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B1F7E2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595F1A">
          <w:rPr>
            <w:rFonts w:hint="eastAsia"/>
            <w:b/>
            <w:noProof/>
            <w:sz w:val="24"/>
            <w:lang w:eastAsia="zh-CN"/>
          </w:rPr>
          <w:t>8</w:t>
        </w:r>
      </w:fldSimple>
      <w:fldSimple w:instr=" DOCPROPERTY  MtgTitle  \* MERGEFORMAT "/>
      <w:r>
        <w:rPr>
          <w:b/>
          <w:i/>
          <w:noProof/>
          <w:sz w:val="28"/>
        </w:rPr>
        <w:tab/>
      </w:r>
      <w:fldSimple w:instr=" DOCPROPERTY  Tdoc#  \* MERGEFORMAT ">
        <w:r w:rsidR="00E13F3D" w:rsidRPr="00E13F3D">
          <w:rPr>
            <w:b/>
            <w:i/>
            <w:noProof/>
            <w:sz w:val="28"/>
          </w:rPr>
          <w:t>S5-246</w:t>
        </w:r>
        <w:r w:rsidR="00E0493B">
          <w:rPr>
            <w:rFonts w:hint="eastAsia"/>
            <w:b/>
            <w:i/>
            <w:noProof/>
            <w:sz w:val="28"/>
            <w:lang w:eastAsia="zh-CN"/>
          </w:rPr>
          <w:t>452</w:t>
        </w:r>
      </w:fldSimple>
    </w:p>
    <w:p w14:paraId="7CB45193" w14:textId="0B30AF71" w:rsidR="001E41F3" w:rsidRDefault="00595F1A" w:rsidP="005E2C44">
      <w:pPr>
        <w:pStyle w:val="CRCoverPage"/>
        <w:outlineLvl w:val="0"/>
        <w:rPr>
          <w:b/>
          <w:noProof/>
          <w:sz w:val="24"/>
        </w:rPr>
      </w:pPr>
      <w:r w:rsidRPr="00595F1A">
        <w:rPr>
          <w:b/>
          <w:noProof/>
          <w:sz w:val="24"/>
        </w:rPr>
        <w:t>Orlando, Florida, USA</w:t>
      </w:r>
      <w:r w:rsidR="001E41F3">
        <w:rPr>
          <w:b/>
          <w:noProof/>
          <w:sz w:val="24"/>
        </w:rPr>
        <w:t xml:space="preserve">, </w:t>
      </w:r>
      <w:fldSimple w:instr=" DOCPROPERTY  EndDate  \* MERGEFORMAT ">
        <w:r w:rsidRPr="00595F1A">
          <w:rPr>
            <w:b/>
            <w:noProof/>
            <w:sz w:val="24"/>
          </w:rPr>
          <w:t>18 - 22 November</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FDB2F" w:rsidR="001E41F3" w:rsidRPr="00410371" w:rsidRDefault="00000000" w:rsidP="00547111">
            <w:pPr>
              <w:pStyle w:val="CRCoverPage"/>
              <w:spacing w:after="0"/>
              <w:rPr>
                <w:noProof/>
              </w:rPr>
            </w:pPr>
            <w:fldSimple w:instr=" DOCPROPERTY  Cr#  \* MERGEFORMAT ">
              <w:r w:rsidR="00E13F3D" w:rsidRPr="00410371">
                <w:rPr>
                  <w:b/>
                  <w:noProof/>
                  <w:sz w:val="28"/>
                </w:rPr>
                <w:t>1</w:t>
              </w:r>
              <w:r w:rsidR="00E0493B">
                <w:rPr>
                  <w:rFonts w:hint="eastAsia"/>
                  <w:b/>
                  <w:noProof/>
                  <w:sz w:val="28"/>
                  <w:lang w:eastAsia="zh-CN"/>
                </w:rPr>
                <w:t>407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BE71E2" w:rsidR="001E41F3" w:rsidRPr="00410371" w:rsidRDefault="00F923E6"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B1A5B6"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497E50" w:rsidR="00F25D98" w:rsidRDefault="00AA5A6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EC383" w:rsidR="001E41F3" w:rsidRDefault="00000000">
            <w:pPr>
              <w:pStyle w:val="CRCoverPage"/>
              <w:spacing w:after="0"/>
              <w:ind w:left="100"/>
              <w:rPr>
                <w:noProof/>
              </w:rPr>
            </w:pPr>
            <w:fldSimple w:instr=" DOCPROPERTY  CrTitle  \* MERGEFORMAT ">
              <w:r w:rsidR="00221526" w:rsidRPr="00221526">
                <w:t xml:space="preserve">Rel19 CR 28.541 </w:t>
              </w:r>
              <w:r w:rsidR="00221526">
                <w:rPr>
                  <w:rFonts w:hint="eastAsia"/>
                  <w:lang w:eastAsia="zh-CN"/>
                </w:rPr>
                <w:t>N</w:t>
              </w:r>
              <w:r w:rsidR="003C7BA7" w:rsidRPr="003C7BA7">
                <w:t>RM enhancements to NFProfile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07E916" w:rsidR="001E41F3" w:rsidRDefault="00000000">
            <w:pPr>
              <w:pStyle w:val="CRCoverPage"/>
              <w:spacing w:after="0"/>
              <w:ind w:left="100"/>
              <w:rPr>
                <w:noProof/>
                <w:lang w:eastAsia="zh-CN"/>
              </w:rPr>
            </w:pPr>
            <w:fldSimple w:instr=" DOCPROPERTY  SourceIfWg  \* MERGEFORMAT ">
              <w:r w:rsidR="00E13F3D">
                <w:rPr>
                  <w:noProof/>
                </w:rPr>
                <w:t>Nokia, Nokia Shanghai Bell</w:t>
              </w:r>
            </w:fldSimple>
            <w:r w:rsidR="00E0493B" w:rsidRPr="00E0493B">
              <w:rPr>
                <w:rFonts w:ascii="Times New Roman" w:hAnsi="Times New Roman"/>
                <w:noProof/>
                <w:lang w:eastAsia="zh-CN"/>
              </w:rPr>
              <w:t xml:space="preserve"> </w:t>
            </w:r>
            <w:r w:rsidR="00E0493B" w:rsidRPr="00E0493B">
              <w:rPr>
                <w:noProof/>
              </w:rPr>
              <w:t>, ZTE Corporation</w:t>
            </w:r>
            <w:r w:rsidR="00C013D9">
              <w:rPr>
                <w:rFonts w:hint="eastAsia"/>
                <w:noProof/>
                <w:lang w:eastAsia="zh-CN"/>
              </w:rPr>
              <w:t xml:space="preserve">, </w:t>
            </w:r>
            <w:r w:rsidR="00E05154" w:rsidRPr="00E05154">
              <w:rPr>
                <w:noProof/>
                <w:lang w:eastAsia="zh-CN"/>
              </w:rP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C775C3" w:rsidR="001E41F3" w:rsidRDefault="00AA5A6A" w:rsidP="00547111">
            <w:pPr>
              <w:pStyle w:val="CRCoverPage"/>
              <w:spacing w:after="0"/>
              <w:ind w:left="100"/>
              <w:rPr>
                <w:noProof/>
              </w:rPr>
            </w:pPr>
            <w:r>
              <w:rPr>
                <w:rFonts w:hint="eastAsia"/>
                <w:lang w:eastAsia="zh-CN"/>
              </w:rP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AdNRM_Ph3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C270F" w:rsidR="001E41F3" w:rsidRDefault="00000000">
            <w:pPr>
              <w:pStyle w:val="CRCoverPage"/>
              <w:spacing w:after="0"/>
              <w:ind w:left="100"/>
              <w:rPr>
                <w:noProof/>
              </w:rPr>
            </w:pPr>
            <w:fldSimple w:instr=" DOCPROPERTY  ResDate  \* MERGEFORMAT ">
              <w:r w:rsidR="00D24991">
                <w:rPr>
                  <w:noProof/>
                </w:rPr>
                <w:t>2024-1</w:t>
              </w:r>
              <w:r w:rsidR="00140472">
                <w:rPr>
                  <w:rFonts w:hint="eastAsia"/>
                  <w:noProof/>
                  <w:lang w:eastAsia="zh-CN"/>
                </w:rPr>
                <w:t>1</w:t>
              </w:r>
              <w:r w:rsidR="00D24991">
                <w:rPr>
                  <w:noProof/>
                </w:rPr>
                <w:t>-0</w:t>
              </w:r>
              <w:r w:rsidR="00140472">
                <w:rPr>
                  <w:rFonts w:hint="eastAsia"/>
                  <w:noProof/>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7BA7" w14:paraId="1256F52C" w14:textId="77777777" w:rsidTr="00547111">
        <w:tc>
          <w:tcPr>
            <w:tcW w:w="2694" w:type="dxa"/>
            <w:gridSpan w:val="2"/>
            <w:tcBorders>
              <w:top w:val="single" w:sz="4" w:space="0" w:color="auto"/>
              <w:left w:val="single" w:sz="4" w:space="0" w:color="auto"/>
            </w:tcBorders>
          </w:tcPr>
          <w:p w14:paraId="52C87DB0" w14:textId="77777777" w:rsidR="003C7BA7" w:rsidRDefault="003C7BA7" w:rsidP="003C7B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453F3C" w:rsidR="003C7BA7" w:rsidRDefault="003C7BA7" w:rsidP="003C7BA7">
            <w:pPr>
              <w:pStyle w:val="CRCoverPage"/>
              <w:spacing w:after="0"/>
              <w:rPr>
                <w:noProof/>
                <w:lang w:eastAsia="zh-CN"/>
              </w:rPr>
            </w:pPr>
            <w:r>
              <w:rPr>
                <w:noProof/>
                <w:lang w:eastAsia="fr-FR"/>
              </w:rPr>
              <w:t>Currently NRM cannot support full configuration of 5G Core N</w:t>
            </w:r>
            <w:r>
              <w:rPr>
                <w:rFonts w:hint="eastAsia"/>
                <w:noProof/>
                <w:lang w:eastAsia="zh-CN"/>
              </w:rPr>
              <w:t>FProfile</w:t>
            </w:r>
            <w:r>
              <w:rPr>
                <w:noProof/>
                <w:lang w:eastAsia="fr-FR"/>
              </w:rPr>
              <w:t xml:space="preserve"> according to TS 29.510</w:t>
            </w:r>
            <w:r>
              <w:rPr>
                <w:rFonts w:hint="eastAsia"/>
                <w:noProof/>
                <w:lang w:eastAsia="zh-CN"/>
              </w:rPr>
              <w:t xml:space="preserve"> clause 6.1.6.2.2.</w:t>
            </w:r>
            <w:r w:rsidR="00930658">
              <w:rPr>
                <w:rFonts w:hint="eastAsia"/>
                <w:noProof/>
                <w:lang w:eastAsia="zh-CN"/>
              </w:rPr>
              <w:t xml:space="preserve"> There are a long list of information elements are to be supported, hence the enhancement is split into two phases. </w:t>
            </w:r>
          </w:p>
        </w:tc>
      </w:tr>
      <w:tr w:rsidR="003C7BA7" w14:paraId="4CA74D09" w14:textId="77777777" w:rsidTr="00547111">
        <w:tc>
          <w:tcPr>
            <w:tcW w:w="2694" w:type="dxa"/>
            <w:gridSpan w:val="2"/>
            <w:tcBorders>
              <w:left w:val="single" w:sz="4" w:space="0" w:color="auto"/>
            </w:tcBorders>
          </w:tcPr>
          <w:p w14:paraId="2D0866D6" w14:textId="77777777" w:rsidR="003C7BA7" w:rsidRDefault="003C7BA7" w:rsidP="003C7BA7">
            <w:pPr>
              <w:pStyle w:val="CRCoverPage"/>
              <w:spacing w:after="0"/>
              <w:rPr>
                <w:b/>
                <w:i/>
                <w:noProof/>
                <w:sz w:val="8"/>
                <w:szCs w:val="8"/>
              </w:rPr>
            </w:pPr>
          </w:p>
        </w:tc>
        <w:tc>
          <w:tcPr>
            <w:tcW w:w="6946" w:type="dxa"/>
            <w:gridSpan w:val="9"/>
            <w:tcBorders>
              <w:right w:val="single" w:sz="4" w:space="0" w:color="auto"/>
            </w:tcBorders>
          </w:tcPr>
          <w:p w14:paraId="365DEF04" w14:textId="77777777" w:rsidR="003C7BA7" w:rsidRDefault="003C7BA7" w:rsidP="003C7BA7">
            <w:pPr>
              <w:pStyle w:val="CRCoverPage"/>
              <w:spacing w:after="0"/>
              <w:rPr>
                <w:noProof/>
                <w:sz w:val="8"/>
                <w:szCs w:val="8"/>
              </w:rPr>
            </w:pPr>
          </w:p>
        </w:tc>
      </w:tr>
      <w:tr w:rsidR="003C7BA7" w14:paraId="21016551" w14:textId="77777777" w:rsidTr="00547111">
        <w:tc>
          <w:tcPr>
            <w:tcW w:w="2694" w:type="dxa"/>
            <w:gridSpan w:val="2"/>
            <w:tcBorders>
              <w:left w:val="single" w:sz="4" w:space="0" w:color="auto"/>
            </w:tcBorders>
          </w:tcPr>
          <w:p w14:paraId="49433147" w14:textId="77777777" w:rsidR="003C7BA7" w:rsidRDefault="003C7BA7" w:rsidP="003C7B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F4C157" w:rsidR="003C7BA7" w:rsidRDefault="003C7BA7" w:rsidP="003C7BA7">
            <w:pPr>
              <w:pStyle w:val="CRCoverPage"/>
              <w:spacing w:after="0"/>
              <w:ind w:left="100"/>
              <w:rPr>
                <w:noProof/>
              </w:rPr>
            </w:pPr>
            <w:r>
              <w:rPr>
                <w:noProof/>
                <w:lang w:eastAsia="fr-FR"/>
              </w:rPr>
              <w:t>Added</w:t>
            </w:r>
            <w:r w:rsidR="00930658">
              <w:rPr>
                <w:rFonts w:hint="eastAsia"/>
                <w:noProof/>
                <w:lang w:eastAsia="zh-CN"/>
              </w:rPr>
              <w:t xml:space="preserve"> of </w:t>
            </w:r>
            <w:r>
              <w:rPr>
                <w:noProof/>
                <w:lang w:eastAsia="fr-FR"/>
              </w:rPr>
              <w:t>missing attributes on NF</w:t>
            </w:r>
            <w:r>
              <w:rPr>
                <w:rFonts w:hint="eastAsia"/>
                <w:noProof/>
                <w:lang w:eastAsia="zh-CN"/>
              </w:rPr>
              <w:t>Profile</w:t>
            </w:r>
            <w:r>
              <w:rPr>
                <w:noProof/>
                <w:lang w:eastAsia="fr-FR"/>
              </w:rPr>
              <w:t xml:space="preserve"> based on </w:t>
            </w:r>
            <w:r w:rsidRPr="004813D1">
              <w:rPr>
                <w:noProof/>
                <w:lang w:eastAsia="fr-FR"/>
              </w:rPr>
              <w:t>TS 29.510.</w:t>
            </w:r>
          </w:p>
        </w:tc>
      </w:tr>
      <w:tr w:rsidR="003C7BA7" w14:paraId="1F886379" w14:textId="77777777" w:rsidTr="00547111">
        <w:tc>
          <w:tcPr>
            <w:tcW w:w="2694" w:type="dxa"/>
            <w:gridSpan w:val="2"/>
            <w:tcBorders>
              <w:left w:val="single" w:sz="4" w:space="0" w:color="auto"/>
            </w:tcBorders>
          </w:tcPr>
          <w:p w14:paraId="4D989623" w14:textId="77777777" w:rsidR="003C7BA7" w:rsidRDefault="003C7BA7" w:rsidP="003C7BA7">
            <w:pPr>
              <w:pStyle w:val="CRCoverPage"/>
              <w:spacing w:after="0"/>
              <w:rPr>
                <w:b/>
                <w:i/>
                <w:noProof/>
                <w:sz w:val="8"/>
                <w:szCs w:val="8"/>
              </w:rPr>
            </w:pPr>
          </w:p>
        </w:tc>
        <w:tc>
          <w:tcPr>
            <w:tcW w:w="6946" w:type="dxa"/>
            <w:gridSpan w:val="9"/>
            <w:tcBorders>
              <w:right w:val="single" w:sz="4" w:space="0" w:color="auto"/>
            </w:tcBorders>
          </w:tcPr>
          <w:p w14:paraId="71C4A204" w14:textId="77777777" w:rsidR="003C7BA7" w:rsidRDefault="003C7BA7" w:rsidP="003C7BA7">
            <w:pPr>
              <w:pStyle w:val="CRCoverPage"/>
              <w:spacing w:after="0"/>
              <w:rPr>
                <w:noProof/>
                <w:sz w:val="8"/>
                <w:szCs w:val="8"/>
              </w:rPr>
            </w:pPr>
          </w:p>
        </w:tc>
      </w:tr>
      <w:tr w:rsidR="003C7BA7" w14:paraId="678D7BF9" w14:textId="77777777" w:rsidTr="00547111">
        <w:tc>
          <w:tcPr>
            <w:tcW w:w="2694" w:type="dxa"/>
            <w:gridSpan w:val="2"/>
            <w:tcBorders>
              <w:left w:val="single" w:sz="4" w:space="0" w:color="auto"/>
              <w:bottom w:val="single" w:sz="4" w:space="0" w:color="auto"/>
            </w:tcBorders>
          </w:tcPr>
          <w:p w14:paraId="4E5CE1B6" w14:textId="77777777" w:rsidR="003C7BA7" w:rsidRDefault="003C7BA7" w:rsidP="003C7B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E1462" w:rsidR="003C7BA7" w:rsidRDefault="003C7BA7" w:rsidP="003C7BA7">
            <w:pPr>
              <w:pStyle w:val="CRCoverPage"/>
              <w:spacing w:after="0"/>
              <w:ind w:left="100"/>
              <w:rPr>
                <w:noProof/>
              </w:rPr>
            </w:pPr>
            <w:r>
              <w:rPr>
                <w:noProof/>
                <w:lang w:eastAsia="fr-FR"/>
              </w:rPr>
              <w:t>Lack of support for configuring N</w:t>
            </w:r>
            <w:r>
              <w:rPr>
                <w:rFonts w:hint="eastAsia"/>
                <w:noProof/>
                <w:lang w:eastAsia="zh-CN"/>
              </w:rPr>
              <w:t>FProfile</w:t>
            </w:r>
            <w:r>
              <w:rPr>
                <w:noProof/>
                <w:lang w:eastAsia="fr-FR"/>
              </w:rPr>
              <w:t>.</w:t>
            </w:r>
          </w:p>
        </w:tc>
      </w:tr>
      <w:tr w:rsidR="003C7BA7" w14:paraId="034AF533" w14:textId="77777777" w:rsidTr="00547111">
        <w:tc>
          <w:tcPr>
            <w:tcW w:w="2694" w:type="dxa"/>
            <w:gridSpan w:val="2"/>
          </w:tcPr>
          <w:p w14:paraId="39D9EB5B" w14:textId="77777777" w:rsidR="003C7BA7" w:rsidRDefault="003C7BA7" w:rsidP="003C7BA7">
            <w:pPr>
              <w:pStyle w:val="CRCoverPage"/>
              <w:spacing w:after="0"/>
              <w:rPr>
                <w:b/>
                <w:i/>
                <w:noProof/>
                <w:sz w:val="8"/>
                <w:szCs w:val="8"/>
              </w:rPr>
            </w:pPr>
          </w:p>
        </w:tc>
        <w:tc>
          <w:tcPr>
            <w:tcW w:w="6946" w:type="dxa"/>
            <w:gridSpan w:val="9"/>
          </w:tcPr>
          <w:p w14:paraId="7826CB1C" w14:textId="77777777" w:rsidR="003C7BA7" w:rsidRDefault="003C7BA7" w:rsidP="003C7BA7">
            <w:pPr>
              <w:pStyle w:val="CRCoverPage"/>
              <w:spacing w:after="0"/>
              <w:rPr>
                <w:noProof/>
                <w:sz w:val="8"/>
                <w:szCs w:val="8"/>
              </w:rPr>
            </w:pPr>
          </w:p>
        </w:tc>
      </w:tr>
      <w:tr w:rsidR="003C7BA7" w14:paraId="6A17D7AC" w14:textId="77777777" w:rsidTr="00547111">
        <w:tc>
          <w:tcPr>
            <w:tcW w:w="2694" w:type="dxa"/>
            <w:gridSpan w:val="2"/>
            <w:tcBorders>
              <w:top w:val="single" w:sz="4" w:space="0" w:color="auto"/>
              <w:left w:val="single" w:sz="4" w:space="0" w:color="auto"/>
            </w:tcBorders>
          </w:tcPr>
          <w:p w14:paraId="6DAD5B19" w14:textId="77777777" w:rsidR="003C7BA7" w:rsidRDefault="003C7BA7" w:rsidP="003C7B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A5E30" w:rsidR="003C7BA7" w:rsidRDefault="00E43DDB" w:rsidP="003C7BA7">
            <w:pPr>
              <w:pStyle w:val="CRCoverPage"/>
              <w:spacing w:after="0"/>
              <w:ind w:left="100"/>
              <w:rPr>
                <w:noProof/>
                <w:lang w:eastAsia="zh-CN"/>
              </w:rPr>
            </w:pPr>
            <w:r>
              <w:rPr>
                <w:rFonts w:hint="eastAsia"/>
                <w:noProof/>
                <w:lang w:eastAsia="zh-CN"/>
              </w:rPr>
              <w:t>5.3.</w:t>
            </w:r>
            <w:r w:rsidR="005E3162">
              <w:rPr>
                <w:rFonts w:hint="eastAsia"/>
                <w:noProof/>
                <w:lang w:eastAsia="zh-CN"/>
              </w:rPr>
              <w:t>240</w:t>
            </w:r>
            <w:r>
              <w:rPr>
                <w:rFonts w:hint="eastAsia"/>
                <w:noProof/>
                <w:lang w:eastAsia="zh-CN"/>
              </w:rPr>
              <w:t xml:space="preserve">, </w:t>
            </w:r>
            <w:r w:rsidR="004F332E">
              <w:rPr>
                <w:rFonts w:hint="eastAsia"/>
                <w:noProof/>
                <w:lang w:eastAsia="zh-CN"/>
              </w:rPr>
              <w:t>5.3.F</w:t>
            </w:r>
            <w:r w:rsidR="00B85B38">
              <w:rPr>
                <w:rFonts w:hint="eastAsia"/>
                <w:noProof/>
                <w:lang w:eastAsia="zh-CN"/>
              </w:rPr>
              <w:t>(new)</w:t>
            </w:r>
            <w:r w:rsidR="004F332E">
              <w:rPr>
                <w:rFonts w:hint="eastAsia"/>
                <w:noProof/>
                <w:lang w:eastAsia="zh-CN"/>
              </w:rPr>
              <w:t>, 5.3.G</w:t>
            </w:r>
            <w:r w:rsidR="00B85B38">
              <w:rPr>
                <w:rFonts w:hint="eastAsia"/>
                <w:noProof/>
                <w:lang w:eastAsia="zh-CN"/>
              </w:rPr>
              <w:t>(new)</w:t>
            </w:r>
            <w:r w:rsidR="004F332E">
              <w:rPr>
                <w:rFonts w:hint="eastAsia"/>
                <w:noProof/>
                <w:lang w:eastAsia="zh-CN"/>
              </w:rPr>
              <w:t>, 5.3.</w:t>
            </w:r>
            <w:r w:rsidR="00B85B38">
              <w:rPr>
                <w:rFonts w:hint="eastAsia"/>
                <w:noProof/>
                <w:lang w:eastAsia="zh-CN"/>
              </w:rPr>
              <w:t>H(new)</w:t>
            </w:r>
            <w:r w:rsidR="004F332E">
              <w:rPr>
                <w:rFonts w:hint="eastAsia"/>
                <w:noProof/>
                <w:lang w:eastAsia="zh-CN"/>
              </w:rPr>
              <w:t>,</w:t>
            </w:r>
            <w:r w:rsidR="00B85B38">
              <w:rPr>
                <w:rFonts w:hint="eastAsia"/>
                <w:noProof/>
                <w:lang w:eastAsia="zh-CN"/>
              </w:rPr>
              <w:t xml:space="preserve"> 5.4.1,</w:t>
            </w:r>
            <w:r w:rsidR="004F332E">
              <w:rPr>
                <w:rFonts w:hint="eastAsia"/>
                <w:noProof/>
                <w:lang w:eastAsia="zh-CN"/>
              </w:rPr>
              <w:t xml:space="preserve"> </w:t>
            </w:r>
            <w:r>
              <w:rPr>
                <w:rFonts w:hint="eastAsia"/>
                <w:noProof/>
                <w:lang w:eastAsia="zh-CN"/>
              </w:rPr>
              <w:t>(Normative Stage 3 is in Forge)</w:t>
            </w:r>
          </w:p>
        </w:tc>
      </w:tr>
      <w:tr w:rsidR="003C7BA7" w14:paraId="56E1E6C3" w14:textId="77777777" w:rsidTr="00547111">
        <w:tc>
          <w:tcPr>
            <w:tcW w:w="2694" w:type="dxa"/>
            <w:gridSpan w:val="2"/>
            <w:tcBorders>
              <w:left w:val="single" w:sz="4" w:space="0" w:color="auto"/>
            </w:tcBorders>
          </w:tcPr>
          <w:p w14:paraId="2FB9DE77" w14:textId="77777777" w:rsidR="003C7BA7" w:rsidRDefault="003C7BA7" w:rsidP="003C7BA7">
            <w:pPr>
              <w:pStyle w:val="CRCoverPage"/>
              <w:spacing w:after="0"/>
              <w:rPr>
                <w:b/>
                <w:i/>
                <w:noProof/>
                <w:sz w:val="8"/>
                <w:szCs w:val="8"/>
              </w:rPr>
            </w:pPr>
          </w:p>
        </w:tc>
        <w:tc>
          <w:tcPr>
            <w:tcW w:w="6946" w:type="dxa"/>
            <w:gridSpan w:val="9"/>
            <w:tcBorders>
              <w:right w:val="single" w:sz="4" w:space="0" w:color="auto"/>
            </w:tcBorders>
          </w:tcPr>
          <w:p w14:paraId="0898542D" w14:textId="77777777" w:rsidR="003C7BA7" w:rsidRDefault="003C7BA7" w:rsidP="003C7BA7">
            <w:pPr>
              <w:pStyle w:val="CRCoverPage"/>
              <w:spacing w:after="0"/>
              <w:rPr>
                <w:noProof/>
                <w:sz w:val="8"/>
                <w:szCs w:val="8"/>
              </w:rPr>
            </w:pPr>
          </w:p>
        </w:tc>
      </w:tr>
      <w:tr w:rsidR="003C7BA7" w14:paraId="76F95A8B" w14:textId="77777777" w:rsidTr="00547111">
        <w:tc>
          <w:tcPr>
            <w:tcW w:w="2694" w:type="dxa"/>
            <w:gridSpan w:val="2"/>
            <w:tcBorders>
              <w:left w:val="single" w:sz="4" w:space="0" w:color="auto"/>
            </w:tcBorders>
          </w:tcPr>
          <w:p w14:paraId="335EAB52" w14:textId="77777777" w:rsidR="003C7BA7" w:rsidRDefault="003C7BA7" w:rsidP="003C7B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7BA7" w:rsidRDefault="003C7BA7" w:rsidP="003C7B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7BA7" w:rsidRDefault="003C7BA7" w:rsidP="003C7BA7">
            <w:pPr>
              <w:pStyle w:val="CRCoverPage"/>
              <w:spacing w:after="0"/>
              <w:jc w:val="center"/>
              <w:rPr>
                <w:b/>
                <w:caps/>
                <w:noProof/>
              </w:rPr>
            </w:pPr>
            <w:r>
              <w:rPr>
                <w:b/>
                <w:caps/>
                <w:noProof/>
              </w:rPr>
              <w:t>N</w:t>
            </w:r>
          </w:p>
        </w:tc>
        <w:tc>
          <w:tcPr>
            <w:tcW w:w="2977" w:type="dxa"/>
            <w:gridSpan w:val="4"/>
          </w:tcPr>
          <w:p w14:paraId="304CCBCB" w14:textId="77777777" w:rsidR="003C7BA7" w:rsidRDefault="003C7BA7" w:rsidP="003C7B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7BA7" w:rsidRDefault="003C7BA7" w:rsidP="003C7BA7">
            <w:pPr>
              <w:pStyle w:val="CRCoverPage"/>
              <w:spacing w:after="0"/>
              <w:ind w:left="99"/>
              <w:rPr>
                <w:noProof/>
              </w:rPr>
            </w:pPr>
          </w:p>
        </w:tc>
      </w:tr>
      <w:tr w:rsidR="003C7BA7" w14:paraId="34ACE2EB" w14:textId="77777777" w:rsidTr="00547111">
        <w:tc>
          <w:tcPr>
            <w:tcW w:w="2694" w:type="dxa"/>
            <w:gridSpan w:val="2"/>
            <w:tcBorders>
              <w:left w:val="single" w:sz="4" w:space="0" w:color="auto"/>
            </w:tcBorders>
          </w:tcPr>
          <w:p w14:paraId="571382F3" w14:textId="77777777" w:rsidR="003C7BA7" w:rsidRDefault="003C7BA7" w:rsidP="003C7B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7BA7" w:rsidRDefault="003C7BA7" w:rsidP="003C7B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D6F0A" w:rsidR="003C7BA7" w:rsidRDefault="003C7BA7" w:rsidP="003C7BA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C7BA7" w:rsidRDefault="003C7BA7" w:rsidP="003C7B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7BA7" w:rsidRDefault="003C7BA7" w:rsidP="003C7BA7">
            <w:pPr>
              <w:pStyle w:val="CRCoverPage"/>
              <w:spacing w:after="0"/>
              <w:ind w:left="99"/>
              <w:rPr>
                <w:noProof/>
              </w:rPr>
            </w:pPr>
            <w:r>
              <w:rPr>
                <w:noProof/>
              </w:rPr>
              <w:t xml:space="preserve">TS/TR ... CR ... </w:t>
            </w:r>
          </w:p>
        </w:tc>
      </w:tr>
      <w:tr w:rsidR="003C7BA7" w14:paraId="446DDBAC" w14:textId="77777777" w:rsidTr="00547111">
        <w:tc>
          <w:tcPr>
            <w:tcW w:w="2694" w:type="dxa"/>
            <w:gridSpan w:val="2"/>
            <w:tcBorders>
              <w:left w:val="single" w:sz="4" w:space="0" w:color="auto"/>
            </w:tcBorders>
          </w:tcPr>
          <w:p w14:paraId="678A1AA6" w14:textId="77777777" w:rsidR="003C7BA7" w:rsidRDefault="003C7BA7" w:rsidP="003C7B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7BA7" w:rsidRDefault="003C7BA7" w:rsidP="003C7B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99AB20" w:rsidR="003C7BA7" w:rsidRDefault="003C7BA7" w:rsidP="003C7B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C7BA7" w:rsidRDefault="003C7BA7" w:rsidP="003C7B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7BA7" w:rsidRDefault="003C7BA7" w:rsidP="003C7BA7">
            <w:pPr>
              <w:pStyle w:val="CRCoverPage"/>
              <w:spacing w:after="0"/>
              <w:ind w:left="99"/>
              <w:rPr>
                <w:noProof/>
              </w:rPr>
            </w:pPr>
            <w:r>
              <w:rPr>
                <w:noProof/>
              </w:rPr>
              <w:t xml:space="preserve">TS/TR ... CR ... </w:t>
            </w:r>
          </w:p>
        </w:tc>
      </w:tr>
      <w:tr w:rsidR="003C7BA7" w14:paraId="55C714D2" w14:textId="77777777" w:rsidTr="00547111">
        <w:tc>
          <w:tcPr>
            <w:tcW w:w="2694" w:type="dxa"/>
            <w:gridSpan w:val="2"/>
            <w:tcBorders>
              <w:left w:val="single" w:sz="4" w:space="0" w:color="auto"/>
            </w:tcBorders>
          </w:tcPr>
          <w:p w14:paraId="45913E62" w14:textId="77777777" w:rsidR="003C7BA7" w:rsidRDefault="003C7BA7" w:rsidP="003C7B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7BA7" w:rsidRDefault="003C7BA7" w:rsidP="003C7B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46B1F5" w:rsidR="003C7BA7" w:rsidRDefault="003C7BA7" w:rsidP="003C7BA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C7BA7" w:rsidRDefault="003C7BA7" w:rsidP="003C7B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7BA7" w:rsidRDefault="003C7BA7" w:rsidP="003C7BA7">
            <w:pPr>
              <w:pStyle w:val="CRCoverPage"/>
              <w:spacing w:after="0"/>
              <w:ind w:left="99"/>
              <w:rPr>
                <w:noProof/>
              </w:rPr>
            </w:pPr>
            <w:r>
              <w:rPr>
                <w:noProof/>
              </w:rPr>
              <w:t xml:space="preserve">TS/TR ... CR ... </w:t>
            </w:r>
          </w:p>
        </w:tc>
      </w:tr>
      <w:tr w:rsidR="003C7BA7" w14:paraId="60DF82CC" w14:textId="77777777" w:rsidTr="008863B9">
        <w:tc>
          <w:tcPr>
            <w:tcW w:w="2694" w:type="dxa"/>
            <w:gridSpan w:val="2"/>
            <w:tcBorders>
              <w:left w:val="single" w:sz="4" w:space="0" w:color="auto"/>
            </w:tcBorders>
          </w:tcPr>
          <w:p w14:paraId="517696CD" w14:textId="77777777" w:rsidR="003C7BA7" w:rsidRDefault="003C7BA7" w:rsidP="003C7BA7">
            <w:pPr>
              <w:pStyle w:val="CRCoverPage"/>
              <w:spacing w:after="0"/>
              <w:rPr>
                <w:b/>
                <w:i/>
                <w:noProof/>
              </w:rPr>
            </w:pPr>
          </w:p>
        </w:tc>
        <w:tc>
          <w:tcPr>
            <w:tcW w:w="6946" w:type="dxa"/>
            <w:gridSpan w:val="9"/>
            <w:tcBorders>
              <w:right w:val="single" w:sz="4" w:space="0" w:color="auto"/>
            </w:tcBorders>
          </w:tcPr>
          <w:p w14:paraId="4D84207F" w14:textId="77777777" w:rsidR="003C7BA7" w:rsidRDefault="003C7BA7" w:rsidP="003C7BA7">
            <w:pPr>
              <w:pStyle w:val="CRCoverPage"/>
              <w:spacing w:after="0"/>
              <w:rPr>
                <w:noProof/>
              </w:rPr>
            </w:pPr>
          </w:p>
        </w:tc>
      </w:tr>
      <w:tr w:rsidR="003C7BA7" w14:paraId="556B87B6" w14:textId="77777777" w:rsidTr="008863B9">
        <w:tc>
          <w:tcPr>
            <w:tcW w:w="2694" w:type="dxa"/>
            <w:gridSpan w:val="2"/>
            <w:tcBorders>
              <w:left w:val="single" w:sz="4" w:space="0" w:color="auto"/>
              <w:bottom w:val="single" w:sz="4" w:space="0" w:color="auto"/>
            </w:tcBorders>
          </w:tcPr>
          <w:p w14:paraId="79A9C411" w14:textId="77777777" w:rsidR="003C7BA7" w:rsidRDefault="003C7BA7" w:rsidP="003C7B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0CD2B" w:rsidR="003C7BA7" w:rsidRDefault="00CA78E7" w:rsidP="00CA78E7">
            <w:pPr>
              <w:jc w:val="center"/>
            </w:pPr>
            <w:r>
              <w:t xml:space="preserve">Forge MR link: </w:t>
            </w:r>
            <w:hyperlink r:id="rId12" w:history="1">
              <w:r>
                <w:rPr>
                  <w:rStyle w:val="Hyperlink"/>
                  <w:lang w:val="en-US"/>
                </w:rPr>
                <w:t>https://forge.3gpp.org/rep/sa5/MnS/-/merge_requests/1480</w:t>
              </w:r>
            </w:hyperlink>
            <w:r>
              <w:t xml:space="preserve"> at commit b0babcf4021090dd579891d237ff1392b2376970</w:t>
            </w:r>
          </w:p>
        </w:tc>
      </w:tr>
      <w:tr w:rsidR="003C7BA7" w:rsidRPr="008863B9" w14:paraId="45BFE792" w14:textId="77777777" w:rsidTr="008863B9">
        <w:tc>
          <w:tcPr>
            <w:tcW w:w="2694" w:type="dxa"/>
            <w:gridSpan w:val="2"/>
            <w:tcBorders>
              <w:top w:val="single" w:sz="4" w:space="0" w:color="auto"/>
              <w:bottom w:val="single" w:sz="4" w:space="0" w:color="auto"/>
            </w:tcBorders>
          </w:tcPr>
          <w:p w14:paraId="194242DD" w14:textId="77777777" w:rsidR="003C7BA7" w:rsidRPr="008863B9" w:rsidRDefault="003C7BA7" w:rsidP="003C7B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7BA7" w:rsidRPr="008863B9" w:rsidRDefault="003C7BA7" w:rsidP="003C7BA7">
            <w:pPr>
              <w:pStyle w:val="CRCoverPage"/>
              <w:spacing w:after="0"/>
              <w:ind w:left="100"/>
              <w:rPr>
                <w:noProof/>
                <w:sz w:val="8"/>
                <w:szCs w:val="8"/>
              </w:rPr>
            </w:pPr>
          </w:p>
        </w:tc>
      </w:tr>
      <w:tr w:rsidR="003C7B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7BA7" w:rsidRDefault="003C7BA7" w:rsidP="003C7B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41A1AF" w:rsidR="003C7BA7" w:rsidRDefault="006204EE" w:rsidP="003C7BA7">
            <w:pPr>
              <w:pStyle w:val="CRCoverPage"/>
              <w:spacing w:after="0"/>
              <w:ind w:left="100"/>
              <w:rPr>
                <w:rFonts w:hint="eastAsia"/>
                <w:noProof/>
                <w:lang w:eastAsia="zh-CN"/>
              </w:rPr>
            </w:pPr>
            <w:r>
              <w:rPr>
                <w:noProof/>
                <w:lang w:eastAsia="zh-CN"/>
              </w:rPr>
              <w:t>R</w:t>
            </w:r>
            <w:r>
              <w:rPr>
                <w:rFonts w:hint="eastAsia"/>
                <w:noProof/>
                <w:lang w:eastAsia="zh-CN"/>
              </w:rPr>
              <w:t xml:space="preserve">evision of </w:t>
            </w:r>
            <w:r w:rsidRPr="006204EE">
              <w:rPr>
                <w:noProof/>
                <w:lang w:eastAsia="zh-CN"/>
              </w:rPr>
              <w:t>S5-246452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35EFE7E7" w14:textId="77777777" w:rsidR="00E43DDB" w:rsidRPr="00135C7E" w:rsidRDefault="00E43DDB" w:rsidP="00E43DDB">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change</w:t>
      </w:r>
    </w:p>
    <w:p w14:paraId="1FF002AA" w14:textId="77777777" w:rsidR="00E43DDB" w:rsidRDefault="00E43DDB">
      <w:pPr>
        <w:rPr>
          <w:noProof/>
          <w:lang w:eastAsia="zh-CN"/>
        </w:rPr>
      </w:pPr>
    </w:p>
    <w:p w14:paraId="417E2A24" w14:textId="77777777" w:rsidR="005E3162" w:rsidRDefault="005E3162" w:rsidP="005E3162">
      <w:pPr>
        <w:pStyle w:val="Heading3"/>
      </w:pPr>
      <w:r>
        <w:rPr>
          <w:rFonts w:hint="eastAsia"/>
          <w:lang w:eastAsia="zh-CN"/>
        </w:rPr>
        <w:t>5</w:t>
      </w:r>
      <w:r>
        <w:t>.3.</w:t>
      </w:r>
      <w:r>
        <w:rPr>
          <w:lang w:eastAsia="zh-CN"/>
        </w:rPr>
        <w:t>240</w:t>
      </w:r>
      <w:r>
        <w:tab/>
      </w:r>
      <w:r>
        <w:rPr>
          <w:rFonts w:ascii="Courier New" w:hAnsi="Courier New" w:cs="Courier New" w:hint="eastAsia"/>
          <w:lang w:eastAsia="zh-CN"/>
        </w:rPr>
        <w:t>NFProfile</w:t>
      </w:r>
      <w:r w:rsidRPr="00CE6547">
        <w:rPr>
          <w:rFonts w:ascii="Courier New" w:hAnsi="Courier New" w:cs="Courier New"/>
          <w:lang w:eastAsia="zh-CN"/>
        </w:rPr>
        <w:t xml:space="preserve"> </w:t>
      </w:r>
      <w:r>
        <w:rPr>
          <w:rFonts w:ascii="Courier New" w:hAnsi="Courier New" w:cs="Courier New"/>
        </w:rPr>
        <w:t>&lt;&lt;dataType&gt;&gt;</w:t>
      </w:r>
    </w:p>
    <w:p w14:paraId="20238052" w14:textId="77777777" w:rsidR="005E3162" w:rsidRDefault="005E3162" w:rsidP="005E3162">
      <w:pPr>
        <w:pStyle w:val="Heading4"/>
      </w:pPr>
      <w:r>
        <w:rPr>
          <w:rFonts w:hint="eastAsia"/>
          <w:lang w:eastAsia="zh-CN"/>
        </w:rPr>
        <w:t>5</w:t>
      </w:r>
      <w:r>
        <w:t>.3.</w:t>
      </w:r>
      <w:r>
        <w:rPr>
          <w:lang w:eastAsia="zh-CN"/>
        </w:rPr>
        <w:t>240</w:t>
      </w:r>
      <w:r>
        <w:t>.1</w:t>
      </w:r>
      <w:r>
        <w:tab/>
        <w:t>Definition</w:t>
      </w:r>
    </w:p>
    <w:p w14:paraId="0CFE8A15" w14:textId="77777777" w:rsidR="005E3162" w:rsidRDefault="005E3162" w:rsidP="005E3162">
      <w:pPr>
        <w:rPr>
          <w:lang w:eastAsia="zh-CN"/>
        </w:rPr>
      </w:pPr>
      <w:r>
        <w:t>This data type represents the</w:t>
      </w:r>
      <w:r w:rsidRPr="002F0775">
        <w:t xml:space="preserve"> </w:t>
      </w:r>
      <w:r w:rsidRPr="008F3BED">
        <w:rPr>
          <w:lang w:eastAsia="zh-CN"/>
        </w:rPr>
        <w:t xml:space="preserve">NF profile stored in NRF, defined in TS 29.510 </w:t>
      </w:r>
      <w:r>
        <w:rPr>
          <w:rFonts w:hint="eastAsia"/>
          <w:lang w:eastAsia="zh-CN"/>
        </w:rPr>
        <w:t>[23].</w:t>
      </w:r>
    </w:p>
    <w:p w14:paraId="1C03F543" w14:textId="77777777" w:rsidR="005E3162" w:rsidRDefault="005E3162" w:rsidP="005E3162">
      <w:pPr>
        <w:pStyle w:val="Heading4"/>
        <w:rPr>
          <w:lang w:eastAsia="zh-CN"/>
        </w:rPr>
      </w:pPr>
      <w:r>
        <w:rPr>
          <w:rFonts w:hint="eastAsia"/>
          <w:lang w:eastAsia="zh-CN"/>
        </w:rPr>
        <w:t>5</w:t>
      </w:r>
      <w:r>
        <w:rPr>
          <w:lang w:eastAsia="zh-CN"/>
        </w:rPr>
        <w:t>.3.240.2</w:t>
      </w:r>
      <w:r>
        <w:rPr>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5E3162" w14:paraId="627A6B9E" w14:textId="77777777" w:rsidTr="00735C59">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5EE4D691" w14:textId="77777777" w:rsidR="005E3162" w:rsidRDefault="005E3162" w:rsidP="00735C59">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C08609B" w14:textId="77777777" w:rsidR="005E3162" w:rsidRDefault="005E3162" w:rsidP="00735C59">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86ECB50" w14:textId="77777777" w:rsidR="005E3162" w:rsidRDefault="005E3162" w:rsidP="00735C59">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D7A8DF6" w14:textId="77777777" w:rsidR="005E3162" w:rsidRDefault="005E3162" w:rsidP="00735C59">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1A4DE4D" w14:textId="77777777" w:rsidR="005E3162" w:rsidRDefault="005E3162" w:rsidP="00735C59">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1CF0F1D6" w14:textId="77777777" w:rsidR="005E3162" w:rsidRDefault="005E3162" w:rsidP="00735C59">
            <w:pPr>
              <w:pStyle w:val="TAH"/>
            </w:pPr>
            <w:r>
              <w:t>isNotifyable</w:t>
            </w:r>
          </w:p>
        </w:tc>
      </w:tr>
      <w:tr w:rsidR="005E3162" w14:paraId="2A668123" w14:textId="77777777" w:rsidTr="0028534F">
        <w:trPr>
          <w:cantSplit/>
          <w:trHeight w:val="396"/>
          <w:jc w:val="center"/>
        </w:trPr>
        <w:tc>
          <w:tcPr>
            <w:tcW w:w="2677" w:type="dxa"/>
            <w:tcBorders>
              <w:top w:val="single" w:sz="4" w:space="0" w:color="auto"/>
              <w:left w:val="single" w:sz="4" w:space="0" w:color="auto"/>
              <w:bottom w:val="single" w:sz="4" w:space="0" w:color="auto"/>
              <w:right w:val="single" w:sz="4" w:space="0" w:color="auto"/>
            </w:tcBorders>
            <w:hideMark/>
          </w:tcPr>
          <w:p w14:paraId="0D7F742D" w14:textId="77777777" w:rsidR="005E3162" w:rsidRDefault="005E3162" w:rsidP="00735C59">
            <w:pPr>
              <w:pStyle w:val="TAL"/>
              <w:rPr>
                <w:rFonts w:ascii="Courier New" w:hAnsi="Courier New" w:cs="Courier New"/>
                <w:lang w:eastAsia="zh-CN"/>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InstanceId</w:t>
            </w:r>
          </w:p>
        </w:tc>
        <w:tc>
          <w:tcPr>
            <w:tcW w:w="947" w:type="dxa"/>
            <w:tcBorders>
              <w:top w:val="single" w:sz="4" w:space="0" w:color="auto"/>
              <w:left w:val="single" w:sz="4" w:space="0" w:color="auto"/>
              <w:bottom w:val="single" w:sz="4" w:space="0" w:color="auto"/>
              <w:right w:val="single" w:sz="4" w:space="0" w:color="auto"/>
            </w:tcBorders>
            <w:hideMark/>
          </w:tcPr>
          <w:p w14:paraId="6D98ABC6" w14:textId="77777777" w:rsidR="005E3162" w:rsidRDefault="005E3162" w:rsidP="00735C5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502CB6F" w14:textId="77777777" w:rsidR="005E3162" w:rsidRDefault="005E3162" w:rsidP="00735C59">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7432895" w14:textId="77777777" w:rsidR="005E3162" w:rsidRDefault="005E3162" w:rsidP="00735C59">
            <w:pPr>
              <w:pStyle w:val="TAL"/>
              <w:jc w:val="center"/>
              <w:rPr>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678AC00" w14:textId="77777777" w:rsidR="005E3162" w:rsidRDefault="005E3162" w:rsidP="00735C59">
            <w:pPr>
              <w:pStyle w:val="TAL"/>
              <w:jc w:val="center"/>
              <w:rPr>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hideMark/>
          </w:tcPr>
          <w:p w14:paraId="6E6B6DF7" w14:textId="77777777" w:rsidR="005E3162" w:rsidRDefault="005E3162" w:rsidP="00735C59">
            <w:pPr>
              <w:pStyle w:val="TAL"/>
              <w:jc w:val="center"/>
              <w:rPr>
                <w:lang w:eastAsia="zh-CN"/>
              </w:rPr>
            </w:pPr>
            <w:r>
              <w:rPr>
                <w:rFonts w:cs="Arial"/>
                <w:lang w:eastAsia="zh-CN"/>
              </w:rPr>
              <w:t>T</w:t>
            </w:r>
          </w:p>
        </w:tc>
      </w:tr>
      <w:tr w:rsidR="005E3162" w14:paraId="75913389" w14:textId="77777777" w:rsidTr="00735C59">
        <w:trPr>
          <w:cantSplit/>
          <w:jc w:val="center"/>
        </w:trPr>
        <w:tc>
          <w:tcPr>
            <w:tcW w:w="2677" w:type="dxa"/>
            <w:tcBorders>
              <w:top w:val="single" w:sz="4" w:space="0" w:color="auto"/>
              <w:left w:val="single" w:sz="4" w:space="0" w:color="auto"/>
              <w:bottom w:val="single" w:sz="4" w:space="0" w:color="auto"/>
              <w:right w:val="single" w:sz="4" w:space="0" w:color="auto"/>
            </w:tcBorders>
          </w:tcPr>
          <w:p w14:paraId="3974DE7A" w14:textId="77777777" w:rsidR="005E3162" w:rsidRPr="00C0602E" w:rsidRDefault="005E3162" w:rsidP="00735C59">
            <w:pPr>
              <w:pStyle w:val="TAL"/>
              <w:rPr>
                <w:rFonts w:ascii="Courier New" w:hAnsi="Courier New" w:cs="Courier New"/>
                <w:lang w:eastAsia="zh-CN"/>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Type</w:t>
            </w:r>
          </w:p>
        </w:tc>
        <w:tc>
          <w:tcPr>
            <w:tcW w:w="947" w:type="dxa"/>
            <w:tcBorders>
              <w:top w:val="single" w:sz="4" w:space="0" w:color="auto"/>
              <w:left w:val="single" w:sz="4" w:space="0" w:color="auto"/>
              <w:bottom w:val="single" w:sz="4" w:space="0" w:color="auto"/>
              <w:right w:val="single" w:sz="4" w:space="0" w:color="auto"/>
            </w:tcBorders>
          </w:tcPr>
          <w:p w14:paraId="5387C217" w14:textId="77777777" w:rsidR="005E3162" w:rsidRDefault="005E3162" w:rsidP="00735C5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1A2DC90B" w14:textId="77777777" w:rsidR="005E3162" w:rsidRDefault="005E3162" w:rsidP="00735C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98678EB" w14:textId="77777777" w:rsidR="005E3162" w:rsidRDefault="005E3162" w:rsidP="00735C59">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66D9CBFA" w14:textId="77777777" w:rsidR="005E3162" w:rsidRDefault="005E3162" w:rsidP="00735C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C731248" w14:textId="77777777" w:rsidR="005E3162" w:rsidRDefault="005E3162" w:rsidP="00735C59">
            <w:pPr>
              <w:pStyle w:val="TAL"/>
              <w:jc w:val="center"/>
              <w:rPr>
                <w:rFonts w:cs="Arial"/>
                <w:lang w:eastAsia="zh-CN"/>
              </w:rPr>
            </w:pPr>
            <w:r>
              <w:rPr>
                <w:rFonts w:cs="Arial"/>
                <w:lang w:eastAsia="zh-CN"/>
              </w:rPr>
              <w:t>T</w:t>
            </w:r>
          </w:p>
        </w:tc>
      </w:tr>
      <w:tr w:rsidR="005E3162" w14:paraId="09E20BA5" w14:textId="77777777" w:rsidTr="00735C59">
        <w:trPr>
          <w:cantSplit/>
          <w:jc w:val="center"/>
        </w:trPr>
        <w:tc>
          <w:tcPr>
            <w:tcW w:w="2677" w:type="dxa"/>
            <w:tcBorders>
              <w:top w:val="single" w:sz="4" w:space="0" w:color="auto"/>
              <w:left w:val="single" w:sz="4" w:space="0" w:color="auto"/>
              <w:bottom w:val="single" w:sz="4" w:space="0" w:color="auto"/>
              <w:right w:val="single" w:sz="4" w:space="0" w:color="auto"/>
            </w:tcBorders>
          </w:tcPr>
          <w:p w14:paraId="5E7317BD" w14:textId="77777777" w:rsidR="005E3162" w:rsidRPr="00C0602E" w:rsidRDefault="005E3162" w:rsidP="00735C59">
            <w:pPr>
              <w:pStyle w:val="TAL"/>
              <w:rPr>
                <w:rFonts w:ascii="Courier New" w:hAnsi="Courier New" w:cs="Courier New"/>
                <w:lang w:eastAsia="zh-CN"/>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947" w:type="dxa"/>
            <w:tcBorders>
              <w:top w:val="single" w:sz="4" w:space="0" w:color="auto"/>
              <w:left w:val="single" w:sz="4" w:space="0" w:color="auto"/>
              <w:bottom w:val="single" w:sz="4" w:space="0" w:color="auto"/>
              <w:right w:val="single" w:sz="4" w:space="0" w:color="auto"/>
            </w:tcBorders>
          </w:tcPr>
          <w:p w14:paraId="00628900" w14:textId="77777777" w:rsidR="005E3162" w:rsidRDefault="005E3162" w:rsidP="00735C5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F2E8895" w14:textId="77777777" w:rsidR="005E3162" w:rsidRDefault="005E3162" w:rsidP="00735C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73AB631" w14:textId="77777777" w:rsidR="005E3162" w:rsidRDefault="005E3162" w:rsidP="00735C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26C338B" w14:textId="77777777" w:rsidR="005E3162" w:rsidRDefault="005E3162" w:rsidP="00735C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C0228BF" w14:textId="77777777" w:rsidR="005E3162" w:rsidRDefault="005E3162" w:rsidP="00735C59">
            <w:pPr>
              <w:pStyle w:val="TAL"/>
              <w:jc w:val="center"/>
              <w:rPr>
                <w:rFonts w:cs="Arial"/>
                <w:lang w:eastAsia="zh-CN"/>
              </w:rPr>
            </w:pPr>
            <w:r>
              <w:rPr>
                <w:rFonts w:cs="Arial"/>
                <w:lang w:eastAsia="zh-CN"/>
              </w:rPr>
              <w:t>T</w:t>
            </w:r>
          </w:p>
        </w:tc>
      </w:tr>
      <w:tr w:rsidR="005E3162" w14:paraId="47F075AE" w14:textId="77777777" w:rsidTr="00735C59">
        <w:trPr>
          <w:cantSplit/>
          <w:jc w:val="center"/>
          <w:ins w:id="1" w:author="SS" w:date="2024-11-01T15:52:00Z"/>
        </w:trPr>
        <w:tc>
          <w:tcPr>
            <w:tcW w:w="2677" w:type="dxa"/>
            <w:tcBorders>
              <w:top w:val="single" w:sz="4" w:space="0" w:color="auto"/>
              <w:left w:val="single" w:sz="4" w:space="0" w:color="auto"/>
              <w:bottom w:val="single" w:sz="4" w:space="0" w:color="auto"/>
              <w:right w:val="single" w:sz="4" w:space="0" w:color="auto"/>
            </w:tcBorders>
          </w:tcPr>
          <w:p w14:paraId="5C674D39" w14:textId="383D2FDB" w:rsidR="005E3162" w:rsidRPr="008F3BED" w:rsidRDefault="005E3162" w:rsidP="005E3162">
            <w:pPr>
              <w:pStyle w:val="TAL"/>
              <w:rPr>
                <w:ins w:id="2" w:author="SS" w:date="2024-11-01T15:52:00Z" w16du:dateUtc="2024-11-01T07:52:00Z"/>
                <w:rFonts w:ascii="Courier New" w:hAnsi="Courier New" w:cs="Courier New"/>
                <w:lang w:eastAsia="zh-CN"/>
              </w:rPr>
            </w:pPr>
            <w:ins w:id="3" w:author="SS" w:date="2024-11-01T15:52:00Z" w16du:dateUtc="2024-11-01T07:52:00Z">
              <w:r w:rsidRPr="002837EB">
                <w:rPr>
                  <w:rFonts w:ascii="Courier New" w:hAnsi="Courier New" w:cs="Courier New"/>
                </w:rPr>
                <w:t>collocatedNfInstances</w:t>
              </w:r>
            </w:ins>
          </w:p>
        </w:tc>
        <w:tc>
          <w:tcPr>
            <w:tcW w:w="947" w:type="dxa"/>
            <w:tcBorders>
              <w:top w:val="single" w:sz="4" w:space="0" w:color="auto"/>
              <w:left w:val="single" w:sz="4" w:space="0" w:color="auto"/>
              <w:bottom w:val="single" w:sz="4" w:space="0" w:color="auto"/>
              <w:right w:val="single" w:sz="4" w:space="0" w:color="auto"/>
            </w:tcBorders>
          </w:tcPr>
          <w:p w14:paraId="020A6D0F" w14:textId="1E61C78B" w:rsidR="005E3162" w:rsidRDefault="005E3162" w:rsidP="005E3162">
            <w:pPr>
              <w:pStyle w:val="TAL"/>
              <w:jc w:val="center"/>
              <w:rPr>
                <w:ins w:id="4" w:author="SS" w:date="2024-11-01T15:52:00Z" w16du:dateUtc="2024-11-01T07:52:00Z"/>
                <w:lang w:eastAsia="zh-CN"/>
              </w:rPr>
            </w:pPr>
            <w:ins w:id="5" w:author="SS" w:date="2024-11-01T15:52:00Z" w16du:dateUtc="2024-11-01T07:52: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65069AC2" w14:textId="2830D0F3" w:rsidR="005E3162" w:rsidRDefault="005E3162" w:rsidP="005E3162">
            <w:pPr>
              <w:pStyle w:val="TAL"/>
              <w:jc w:val="center"/>
              <w:rPr>
                <w:ins w:id="6" w:author="SS" w:date="2024-11-01T15:52:00Z" w16du:dateUtc="2024-11-01T07:52:00Z"/>
                <w:rFonts w:cs="Arial"/>
              </w:rPr>
            </w:pPr>
            <w:ins w:id="7" w:author="SS" w:date="2024-11-01T15:52:00Z" w16du:dateUtc="2024-11-01T07:52:00Z">
              <w:r>
                <w:t>T</w:t>
              </w:r>
            </w:ins>
          </w:p>
        </w:tc>
        <w:tc>
          <w:tcPr>
            <w:tcW w:w="1320" w:type="dxa"/>
            <w:tcBorders>
              <w:top w:val="single" w:sz="4" w:space="0" w:color="auto"/>
              <w:left w:val="single" w:sz="4" w:space="0" w:color="auto"/>
              <w:bottom w:val="single" w:sz="4" w:space="0" w:color="auto"/>
              <w:right w:val="single" w:sz="4" w:space="0" w:color="auto"/>
            </w:tcBorders>
          </w:tcPr>
          <w:p w14:paraId="496BFB2A" w14:textId="73CCCF9E" w:rsidR="005E3162" w:rsidRDefault="005E3162" w:rsidP="005E3162">
            <w:pPr>
              <w:pStyle w:val="TAL"/>
              <w:jc w:val="center"/>
              <w:rPr>
                <w:ins w:id="8" w:author="SS" w:date="2024-11-01T15:52:00Z" w16du:dateUtc="2024-11-01T07:52:00Z"/>
                <w:rFonts w:cs="Arial"/>
                <w:lang w:eastAsia="zh-CN"/>
              </w:rPr>
            </w:pPr>
            <w:ins w:id="9" w:author="SS" w:date="2024-11-01T15:52:00Z" w16du:dateUtc="2024-11-01T07:52:00Z">
              <w:r>
                <w:t>F</w:t>
              </w:r>
            </w:ins>
          </w:p>
        </w:tc>
        <w:tc>
          <w:tcPr>
            <w:tcW w:w="1320" w:type="dxa"/>
            <w:tcBorders>
              <w:top w:val="single" w:sz="4" w:space="0" w:color="auto"/>
              <w:left w:val="single" w:sz="4" w:space="0" w:color="auto"/>
              <w:bottom w:val="single" w:sz="4" w:space="0" w:color="auto"/>
              <w:right w:val="single" w:sz="4" w:space="0" w:color="auto"/>
            </w:tcBorders>
          </w:tcPr>
          <w:p w14:paraId="4E8F604F" w14:textId="1345DC55" w:rsidR="005E3162" w:rsidRDefault="005E3162" w:rsidP="005E3162">
            <w:pPr>
              <w:pStyle w:val="TAL"/>
              <w:jc w:val="center"/>
              <w:rPr>
                <w:ins w:id="10" w:author="SS" w:date="2024-11-01T15:52:00Z" w16du:dateUtc="2024-11-01T07:52:00Z"/>
                <w:rFonts w:cs="Arial"/>
              </w:rPr>
            </w:pPr>
            <w:ins w:id="11" w:author="SS" w:date="2024-11-01T15:52:00Z" w16du:dateUtc="2024-11-01T07:52:00Z">
              <w:r>
                <w:t>F</w:t>
              </w:r>
            </w:ins>
          </w:p>
        </w:tc>
        <w:tc>
          <w:tcPr>
            <w:tcW w:w="1538" w:type="dxa"/>
            <w:tcBorders>
              <w:top w:val="single" w:sz="4" w:space="0" w:color="auto"/>
              <w:left w:val="single" w:sz="4" w:space="0" w:color="auto"/>
              <w:bottom w:val="single" w:sz="4" w:space="0" w:color="auto"/>
              <w:right w:val="single" w:sz="4" w:space="0" w:color="auto"/>
            </w:tcBorders>
          </w:tcPr>
          <w:p w14:paraId="6D6E9FAC" w14:textId="7A226D23" w:rsidR="005E3162" w:rsidRDefault="005E3162" w:rsidP="005E3162">
            <w:pPr>
              <w:pStyle w:val="TAL"/>
              <w:jc w:val="center"/>
              <w:rPr>
                <w:ins w:id="12" w:author="SS" w:date="2024-11-01T15:52:00Z" w16du:dateUtc="2024-11-01T07:52:00Z"/>
                <w:rFonts w:cs="Arial"/>
                <w:lang w:eastAsia="zh-CN"/>
              </w:rPr>
            </w:pPr>
            <w:ins w:id="13" w:author="SS" w:date="2024-11-01T15:52:00Z" w16du:dateUtc="2024-11-01T07:52:00Z">
              <w:r>
                <w:t>T</w:t>
              </w:r>
            </w:ins>
          </w:p>
        </w:tc>
      </w:tr>
      <w:tr w:rsidR="005E3162" w14:paraId="162D5E03" w14:textId="77777777" w:rsidTr="00735C59">
        <w:trPr>
          <w:cantSplit/>
          <w:jc w:val="center"/>
          <w:ins w:id="14" w:author="SS" w:date="2024-11-01T15:52:00Z"/>
        </w:trPr>
        <w:tc>
          <w:tcPr>
            <w:tcW w:w="2677" w:type="dxa"/>
            <w:tcBorders>
              <w:top w:val="single" w:sz="4" w:space="0" w:color="auto"/>
              <w:left w:val="single" w:sz="4" w:space="0" w:color="auto"/>
              <w:bottom w:val="single" w:sz="4" w:space="0" w:color="auto"/>
              <w:right w:val="single" w:sz="4" w:space="0" w:color="auto"/>
            </w:tcBorders>
          </w:tcPr>
          <w:p w14:paraId="5FF23787" w14:textId="15C1C3C4" w:rsidR="005E3162" w:rsidRPr="008F3BED" w:rsidRDefault="005E3162" w:rsidP="005E3162">
            <w:pPr>
              <w:pStyle w:val="TAL"/>
              <w:rPr>
                <w:ins w:id="15" w:author="SS" w:date="2024-11-01T15:52:00Z" w16du:dateUtc="2024-11-01T07:52:00Z"/>
                <w:rFonts w:ascii="Courier New" w:hAnsi="Courier New" w:cs="Courier New"/>
                <w:lang w:eastAsia="zh-CN"/>
              </w:rPr>
            </w:pPr>
            <w:ins w:id="16" w:author="SS" w:date="2024-11-01T15:52:00Z" w16du:dateUtc="2024-11-01T07:52:00Z">
              <w:r w:rsidRPr="002837EB">
                <w:rPr>
                  <w:rFonts w:ascii="Courier New" w:hAnsi="Courier New" w:cs="Courier New"/>
                </w:rPr>
                <w:t>nfInstanceName</w:t>
              </w:r>
            </w:ins>
          </w:p>
        </w:tc>
        <w:tc>
          <w:tcPr>
            <w:tcW w:w="947" w:type="dxa"/>
            <w:tcBorders>
              <w:top w:val="single" w:sz="4" w:space="0" w:color="auto"/>
              <w:left w:val="single" w:sz="4" w:space="0" w:color="auto"/>
              <w:bottom w:val="single" w:sz="4" w:space="0" w:color="auto"/>
              <w:right w:val="single" w:sz="4" w:space="0" w:color="auto"/>
            </w:tcBorders>
          </w:tcPr>
          <w:p w14:paraId="6A491CFE" w14:textId="457FE6FB" w:rsidR="005E3162" w:rsidRDefault="005E3162" w:rsidP="005E3162">
            <w:pPr>
              <w:pStyle w:val="TAL"/>
              <w:jc w:val="center"/>
              <w:rPr>
                <w:ins w:id="17" w:author="SS" w:date="2024-11-01T15:52:00Z" w16du:dateUtc="2024-11-01T07:52:00Z"/>
                <w:lang w:eastAsia="zh-CN"/>
              </w:rPr>
            </w:pPr>
            <w:ins w:id="18" w:author="SS" w:date="2024-11-01T15:52:00Z" w16du:dateUtc="2024-11-01T07:52: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11EA2C25" w14:textId="56CD0E8A" w:rsidR="005E3162" w:rsidRDefault="005E3162" w:rsidP="005E3162">
            <w:pPr>
              <w:pStyle w:val="TAL"/>
              <w:jc w:val="center"/>
              <w:rPr>
                <w:ins w:id="19" w:author="SS" w:date="2024-11-01T15:52:00Z" w16du:dateUtc="2024-11-01T07:52:00Z"/>
                <w:rFonts w:cs="Arial"/>
              </w:rPr>
            </w:pPr>
            <w:ins w:id="20" w:author="SS" w:date="2024-11-01T15:52:00Z" w16du:dateUtc="2024-11-01T07:52:00Z">
              <w:r>
                <w:t>T</w:t>
              </w:r>
            </w:ins>
          </w:p>
        </w:tc>
        <w:tc>
          <w:tcPr>
            <w:tcW w:w="1320" w:type="dxa"/>
            <w:tcBorders>
              <w:top w:val="single" w:sz="4" w:space="0" w:color="auto"/>
              <w:left w:val="single" w:sz="4" w:space="0" w:color="auto"/>
              <w:bottom w:val="single" w:sz="4" w:space="0" w:color="auto"/>
              <w:right w:val="single" w:sz="4" w:space="0" w:color="auto"/>
            </w:tcBorders>
          </w:tcPr>
          <w:p w14:paraId="5FAC422F" w14:textId="13B3986E" w:rsidR="005E3162" w:rsidRDefault="005E3162" w:rsidP="005E3162">
            <w:pPr>
              <w:pStyle w:val="TAL"/>
              <w:jc w:val="center"/>
              <w:rPr>
                <w:ins w:id="21" w:author="SS" w:date="2024-11-01T15:52:00Z" w16du:dateUtc="2024-11-01T07:52:00Z"/>
                <w:rFonts w:cs="Arial"/>
                <w:lang w:eastAsia="zh-CN"/>
              </w:rPr>
            </w:pPr>
            <w:ins w:id="22" w:author="SS" w:date="2024-11-01T15:52:00Z" w16du:dateUtc="2024-11-01T07:52:00Z">
              <w:r>
                <w:t>F</w:t>
              </w:r>
            </w:ins>
          </w:p>
        </w:tc>
        <w:tc>
          <w:tcPr>
            <w:tcW w:w="1320" w:type="dxa"/>
            <w:tcBorders>
              <w:top w:val="single" w:sz="4" w:space="0" w:color="auto"/>
              <w:left w:val="single" w:sz="4" w:space="0" w:color="auto"/>
              <w:bottom w:val="single" w:sz="4" w:space="0" w:color="auto"/>
              <w:right w:val="single" w:sz="4" w:space="0" w:color="auto"/>
            </w:tcBorders>
          </w:tcPr>
          <w:p w14:paraId="6E73EE7F" w14:textId="6BEB74B2" w:rsidR="005E3162" w:rsidRDefault="005E3162" w:rsidP="005E3162">
            <w:pPr>
              <w:pStyle w:val="TAL"/>
              <w:jc w:val="center"/>
              <w:rPr>
                <w:ins w:id="23" w:author="SS" w:date="2024-11-01T15:52:00Z" w16du:dateUtc="2024-11-01T07:52:00Z"/>
                <w:rFonts w:cs="Arial"/>
              </w:rPr>
            </w:pPr>
            <w:ins w:id="24" w:author="SS" w:date="2024-11-01T15:52:00Z" w16du:dateUtc="2024-11-01T07:52:00Z">
              <w:r>
                <w:rPr>
                  <w:rFonts w:hint="eastAsia"/>
                  <w:lang w:eastAsia="zh-CN"/>
                </w:rPr>
                <w:t>T</w:t>
              </w:r>
            </w:ins>
          </w:p>
        </w:tc>
        <w:tc>
          <w:tcPr>
            <w:tcW w:w="1538" w:type="dxa"/>
            <w:tcBorders>
              <w:top w:val="single" w:sz="4" w:space="0" w:color="auto"/>
              <w:left w:val="single" w:sz="4" w:space="0" w:color="auto"/>
              <w:bottom w:val="single" w:sz="4" w:space="0" w:color="auto"/>
              <w:right w:val="single" w:sz="4" w:space="0" w:color="auto"/>
            </w:tcBorders>
          </w:tcPr>
          <w:p w14:paraId="70916DC7" w14:textId="42E8CE78" w:rsidR="005E3162" w:rsidRDefault="005E3162" w:rsidP="005E3162">
            <w:pPr>
              <w:pStyle w:val="TAL"/>
              <w:jc w:val="center"/>
              <w:rPr>
                <w:ins w:id="25" w:author="SS" w:date="2024-11-01T15:52:00Z" w16du:dateUtc="2024-11-01T07:52:00Z"/>
                <w:rFonts w:cs="Arial"/>
                <w:lang w:eastAsia="zh-CN"/>
              </w:rPr>
            </w:pPr>
            <w:ins w:id="26" w:author="SS" w:date="2024-11-01T15:52:00Z" w16du:dateUtc="2024-11-01T07:52:00Z">
              <w:r>
                <w:t>F</w:t>
              </w:r>
            </w:ins>
          </w:p>
        </w:tc>
      </w:tr>
      <w:tr w:rsidR="00FA05DC" w14:paraId="279AB50F" w14:textId="77777777" w:rsidTr="00735C59">
        <w:trPr>
          <w:cantSplit/>
          <w:jc w:val="center"/>
          <w:ins w:id="27" w:author="SS" w:date="2024-11-04T18:02:00Z"/>
        </w:trPr>
        <w:tc>
          <w:tcPr>
            <w:tcW w:w="2677" w:type="dxa"/>
            <w:tcBorders>
              <w:top w:val="single" w:sz="4" w:space="0" w:color="auto"/>
              <w:left w:val="single" w:sz="4" w:space="0" w:color="auto"/>
              <w:bottom w:val="single" w:sz="4" w:space="0" w:color="auto"/>
              <w:right w:val="single" w:sz="4" w:space="0" w:color="auto"/>
            </w:tcBorders>
          </w:tcPr>
          <w:p w14:paraId="59CA013C" w14:textId="1EA34284" w:rsidR="00FA05DC" w:rsidRPr="002837EB" w:rsidRDefault="00FA05DC" w:rsidP="00FA05DC">
            <w:pPr>
              <w:pStyle w:val="TAL"/>
              <w:rPr>
                <w:ins w:id="28" w:author="SS" w:date="2024-11-04T18:02:00Z" w16du:dateUtc="2024-11-04T10:02:00Z"/>
                <w:rFonts w:ascii="Courier New" w:hAnsi="Courier New" w:cs="Courier New"/>
              </w:rPr>
            </w:pPr>
            <w:ins w:id="29" w:author="SS" w:date="2024-11-04T18:02:00Z" w16du:dateUtc="2024-11-04T10:02:00Z">
              <w:r>
                <w:rPr>
                  <w:rFonts w:ascii="Courier New" w:hAnsi="Courier New" w:cs="Courier New"/>
                  <w:lang w:val="de-DE"/>
                </w:rPr>
                <w:t>heartBeatTimer</w:t>
              </w:r>
            </w:ins>
          </w:p>
        </w:tc>
        <w:tc>
          <w:tcPr>
            <w:tcW w:w="947" w:type="dxa"/>
            <w:tcBorders>
              <w:top w:val="single" w:sz="4" w:space="0" w:color="auto"/>
              <w:left w:val="single" w:sz="4" w:space="0" w:color="auto"/>
              <w:bottom w:val="single" w:sz="4" w:space="0" w:color="auto"/>
              <w:right w:val="single" w:sz="4" w:space="0" w:color="auto"/>
            </w:tcBorders>
          </w:tcPr>
          <w:p w14:paraId="359E3D54" w14:textId="783B8550" w:rsidR="00FA05DC" w:rsidRDefault="00FA05DC" w:rsidP="00FA05DC">
            <w:pPr>
              <w:pStyle w:val="TAL"/>
              <w:jc w:val="center"/>
              <w:rPr>
                <w:ins w:id="30" w:author="SS" w:date="2024-11-04T18:02:00Z" w16du:dateUtc="2024-11-04T10:02:00Z"/>
                <w:lang w:eastAsia="zh-CN"/>
              </w:rPr>
            </w:pPr>
            <w:ins w:id="31" w:author="SS" w:date="2024-11-04T18:02:00Z" w16du:dateUtc="2024-11-04T10:02:00Z">
              <w:r>
                <w:t>O</w:t>
              </w:r>
            </w:ins>
          </w:p>
        </w:tc>
        <w:tc>
          <w:tcPr>
            <w:tcW w:w="1320" w:type="dxa"/>
            <w:tcBorders>
              <w:top w:val="single" w:sz="4" w:space="0" w:color="auto"/>
              <w:left w:val="single" w:sz="4" w:space="0" w:color="auto"/>
              <w:bottom w:val="single" w:sz="4" w:space="0" w:color="auto"/>
              <w:right w:val="single" w:sz="4" w:space="0" w:color="auto"/>
            </w:tcBorders>
          </w:tcPr>
          <w:p w14:paraId="12A393E3" w14:textId="1E763338" w:rsidR="00FA05DC" w:rsidRDefault="00FA05DC" w:rsidP="00FA05DC">
            <w:pPr>
              <w:pStyle w:val="TAL"/>
              <w:jc w:val="center"/>
              <w:rPr>
                <w:ins w:id="32" w:author="SS" w:date="2024-11-04T18:02:00Z" w16du:dateUtc="2024-11-04T10:02:00Z"/>
              </w:rPr>
            </w:pPr>
            <w:ins w:id="33" w:author="SS" w:date="2024-11-04T18:02:00Z" w16du:dateUtc="2024-11-04T10:02:00Z">
              <w:r>
                <w:t>T</w:t>
              </w:r>
            </w:ins>
          </w:p>
        </w:tc>
        <w:tc>
          <w:tcPr>
            <w:tcW w:w="1320" w:type="dxa"/>
            <w:tcBorders>
              <w:top w:val="single" w:sz="4" w:space="0" w:color="auto"/>
              <w:left w:val="single" w:sz="4" w:space="0" w:color="auto"/>
              <w:bottom w:val="single" w:sz="4" w:space="0" w:color="auto"/>
              <w:right w:val="single" w:sz="4" w:space="0" w:color="auto"/>
            </w:tcBorders>
          </w:tcPr>
          <w:p w14:paraId="286D332C" w14:textId="3797A736" w:rsidR="00FA05DC" w:rsidRDefault="00FA05DC" w:rsidP="00FA05DC">
            <w:pPr>
              <w:pStyle w:val="TAL"/>
              <w:jc w:val="center"/>
              <w:rPr>
                <w:ins w:id="34" w:author="SS" w:date="2024-11-04T18:02:00Z" w16du:dateUtc="2024-11-04T10:02:00Z"/>
              </w:rPr>
            </w:pPr>
            <w:ins w:id="35" w:author="SS" w:date="2024-11-04T18:02:00Z" w16du:dateUtc="2024-11-04T10:02:00Z">
              <w:r>
                <w:t>T</w:t>
              </w:r>
            </w:ins>
          </w:p>
        </w:tc>
        <w:tc>
          <w:tcPr>
            <w:tcW w:w="1320" w:type="dxa"/>
            <w:tcBorders>
              <w:top w:val="single" w:sz="4" w:space="0" w:color="auto"/>
              <w:left w:val="single" w:sz="4" w:space="0" w:color="auto"/>
              <w:bottom w:val="single" w:sz="4" w:space="0" w:color="auto"/>
              <w:right w:val="single" w:sz="4" w:space="0" w:color="auto"/>
            </w:tcBorders>
          </w:tcPr>
          <w:p w14:paraId="0050F24F" w14:textId="4FF6A17A" w:rsidR="00FA05DC" w:rsidRDefault="00FA05DC" w:rsidP="00FA05DC">
            <w:pPr>
              <w:pStyle w:val="TAL"/>
              <w:jc w:val="center"/>
              <w:rPr>
                <w:ins w:id="36" w:author="SS" w:date="2024-11-04T18:02:00Z" w16du:dateUtc="2024-11-04T10:02:00Z"/>
                <w:lang w:eastAsia="zh-CN"/>
              </w:rPr>
            </w:pPr>
            <w:ins w:id="37" w:author="SS" w:date="2024-11-04T18:02:00Z" w16du:dateUtc="2024-11-04T10:02:00Z">
              <w:r>
                <w:t>F</w:t>
              </w:r>
            </w:ins>
          </w:p>
        </w:tc>
        <w:tc>
          <w:tcPr>
            <w:tcW w:w="1538" w:type="dxa"/>
            <w:tcBorders>
              <w:top w:val="single" w:sz="4" w:space="0" w:color="auto"/>
              <w:left w:val="single" w:sz="4" w:space="0" w:color="auto"/>
              <w:bottom w:val="single" w:sz="4" w:space="0" w:color="auto"/>
              <w:right w:val="single" w:sz="4" w:space="0" w:color="auto"/>
            </w:tcBorders>
          </w:tcPr>
          <w:p w14:paraId="3C6C7393" w14:textId="439D9D83" w:rsidR="00FA05DC" w:rsidRDefault="00FA05DC" w:rsidP="00FA05DC">
            <w:pPr>
              <w:pStyle w:val="TAL"/>
              <w:jc w:val="center"/>
              <w:rPr>
                <w:ins w:id="38" w:author="SS" w:date="2024-11-04T18:02:00Z" w16du:dateUtc="2024-11-04T10:02:00Z"/>
              </w:rPr>
            </w:pPr>
            <w:ins w:id="39" w:author="SS" w:date="2024-11-04T18:02:00Z" w16du:dateUtc="2024-11-04T10:02:00Z">
              <w:r>
                <w:t>T</w:t>
              </w:r>
            </w:ins>
          </w:p>
        </w:tc>
      </w:tr>
      <w:tr w:rsidR="00FA05DC" w14:paraId="1060F159" w14:textId="77777777" w:rsidTr="00735C59">
        <w:trPr>
          <w:cantSplit/>
          <w:jc w:val="center"/>
        </w:trPr>
        <w:tc>
          <w:tcPr>
            <w:tcW w:w="2677" w:type="dxa"/>
            <w:tcBorders>
              <w:top w:val="single" w:sz="4" w:space="0" w:color="auto"/>
              <w:left w:val="single" w:sz="4" w:space="0" w:color="auto"/>
              <w:bottom w:val="single" w:sz="4" w:space="0" w:color="auto"/>
              <w:right w:val="single" w:sz="4" w:space="0" w:color="auto"/>
            </w:tcBorders>
          </w:tcPr>
          <w:p w14:paraId="3FE56DC4" w14:textId="77777777" w:rsidR="00FA05DC" w:rsidRPr="00C0602E" w:rsidRDefault="00FA05DC" w:rsidP="00FA05DC">
            <w:pPr>
              <w:pStyle w:val="TAL"/>
              <w:rPr>
                <w:rFonts w:ascii="Courier New" w:hAnsi="Courier New" w:cs="Courier New"/>
                <w:lang w:eastAsia="zh-CN"/>
              </w:rPr>
            </w:pPr>
            <w:r w:rsidRPr="008F3BED">
              <w:rPr>
                <w:rFonts w:ascii="Courier New" w:hAnsi="Courier New" w:cs="Courier New"/>
                <w:lang w:eastAsia="zh-CN"/>
              </w:rPr>
              <w:t>plmn</w:t>
            </w:r>
            <w:r>
              <w:rPr>
                <w:rFonts w:ascii="Courier New" w:hAnsi="Courier New" w:cs="Courier New" w:hint="eastAsia"/>
                <w:lang w:eastAsia="zh-CN"/>
              </w:rPr>
              <w:t>List</w:t>
            </w:r>
          </w:p>
        </w:tc>
        <w:tc>
          <w:tcPr>
            <w:tcW w:w="947" w:type="dxa"/>
            <w:tcBorders>
              <w:top w:val="single" w:sz="4" w:space="0" w:color="auto"/>
              <w:left w:val="single" w:sz="4" w:space="0" w:color="auto"/>
              <w:bottom w:val="single" w:sz="4" w:space="0" w:color="auto"/>
              <w:right w:val="single" w:sz="4" w:space="0" w:color="auto"/>
            </w:tcBorders>
          </w:tcPr>
          <w:p w14:paraId="5FB0D437" w14:textId="77777777" w:rsidR="00FA05DC" w:rsidRDefault="00FA05DC" w:rsidP="00FA05DC">
            <w:pPr>
              <w:pStyle w:val="TAL"/>
              <w:jc w:val="center"/>
              <w:rPr>
                <w:lang w:eastAsia="zh-CN"/>
              </w:rPr>
            </w:pPr>
            <w:r>
              <w:rPr>
                <w:rFonts w:hint="eastAsia"/>
                <w:lang w:eastAsia="zh-CN"/>
              </w:rPr>
              <w:t>CM</w:t>
            </w:r>
          </w:p>
        </w:tc>
        <w:tc>
          <w:tcPr>
            <w:tcW w:w="1320" w:type="dxa"/>
            <w:tcBorders>
              <w:top w:val="single" w:sz="4" w:space="0" w:color="auto"/>
              <w:left w:val="single" w:sz="4" w:space="0" w:color="auto"/>
              <w:bottom w:val="single" w:sz="4" w:space="0" w:color="auto"/>
              <w:right w:val="single" w:sz="4" w:space="0" w:color="auto"/>
            </w:tcBorders>
          </w:tcPr>
          <w:p w14:paraId="1DCA1DEB" w14:textId="77777777" w:rsidR="00FA05DC" w:rsidRDefault="00FA05DC" w:rsidP="00FA05DC">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DEA9556" w14:textId="77777777" w:rsidR="00FA05DC" w:rsidRDefault="00FA05DC" w:rsidP="00FA05DC">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B7003B2" w14:textId="77777777" w:rsidR="00FA05DC" w:rsidRDefault="00FA05DC" w:rsidP="00FA05DC">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34A9C74" w14:textId="77777777" w:rsidR="00FA05DC" w:rsidRDefault="00FA05DC" w:rsidP="00FA05DC">
            <w:pPr>
              <w:pStyle w:val="TAL"/>
              <w:jc w:val="center"/>
              <w:rPr>
                <w:rFonts w:cs="Arial"/>
                <w:lang w:eastAsia="zh-CN"/>
              </w:rPr>
            </w:pPr>
            <w:r>
              <w:rPr>
                <w:rFonts w:cs="Arial"/>
                <w:lang w:eastAsia="zh-CN"/>
              </w:rPr>
              <w:t>T</w:t>
            </w:r>
          </w:p>
        </w:tc>
      </w:tr>
      <w:tr w:rsidR="00FA05DC" w14:paraId="7F37F6B4" w14:textId="77777777" w:rsidTr="00735C59">
        <w:trPr>
          <w:cantSplit/>
          <w:jc w:val="center"/>
          <w:ins w:id="40" w:author="SS" w:date="2024-11-04T18:02:00Z"/>
        </w:trPr>
        <w:tc>
          <w:tcPr>
            <w:tcW w:w="2677" w:type="dxa"/>
            <w:tcBorders>
              <w:top w:val="single" w:sz="4" w:space="0" w:color="auto"/>
              <w:left w:val="single" w:sz="4" w:space="0" w:color="auto"/>
              <w:bottom w:val="single" w:sz="4" w:space="0" w:color="auto"/>
              <w:right w:val="single" w:sz="4" w:space="0" w:color="auto"/>
            </w:tcBorders>
          </w:tcPr>
          <w:p w14:paraId="1963407D" w14:textId="1E17DD41" w:rsidR="00FA05DC" w:rsidRPr="008F3BED" w:rsidRDefault="00FA05DC" w:rsidP="00FA05DC">
            <w:pPr>
              <w:pStyle w:val="TAL"/>
              <w:rPr>
                <w:ins w:id="41" w:author="SS" w:date="2024-11-04T18:02:00Z" w16du:dateUtc="2024-11-04T10:02:00Z"/>
                <w:rFonts w:ascii="Courier New" w:hAnsi="Courier New" w:cs="Courier New"/>
                <w:lang w:eastAsia="zh-CN"/>
              </w:rPr>
            </w:pPr>
            <w:ins w:id="42" w:author="SS" w:date="2024-11-04T18:02:00Z" w16du:dateUtc="2024-11-04T10:02:00Z">
              <w:r>
                <w:rPr>
                  <w:rFonts w:ascii="Courier New" w:hAnsi="Courier New" w:cs="Courier New"/>
                </w:rPr>
                <w:t>sNPNList</w:t>
              </w:r>
            </w:ins>
          </w:p>
        </w:tc>
        <w:tc>
          <w:tcPr>
            <w:tcW w:w="947" w:type="dxa"/>
            <w:tcBorders>
              <w:top w:val="single" w:sz="4" w:space="0" w:color="auto"/>
              <w:left w:val="single" w:sz="4" w:space="0" w:color="auto"/>
              <w:bottom w:val="single" w:sz="4" w:space="0" w:color="auto"/>
              <w:right w:val="single" w:sz="4" w:space="0" w:color="auto"/>
            </w:tcBorders>
          </w:tcPr>
          <w:p w14:paraId="0FADB675" w14:textId="148FC10F" w:rsidR="00FA05DC" w:rsidRDefault="00FA05DC" w:rsidP="00FA05DC">
            <w:pPr>
              <w:pStyle w:val="TAL"/>
              <w:jc w:val="center"/>
              <w:rPr>
                <w:ins w:id="43" w:author="SS" w:date="2024-11-04T18:02:00Z" w16du:dateUtc="2024-11-04T10:02:00Z"/>
                <w:lang w:eastAsia="zh-CN"/>
              </w:rPr>
            </w:pPr>
            <w:ins w:id="44" w:author="SS" w:date="2024-11-04T18:02:00Z" w16du:dateUtc="2024-11-04T10:02:00Z">
              <w:r>
                <w:t>O</w:t>
              </w:r>
            </w:ins>
          </w:p>
        </w:tc>
        <w:tc>
          <w:tcPr>
            <w:tcW w:w="1320" w:type="dxa"/>
            <w:tcBorders>
              <w:top w:val="single" w:sz="4" w:space="0" w:color="auto"/>
              <w:left w:val="single" w:sz="4" w:space="0" w:color="auto"/>
              <w:bottom w:val="single" w:sz="4" w:space="0" w:color="auto"/>
              <w:right w:val="single" w:sz="4" w:space="0" w:color="auto"/>
            </w:tcBorders>
          </w:tcPr>
          <w:p w14:paraId="163D5F14" w14:textId="69EE29FF" w:rsidR="00FA05DC" w:rsidRDefault="00FA05DC" w:rsidP="00FA05DC">
            <w:pPr>
              <w:pStyle w:val="TAL"/>
              <w:jc w:val="center"/>
              <w:rPr>
                <w:ins w:id="45" w:author="SS" w:date="2024-11-04T18:02:00Z" w16du:dateUtc="2024-11-04T10:02:00Z"/>
                <w:rFonts w:cs="Arial"/>
              </w:rPr>
            </w:pPr>
            <w:ins w:id="46" w:author="SS" w:date="2024-11-04T18:02:00Z" w16du:dateUtc="2024-11-04T10:02:00Z">
              <w:r>
                <w:t>T</w:t>
              </w:r>
            </w:ins>
          </w:p>
        </w:tc>
        <w:tc>
          <w:tcPr>
            <w:tcW w:w="1320" w:type="dxa"/>
            <w:tcBorders>
              <w:top w:val="single" w:sz="4" w:space="0" w:color="auto"/>
              <w:left w:val="single" w:sz="4" w:space="0" w:color="auto"/>
              <w:bottom w:val="single" w:sz="4" w:space="0" w:color="auto"/>
              <w:right w:val="single" w:sz="4" w:space="0" w:color="auto"/>
            </w:tcBorders>
          </w:tcPr>
          <w:p w14:paraId="4B753B10" w14:textId="70CE1BC3" w:rsidR="00FA05DC" w:rsidRDefault="00FA05DC" w:rsidP="00FA05DC">
            <w:pPr>
              <w:pStyle w:val="TAL"/>
              <w:jc w:val="center"/>
              <w:rPr>
                <w:ins w:id="47" w:author="SS" w:date="2024-11-04T18:02:00Z" w16du:dateUtc="2024-11-04T10:02:00Z"/>
                <w:rFonts w:cs="Arial"/>
                <w:lang w:eastAsia="zh-CN"/>
              </w:rPr>
            </w:pPr>
            <w:ins w:id="48" w:author="SS" w:date="2024-11-04T18:02:00Z" w16du:dateUtc="2024-11-04T10:02:00Z">
              <w:r>
                <w:t>T</w:t>
              </w:r>
            </w:ins>
          </w:p>
        </w:tc>
        <w:tc>
          <w:tcPr>
            <w:tcW w:w="1320" w:type="dxa"/>
            <w:tcBorders>
              <w:top w:val="single" w:sz="4" w:space="0" w:color="auto"/>
              <w:left w:val="single" w:sz="4" w:space="0" w:color="auto"/>
              <w:bottom w:val="single" w:sz="4" w:space="0" w:color="auto"/>
              <w:right w:val="single" w:sz="4" w:space="0" w:color="auto"/>
            </w:tcBorders>
          </w:tcPr>
          <w:p w14:paraId="6B67A283" w14:textId="2E0BF8E8" w:rsidR="00FA05DC" w:rsidRDefault="00FA05DC" w:rsidP="00FA05DC">
            <w:pPr>
              <w:pStyle w:val="TAL"/>
              <w:jc w:val="center"/>
              <w:rPr>
                <w:ins w:id="49" w:author="SS" w:date="2024-11-04T18:02:00Z" w16du:dateUtc="2024-11-04T10:02:00Z"/>
                <w:rFonts w:cs="Arial"/>
              </w:rPr>
            </w:pPr>
            <w:ins w:id="50" w:author="SS" w:date="2024-11-04T18:02:00Z" w16du:dateUtc="2024-11-04T10:02:00Z">
              <w:r>
                <w:t>F</w:t>
              </w:r>
            </w:ins>
          </w:p>
        </w:tc>
        <w:tc>
          <w:tcPr>
            <w:tcW w:w="1538" w:type="dxa"/>
            <w:tcBorders>
              <w:top w:val="single" w:sz="4" w:space="0" w:color="auto"/>
              <w:left w:val="single" w:sz="4" w:space="0" w:color="auto"/>
              <w:bottom w:val="single" w:sz="4" w:space="0" w:color="auto"/>
              <w:right w:val="single" w:sz="4" w:space="0" w:color="auto"/>
            </w:tcBorders>
          </w:tcPr>
          <w:p w14:paraId="01D2634B" w14:textId="1C58B9DF" w:rsidR="00FA05DC" w:rsidRDefault="00FA05DC" w:rsidP="00FA05DC">
            <w:pPr>
              <w:pStyle w:val="TAL"/>
              <w:jc w:val="center"/>
              <w:rPr>
                <w:ins w:id="51" w:author="SS" w:date="2024-11-04T18:02:00Z" w16du:dateUtc="2024-11-04T10:02:00Z"/>
                <w:rFonts w:cs="Arial"/>
                <w:lang w:eastAsia="zh-CN"/>
              </w:rPr>
            </w:pPr>
            <w:ins w:id="52" w:author="SS" w:date="2024-11-04T18:02:00Z" w16du:dateUtc="2024-11-04T10:02:00Z">
              <w:r>
                <w:t>T</w:t>
              </w:r>
            </w:ins>
          </w:p>
        </w:tc>
      </w:tr>
      <w:tr w:rsidR="00FA05DC" w14:paraId="5A6F9BE7" w14:textId="77777777" w:rsidTr="00735C59">
        <w:trPr>
          <w:cantSplit/>
          <w:jc w:val="center"/>
        </w:trPr>
        <w:tc>
          <w:tcPr>
            <w:tcW w:w="2677" w:type="dxa"/>
            <w:tcBorders>
              <w:top w:val="single" w:sz="4" w:space="0" w:color="auto"/>
              <w:left w:val="single" w:sz="4" w:space="0" w:color="auto"/>
              <w:bottom w:val="single" w:sz="4" w:space="0" w:color="auto"/>
              <w:right w:val="single" w:sz="4" w:space="0" w:color="auto"/>
            </w:tcBorders>
          </w:tcPr>
          <w:p w14:paraId="7217A9B0" w14:textId="77777777" w:rsidR="00FA05DC" w:rsidRPr="00C0602E" w:rsidRDefault="00FA05DC" w:rsidP="00FA05DC">
            <w:pPr>
              <w:pStyle w:val="TAL"/>
              <w:rPr>
                <w:rFonts w:ascii="Courier New" w:hAnsi="Courier New" w:cs="Courier New"/>
                <w:lang w:eastAsia="zh-CN"/>
              </w:rPr>
            </w:pPr>
            <w:r w:rsidRPr="008F3BED">
              <w:rPr>
                <w:rFonts w:ascii="Courier New" w:hAnsi="Courier New" w:cs="Courier New"/>
                <w:lang w:eastAsia="zh-CN"/>
              </w:rPr>
              <w:t>sNssais</w:t>
            </w:r>
          </w:p>
        </w:tc>
        <w:tc>
          <w:tcPr>
            <w:tcW w:w="947" w:type="dxa"/>
            <w:tcBorders>
              <w:top w:val="single" w:sz="4" w:space="0" w:color="auto"/>
              <w:left w:val="single" w:sz="4" w:space="0" w:color="auto"/>
              <w:bottom w:val="single" w:sz="4" w:space="0" w:color="auto"/>
              <w:right w:val="single" w:sz="4" w:space="0" w:color="auto"/>
            </w:tcBorders>
          </w:tcPr>
          <w:p w14:paraId="10D5B449" w14:textId="77777777" w:rsidR="00FA05DC" w:rsidRDefault="00FA05DC" w:rsidP="00FA05DC">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717204FF" w14:textId="77777777" w:rsidR="00FA05DC" w:rsidRDefault="00FA05DC" w:rsidP="00FA05DC">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E36987B" w14:textId="77777777" w:rsidR="00FA05DC" w:rsidRDefault="00FA05DC" w:rsidP="00FA05DC">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F848B9D" w14:textId="77777777" w:rsidR="00FA05DC" w:rsidRDefault="00FA05DC" w:rsidP="00FA05DC">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AECD337" w14:textId="77777777" w:rsidR="00FA05DC" w:rsidRDefault="00FA05DC" w:rsidP="00FA05DC">
            <w:pPr>
              <w:pStyle w:val="TAL"/>
              <w:jc w:val="center"/>
              <w:rPr>
                <w:rFonts w:cs="Arial"/>
                <w:lang w:eastAsia="zh-CN"/>
              </w:rPr>
            </w:pPr>
            <w:r>
              <w:rPr>
                <w:rFonts w:cs="Arial"/>
                <w:lang w:eastAsia="zh-CN"/>
              </w:rPr>
              <w:t>T</w:t>
            </w:r>
          </w:p>
        </w:tc>
      </w:tr>
      <w:tr w:rsidR="00FA05DC" w14:paraId="46640DAD" w14:textId="77777777" w:rsidTr="00735C59">
        <w:trPr>
          <w:cantSplit/>
          <w:jc w:val="center"/>
          <w:ins w:id="53" w:author="SS" w:date="2024-11-04T18:03:00Z"/>
        </w:trPr>
        <w:tc>
          <w:tcPr>
            <w:tcW w:w="2677" w:type="dxa"/>
            <w:tcBorders>
              <w:top w:val="single" w:sz="4" w:space="0" w:color="auto"/>
              <w:left w:val="single" w:sz="4" w:space="0" w:color="auto"/>
              <w:bottom w:val="single" w:sz="4" w:space="0" w:color="auto"/>
              <w:right w:val="single" w:sz="4" w:space="0" w:color="auto"/>
            </w:tcBorders>
          </w:tcPr>
          <w:p w14:paraId="5523C51C" w14:textId="4A3BE494" w:rsidR="00FA05DC" w:rsidRPr="008F3BED" w:rsidRDefault="00FA05DC" w:rsidP="00FA05DC">
            <w:pPr>
              <w:pStyle w:val="TAL"/>
              <w:rPr>
                <w:ins w:id="54" w:author="SS" w:date="2024-11-04T18:03:00Z" w16du:dateUtc="2024-11-04T10:03:00Z"/>
                <w:rFonts w:ascii="Courier New" w:hAnsi="Courier New" w:cs="Courier New"/>
                <w:lang w:eastAsia="zh-CN"/>
              </w:rPr>
            </w:pPr>
            <w:ins w:id="55" w:author="SS" w:date="2024-11-04T18:03:00Z" w16du:dateUtc="2024-11-04T10:03:00Z">
              <w:r w:rsidRPr="002837EB">
                <w:rPr>
                  <w:rFonts w:ascii="Courier New" w:hAnsi="Courier New" w:cs="Courier New" w:hint="eastAsia"/>
                </w:rPr>
                <w:t>perPlmnSnssaiList</w:t>
              </w:r>
            </w:ins>
          </w:p>
        </w:tc>
        <w:tc>
          <w:tcPr>
            <w:tcW w:w="947" w:type="dxa"/>
            <w:tcBorders>
              <w:top w:val="single" w:sz="4" w:space="0" w:color="auto"/>
              <w:left w:val="single" w:sz="4" w:space="0" w:color="auto"/>
              <w:bottom w:val="single" w:sz="4" w:space="0" w:color="auto"/>
              <w:right w:val="single" w:sz="4" w:space="0" w:color="auto"/>
            </w:tcBorders>
          </w:tcPr>
          <w:p w14:paraId="584D984A" w14:textId="76BCD41C" w:rsidR="00FA05DC" w:rsidRDefault="00FA05DC" w:rsidP="00FA05DC">
            <w:pPr>
              <w:pStyle w:val="TAL"/>
              <w:jc w:val="center"/>
              <w:rPr>
                <w:ins w:id="56" w:author="SS" w:date="2024-11-04T18:03:00Z" w16du:dateUtc="2024-11-04T10:03:00Z"/>
                <w:lang w:eastAsia="zh-CN"/>
              </w:rPr>
            </w:pPr>
            <w:ins w:id="57" w:author="SS" w:date="2024-11-04T18:03:00Z" w16du:dateUtc="2024-11-04T10:03: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33D835E9" w14:textId="452227EA" w:rsidR="00FA05DC" w:rsidRDefault="00FA05DC" w:rsidP="00FA05DC">
            <w:pPr>
              <w:pStyle w:val="TAL"/>
              <w:jc w:val="center"/>
              <w:rPr>
                <w:ins w:id="58" w:author="SS" w:date="2024-11-04T18:03:00Z" w16du:dateUtc="2024-11-04T10:03:00Z"/>
                <w:rFonts w:cs="Arial"/>
              </w:rPr>
            </w:pPr>
            <w:ins w:id="59" w:author="SS" w:date="2024-11-04T18:03:00Z" w16du:dateUtc="2024-11-04T10:03:00Z">
              <w:r>
                <w:t>T</w:t>
              </w:r>
            </w:ins>
          </w:p>
        </w:tc>
        <w:tc>
          <w:tcPr>
            <w:tcW w:w="1320" w:type="dxa"/>
            <w:tcBorders>
              <w:top w:val="single" w:sz="4" w:space="0" w:color="auto"/>
              <w:left w:val="single" w:sz="4" w:space="0" w:color="auto"/>
              <w:bottom w:val="single" w:sz="4" w:space="0" w:color="auto"/>
              <w:right w:val="single" w:sz="4" w:space="0" w:color="auto"/>
            </w:tcBorders>
          </w:tcPr>
          <w:p w14:paraId="0898FC1F" w14:textId="4A620BA8" w:rsidR="00FA05DC" w:rsidRDefault="00FA05DC" w:rsidP="00FA05DC">
            <w:pPr>
              <w:pStyle w:val="TAL"/>
              <w:jc w:val="center"/>
              <w:rPr>
                <w:ins w:id="60" w:author="SS" w:date="2024-11-04T18:03:00Z" w16du:dateUtc="2024-11-04T10:03:00Z"/>
                <w:rFonts w:cs="Arial"/>
                <w:lang w:eastAsia="zh-CN"/>
              </w:rPr>
            </w:pPr>
            <w:ins w:id="61" w:author="SS" w:date="2024-11-04T18:03:00Z" w16du:dateUtc="2024-11-04T10:03:00Z">
              <w:r>
                <w:t>T</w:t>
              </w:r>
            </w:ins>
          </w:p>
        </w:tc>
        <w:tc>
          <w:tcPr>
            <w:tcW w:w="1320" w:type="dxa"/>
            <w:tcBorders>
              <w:top w:val="single" w:sz="4" w:space="0" w:color="auto"/>
              <w:left w:val="single" w:sz="4" w:space="0" w:color="auto"/>
              <w:bottom w:val="single" w:sz="4" w:space="0" w:color="auto"/>
              <w:right w:val="single" w:sz="4" w:space="0" w:color="auto"/>
            </w:tcBorders>
          </w:tcPr>
          <w:p w14:paraId="700CE7E2" w14:textId="2E660918" w:rsidR="00FA05DC" w:rsidRDefault="00FA05DC" w:rsidP="00FA05DC">
            <w:pPr>
              <w:pStyle w:val="TAL"/>
              <w:jc w:val="center"/>
              <w:rPr>
                <w:ins w:id="62" w:author="SS" w:date="2024-11-04T18:03:00Z" w16du:dateUtc="2024-11-04T10:03:00Z"/>
                <w:rFonts w:cs="Arial"/>
              </w:rPr>
            </w:pPr>
            <w:ins w:id="63" w:author="SS" w:date="2024-11-04T18:03:00Z" w16du:dateUtc="2024-11-04T10:03:00Z">
              <w:r>
                <w:t>F</w:t>
              </w:r>
            </w:ins>
          </w:p>
        </w:tc>
        <w:tc>
          <w:tcPr>
            <w:tcW w:w="1538" w:type="dxa"/>
            <w:tcBorders>
              <w:top w:val="single" w:sz="4" w:space="0" w:color="auto"/>
              <w:left w:val="single" w:sz="4" w:space="0" w:color="auto"/>
              <w:bottom w:val="single" w:sz="4" w:space="0" w:color="auto"/>
              <w:right w:val="single" w:sz="4" w:space="0" w:color="auto"/>
            </w:tcBorders>
          </w:tcPr>
          <w:p w14:paraId="3A28B2E7" w14:textId="1B77A820" w:rsidR="00FA05DC" w:rsidRDefault="00FA05DC" w:rsidP="00FA05DC">
            <w:pPr>
              <w:pStyle w:val="TAL"/>
              <w:jc w:val="center"/>
              <w:rPr>
                <w:ins w:id="64" w:author="SS" w:date="2024-11-04T18:03:00Z" w16du:dateUtc="2024-11-04T10:03:00Z"/>
                <w:rFonts w:cs="Arial"/>
                <w:lang w:eastAsia="zh-CN"/>
              </w:rPr>
            </w:pPr>
            <w:ins w:id="65" w:author="SS" w:date="2024-11-04T18:03:00Z" w16du:dateUtc="2024-11-04T10:03:00Z">
              <w:r>
                <w:t>T</w:t>
              </w:r>
            </w:ins>
          </w:p>
        </w:tc>
      </w:tr>
      <w:tr w:rsidR="00FA05DC" w14:paraId="2974DC78" w14:textId="77777777" w:rsidTr="00735C59">
        <w:trPr>
          <w:cantSplit/>
          <w:jc w:val="center"/>
        </w:trPr>
        <w:tc>
          <w:tcPr>
            <w:tcW w:w="2677" w:type="dxa"/>
            <w:tcBorders>
              <w:top w:val="single" w:sz="4" w:space="0" w:color="auto"/>
              <w:left w:val="single" w:sz="4" w:space="0" w:color="auto"/>
              <w:bottom w:val="single" w:sz="4" w:space="0" w:color="auto"/>
              <w:right w:val="single" w:sz="4" w:space="0" w:color="auto"/>
            </w:tcBorders>
          </w:tcPr>
          <w:p w14:paraId="06BCCC3B" w14:textId="77777777" w:rsidR="00FA05DC" w:rsidRPr="00C0602E" w:rsidRDefault="00FA05DC" w:rsidP="00FA05DC">
            <w:pPr>
              <w:pStyle w:val="TAL"/>
              <w:rPr>
                <w:rFonts w:ascii="Courier New" w:hAnsi="Courier New" w:cs="Courier New"/>
                <w:lang w:eastAsia="zh-CN"/>
              </w:rPr>
            </w:pPr>
            <w:r w:rsidRPr="008F3BED">
              <w:rPr>
                <w:rFonts w:ascii="Courier New" w:hAnsi="Courier New" w:cs="Courier New"/>
                <w:lang w:eastAsia="zh-CN"/>
              </w:rPr>
              <w:t>fqdn</w:t>
            </w:r>
          </w:p>
        </w:tc>
        <w:tc>
          <w:tcPr>
            <w:tcW w:w="947" w:type="dxa"/>
            <w:tcBorders>
              <w:top w:val="single" w:sz="4" w:space="0" w:color="auto"/>
              <w:left w:val="single" w:sz="4" w:space="0" w:color="auto"/>
              <w:bottom w:val="single" w:sz="4" w:space="0" w:color="auto"/>
              <w:right w:val="single" w:sz="4" w:space="0" w:color="auto"/>
            </w:tcBorders>
          </w:tcPr>
          <w:p w14:paraId="13F3A8B6" w14:textId="77777777" w:rsidR="00FA05DC" w:rsidRDefault="00FA05DC" w:rsidP="00FA05DC">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059C0737" w14:textId="77777777" w:rsidR="00FA05DC" w:rsidRDefault="00FA05DC" w:rsidP="00FA05DC">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DCD8C31" w14:textId="77777777" w:rsidR="00FA05DC" w:rsidRDefault="00FA05DC" w:rsidP="00FA05DC">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1880B04" w14:textId="77777777" w:rsidR="00FA05DC" w:rsidRDefault="00FA05DC" w:rsidP="00FA05DC">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B1B82C7" w14:textId="77777777" w:rsidR="00FA05DC" w:rsidRDefault="00FA05DC" w:rsidP="00FA05DC">
            <w:pPr>
              <w:pStyle w:val="TAL"/>
              <w:jc w:val="center"/>
              <w:rPr>
                <w:rFonts w:cs="Arial"/>
                <w:lang w:eastAsia="zh-CN"/>
              </w:rPr>
            </w:pPr>
            <w:r>
              <w:rPr>
                <w:rFonts w:cs="Arial"/>
                <w:lang w:eastAsia="zh-CN"/>
              </w:rPr>
              <w:t>T</w:t>
            </w:r>
          </w:p>
        </w:tc>
      </w:tr>
      <w:tr w:rsidR="00FA05DC" w14:paraId="7829975C" w14:textId="77777777" w:rsidTr="00735C59">
        <w:trPr>
          <w:cantSplit/>
          <w:jc w:val="center"/>
        </w:trPr>
        <w:tc>
          <w:tcPr>
            <w:tcW w:w="2677" w:type="dxa"/>
            <w:tcBorders>
              <w:top w:val="single" w:sz="4" w:space="0" w:color="auto"/>
              <w:left w:val="single" w:sz="4" w:space="0" w:color="auto"/>
              <w:bottom w:val="single" w:sz="4" w:space="0" w:color="auto"/>
              <w:right w:val="single" w:sz="4" w:space="0" w:color="auto"/>
            </w:tcBorders>
          </w:tcPr>
          <w:p w14:paraId="033AA8B6" w14:textId="77777777" w:rsidR="00FA05DC" w:rsidRPr="00C0602E" w:rsidRDefault="00FA05DC" w:rsidP="00FA05DC">
            <w:pPr>
              <w:pStyle w:val="TAL"/>
              <w:rPr>
                <w:rFonts w:ascii="Courier New" w:hAnsi="Courier New" w:cs="Courier New"/>
                <w:lang w:eastAsia="zh-CN"/>
              </w:rPr>
            </w:pPr>
            <w:r w:rsidRPr="008F3BED">
              <w:rPr>
                <w:rFonts w:ascii="Courier New" w:hAnsi="Courier New" w:cs="Courier New"/>
                <w:lang w:eastAsia="zh-CN"/>
              </w:rPr>
              <w:t>interPlmnFqdn</w:t>
            </w:r>
          </w:p>
        </w:tc>
        <w:tc>
          <w:tcPr>
            <w:tcW w:w="947" w:type="dxa"/>
            <w:tcBorders>
              <w:top w:val="single" w:sz="4" w:space="0" w:color="auto"/>
              <w:left w:val="single" w:sz="4" w:space="0" w:color="auto"/>
              <w:bottom w:val="single" w:sz="4" w:space="0" w:color="auto"/>
              <w:right w:val="single" w:sz="4" w:space="0" w:color="auto"/>
            </w:tcBorders>
          </w:tcPr>
          <w:p w14:paraId="7C66FBAC" w14:textId="77777777" w:rsidR="00FA05DC" w:rsidRDefault="00FA05DC" w:rsidP="00FA05DC">
            <w:pPr>
              <w:pStyle w:val="TAL"/>
              <w:jc w:val="center"/>
              <w:rPr>
                <w:lang w:eastAsia="zh-CN"/>
              </w:rPr>
            </w:pPr>
            <w:r>
              <w:rPr>
                <w:rFonts w:hint="eastAsia"/>
                <w:lang w:eastAsia="zh-CN"/>
              </w:rPr>
              <w:t>CM</w:t>
            </w:r>
          </w:p>
        </w:tc>
        <w:tc>
          <w:tcPr>
            <w:tcW w:w="1320" w:type="dxa"/>
            <w:tcBorders>
              <w:top w:val="single" w:sz="4" w:space="0" w:color="auto"/>
              <w:left w:val="single" w:sz="4" w:space="0" w:color="auto"/>
              <w:bottom w:val="single" w:sz="4" w:space="0" w:color="auto"/>
              <w:right w:val="single" w:sz="4" w:space="0" w:color="auto"/>
            </w:tcBorders>
          </w:tcPr>
          <w:p w14:paraId="15D1E01D" w14:textId="77777777" w:rsidR="00FA05DC" w:rsidRDefault="00FA05DC" w:rsidP="00FA05DC">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F8F6EDC" w14:textId="77777777" w:rsidR="00FA05DC" w:rsidRDefault="00FA05DC" w:rsidP="00FA05DC">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C9CBBD9" w14:textId="77777777" w:rsidR="00FA05DC" w:rsidRDefault="00FA05DC" w:rsidP="00FA05DC">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3DF4A14" w14:textId="77777777" w:rsidR="00FA05DC" w:rsidRDefault="00FA05DC" w:rsidP="00FA05DC">
            <w:pPr>
              <w:pStyle w:val="TAL"/>
              <w:jc w:val="center"/>
              <w:rPr>
                <w:rFonts w:cs="Arial"/>
                <w:lang w:eastAsia="zh-CN"/>
              </w:rPr>
            </w:pPr>
            <w:r>
              <w:rPr>
                <w:rFonts w:cs="Arial"/>
                <w:lang w:eastAsia="zh-CN"/>
              </w:rPr>
              <w:t>T</w:t>
            </w:r>
          </w:p>
        </w:tc>
      </w:tr>
      <w:tr w:rsidR="00FA05DC" w14:paraId="696BC193" w14:textId="77777777" w:rsidTr="00735C5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EA0AA2B" w14:textId="77777777" w:rsidR="00FA05DC" w:rsidRDefault="00FA05DC" w:rsidP="00FA05DC">
            <w:pPr>
              <w:pStyle w:val="TAL"/>
              <w:rPr>
                <w:rFonts w:ascii="Courier New" w:hAnsi="Courier New" w:cs="Courier New"/>
                <w:lang w:eastAsia="zh-CN"/>
              </w:rPr>
            </w:pPr>
            <w:r w:rsidRPr="008F3BED">
              <w:rPr>
                <w:rFonts w:ascii="Courier New" w:hAnsi="Courier New" w:cs="Courier New"/>
                <w:lang w:eastAsia="zh-CN"/>
              </w:rPr>
              <w:t>nfServices</w:t>
            </w:r>
          </w:p>
        </w:tc>
        <w:tc>
          <w:tcPr>
            <w:tcW w:w="947" w:type="dxa"/>
            <w:tcBorders>
              <w:top w:val="single" w:sz="4" w:space="0" w:color="auto"/>
              <w:left w:val="single" w:sz="4" w:space="0" w:color="auto"/>
              <w:bottom w:val="single" w:sz="4" w:space="0" w:color="auto"/>
              <w:right w:val="single" w:sz="4" w:space="0" w:color="auto"/>
            </w:tcBorders>
            <w:hideMark/>
          </w:tcPr>
          <w:p w14:paraId="24AD164E" w14:textId="77777777" w:rsidR="00FA05DC" w:rsidRDefault="00FA05DC" w:rsidP="00FA05DC">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1F3D6A5B" w14:textId="77777777" w:rsidR="00FA05DC" w:rsidRDefault="00FA05DC" w:rsidP="00FA05DC">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225EB7F" w14:textId="77777777" w:rsidR="00FA05DC" w:rsidRDefault="00FA05DC" w:rsidP="00FA05DC">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3C810B9" w14:textId="77777777" w:rsidR="00FA05DC" w:rsidRDefault="00FA05DC" w:rsidP="00FA05DC">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3D365BC7" w14:textId="77777777" w:rsidR="00FA05DC" w:rsidRDefault="00FA05DC" w:rsidP="00FA05DC">
            <w:pPr>
              <w:pStyle w:val="TAL"/>
              <w:jc w:val="center"/>
              <w:rPr>
                <w:rFonts w:cs="Arial"/>
                <w:lang w:eastAsia="zh-CN"/>
              </w:rPr>
            </w:pPr>
            <w:r>
              <w:rPr>
                <w:rFonts w:cs="Arial"/>
                <w:lang w:eastAsia="zh-CN"/>
              </w:rPr>
              <w:t>T</w:t>
            </w:r>
          </w:p>
        </w:tc>
      </w:tr>
      <w:tr w:rsidR="00FA05DC" w14:paraId="74675C82" w14:textId="77777777" w:rsidTr="00735C59">
        <w:trPr>
          <w:cantSplit/>
          <w:jc w:val="center"/>
          <w:ins w:id="66" w:author="SS" w:date="2024-11-04T18:03:00Z"/>
        </w:trPr>
        <w:tc>
          <w:tcPr>
            <w:tcW w:w="2677" w:type="dxa"/>
            <w:tcBorders>
              <w:top w:val="single" w:sz="4" w:space="0" w:color="auto"/>
              <w:left w:val="single" w:sz="4" w:space="0" w:color="auto"/>
              <w:bottom w:val="single" w:sz="4" w:space="0" w:color="auto"/>
              <w:right w:val="single" w:sz="4" w:space="0" w:color="auto"/>
            </w:tcBorders>
          </w:tcPr>
          <w:p w14:paraId="6FBEFB4A" w14:textId="15C13743" w:rsidR="00FA05DC" w:rsidRPr="008F3BED" w:rsidRDefault="00FA05DC" w:rsidP="00FA05DC">
            <w:pPr>
              <w:pStyle w:val="TAL"/>
              <w:rPr>
                <w:ins w:id="67" w:author="SS" w:date="2024-11-04T18:03:00Z" w16du:dateUtc="2024-11-04T10:03:00Z"/>
                <w:rFonts w:ascii="Courier New" w:hAnsi="Courier New" w:cs="Courier New"/>
                <w:lang w:eastAsia="zh-CN"/>
              </w:rPr>
            </w:pPr>
            <w:ins w:id="68" w:author="SS" w:date="2024-11-04T18:04:00Z" w16du:dateUtc="2024-11-04T10:04:00Z">
              <w:r w:rsidRPr="002837EB">
                <w:rPr>
                  <w:rFonts w:ascii="Courier New" w:hAnsi="Courier New" w:cs="Courier New"/>
                </w:rPr>
                <w:t>ipv4Addresses</w:t>
              </w:r>
            </w:ins>
          </w:p>
        </w:tc>
        <w:tc>
          <w:tcPr>
            <w:tcW w:w="947" w:type="dxa"/>
            <w:tcBorders>
              <w:top w:val="single" w:sz="4" w:space="0" w:color="auto"/>
              <w:left w:val="single" w:sz="4" w:space="0" w:color="auto"/>
              <w:bottom w:val="single" w:sz="4" w:space="0" w:color="auto"/>
              <w:right w:val="single" w:sz="4" w:space="0" w:color="auto"/>
            </w:tcBorders>
          </w:tcPr>
          <w:p w14:paraId="0CBB4112" w14:textId="3071B273" w:rsidR="00FA05DC" w:rsidRDefault="00FA05DC" w:rsidP="00FA05DC">
            <w:pPr>
              <w:pStyle w:val="TAL"/>
              <w:jc w:val="center"/>
              <w:rPr>
                <w:ins w:id="69" w:author="SS" w:date="2024-11-04T18:03:00Z" w16du:dateUtc="2024-11-04T10:03:00Z"/>
                <w:lang w:eastAsia="zh-CN"/>
              </w:rPr>
            </w:pPr>
            <w:ins w:id="70" w:author="SS" w:date="2024-11-04T18:04:00Z" w16du:dateUtc="2024-11-04T10:04:00Z">
              <w:r>
                <w:rPr>
                  <w:rFonts w:hint="eastAsia"/>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06BBF455" w14:textId="14D7A698" w:rsidR="00FA05DC" w:rsidRDefault="00FA05DC" w:rsidP="00FA05DC">
            <w:pPr>
              <w:pStyle w:val="TAL"/>
              <w:jc w:val="center"/>
              <w:rPr>
                <w:ins w:id="71" w:author="SS" w:date="2024-11-04T18:03:00Z" w16du:dateUtc="2024-11-04T10:03:00Z"/>
                <w:rFonts w:cs="Arial"/>
              </w:rPr>
            </w:pPr>
            <w:ins w:id="72" w:author="SS" w:date="2024-11-04T18:04:00Z" w16du:dateUtc="2024-11-04T10:04:00Z">
              <w:r>
                <w:t>T</w:t>
              </w:r>
            </w:ins>
          </w:p>
        </w:tc>
        <w:tc>
          <w:tcPr>
            <w:tcW w:w="1320" w:type="dxa"/>
            <w:tcBorders>
              <w:top w:val="single" w:sz="4" w:space="0" w:color="auto"/>
              <w:left w:val="single" w:sz="4" w:space="0" w:color="auto"/>
              <w:bottom w:val="single" w:sz="4" w:space="0" w:color="auto"/>
              <w:right w:val="single" w:sz="4" w:space="0" w:color="auto"/>
            </w:tcBorders>
          </w:tcPr>
          <w:p w14:paraId="73991B78" w14:textId="301ECD44" w:rsidR="00FA05DC" w:rsidRDefault="00FA05DC" w:rsidP="00FA05DC">
            <w:pPr>
              <w:pStyle w:val="TAL"/>
              <w:jc w:val="center"/>
              <w:rPr>
                <w:ins w:id="73" w:author="SS" w:date="2024-11-04T18:03:00Z" w16du:dateUtc="2024-11-04T10:03:00Z"/>
                <w:rFonts w:cs="Arial"/>
                <w:lang w:eastAsia="zh-CN"/>
              </w:rPr>
            </w:pPr>
            <w:ins w:id="74" w:author="SS" w:date="2024-11-04T18:04:00Z" w16du:dateUtc="2024-11-04T10:04:00Z">
              <w:r>
                <w:t>T</w:t>
              </w:r>
            </w:ins>
          </w:p>
        </w:tc>
        <w:tc>
          <w:tcPr>
            <w:tcW w:w="1320" w:type="dxa"/>
            <w:tcBorders>
              <w:top w:val="single" w:sz="4" w:space="0" w:color="auto"/>
              <w:left w:val="single" w:sz="4" w:space="0" w:color="auto"/>
              <w:bottom w:val="single" w:sz="4" w:space="0" w:color="auto"/>
              <w:right w:val="single" w:sz="4" w:space="0" w:color="auto"/>
            </w:tcBorders>
          </w:tcPr>
          <w:p w14:paraId="53BFCC72" w14:textId="28B57E73" w:rsidR="00FA05DC" w:rsidRDefault="00FA05DC" w:rsidP="00FA05DC">
            <w:pPr>
              <w:pStyle w:val="TAL"/>
              <w:jc w:val="center"/>
              <w:rPr>
                <w:ins w:id="75" w:author="SS" w:date="2024-11-04T18:03:00Z" w16du:dateUtc="2024-11-04T10:03:00Z"/>
                <w:rFonts w:cs="Arial"/>
              </w:rPr>
            </w:pPr>
            <w:ins w:id="76" w:author="SS" w:date="2024-11-04T18:04:00Z" w16du:dateUtc="2024-11-04T10:04:00Z">
              <w:r>
                <w:t>F</w:t>
              </w:r>
            </w:ins>
          </w:p>
        </w:tc>
        <w:tc>
          <w:tcPr>
            <w:tcW w:w="1538" w:type="dxa"/>
            <w:tcBorders>
              <w:top w:val="single" w:sz="4" w:space="0" w:color="auto"/>
              <w:left w:val="single" w:sz="4" w:space="0" w:color="auto"/>
              <w:bottom w:val="single" w:sz="4" w:space="0" w:color="auto"/>
              <w:right w:val="single" w:sz="4" w:space="0" w:color="auto"/>
            </w:tcBorders>
          </w:tcPr>
          <w:p w14:paraId="00130304" w14:textId="55C0C5F6" w:rsidR="00FA05DC" w:rsidRDefault="00FA05DC" w:rsidP="00FA05DC">
            <w:pPr>
              <w:pStyle w:val="TAL"/>
              <w:jc w:val="center"/>
              <w:rPr>
                <w:ins w:id="77" w:author="SS" w:date="2024-11-04T18:03:00Z" w16du:dateUtc="2024-11-04T10:03:00Z"/>
                <w:rFonts w:cs="Arial"/>
                <w:lang w:eastAsia="zh-CN"/>
              </w:rPr>
            </w:pPr>
            <w:ins w:id="78" w:author="SS" w:date="2024-11-04T18:04:00Z" w16du:dateUtc="2024-11-04T10:04:00Z">
              <w:r>
                <w:t>T</w:t>
              </w:r>
            </w:ins>
          </w:p>
        </w:tc>
      </w:tr>
      <w:tr w:rsidR="00FA05DC" w14:paraId="2919D39A" w14:textId="77777777" w:rsidTr="00735C59">
        <w:trPr>
          <w:cantSplit/>
          <w:jc w:val="center"/>
          <w:ins w:id="79" w:author="SS" w:date="2024-11-04T18:04:00Z"/>
        </w:trPr>
        <w:tc>
          <w:tcPr>
            <w:tcW w:w="2677" w:type="dxa"/>
            <w:tcBorders>
              <w:top w:val="single" w:sz="4" w:space="0" w:color="auto"/>
              <w:left w:val="single" w:sz="4" w:space="0" w:color="auto"/>
              <w:bottom w:val="single" w:sz="4" w:space="0" w:color="auto"/>
              <w:right w:val="single" w:sz="4" w:space="0" w:color="auto"/>
            </w:tcBorders>
          </w:tcPr>
          <w:p w14:paraId="25897258" w14:textId="5F775372" w:rsidR="00FA05DC" w:rsidRPr="008F3BED" w:rsidRDefault="00FA05DC" w:rsidP="00FA05DC">
            <w:pPr>
              <w:pStyle w:val="TAL"/>
              <w:rPr>
                <w:ins w:id="80" w:author="SS" w:date="2024-11-04T18:04:00Z" w16du:dateUtc="2024-11-04T10:04:00Z"/>
                <w:rFonts w:ascii="Courier New" w:hAnsi="Courier New" w:cs="Courier New"/>
                <w:lang w:eastAsia="zh-CN"/>
              </w:rPr>
            </w:pPr>
            <w:ins w:id="81" w:author="SS" w:date="2024-11-04T18:04:00Z" w16du:dateUtc="2024-11-04T10:04:00Z">
              <w:r w:rsidRPr="002837EB">
                <w:rPr>
                  <w:rFonts w:ascii="Courier New" w:hAnsi="Courier New" w:cs="Courier New"/>
                </w:rPr>
                <w:t>ipv6Addresses</w:t>
              </w:r>
            </w:ins>
          </w:p>
        </w:tc>
        <w:tc>
          <w:tcPr>
            <w:tcW w:w="947" w:type="dxa"/>
            <w:tcBorders>
              <w:top w:val="single" w:sz="4" w:space="0" w:color="auto"/>
              <w:left w:val="single" w:sz="4" w:space="0" w:color="auto"/>
              <w:bottom w:val="single" w:sz="4" w:space="0" w:color="auto"/>
              <w:right w:val="single" w:sz="4" w:space="0" w:color="auto"/>
            </w:tcBorders>
          </w:tcPr>
          <w:p w14:paraId="24F44ECC" w14:textId="7FC91786" w:rsidR="00FA05DC" w:rsidRDefault="00FA05DC" w:rsidP="00FA05DC">
            <w:pPr>
              <w:pStyle w:val="TAL"/>
              <w:jc w:val="center"/>
              <w:rPr>
                <w:ins w:id="82" w:author="SS" w:date="2024-11-04T18:04:00Z" w16du:dateUtc="2024-11-04T10:04:00Z"/>
                <w:lang w:eastAsia="zh-CN"/>
              </w:rPr>
            </w:pPr>
            <w:ins w:id="83" w:author="SS" w:date="2024-11-04T18:04:00Z" w16du:dateUtc="2024-11-04T10:04:00Z">
              <w:r>
                <w:rPr>
                  <w:rFonts w:hint="eastAsia"/>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4B7F9DC2" w14:textId="60986B16" w:rsidR="00FA05DC" w:rsidRDefault="00FA05DC" w:rsidP="00FA05DC">
            <w:pPr>
              <w:pStyle w:val="TAL"/>
              <w:jc w:val="center"/>
              <w:rPr>
                <w:ins w:id="84" w:author="SS" w:date="2024-11-04T18:04:00Z" w16du:dateUtc="2024-11-04T10:04:00Z"/>
                <w:rFonts w:cs="Arial"/>
              </w:rPr>
            </w:pPr>
            <w:ins w:id="85" w:author="SS" w:date="2024-11-04T18:04:00Z" w16du:dateUtc="2024-11-04T10:04:00Z">
              <w:r>
                <w:t>T</w:t>
              </w:r>
            </w:ins>
          </w:p>
        </w:tc>
        <w:tc>
          <w:tcPr>
            <w:tcW w:w="1320" w:type="dxa"/>
            <w:tcBorders>
              <w:top w:val="single" w:sz="4" w:space="0" w:color="auto"/>
              <w:left w:val="single" w:sz="4" w:space="0" w:color="auto"/>
              <w:bottom w:val="single" w:sz="4" w:space="0" w:color="auto"/>
              <w:right w:val="single" w:sz="4" w:space="0" w:color="auto"/>
            </w:tcBorders>
          </w:tcPr>
          <w:p w14:paraId="79D3F769" w14:textId="52510B20" w:rsidR="00FA05DC" w:rsidRDefault="00FA05DC" w:rsidP="00FA05DC">
            <w:pPr>
              <w:pStyle w:val="TAL"/>
              <w:jc w:val="center"/>
              <w:rPr>
                <w:ins w:id="86" w:author="SS" w:date="2024-11-04T18:04:00Z" w16du:dateUtc="2024-11-04T10:04:00Z"/>
                <w:rFonts w:cs="Arial"/>
                <w:lang w:eastAsia="zh-CN"/>
              </w:rPr>
            </w:pPr>
            <w:ins w:id="87" w:author="SS" w:date="2024-11-04T18:04:00Z" w16du:dateUtc="2024-11-04T10:04:00Z">
              <w:r>
                <w:t>T</w:t>
              </w:r>
            </w:ins>
          </w:p>
        </w:tc>
        <w:tc>
          <w:tcPr>
            <w:tcW w:w="1320" w:type="dxa"/>
            <w:tcBorders>
              <w:top w:val="single" w:sz="4" w:space="0" w:color="auto"/>
              <w:left w:val="single" w:sz="4" w:space="0" w:color="auto"/>
              <w:bottom w:val="single" w:sz="4" w:space="0" w:color="auto"/>
              <w:right w:val="single" w:sz="4" w:space="0" w:color="auto"/>
            </w:tcBorders>
          </w:tcPr>
          <w:p w14:paraId="53C7727A" w14:textId="0A24A631" w:rsidR="00FA05DC" w:rsidRDefault="00FA05DC" w:rsidP="00FA05DC">
            <w:pPr>
              <w:pStyle w:val="TAL"/>
              <w:jc w:val="center"/>
              <w:rPr>
                <w:ins w:id="88" w:author="SS" w:date="2024-11-04T18:04:00Z" w16du:dateUtc="2024-11-04T10:04:00Z"/>
                <w:rFonts w:cs="Arial"/>
              </w:rPr>
            </w:pPr>
            <w:ins w:id="89" w:author="SS" w:date="2024-11-04T18:04:00Z" w16du:dateUtc="2024-11-04T10:04:00Z">
              <w:r>
                <w:t>F</w:t>
              </w:r>
            </w:ins>
          </w:p>
        </w:tc>
        <w:tc>
          <w:tcPr>
            <w:tcW w:w="1538" w:type="dxa"/>
            <w:tcBorders>
              <w:top w:val="single" w:sz="4" w:space="0" w:color="auto"/>
              <w:left w:val="single" w:sz="4" w:space="0" w:color="auto"/>
              <w:bottom w:val="single" w:sz="4" w:space="0" w:color="auto"/>
              <w:right w:val="single" w:sz="4" w:space="0" w:color="auto"/>
            </w:tcBorders>
          </w:tcPr>
          <w:p w14:paraId="257F8B90" w14:textId="3B0857EE" w:rsidR="00FA05DC" w:rsidRDefault="00FA05DC" w:rsidP="00FA05DC">
            <w:pPr>
              <w:pStyle w:val="TAL"/>
              <w:jc w:val="center"/>
              <w:rPr>
                <w:ins w:id="90" w:author="SS" w:date="2024-11-04T18:04:00Z" w16du:dateUtc="2024-11-04T10:04:00Z"/>
                <w:rFonts w:cs="Arial"/>
                <w:lang w:eastAsia="zh-CN"/>
              </w:rPr>
            </w:pPr>
            <w:ins w:id="91" w:author="SS" w:date="2024-11-04T18:04:00Z" w16du:dateUtc="2024-11-04T10:04:00Z">
              <w:r>
                <w:t>T</w:t>
              </w:r>
            </w:ins>
          </w:p>
        </w:tc>
      </w:tr>
      <w:tr w:rsidR="00FA05DC" w14:paraId="46F09543" w14:textId="77777777" w:rsidTr="00735C59">
        <w:trPr>
          <w:cantSplit/>
          <w:jc w:val="center"/>
          <w:ins w:id="92" w:author="SS" w:date="2024-11-04T18:05:00Z"/>
        </w:trPr>
        <w:tc>
          <w:tcPr>
            <w:tcW w:w="2677" w:type="dxa"/>
            <w:tcBorders>
              <w:top w:val="single" w:sz="4" w:space="0" w:color="auto"/>
              <w:left w:val="single" w:sz="4" w:space="0" w:color="auto"/>
              <w:bottom w:val="single" w:sz="4" w:space="0" w:color="auto"/>
              <w:right w:val="single" w:sz="4" w:space="0" w:color="auto"/>
            </w:tcBorders>
          </w:tcPr>
          <w:p w14:paraId="3174E1A9" w14:textId="55118DF4" w:rsidR="00FA05DC" w:rsidRPr="002837EB" w:rsidRDefault="00FA05DC" w:rsidP="00FA05DC">
            <w:pPr>
              <w:pStyle w:val="TAL"/>
              <w:rPr>
                <w:ins w:id="93" w:author="SS" w:date="2024-11-04T18:05:00Z" w16du:dateUtc="2024-11-04T10:05:00Z"/>
                <w:rFonts w:ascii="Courier New" w:hAnsi="Courier New" w:cs="Courier New"/>
              </w:rPr>
            </w:pPr>
            <w:ins w:id="94" w:author="SS" w:date="2024-11-04T18:05:00Z" w16du:dateUtc="2024-11-04T10:05:00Z">
              <w:r>
                <w:rPr>
                  <w:rFonts w:ascii="Courier New" w:hAnsi="Courier New" w:cs="Courier New"/>
                </w:rPr>
                <w:t>allowedPLMNs</w:t>
              </w:r>
            </w:ins>
          </w:p>
        </w:tc>
        <w:tc>
          <w:tcPr>
            <w:tcW w:w="947" w:type="dxa"/>
            <w:tcBorders>
              <w:top w:val="single" w:sz="4" w:space="0" w:color="auto"/>
              <w:left w:val="single" w:sz="4" w:space="0" w:color="auto"/>
              <w:bottom w:val="single" w:sz="4" w:space="0" w:color="auto"/>
              <w:right w:val="single" w:sz="4" w:space="0" w:color="auto"/>
            </w:tcBorders>
          </w:tcPr>
          <w:p w14:paraId="6C01CB96" w14:textId="1D7FBFA8" w:rsidR="00FA05DC" w:rsidRDefault="00FA05DC" w:rsidP="00FA05DC">
            <w:pPr>
              <w:pStyle w:val="TAL"/>
              <w:jc w:val="center"/>
              <w:rPr>
                <w:ins w:id="95" w:author="SS" w:date="2024-11-04T18:05:00Z" w16du:dateUtc="2024-11-04T10:05:00Z"/>
                <w:lang w:eastAsia="zh-CN"/>
              </w:rPr>
            </w:pPr>
            <w:ins w:id="96"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1BEC31DE" w14:textId="48E846BB" w:rsidR="00FA05DC" w:rsidRDefault="00FA05DC" w:rsidP="00FA05DC">
            <w:pPr>
              <w:pStyle w:val="TAL"/>
              <w:jc w:val="center"/>
              <w:rPr>
                <w:ins w:id="97" w:author="SS" w:date="2024-11-04T18:05:00Z" w16du:dateUtc="2024-11-04T10:05:00Z"/>
              </w:rPr>
            </w:pPr>
            <w:ins w:id="98"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4F41D0F6" w14:textId="11EE3E57" w:rsidR="00FA05DC" w:rsidRDefault="00FA05DC" w:rsidP="00FA05DC">
            <w:pPr>
              <w:pStyle w:val="TAL"/>
              <w:jc w:val="center"/>
              <w:rPr>
                <w:ins w:id="99" w:author="SS" w:date="2024-11-04T18:05:00Z" w16du:dateUtc="2024-11-04T10:05:00Z"/>
              </w:rPr>
            </w:pPr>
            <w:ins w:id="100" w:author="SS" w:date="2024-11-04T18:05:00Z" w16du:dateUtc="2024-11-04T10:05:00Z">
              <w:r w:rsidRPr="00B8309C">
                <w:t>T</w:t>
              </w:r>
            </w:ins>
          </w:p>
        </w:tc>
        <w:tc>
          <w:tcPr>
            <w:tcW w:w="1320" w:type="dxa"/>
            <w:tcBorders>
              <w:top w:val="single" w:sz="4" w:space="0" w:color="auto"/>
              <w:left w:val="single" w:sz="4" w:space="0" w:color="auto"/>
              <w:bottom w:val="single" w:sz="4" w:space="0" w:color="auto"/>
              <w:right w:val="single" w:sz="4" w:space="0" w:color="auto"/>
            </w:tcBorders>
          </w:tcPr>
          <w:p w14:paraId="2AFA59DD" w14:textId="7BDA513D" w:rsidR="00FA05DC" w:rsidRDefault="00FA05DC" w:rsidP="00FA05DC">
            <w:pPr>
              <w:pStyle w:val="TAL"/>
              <w:jc w:val="center"/>
              <w:rPr>
                <w:ins w:id="101" w:author="SS" w:date="2024-11-04T18:05:00Z" w16du:dateUtc="2024-11-04T10:05:00Z"/>
              </w:rPr>
            </w:pPr>
            <w:ins w:id="102"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61564DB9" w14:textId="016B95DD" w:rsidR="00FA05DC" w:rsidRDefault="00FA05DC" w:rsidP="00FA05DC">
            <w:pPr>
              <w:pStyle w:val="TAL"/>
              <w:jc w:val="center"/>
              <w:rPr>
                <w:ins w:id="103" w:author="SS" w:date="2024-11-04T18:05:00Z" w16du:dateUtc="2024-11-04T10:05:00Z"/>
              </w:rPr>
            </w:pPr>
            <w:ins w:id="104" w:author="SS" w:date="2024-11-04T18:05:00Z" w16du:dateUtc="2024-11-04T10:05:00Z">
              <w:r>
                <w:t>T</w:t>
              </w:r>
            </w:ins>
          </w:p>
        </w:tc>
      </w:tr>
      <w:tr w:rsidR="00FA05DC" w14:paraId="3213C20D" w14:textId="77777777" w:rsidTr="00735C59">
        <w:trPr>
          <w:cantSplit/>
          <w:jc w:val="center"/>
          <w:ins w:id="105" w:author="SS" w:date="2024-11-04T18:05:00Z"/>
        </w:trPr>
        <w:tc>
          <w:tcPr>
            <w:tcW w:w="2677" w:type="dxa"/>
            <w:tcBorders>
              <w:top w:val="single" w:sz="4" w:space="0" w:color="auto"/>
              <w:left w:val="single" w:sz="4" w:space="0" w:color="auto"/>
              <w:bottom w:val="single" w:sz="4" w:space="0" w:color="auto"/>
              <w:right w:val="single" w:sz="4" w:space="0" w:color="auto"/>
            </w:tcBorders>
          </w:tcPr>
          <w:p w14:paraId="1D79CA76" w14:textId="0E43B006" w:rsidR="00FA05DC" w:rsidRPr="002837EB" w:rsidRDefault="00FA05DC" w:rsidP="00FA05DC">
            <w:pPr>
              <w:pStyle w:val="TAL"/>
              <w:rPr>
                <w:ins w:id="106" w:author="SS" w:date="2024-11-04T18:05:00Z" w16du:dateUtc="2024-11-04T10:05:00Z"/>
                <w:rFonts w:ascii="Courier New" w:hAnsi="Courier New" w:cs="Courier New"/>
              </w:rPr>
            </w:pPr>
            <w:ins w:id="107" w:author="SS" w:date="2024-11-04T18:05:00Z" w16du:dateUtc="2024-11-04T10:05:00Z">
              <w:r>
                <w:rPr>
                  <w:rFonts w:ascii="Courier New" w:hAnsi="Courier New" w:cs="Courier New"/>
                </w:rPr>
                <w:t>allowedSNPNs</w:t>
              </w:r>
            </w:ins>
          </w:p>
        </w:tc>
        <w:tc>
          <w:tcPr>
            <w:tcW w:w="947" w:type="dxa"/>
            <w:tcBorders>
              <w:top w:val="single" w:sz="4" w:space="0" w:color="auto"/>
              <w:left w:val="single" w:sz="4" w:space="0" w:color="auto"/>
              <w:bottom w:val="single" w:sz="4" w:space="0" w:color="auto"/>
              <w:right w:val="single" w:sz="4" w:space="0" w:color="auto"/>
            </w:tcBorders>
          </w:tcPr>
          <w:p w14:paraId="6458E323" w14:textId="55C491E6" w:rsidR="00FA05DC" w:rsidRDefault="00FA05DC" w:rsidP="00FA05DC">
            <w:pPr>
              <w:pStyle w:val="TAL"/>
              <w:jc w:val="center"/>
              <w:rPr>
                <w:ins w:id="108" w:author="SS" w:date="2024-11-04T18:05:00Z" w16du:dateUtc="2024-11-04T10:05:00Z"/>
                <w:lang w:eastAsia="zh-CN"/>
              </w:rPr>
            </w:pPr>
            <w:ins w:id="109"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410EAE20" w14:textId="711DF579" w:rsidR="00FA05DC" w:rsidRDefault="00FA05DC" w:rsidP="00FA05DC">
            <w:pPr>
              <w:pStyle w:val="TAL"/>
              <w:jc w:val="center"/>
              <w:rPr>
                <w:ins w:id="110" w:author="SS" w:date="2024-11-04T18:05:00Z" w16du:dateUtc="2024-11-04T10:05:00Z"/>
              </w:rPr>
            </w:pPr>
            <w:ins w:id="111"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6B3AD77E" w14:textId="255F29C1" w:rsidR="00FA05DC" w:rsidRDefault="00FA05DC" w:rsidP="00FA05DC">
            <w:pPr>
              <w:pStyle w:val="TAL"/>
              <w:jc w:val="center"/>
              <w:rPr>
                <w:ins w:id="112" w:author="SS" w:date="2024-11-04T18:05:00Z" w16du:dateUtc="2024-11-04T10:05:00Z"/>
              </w:rPr>
            </w:pPr>
            <w:ins w:id="113" w:author="SS" w:date="2024-11-04T18:05:00Z" w16du:dateUtc="2024-11-04T10:05:00Z">
              <w:r w:rsidRPr="00B8309C">
                <w:t>T</w:t>
              </w:r>
            </w:ins>
          </w:p>
        </w:tc>
        <w:tc>
          <w:tcPr>
            <w:tcW w:w="1320" w:type="dxa"/>
            <w:tcBorders>
              <w:top w:val="single" w:sz="4" w:space="0" w:color="auto"/>
              <w:left w:val="single" w:sz="4" w:space="0" w:color="auto"/>
              <w:bottom w:val="single" w:sz="4" w:space="0" w:color="auto"/>
              <w:right w:val="single" w:sz="4" w:space="0" w:color="auto"/>
            </w:tcBorders>
          </w:tcPr>
          <w:p w14:paraId="4B69DCC2" w14:textId="4ED1A243" w:rsidR="00FA05DC" w:rsidRDefault="00FA05DC" w:rsidP="00FA05DC">
            <w:pPr>
              <w:pStyle w:val="TAL"/>
              <w:jc w:val="center"/>
              <w:rPr>
                <w:ins w:id="114" w:author="SS" w:date="2024-11-04T18:05:00Z" w16du:dateUtc="2024-11-04T10:05:00Z"/>
              </w:rPr>
            </w:pPr>
            <w:ins w:id="115"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3746CC2E" w14:textId="5B4AB350" w:rsidR="00FA05DC" w:rsidRDefault="00FA05DC" w:rsidP="00FA05DC">
            <w:pPr>
              <w:pStyle w:val="TAL"/>
              <w:jc w:val="center"/>
              <w:rPr>
                <w:ins w:id="116" w:author="SS" w:date="2024-11-04T18:05:00Z" w16du:dateUtc="2024-11-04T10:05:00Z"/>
              </w:rPr>
            </w:pPr>
            <w:ins w:id="117" w:author="SS" w:date="2024-11-04T18:05:00Z" w16du:dateUtc="2024-11-04T10:05:00Z">
              <w:r>
                <w:t>T</w:t>
              </w:r>
            </w:ins>
          </w:p>
        </w:tc>
      </w:tr>
      <w:tr w:rsidR="00FA05DC" w14:paraId="14024F9F" w14:textId="77777777" w:rsidTr="00735C59">
        <w:trPr>
          <w:cantSplit/>
          <w:jc w:val="center"/>
          <w:ins w:id="118" w:author="SS" w:date="2024-11-04T18:05:00Z"/>
        </w:trPr>
        <w:tc>
          <w:tcPr>
            <w:tcW w:w="2677" w:type="dxa"/>
            <w:tcBorders>
              <w:top w:val="single" w:sz="4" w:space="0" w:color="auto"/>
              <w:left w:val="single" w:sz="4" w:space="0" w:color="auto"/>
              <w:bottom w:val="single" w:sz="4" w:space="0" w:color="auto"/>
              <w:right w:val="single" w:sz="4" w:space="0" w:color="auto"/>
            </w:tcBorders>
          </w:tcPr>
          <w:p w14:paraId="63DA2B5D" w14:textId="5BCDEF22" w:rsidR="00FA05DC" w:rsidRPr="002837EB" w:rsidRDefault="00FA05DC" w:rsidP="00FA05DC">
            <w:pPr>
              <w:pStyle w:val="TAL"/>
              <w:rPr>
                <w:ins w:id="119" w:author="SS" w:date="2024-11-04T18:05:00Z" w16du:dateUtc="2024-11-04T10:05:00Z"/>
                <w:rFonts w:ascii="Courier New" w:hAnsi="Courier New" w:cs="Courier New"/>
              </w:rPr>
            </w:pPr>
            <w:ins w:id="120" w:author="SS" w:date="2024-11-04T18:05:00Z" w16du:dateUtc="2024-11-04T10:05:00Z">
              <w:r>
                <w:rPr>
                  <w:rFonts w:ascii="Courier New" w:hAnsi="Courier New" w:cs="Courier New"/>
                </w:rPr>
                <w:t>allowedNfTypes</w:t>
              </w:r>
            </w:ins>
          </w:p>
        </w:tc>
        <w:tc>
          <w:tcPr>
            <w:tcW w:w="947" w:type="dxa"/>
            <w:tcBorders>
              <w:top w:val="single" w:sz="4" w:space="0" w:color="auto"/>
              <w:left w:val="single" w:sz="4" w:space="0" w:color="auto"/>
              <w:bottom w:val="single" w:sz="4" w:space="0" w:color="auto"/>
              <w:right w:val="single" w:sz="4" w:space="0" w:color="auto"/>
            </w:tcBorders>
          </w:tcPr>
          <w:p w14:paraId="43BE8BD7" w14:textId="065BDAD9" w:rsidR="00FA05DC" w:rsidRDefault="00FA05DC" w:rsidP="00FA05DC">
            <w:pPr>
              <w:pStyle w:val="TAL"/>
              <w:jc w:val="center"/>
              <w:rPr>
                <w:ins w:id="121" w:author="SS" w:date="2024-11-04T18:05:00Z" w16du:dateUtc="2024-11-04T10:05:00Z"/>
                <w:lang w:eastAsia="zh-CN"/>
              </w:rPr>
            </w:pPr>
            <w:ins w:id="122"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00079705" w14:textId="0CE7751A" w:rsidR="00FA05DC" w:rsidRDefault="00FA05DC" w:rsidP="00FA05DC">
            <w:pPr>
              <w:pStyle w:val="TAL"/>
              <w:jc w:val="center"/>
              <w:rPr>
                <w:ins w:id="123" w:author="SS" w:date="2024-11-04T18:05:00Z" w16du:dateUtc="2024-11-04T10:05:00Z"/>
              </w:rPr>
            </w:pPr>
            <w:ins w:id="124"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3E393B1C" w14:textId="268417C0" w:rsidR="00FA05DC" w:rsidRDefault="00FA05DC" w:rsidP="00FA05DC">
            <w:pPr>
              <w:pStyle w:val="TAL"/>
              <w:jc w:val="center"/>
              <w:rPr>
                <w:ins w:id="125" w:author="SS" w:date="2024-11-04T18:05:00Z" w16du:dateUtc="2024-11-04T10:05:00Z"/>
              </w:rPr>
            </w:pPr>
            <w:ins w:id="126" w:author="SS" w:date="2024-11-04T18:05:00Z" w16du:dateUtc="2024-11-04T10:05:00Z">
              <w:r w:rsidRPr="00B8309C">
                <w:t>T</w:t>
              </w:r>
            </w:ins>
          </w:p>
        </w:tc>
        <w:tc>
          <w:tcPr>
            <w:tcW w:w="1320" w:type="dxa"/>
            <w:tcBorders>
              <w:top w:val="single" w:sz="4" w:space="0" w:color="auto"/>
              <w:left w:val="single" w:sz="4" w:space="0" w:color="auto"/>
              <w:bottom w:val="single" w:sz="4" w:space="0" w:color="auto"/>
              <w:right w:val="single" w:sz="4" w:space="0" w:color="auto"/>
            </w:tcBorders>
          </w:tcPr>
          <w:p w14:paraId="349D8607" w14:textId="348FE828" w:rsidR="00FA05DC" w:rsidRDefault="00FA05DC" w:rsidP="00FA05DC">
            <w:pPr>
              <w:pStyle w:val="TAL"/>
              <w:jc w:val="center"/>
              <w:rPr>
                <w:ins w:id="127" w:author="SS" w:date="2024-11-04T18:05:00Z" w16du:dateUtc="2024-11-04T10:05:00Z"/>
              </w:rPr>
            </w:pPr>
            <w:ins w:id="128"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1A2B8E64" w14:textId="0FCA2458" w:rsidR="00FA05DC" w:rsidRDefault="00FA05DC" w:rsidP="00FA05DC">
            <w:pPr>
              <w:pStyle w:val="TAL"/>
              <w:jc w:val="center"/>
              <w:rPr>
                <w:ins w:id="129" w:author="SS" w:date="2024-11-04T18:05:00Z" w16du:dateUtc="2024-11-04T10:05:00Z"/>
              </w:rPr>
            </w:pPr>
            <w:ins w:id="130" w:author="SS" w:date="2024-11-04T18:05:00Z" w16du:dateUtc="2024-11-04T10:05:00Z">
              <w:r>
                <w:t>T</w:t>
              </w:r>
            </w:ins>
          </w:p>
        </w:tc>
      </w:tr>
      <w:tr w:rsidR="00FA05DC" w14:paraId="0575B1A7" w14:textId="77777777" w:rsidTr="00735C59">
        <w:trPr>
          <w:cantSplit/>
          <w:jc w:val="center"/>
          <w:ins w:id="131" w:author="SS" w:date="2024-11-04T18:05:00Z"/>
        </w:trPr>
        <w:tc>
          <w:tcPr>
            <w:tcW w:w="2677" w:type="dxa"/>
            <w:tcBorders>
              <w:top w:val="single" w:sz="4" w:space="0" w:color="auto"/>
              <w:left w:val="single" w:sz="4" w:space="0" w:color="auto"/>
              <w:bottom w:val="single" w:sz="4" w:space="0" w:color="auto"/>
              <w:right w:val="single" w:sz="4" w:space="0" w:color="auto"/>
            </w:tcBorders>
          </w:tcPr>
          <w:p w14:paraId="35BE472F" w14:textId="58E10754" w:rsidR="00FA05DC" w:rsidRPr="002837EB" w:rsidRDefault="00FA05DC" w:rsidP="00FA05DC">
            <w:pPr>
              <w:pStyle w:val="TAL"/>
              <w:rPr>
                <w:ins w:id="132" w:author="SS" w:date="2024-11-04T18:05:00Z" w16du:dateUtc="2024-11-04T10:05:00Z"/>
                <w:rFonts w:ascii="Courier New" w:hAnsi="Courier New" w:cs="Courier New"/>
              </w:rPr>
            </w:pPr>
            <w:ins w:id="133" w:author="SS" w:date="2024-11-04T18:05:00Z" w16du:dateUtc="2024-11-04T10:05:00Z">
              <w:r>
                <w:rPr>
                  <w:rFonts w:ascii="Courier New" w:hAnsi="Courier New" w:cs="Courier New"/>
                </w:rPr>
                <w:t>allowedNfDomains</w:t>
              </w:r>
            </w:ins>
          </w:p>
        </w:tc>
        <w:tc>
          <w:tcPr>
            <w:tcW w:w="947" w:type="dxa"/>
            <w:tcBorders>
              <w:top w:val="single" w:sz="4" w:space="0" w:color="auto"/>
              <w:left w:val="single" w:sz="4" w:space="0" w:color="auto"/>
              <w:bottom w:val="single" w:sz="4" w:space="0" w:color="auto"/>
              <w:right w:val="single" w:sz="4" w:space="0" w:color="auto"/>
            </w:tcBorders>
          </w:tcPr>
          <w:p w14:paraId="5FBDA7E5" w14:textId="4BE306AB" w:rsidR="00FA05DC" w:rsidRDefault="00FA05DC" w:rsidP="00FA05DC">
            <w:pPr>
              <w:pStyle w:val="TAL"/>
              <w:jc w:val="center"/>
              <w:rPr>
                <w:ins w:id="134" w:author="SS" w:date="2024-11-04T18:05:00Z" w16du:dateUtc="2024-11-04T10:05:00Z"/>
                <w:lang w:eastAsia="zh-CN"/>
              </w:rPr>
            </w:pPr>
            <w:ins w:id="135"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09DEE385" w14:textId="5F83B033" w:rsidR="00FA05DC" w:rsidRDefault="00FA05DC" w:rsidP="00FA05DC">
            <w:pPr>
              <w:pStyle w:val="TAL"/>
              <w:jc w:val="center"/>
              <w:rPr>
                <w:ins w:id="136" w:author="SS" w:date="2024-11-04T18:05:00Z" w16du:dateUtc="2024-11-04T10:05:00Z"/>
              </w:rPr>
            </w:pPr>
            <w:ins w:id="137"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46CB2B4D" w14:textId="5A0B8BD0" w:rsidR="00FA05DC" w:rsidRDefault="00FA05DC" w:rsidP="00FA05DC">
            <w:pPr>
              <w:pStyle w:val="TAL"/>
              <w:jc w:val="center"/>
              <w:rPr>
                <w:ins w:id="138" w:author="SS" w:date="2024-11-04T18:05:00Z" w16du:dateUtc="2024-11-04T10:05:00Z"/>
              </w:rPr>
            </w:pPr>
            <w:ins w:id="139" w:author="SS" w:date="2024-11-04T18:05:00Z" w16du:dateUtc="2024-11-04T10:05:00Z">
              <w:r w:rsidRPr="00B8309C">
                <w:t>T</w:t>
              </w:r>
            </w:ins>
          </w:p>
        </w:tc>
        <w:tc>
          <w:tcPr>
            <w:tcW w:w="1320" w:type="dxa"/>
            <w:tcBorders>
              <w:top w:val="single" w:sz="4" w:space="0" w:color="auto"/>
              <w:left w:val="single" w:sz="4" w:space="0" w:color="auto"/>
              <w:bottom w:val="single" w:sz="4" w:space="0" w:color="auto"/>
              <w:right w:val="single" w:sz="4" w:space="0" w:color="auto"/>
            </w:tcBorders>
          </w:tcPr>
          <w:p w14:paraId="7B48F579" w14:textId="07FF8B00" w:rsidR="00FA05DC" w:rsidRDefault="00FA05DC" w:rsidP="00FA05DC">
            <w:pPr>
              <w:pStyle w:val="TAL"/>
              <w:jc w:val="center"/>
              <w:rPr>
                <w:ins w:id="140" w:author="SS" w:date="2024-11-04T18:05:00Z" w16du:dateUtc="2024-11-04T10:05:00Z"/>
              </w:rPr>
            </w:pPr>
            <w:ins w:id="141"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38FE0E41" w14:textId="718429B5" w:rsidR="00FA05DC" w:rsidRDefault="00FA05DC" w:rsidP="00FA05DC">
            <w:pPr>
              <w:pStyle w:val="TAL"/>
              <w:jc w:val="center"/>
              <w:rPr>
                <w:ins w:id="142" w:author="SS" w:date="2024-11-04T18:05:00Z" w16du:dateUtc="2024-11-04T10:05:00Z"/>
              </w:rPr>
            </w:pPr>
            <w:ins w:id="143" w:author="SS" w:date="2024-11-04T18:05:00Z" w16du:dateUtc="2024-11-04T10:05:00Z">
              <w:r>
                <w:t>T</w:t>
              </w:r>
            </w:ins>
          </w:p>
        </w:tc>
      </w:tr>
      <w:tr w:rsidR="00FA05DC" w14:paraId="02CF3A8A" w14:textId="77777777" w:rsidTr="00735C59">
        <w:trPr>
          <w:cantSplit/>
          <w:jc w:val="center"/>
          <w:ins w:id="144" w:author="SS" w:date="2024-11-04T18:05:00Z"/>
        </w:trPr>
        <w:tc>
          <w:tcPr>
            <w:tcW w:w="2677" w:type="dxa"/>
            <w:tcBorders>
              <w:top w:val="single" w:sz="4" w:space="0" w:color="auto"/>
              <w:left w:val="single" w:sz="4" w:space="0" w:color="auto"/>
              <w:bottom w:val="single" w:sz="4" w:space="0" w:color="auto"/>
              <w:right w:val="single" w:sz="4" w:space="0" w:color="auto"/>
            </w:tcBorders>
          </w:tcPr>
          <w:p w14:paraId="2829279C" w14:textId="7640F31F" w:rsidR="00FA05DC" w:rsidRPr="002837EB" w:rsidRDefault="00FA05DC" w:rsidP="00FA05DC">
            <w:pPr>
              <w:pStyle w:val="TAL"/>
              <w:rPr>
                <w:ins w:id="145" w:author="SS" w:date="2024-11-04T18:05:00Z" w16du:dateUtc="2024-11-04T10:05:00Z"/>
                <w:rFonts w:ascii="Courier New" w:hAnsi="Courier New" w:cs="Courier New"/>
              </w:rPr>
            </w:pPr>
            <w:ins w:id="146" w:author="SS" w:date="2024-11-04T18:05:00Z" w16du:dateUtc="2024-11-04T10:05:00Z">
              <w:r>
                <w:rPr>
                  <w:rFonts w:ascii="Courier New" w:hAnsi="Courier New" w:cs="Courier New"/>
                </w:rPr>
                <w:t>allowedNSSAIs</w:t>
              </w:r>
            </w:ins>
          </w:p>
        </w:tc>
        <w:tc>
          <w:tcPr>
            <w:tcW w:w="947" w:type="dxa"/>
            <w:tcBorders>
              <w:top w:val="single" w:sz="4" w:space="0" w:color="auto"/>
              <w:left w:val="single" w:sz="4" w:space="0" w:color="auto"/>
              <w:bottom w:val="single" w:sz="4" w:space="0" w:color="auto"/>
              <w:right w:val="single" w:sz="4" w:space="0" w:color="auto"/>
            </w:tcBorders>
          </w:tcPr>
          <w:p w14:paraId="4DE1661C" w14:textId="34BBDB88" w:rsidR="00FA05DC" w:rsidRDefault="00FA05DC" w:rsidP="00FA05DC">
            <w:pPr>
              <w:pStyle w:val="TAL"/>
              <w:jc w:val="center"/>
              <w:rPr>
                <w:ins w:id="147" w:author="SS" w:date="2024-11-04T18:05:00Z" w16du:dateUtc="2024-11-04T10:05:00Z"/>
                <w:lang w:eastAsia="zh-CN"/>
              </w:rPr>
            </w:pPr>
            <w:ins w:id="148"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5B17233A" w14:textId="25E1C035" w:rsidR="00FA05DC" w:rsidRDefault="00FA05DC" w:rsidP="00FA05DC">
            <w:pPr>
              <w:pStyle w:val="TAL"/>
              <w:jc w:val="center"/>
              <w:rPr>
                <w:ins w:id="149" w:author="SS" w:date="2024-11-04T18:05:00Z" w16du:dateUtc="2024-11-04T10:05:00Z"/>
              </w:rPr>
            </w:pPr>
            <w:ins w:id="150"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21AF46DB" w14:textId="609775E3" w:rsidR="00FA05DC" w:rsidRDefault="00FA05DC" w:rsidP="00FA05DC">
            <w:pPr>
              <w:pStyle w:val="TAL"/>
              <w:jc w:val="center"/>
              <w:rPr>
                <w:ins w:id="151" w:author="SS" w:date="2024-11-04T18:05:00Z" w16du:dateUtc="2024-11-04T10:05:00Z"/>
              </w:rPr>
            </w:pPr>
            <w:ins w:id="152" w:author="SS" w:date="2024-11-04T18:05:00Z" w16du:dateUtc="2024-11-04T10:05:00Z">
              <w:r w:rsidRPr="00B8309C">
                <w:t>T</w:t>
              </w:r>
            </w:ins>
          </w:p>
        </w:tc>
        <w:tc>
          <w:tcPr>
            <w:tcW w:w="1320" w:type="dxa"/>
            <w:tcBorders>
              <w:top w:val="single" w:sz="4" w:space="0" w:color="auto"/>
              <w:left w:val="single" w:sz="4" w:space="0" w:color="auto"/>
              <w:bottom w:val="single" w:sz="4" w:space="0" w:color="auto"/>
              <w:right w:val="single" w:sz="4" w:space="0" w:color="auto"/>
            </w:tcBorders>
          </w:tcPr>
          <w:p w14:paraId="5C3E10C8" w14:textId="2D926DFE" w:rsidR="00FA05DC" w:rsidRDefault="00FA05DC" w:rsidP="00FA05DC">
            <w:pPr>
              <w:pStyle w:val="TAL"/>
              <w:jc w:val="center"/>
              <w:rPr>
                <w:ins w:id="153" w:author="SS" w:date="2024-11-04T18:05:00Z" w16du:dateUtc="2024-11-04T10:05:00Z"/>
              </w:rPr>
            </w:pPr>
            <w:ins w:id="154"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54169E99" w14:textId="65926BA8" w:rsidR="00FA05DC" w:rsidRDefault="00FA05DC" w:rsidP="00FA05DC">
            <w:pPr>
              <w:pStyle w:val="TAL"/>
              <w:jc w:val="center"/>
              <w:rPr>
                <w:ins w:id="155" w:author="SS" w:date="2024-11-04T18:05:00Z" w16du:dateUtc="2024-11-04T10:05:00Z"/>
              </w:rPr>
            </w:pPr>
            <w:ins w:id="156" w:author="SS" w:date="2024-11-04T18:05:00Z" w16du:dateUtc="2024-11-04T10:05:00Z">
              <w:r>
                <w:t>T</w:t>
              </w:r>
            </w:ins>
          </w:p>
        </w:tc>
      </w:tr>
      <w:tr w:rsidR="00FA05DC" w14:paraId="1BD6A118" w14:textId="77777777" w:rsidTr="00735C59">
        <w:trPr>
          <w:cantSplit/>
          <w:jc w:val="center"/>
          <w:ins w:id="157" w:author="SS" w:date="2024-11-04T18:05:00Z"/>
        </w:trPr>
        <w:tc>
          <w:tcPr>
            <w:tcW w:w="2677" w:type="dxa"/>
            <w:tcBorders>
              <w:top w:val="single" w:sz="4" w:space="0" w:color="auto"/>
              <w:left w:val="single" w:sz="4" w:space="0" w:color="auto"/>
              <w:bottom w:val="single" w:sz="4" w:space="0" w:color="auto"/>
              <w:right w:val="single" w:sz="4" w:space="0" w:color="auto"/>
            </w:tcBorders>
          </w:tcPr>
          <w:p w14:paraId="042230B1" w14:textId="3D3909B0" w:rsidR="00FA05DC" w:rsidRPr="002837EB" w:rsidRDefault="00FA05DC" w:rsidP="00FA05DC">
            <w:pPr>
              <w:pStyle w:val="TAL"/>
              <w:rPr>
                <w:ins w:id="158" w:author="SS" w:date="2024-11-04T18:05:00Z" w16du:dateUtc="2024-11-04T10:05:00Z"/>
                <w:rFonts w:ascii="Courier New" w:hAnsi="Courier New" w:cs="Courier New"/>
              </w:rPr>
            </w:pPr>
            <w:ins w:id="159" w:author="SS" w:date="2024-11-04T18:05:00Z" w16du:dateUtc="2024-11-04T10:05:00Z">
              <w:r w:rsidRPr="002837EB">
                <w:rPr>
                  <w:rFonts w:ascii="Courier New" w:hAnsi="Courier New" w:cs="Courier New"/>
                </w:rPr>
                <w:t>allowedRuleSet</w:t>
              </w:r>
            </w:ins>
          </w:p>
        </w:tc>
        <w:tc>
          <w:tcPr>
            <w:tcW w:w="947" w:type="dxa"/>
            <w:tcBorders>
              <w:top w:val="single" w:sz="4" w:space="0" w:color="auto"/>
              <w:left w:val="single" w:sz="4" w:space="0" w:color="auto"/>
              <w:bottom w:val="single" w:sz="4" w:space="0" w:color="auto"/>
              <w:right w:val="single" w:sz="4" w:space="0" w:color="auto"/>
            </w:tcBorders>
          </w:tcPr>
          <w:p w14:paraId="2EB296AC" w14:textId="50356FDD" w:rsidR="00FA05DC" w:rsidRDefault="00FA05DC" w:rsidP="00FA05DC">
            <w:pPr>
              <w:pStyle w:val="TAL"/>
              <w:jc w:val="center"/>
              <w:rPr>
                <w:ins w:id="160" w:author="SS" w:date="2024-11-04T18:05:00Z" w16du:dateUtc="2024-11-04T10:05:00Z"/>
                <w:lang w:eastAsia="zh-CN"/>
              </w:rPr>
            </w:pPr>
            <w:ins w:id="161"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144B09F2" w14:textId="2D1163B4" w:rsidR="00FA05DC" w:rsidRDefault="00FA05DC" w:rsidP="00FA05DC">
            <w:pPr>
              <w:pStyle w:val="TAL"/>
              <w:jc w:val="center"/>
              <w:rPr>
                <w:ins w:id="162" w:author="SS" w:date="2024-11-04T18:05:00Z" w16du:dateUtc="2024-11-04T10:05:00Z"/>
              </w:rPr>
            </w:pPr>
            <w:ins w:id="163"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1DC94B01" w14:textId="0F2AB1E2" w:rsidR="00FA05DC" w:rsidRDefault="00FA05DC" w:rsidP="00FA05DC">
            <w:pPr>
              <w:pStyle w:val="TAL"/>
              <w:jc w:val="center"/>
              <w:rPr>
                <w:ins w:id="164" w:author="SS" w:date="2024-11-04T18:05:00Z" w16du:dateUtc="2024-11-04T10:05:00Z"/>
              </w:rPr>
            </w:pPr>
            <w:ins w:id="165" w:author="SS" w:date="2024-11-04T18:05:00Z" w16du:dateUtc="2024-11-04T10:05:00Z">
              <w:r w:rsidRPr="00B8309C">
                <w:t>T</w:t>
              </w:r>
            </w:ins>
          </w:p>
        </w:tc>
        <w:tc>
          <w:tcPr>
            <w:tcW w:w="1320" w:type="dxa"/>
            <w:tcBorders>
              <w:top w:val="single" w:sz="4" w:space="0" w:color="auto"/>
              <w:left w:val="single" w:sz="4" w:space="0" w:color="auto"/>
              <w:bottom w:val="single" w:sz="4" w:space="0" w:color="auto"/>
              <w:right w:val="single" w:sz="4" w:space="0" w:color="auto"/>
            </w:tcBorders>
          </w:tcPr>
          <w:p w14:paraId="4E4F20C8" w14:textId="73F6D522" w:rsidR="00FA05DC" w:rsidRDefault="00FA05DC" w:rsidP="00FA05DC">
            <w:pPr>
              <w:pStyle w:val="TAL"/>
              <w:jc w:val="center"/>
              <w:rPr>
                <w:ins w:id="166" w:author="SS" w:date="2024-11-04T18:05:00Z" w16du:dateUtc="2024-11-04T10:05:00Z"/>
              </w:rPr>
            </w:pPr>
            <w:ins w:id="167"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4CA97411" w14:textId="5F5B75BB" w:rsidR="00FA05DC" w:rsidRDefault="00FA05DC" w:rsidP="00FA05DC">
            <w:pPr>
              <w:pStyle w:val="TAL"/>
              <w:jc w:val="center"/>
              <w:rPr>
                <w:ins w:id="168" w:author="SS" w:date="2024-11-04T18:05:00Z" w16du:dateUtc="2024-11-04T10:05:00Z"/>
              </w:rPr>
            </w:pPr>
            <w:ins w:id="169" w:author="SS" w:date="2024-11-04T18:05:00Z" w16du:dateUtc="2024-11-04T10:05:00Z">
              <w:r>
                <w:rPr>
                  <w:rFonts w:hint="eastAsia"/>
                  <w:lang w:eastAsia="zh-CN"/>
                </w:rPr>
                <w:t>F</w:t>
              </w:r>
            </w:ins>
          </w:p>
        </w:tc>
      </w:tr>
      <w:tr w:rsidR="00FA05DC" w14:paraId="0BB57B7C" w14:textId="77777777" w:rsidTr="00735C59">
        <w:trPr>
          <w:cantSplit/>
          <w:jc w:val="center"/>
          <w:ins w:id="170" w:author="SS" w:date="2024-11-04T18:05:00Z"/>
        </w:trPr>
        <w:tc>
          <w:tcPr>
            <w:tcW w:w="2677" w:type="dxa"/>
            <w:tcBorders>
              <w:top w:val="single" w:sz="4" w:space="0" w:color="auto"/>
              <w:left w:val="single" w:sz="4" w:space="0" w:color="auto"/>
              <w:bottom w:val="single" w:sz="4" w:space="0" w:color="auto"/>
              <w:right w:val="single" w:sz="4" w:space="0" w:color="auto"/>
            </w:tcBorders>
          </w:tcPr>
          <w:p w14:paraId="7259E39D" w14:textId="52C074DA" w:rsidR="00FA05DC" w:rsidRPr="002837EB" w:rsidRDefault="00FA05DC" w:rsidP="00FA05DC">
            <w:pPr>
              <w:pStyle w:val="TAL"/>
              <w:rPr>
                <w:ins w:id="171" w:author="SS" w:date="2024-11-04T18:05:00Z" w16du:dateUtc="2024-11-04T10:05:00Z"/>
                <w:rFonts w:ascii="Courier New" w:hAnsi="Courier New" w:cs="Courier New"/>
              </w:rPr>
            </w:pPr>
            <w:ins w:id="172" w:author="SS" w:date="2024-11-04T18:05:00Z" w16du:dateUtc="2024-11-04T10:05:00Z">
              <w:r w:rsidRPr="003925DF">
                <w:rPr>
                  <w:rFonts w:ascii="Courier New" w:hAnsi="Courier New" w:cs="Courier New"/>
                </w:rPr>
                <w:t>locality</w:t>
              </w:r>
            </w:ins>
          </w:p>
        </w:tc>
        <w:tc>
          <w:tcPr>
            <w:tcW w:w="947" w:type="dxa"/>
            <w:tcBorders>
              <w:top w:val="single" w:sz="4" w:space="0" w:color="auto"/>
              <w:left w:val="single" w:sz="4" w:space="0" w:color="auto"/>
              <w:bottom w:val="single" w:sz="4" w:space="0" w:color="auto"/>
              <w:right w:val="single" w:sz="4" w:space="0" w:color="auto"/>
            </w:tcBorders>
          </w:tcPr>
          <w:p w14:paraId="7D7DFC49" w14:textId="3C4FBAF1" w:rsidR="00FA05DC" w:rsidRDefault="00FA05DC" w:rsidP="00FA05DC">
            <w:pPr>
              <w:pStyle w:val="TAL"/>
              <w:jc w:val="center"/>
              <w:rPr>
                <w:ins w:id="173" w:author="SS" w:date="2024-11-04T18:05:00Z" w16du:dateUtc="2024-11-04T10:05:00Z"/>
                <w:lang w:eastAsia="zh-CN"/>
              </w:rPr>
            </w:pPr>
            <w:ins w:id="174"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65447F44" w14:textId="59C39108" w:rsidR="00FA05DC" w:rsidRDefault="00FA05DC" w:rsidP="00FA05DC">
            <w:pPr>
              <w:pStyle w:val="TAL"/>
              <w:jc w:val="center"/>
              <w:rPr>
                <w:ins w:id="175" w:author="SS" w:date="2024-11-04T18:05:00Z" w16du:dateUtc="2024-11-04T10:05:00Z"/>
              </w:rPr>
            </w:pPr>
            <w:ins w:id="176"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0FD3528F" w14:textId="3E9FC5CF" w:rsidR="00FA05DC" w:rsidRDefault="00FA05DC" w:rsidP="00FA05DC">
            <w:pPr>
              <w:pStyle w:val="TAL"/>
              <w:jc w:val="center"/>
              <w:rPr>
                <w:ins w:id="177" w:author="SS" w:date="2024-11-04T18:05:00Z" w16du:dateUtc="2024-11-04T10:05:00Z"/>
              </w:rPr>
            </w:pPr>
            <w:ins w:id="178"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3912FF48" w14:textId="1274713D" w:rsidR="00FA05DC" w:rsidRDefault="00FA05DC" w:rsidP="00FA05DC">
            <w:pPr>
              <w:pStyle w:val="TAL"/>
              <w:jc w:val="center"/>
              <w:rPr>
                <w:ins w:id="179" w:author="SS" w:date="2024-11-04T18:05:00Z" w16du:dateUtc="2024-11-04T10:05:00Z"/>
              </w:rPr>
            </w:pPr>
            <w:ins w:id="180"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28D84400" w14:textId="1828FF3D" w:rsidR="00FA05DC" w:rsidRDefault="00FA05DC" w:rsidP="00FA05DC">
            <w:pPr>
              <w:pStyle w:val="TAL"/>
              <w:jc w:val="center"/>
              <w:rPr>
                <w:ins w:id="181" w:author="SS" w:date="2024-11-04T18:05:00Z" w16du:dateUtc="2024-11-04T10:05:00Z"/>
              </w:rPr>
            </w:pPr>
            <w:ins w:id="182" w:author="SS" w:date="2024-11-04T18:05:00Z" w16du:dateUtc="2024-11-04T10:05:00Z">
              <w:r>
                <w:t>T</w:t>
              </w:r>
            </w:ins>
          </w:p>
        </w:tc>
      </w:tr>
      <w:tr w:rsidR="00FA05DC" w14:paraId="1821D1ED" w14:textId="77777777" w:rsidTr="00735C59">
        <w:trPr>
          <w:cantSplit/>
          <w:jc w:val="center"/>
          <w:ins w:id="183" w:author="SS" w:date="2024-11-04T18:05:00Z"/>
        </w:trPr>
        <w:tc>
          <w:tcPr>
            <w:tcW w:w="2677" w:type="dxa"/>
            <w:tcBorders>
              <w:top w:val="single" w:sz="4" w:space="0" w:color="auto"/>
              <w:left w:val="single" w:sz="4" w:space="0" w:color="auto"/>
              <w:bottom w:val="single" w:sz="4" w:space="0" w:color="auto"/>
              <w:right w:val="single" w:sz="4" w:space="0" w:color="auto"/>
            </w:tcBorders>
          </w:tcPr>
          <w:p w14:paraId="437F33AD" w14:textId="77D484F9" w:rsidR="00FA05DC" w:rsidRPr="002837EB" w:rsidRDefault="00FA05DC" w:rsidP="00FA05DC">
            <w:pPr>
              <w:pStyle w:val="TAL"/>
              <w:rPr>
                <w:ins w:id="184" w:author="SS" w:date="2024-11-04T18:05:00Z" w16du:dateUtc="2024-11-04T10:05:00Z"/>
                <w:rFonts w:ascii="Courier New" w:hAnsi="Courier New" w:cs="Courier New"/>
              </w:rPr>
            </w:pPr>
            <w:ins w:id="185" w:author="SS" w:date="2024-11-04T18:05:00Z" w16du:dateUtc="2024-11-04T10:05:00Z">
              <w:r>
                <w:rPr>
                  <w:rFonts w:ascii="Courier New" w:hAnsi="Courier New" w:cs="Courier New"/>
                </w:rPr>
                <w:t>capacity</w:t>
              </w:r>
            </w:ins>
          </w:p>
        </w:tc>
        <w:tc>
          <w:tcPr>
            <w:tcW w:w="947" w:type="dxa"/>
            <w:tcBorders>
              <w:top w:val="single" w:sz="4" w:space="0" w:color="auto"/>
              <w:left w:val="single" w:sz="4" w:space="0" w:color="auto"/>
              <w:bottom w:val="single" w:sz="4" w:space="0" w:color="auto"/>
              <w:right w:val="single" w:sz="4" w:space="0" w:color="auto"/>
            </w:tcBorders>
          </w:tcPr>
          <w:p w14:paraId="01EE4872" w14:textId="2EFE3F0B" w:rsidR="00FA05DC" w:rsidRDefault="00FA05DC" w:rsidP="00FA05DC">
            <w:pPr>
              <w:pStyle w:val="TAL"/>
              <w:jc w:val="center"/>
              <w:rPr>
                <w:ins w:id="186" w:author="SS" w:date="2024-11-04T18:05:00Z" w16du:dateUtc="2024-11-04T10:05:00Z"/>
                <w:lang w:eastAsia="zh-CN"/>
              </w:rPr>
            </w:pPr>
            <w:ins w:id="187"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2D5DF3AA" w14:textId="6AC542C3" w:rsidR="00FA05DC" w:rsidRDefault="00FA05DC" w:rsidP="00FA05DC">
            <w:pPr>
              <w:pStyle w:val="TAL"/>
              <w:jc w:val="center"/>
              <w:rPr>
                <w:ins w:id="188" w:author="SS" w:date="2024-11-04T18:05:00Z" w16du:dateUtc="2024-11-04T10:05:00Z"/>
              </w:rPr>
            </w:pPr>
            <w:ins w:id="189"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085987B9" w14:textId="2C9F34C4" w:rsidR="00FA05DC" w:rsidRDefault="00FA05DC" w:rsidP="00FA05DC">
            <w:pPr>
              <w:pStyle w:val="TAL"/>
              <w:jc w:val="center"/>
              <w:rPr>
                <w:ins w:id="190" w:author="SS" w:date="2024-11-04T18:05:00Z" w16du:dateUtc="2024-11-04T10:05:00Z"/>
              </w:rPr>
            </w:pPr>
            <w:ins w:id="191"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6DB868D8" w14:textId="72B81BD7" w:rsidR="00FA05DC" w:rsidRDefault="00FA05DC" w:rsidP="00FA05DC">
            <w:pPr>
              <w:pStyle w:val="TAL"/>
              <w:jc w:val="center"/>
              <w:rPr>
                <w:ins w:id="192" w:author="SS" w:date="2024-11-04T18:05:00Z" w16du:dateUtc="2024-11-04T10:05:00Z"/>
              </w:rPr>
            </w:pPr>
            <w:ins w:id="193"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569B1FDA" w14:textId="1C1102BD" w:rsidR="00FA05DC" w:rsidRDefault="00FA05DC" w:rsidP="00FA05DC">
            <w:pPr>
              <w:pStyle w:val="TAL"/>
              <w:jc w:val="center"/>
              <w:rPr>
                <w:ins w:id="194" w:author="SS" w:date="2024-11-04T18:05:00Z" w16du:dateUtc="2024-11-04T10:05:00Z"/>
              </w:rPr>
            </w:pPr>
            <w:ins w:id="195" w:author="SS" w:date="2024-11-04T18:05:00Z" w16du:dateUtc="2024-11-04T10:05:00Z">
              <w:r>
                <w:t>T</w:t>
              </w:r>
            </w:ins>
          </w:p>
        </w:tc>
      </w:tr>
      <w:tr w:rsidR="00FA05DC" w14:paraId="5DA27A43" w14:textId="77777777" w:rsidTr="00735C59">
        <w:trPr>
          <w:cantSplit/>
          <w:jc w:val="center"/>
          <w:ins w:id="196" w:author="SS" w:date="2024-11-04T18:05:00Z"/>
        </w:trPr>
        <w:tc>
          <w:tcPr>
            <w:tcW w:w="2677" w:type="dxa"/>
            <w:tcBorders>
              <w:top w:val="single" w:sz="4" w:space="0" w:color="auto"/>
              <w:left w:val="single" w:sz="4" w:space="0" w:color="auto"/>
              <w:bottom w:val="single" w:sz="4" w:space="0" w:color="auto"/>
              <w:right w:val="single" w:sz="4" w:space="0" w:color="auto"/>
            </w:tcBorders>
          </w:tcPr>
          <w:p w14:paraId="08C17AB7" w14:textId="53A2DB69" w:rsidR="00FA05DC" w:rsidRPr="002837EB" w:rsidRDefault="00FA05DC" w:rsidP="00FA05DC">
            <w:pPr>
              <w:pStyle w:val="TAL"/>
              <w:rPr>
                <w:ins w:id="197" w:author="SS" w:date="2024-11-04T18:05:00Z" w16du:dateUtc="2024-11-04T10:05:00Z"/>
                <w:rFonts w:ascii="Courier New" w:hAnsi="Courier New" w:cs="Courier New"/>
              </w:rPr>
            </w:pPr>
            <w:ins w:id="198" w:author="SS" w:date="2024-11-04T18:05:00Z" w16du:dateUtc="2024-11-04T10:05:00Z">
              <w:r w:rsidRPr="002837EB">
                <w:rPr>
                  <w:rFonts w:ascii="Courier New" w:hAnsi="Courier New" w:cs="Courier New" w:hint="eastAsia"/>
                </w:rPr>
                <w:t>load</w:t>
              </w:r>
            </w:ins>
          </w:p>
        </w:tc>
        <w:tc>
          <w:tcPr>
            <w:tcW w:w="947" w:type="dxa"/>
            <w:tcBorders>
              <w:top w:val="single" w:sz="4" w:space="0" w:color="auto"/>
              <w:left w:val="single" w:sz="4" w:space="0" w:color="auto"/>
              <w:bottom w:val="single" w:sz="4" w:space="0" w:color="auto"/>
              <w:right w:val="single" w:sz="4" w:space="0" w:color="auto"/>
            </w:tcBorders>
          </w:tcPr>
          <w:p w14:paraId="018D7F73" w14:textId="29C82150" w:rsidR="00FA05DC" w:rsidRDefault="00FA05DC" w:rsidP="00FA05DC">
            <w:pPr>
              <w:pStyle w:val="TAL"/>
              <w:jc w:val="center"/>
              <w:rPr>
                <w:ins w:id="199" w:author="SS" w:date="2024-11-04T18:05:00Z" w16du:dateUtc="2024-11-04T10:05:00Z"/>
                <w:lang w:eastAsia="zh-CN"/>
              </w:rPr>
            </w:pPr>
            <w:ins w:id="200"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2C5EFE66" w14:textId="7DB2CF8D" w:rsidR="00FA05DC" w:rsidRDefault="00FA05DC" w:rsidP="00FA05DC">
            <w:pPr>
              <w:pStyle w:val="TAL"/>
              <w:jc w:val="center"/>
              <w:rPr>
                <w:ins w:id="201" w:author="SS" w:date="2024-11-04T18:05:00Z" w16du:dateUtc="2024-11-04T10:05:00Z"/>
              </w:rPr>
            </w:pPr>
            <w:ins w:id="202"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53525B8F" w14:textId="4FD15E17" w:rsidR="00FA05DC" w:rsidRDefault="00FA05DC" w:rsidP="00FA05DC">
            <w:pPr>
              <w:pStyle w:val="TAL"/>
              <w:jc w:val="center"/>
              <w:rPr>
                <w:ins w:id="203" w:author="SS" w:date="2024-11-04T18:05:00Z" w16du:dateUtc="2024-11-04T10:05:00Z"/>
              </w:rPr>
            </w:pPr>
            <w:ins w:id="204" w:author="SS" w:date="2024-11-04T18:05:00Z" w16du:dateUtc="2024-11-04T10:05:00Z">
              <w:r w:rsidRPr="00B8309C">
                <w:t>T</w:t>
              </w:r>
            </w:ins>
          </w:p>
        </w:tc>
        <w:tc>
          <w:tcPr>
            <w:tcW w:w="1320" w:type="dxa"/>
            <w:tcBorders>
              <w:top w:val="single" w:sz="4" w:space="0" w:color="auto"/>
              <w:left w:val="single" w:sz="4" w:space="0" w:color="auto"/>
              <w:bottom w:val="single" w:sz="4" w:space="0" w:color="auto"/>
              <w:right w:val="single" w:sz="4" w:space="0" w:color="auto"/>
            </w:tcBorders>
          </w:tcPr>
          <w:p w14:paraId="198F4D63" w14:textId="2E137A96" w:rsidR="00FA05DC" w:rsidRDefault="00FA05DC" w:rsidP="00FA05DC">
            <w:pPr>
              <w:pStyle w:val="TAL"/>
              <w:jc w:val="center"/>
              <w:rPr>
                <w:ins w:id="205" w:author="SS" w:date="2024-11-04T18:05:00Z" w16du:dateUtc="2024-11-04T10:05:00Z"/>
              </w:rPr>
            </w:pPr>
            <w:ins w:id="206"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29989540" w14:textId="3C52AB5A" w:rsidR="00FA05DC" w:rsidRDefault="00FA05DC" w:rsidP="00FA05DC">
            <w:pPr>
              <w:pStyle w:val="TAL"/>
              <w:jc w:val="center"/>
              <w:rPr>
                <w:ins w:id="207" w:author="SS" w:date="2024-11-04T18:05:00Z" w16du:dateUtc="2024-11-04T10:05:00Z"/>
              </w:rPr>
            </w:pPr>
            <w:ins w:id="208" w:author="SS" w:date="2024-11-04T18:05:00Z" w16du:dateUtc="2024-11-04T10:05:00Z">
              <w:r>
                <w:t>T</w:t>
              </w:r>
            </w:ins>
          </w:p>
        </w:tc>
      </w:tr>
      <w:tr w:rsidR="00FA05DC" w14:paraId="4AB8E4AE" w14:textId="77777777" w:rsidTr="00735C59">
        <w:trPr>
          <w:cantSplit/>
          <w:jc w:val="center"/>
          <w:ins w:id="209" w:author="SS" w:date="2024-11-04T18:05:00Z"/>
        </w:trPr>
        <w:tc>
          <w:tcPr>
            <w:tcW w:w="2677" w:type="dxa"/>
            <w:tcBorders>
              <w:top w:val="single" w:sz="4" w:space="0" w:color="auto"/>
              <w:left w:val="single" w:sz="4" w:space="0" w:color="auto"/>
              <w:bottom w:val="single" w:sz="4" w:space="0" w:color="auto"/>
              <w:right w:val="single" w:sz="4" w:space="0" w:color="auto"/>
            </w:tcBorders>
          </w:tcPr>
          <w:p w14:paraId="3AA64F3A" w14:textId="3229B7C3" w:rsidR="00FA05DC" w:rsidRPr="002837EB" w:rsidRDefault="00FA05DC" w:rsidP="00FA05DC">
            <w:pPr>
              <w:pStyle w:val="TAL"/>
              <w:rPr>
                <w:ins w:id="210" w:author="SS" w:date="2024-11-04T18:05:00Z" w16du:dateUtc="2024-11-04T10:05:00Z"/>
                <w:rFonts w:ascii="Courier New" w:hAnsi="Courier New" w:cs="Courier New"/>
              </w:rPr>
            </w:pPr>
            <w:ins w:id="211" w:author="SS" w:date="2024-11-04T18:05:00Z" w16du:dateUtc="2024-11-04T10:05:00Z">
              <w:r w:rsidRPr="002837EB">
                <w:rPr>
                  <w:rFonts w:ascii="Courier New" w:hAnsi="Courier New" w:cs="Courier New"/>
                </w:rPr>
                <w:t>loadTimeStamp</w:t>
              </w:r>
            </w:ins>
          </w:p>
        </w:tc>
        <w:tc>
          <w:tcPr>
            <w:tcW w:w="947" w:type="dxa"/>
            <w:tcBorders>
              <w:top w:val="single" w:sz="4" w:space="0" w:color="auto"/>
              <w:left w:val="single" w:sz="4" w:space="0" w:color="auto"/>
              <w:bottom w:val="single" w:sz="4" w:space="0" w:color="auto"/>
              <w:right w:val="single" w:sz="4" w:space="0" w:color="auto"/>
            </w:tcBorders>
          </w:tcPr>
          <w:p w14:paraId="193A3C57" w14:textId="057B716F" w:rsidR="00FA05DC" w:rsidRDefault="00FA05DC" w:rsidP="00FA05DC">
            <w:pPr>
              <w:pStyle w:val="TAL"/>
              <w:jc w:val="center"/>
              <w:rPr>
                <w:ins w:id="212" w:author="SS" w:date="2024-11-04T18:05:00Z" w16du:dateUtc="2024-11-04T10:05:00Z"/>
              </w:rPr>
            </w:pPr>
            <w:ins w:id="213"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6A298808" w14:textId="6BBB6EA3" w:rsidR="00FA05DC" w:rsidRDefault="00FA05DC" w:rsidP="00FA05DC">
            <w:pPr>
              <w:pStyle w:val="TAL"/>
              <w:jc w:val="center"/>
              <w:rPr>
                <w:ins w:id="214" w:author="SS" w:date="2024-11-04T18:05:00Z" w16du:dateUtc="2024-11-04T10:05:00Z"/>
              </w:rPr>
            </w:pPr>
            <w:ins w:id="215"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56547E1C" w14:textId="10904FB7" w:rsidR="00FA05DC" w:rsidRPr="00B8309C" w:rsidRDefault="00FA05DC" w:rsidP="00FA05DC">
            <w:pPr>
              <w:pStyle w:val="TAL"/>
              <w:jc w:val="center"/>
              <w:rPr>
                <w:ins w:id="216" w:author="SS" w:date="2024-11-04T18:05:00Z" w16du:dateUtc="2024-11-04T10:05:00Z"/>
              </w:rPr>
            </w:pPr>
            <w:ins w:id="217" w:author="SS" w:date="2024-11-04T18:05:00Z" w16du:dateUtc="2024-11-04T10:05:00Z">
              <w:r w:rsidRPr="00B8309C">
                <w:t>T</w:t>
              </w:r>
            </w:ins>
          </w:p>
        </w:tc>
        <w:tc>
          <w:tcPr>
            <w:tcW w:w="1320" w:type="dxa"/>
            <w:tcBorders>
              <w:top w:val="single" w:sz="4" w:space="0" w:color="auto"/>
              <w:left w:val="single" w:sz="4" w:space="0" w:color="auto"/>
              <w:bottom w:val="single" w:sz="4" w:space="0" w:color="auto"/>
              <w:right w:val="single" w:sz="4" w:space="0" w:color="auto"/>
            </w:tcBorders>
          </w:tcPr>
          <w:p w14:paraId="0276E4E6" w14:textId="0B4ED38F" w:rsidR="00FA05DC" w:rsidRDefault="00FA05DC" w:rsidP="00FA05DC">
            <w:pPr>
              <w:pStyle w:val="TAL"/>
              <w:jc w:val="center"/>
              <w:rPr>
                <w:ins w:id="218" w:author="SS" w:date="2024-11-04T18:05:00Z" w16du:dateUtc="2024-11-04T10:05:00Z"/>
              </w:rPr>
            </w:pPr>
            <w:ins w:id="219"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2637EE2C" w14:textId="6A16D1A4" w:rsidR="00FA05DC" w:rsidRDefault="00FA05DC" w:rsidP="00FA05DC">
            <w:pPr>
              <w:pStyle w:val="TAL"/>
              <w:jc w:val="center"/>
              <w:rPr>
                <w:ins w:id="220" w:author="SS" w:date="2024-11-04T18:05:00Z" w16du:dateUtc="2024-11-04T10:05:00Z"/>
              </w:rPr>
            </w:pPr>
            <w:ins w:id="221" w:author="SS" w:date="2024-11-04T18:05:00Z" w16du:dateUtc="2024-11-04T10:05:00Z">
              <w:r>
                <w:rPr>
                  <w:rFonts w:hint="eastAsia"/>
                  <w:lang w:eastAsia="zh-CN"/>
                </w:rPr>
                <w:t>F</w:t>
              </w:r>
            </w:ins>
          </w:p>
        </w:tc>
      </w:tr>
      <w:tr w:rsidR="00FA05DC" w14:paraId="053D5B4E" w14:textId="77777777" w:rsidTr="00735C59">
        <w:trPr>
          <w:cantSplit/>
          <w:jc w:val="center"/>
          <w:ins w:id="222" w:author="SS" w:date="2024-11-04T18:05:00Z"/>
        </w:trPr>
        <w:tc>
          <w:tcPr>
            <w:tcW w:w="2677" w:type="dxa"/>
            <w:tcBorders>
              <w:top w:val="single" w:sz="4" w:space="0" w:color="auto"/>
              <w:left w:val="single" w:sz="4" w:space="0" w:color="auto"/>
              <w:bottom w:val="single" w:sz="4" w:space="0" w:color="auto"/>
              <w:right w:val="single" w:sz="4" w:space="0" w:color="auto"/>
            </w:tcBorders>
          </w:tcPr>
          <w:p w14:paraId="47C47817" w14:textId="4ED6A595" w:rsidR="00FA05DC" w:rsidRPr="002837EB" w:rsidRDefault="00FA05DC" w:rsidP="00FA05DC">
            <w:pPr>
              <w:pStyle w:val="TAL"/>
              <w:rPr>
                <w:ins w:id="223" w:author="SS" w:date="2024-11-04T18:05:00Z" w16du:dateUtc="2024-11-04T10:05:00Z"/>
                <w:rFonts w:ascii="Courier New" w:hAnsi="Courier New" w:cs="Courier New"/>
              </w:rPr>
            </w:pPr>
            <w:ins w:id="224" w:author="SS" w:date="2024-11-04T18:05:00Z" w16du:dateUtc="2024-11-04T10:05:00Z">
              <w:r w:rsidRPr="005F2781">
                <w:rPr>
                  <w:rFonts w:ascii="Courier New" w:hAnsi="Courier New" w:cs="Courier New"/>
                  <w:szCs w:val="18"/>
                </w:rPr>
                <w:t>nfProfilePartialUpdateChangesSupportInd</w:t>
              </w:r>
            </w:ins>
          </w:p>
        </w:tc>
        <w:tc>
          <w:tcPr>
            <w:tcW w:w="947" w:type="dxa"/>
            <w:tcBorders>
              <w:top w:val="single" w:sz="4" w:space="0" w:color="auto"/>
              <w:left w:val="single" w:sz="4" w:space="0" w:color="auto"/>
              <w:bottom w:val="single" w:sz="4" w:space="0" w:color="auto"/>
              <w:right w:val="single" w:sz="4" w:space="0" w:color="auto"/>
            </w:tcBorders>
          </w:tcPr>
          <w:p w14:paraId="573FDEF3" w14:textId="1B9B2963" w:rsidR="00FA05DC" w:rsidRDefault="00FA05DC" w:rsidP="00FA05DC">
            <w:pPr>
              <w:pStyle w:val="TAL"/>
              <w:jc w:val="center"/>
              <w:rPr>
                <w:ins w:id="225" w:author="SS" w:date="2024-11-04T18:05:00Z" w16du:dateUtc="2024-11-04T10:05:00Z"/>
              </w:rPr>
            </w:pPr>
            <w:ins w:id="226"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4858F85A" w14:textId="33898ACF" w:rsidR="00FA05DC" w:rsidRDefault="00A27F30" w:rsidP="00FA05DC">
            <w:pPr>
              <w:pStyle w:val="TAL"/>
              <w:jc w:val="center"/>
              <w:rPr>
                <w:ins w:id="227" w:author="SS" w:date="2024-11-04T18:05:00Z" w16du:dateUtc="2024-11-04T10:05:00Z"/>
                <w:lang w:eastAsia="zh-CN"/>
              </w:rPr>
            </w:pPr>
            <w:ins w:id="228" w:author="SS" w:date="2024-11-07T22:36:00Z" w16du:dateUtc="2024-11-07T14:36:00Z">
              <w:r>
                <w:rPr>
                  <w:rFonts w:hint="eastAsia"/>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183C7A00" w14:textId="5D78409B" w:rsidR="00FA05DC" w:rsidRPr="00B8309C" w:rsidRDefault="00FA05DC" w:rsidP="00FA05DC">
            <w:pPr>
              <w:pStyle w:val="TAL"/>
              <w:jc w:val="center"/>
              <w:rPr>
                <w:ins w:id="229" w:author="SS" w:date="2024-11-04T18:05:00Z" w16du:dateUtc="2024-11-04T10:05:00Z"/>
              </w:rPr>
            </w:pPr>
            <w:ins w:id="230" w:author="SS" w:date="2024-11-04T18:05:00Z" w16du:dateUtc="2024-11-04T10:05:00Z">
              <w:r>
                <w:rPr>
                  <w:rFonts w:hint="eastAsia"/>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3211BA7" w14:textId="69536BE6" w:rsidR="00FA05DC" w:rsidRDefault="00FA05DC" w:rsidP="00FA05DC">
            <w:pPr>
              <w:pStyle w:val="TAL"/>
              <w:jc w:val="center"/>
              <w:rPr>
                <w:ins w:id="231" w:author="SS" w:date="2024-11-04T18:05:00Z" w16du:dateUtc="2024-11-04T10:05:00Z"/>
              </w:rPr>
            </w:pPr>
            <w:ins w:id="232"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082EC4B7" w14:textId="405F3E7B" w:rsidR="00FA05DC" w:rsidRDefault="00FA05DC" w:rsidP="00FA05DC">
            <w:pPr>
              <w:pStyle w:val="TAL"/>
              <w:jc w:val="center"/>
              <w:rPr>
                <w:ins w:id="233" w:author="SS" w:date="2024-11-04T18:05:00Z" w16du:dateUtc="2024-11-04T10:05:00Z"/>
                <w:lang w:eastAsia="zh-CN"/>
              </w:rPr>
            </w:pPr>
            <w:ins w:id="234" w:author="SS" w:date="2024-11-04T18:05:00Z" w16du:dateUtc="2024-11-04T10:05:00Z">
              <w:r>
                <w:t>F</w:t>
              </w:r>
            </w:ins>
          </w:p>
        </w:tc>
      </w:tr>
      <w:tr w:rsidR="00FA05DC" w14:paraId="0B122F9F" w14:textId="77777777" w:rsidTr="00735C59">
        <w:trPr>
          <w:cantSplit/>
          <w:jc w:val="center"/>
          <w:ins w:id="235" w:author="SS" w:date="2024-11-04T18:05:00Z"/>
        </w:trPr>
        <w:tc>
          <w:tcPr>
            <w:tcW w:w="2677" w:type="dxa"/>
            <w:tcBorders>
              <w:top w:val="single" w:sz="4" w:space="0" w:color="auto"/>
              <w:left w:val="single" w:sz="4" w:space="0" w:color="auto"/>
              <w:bottom w:val="single" w:sz="4" w:space="0" w:color="auto"/>
              <w:right w:val="single" w:sz="4" w:space="0" w:color="auto"/>
            </w:tcBorders>
          </w:tcPr>
          <w:p w14:paraId="5EE4FE6B" w14:textId="20ECCC0D" w:rsidR="00FA05DC" w:rsidRPr="002837EB" w:rsidRDefault="00FA05DC" w:rsidP="00FA05DC">
            <w:pPr>
              <w:pStyle w:val="TAL"/>
              <w:rPr>
                <w:ins w:id="236" w:author="SS" w:date="2024-11-04T18:05:00Z" w16du:dateUtc="2024-11-04T10:05:00Z"/>
                <w:rFonts w:ascii="Courier New" w:hAnsi="Courier New" w:cs="Courier New"/>
              </w:rPr>
            </w:pPr>
            <w:ins w:id="237" w:author="SS" w:date="2024-11-04T18:05:00Z" w16du:dateUtc="2024-11-04T10:05:00Z">
              <w:r w:rsidRPr="005F2781">
                <w:rPr>
                  <w:rFonts w:ascii="Courier New" w:hAnsi="Courier New" w:cs="Courier New"/>
                  <w:szCs w:val="18"/>
                </w:rPr>
                <w:t>nfProfileChangesInd</w:t>
              </w:r>
            </w:ins>
          </w:p>
        </w:tc>
        <w:tc>
          <w:tcPr>
            <w:tcW w:w="947" w:type="dxa"/>
            <w:tcBorders>
              <w:top w:val="single" w:sz="4" w:space="0" w:color="auto"/>
              <w:left w:val="single" w:sz="4" w:space="0" w:color="auto"/>
              <w:bottom w:val="single" w:sz="4" w:space="0" w:color="auto"/>
              <w:right w:val="single" w:sz="4" w:space="0" w:color="auto"/>
            </w:tcBorders>
          </w:tcPr>
          <w:p w14:paraId="12013F0B" w14:textId="375CE09F" w:rsidR="00FA05DC" w:rsidRDefault="00FA05DC" w:rsidP="00FA05DC">
            <w:pPr>
              <w:pStyle w:val="TAL"/>
              <w:jc w:val="center"/>
              <w:rPr>
                <w:ins w:id="238" w:author="SS" w:date="2024-11-04T18:05:00Z" w16du:dateUtc="2024-11-04T10:05:00Z"/>
              </w:rPr>
            </w:pPr>
            <w:ins w:id="239"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54DC3940" w14:textId="0121FBB2" w:rsidR="00FA05DC" w:rsidRDefault="00FA05DC" w:rsidP="00FA05DC">
            <w:pPr>
              <w:pStyle w:val="TAL"/>
              <w:jc w:val="center"/>
              <w:rPr>
                <w:ins w:id="240" w:author="SS" w:date="2024-11-04T18:05:00Z" w16du:dateUtc="2024-11-04T10:05:00Z"/>
              </w:rPr>
            </w:pPr>
            <w:ins w:id="241"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1F8D2531" w14:textId="0FC19D88" w:rsidR="00FA05DC" w:rsidRPr="00B8309C" w:rsidRDefault="00FA05DC" w:rsidP="00FA05DC">
            <w:pPr>
              <w:pStyle w:val="TAL"/>
              <w:jc w:val="center"/>
              <w:rPr>
                <w:ins w:id="242" w:author="SS" w:date="2024-11-04T18:05:00Z" w16du:dateUtc="2024-11-04T10:05:00Z"/>
              </w:rPr>
            </w:pPr>
            <w:ins w:id="243" w:author="SS" w:date="2024-11-04T18:05:00Z" w16du:dateUtc="2024-11-04T10:05:00Z">
              <w:r>
                <w:t>F</w:t>
              </w:r>
            </w:ins>
          </w:p>
        </w:tc>
        <w:tc>
          <w:tcPr>
            <w:tcW w:w="1320" w:type="dxa"/>
            <w:tcBorders>
              <w:top w:val="single" w:sz="4" w:space="0" w:color="auto"/>
              <w:left w:val="single" w:sz="4" w:space="0" w:color="auto"/>
              <w:bottom w:val="single" w:sz="4" w:space="0" w:color="auto"/>
              <w:right w:val="single" w:sz="4" w:space="0" w:color="auto"/>
            </w:tcBorders>
          </w:tcPr>
          <w:p w14:paraId="04D89395" w14:textId="11C510EC" w:rsidR="00FA05DC" w:rsidRDefault="00FA05DC" w:rsidP="00FA05DC">
            <w:pPr>
              <w:pStyle w:val="TAL"/>
              <w:jc w:val="center"/>
              <w:rPr>
                <w:ins w:id="244" w:author="SS" w:date="2024-11-04T18:05:00Z" w16du:dateUtc="2024-11-04T10:05:00Z"/>
              </w:rPr>
            </w:pPr>
            <w:ins w:id="245"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03A27940" w14:textId="5026FAA6" w:rsidR="00FA05DC" w:rsidRDefault="00FA05DC" w:rsidP="00FA05DC">
            <w:pPr>
              <w:pStyle w:val="TAL"/>
              <w:jc w:val="center"/>
              <w:rPr>
                <w:ins w:id="246" w:author="SS" w:date="2024-11-04T18:05:00Z" w16du:dateUtc="2024-11-04T10:05:00Z"/>
                <w:lang w:eastAsia="zh-CN"/>
              </w:rPr>
            </w:pPr>
            <w:ins w:id="247" w:author="SS" w:date="2024-11-04T18:05:00Z" w16du:dateUtc="2024-11-04T10:05:00Z">
              <w:r>
                <w:t>F</w:t>
              </w:r>
            </w:ins>
          </w:p>
        </w:tc>
      </w:tr>
      <w:tr w:rsidR="00FA05DC" w14:paraId="08342337" w14:textId="77777777" w:rsidTr="00735C59">
        <w:trPr>
          <w:cantSplit/>
          <w:jc w:val="center"/>
          <w:ins w:id="248" w:author="SS" w:date="2024-11-04T18:05:00Z"/>
        </w:trPr>
        <w:tc>
          <w:tcPr>
            <w:tcW w:w="2677" w:type="dxa"/>
            <w:tcBorders>
              <w:top w:val="single" w:sz="4" w:space="0" w:color="auto"/>
              <w:left w:val="single" w:sz="4" w:space="0" w:color="auto"/>
              <w:bottom w:val="single" w:sz="4" w:space="0" w:color="auto"/>
              <w:right w:val="single" w:sz="4" w:space="0" w:color="auto"/>
            </w:tcBorders>
          </w:tcPr>
          <w:p w14:paraId="4D7117A4" w14:textId="216538BC" w:rsidR="00FA05DC" w:rsidRPr="002837EB" w:rsidRDefault="00FA05DC" w:rsidP="00FA05DC">
            <w:pPr>
              <w:pStyle w:val="TAL"/>
              <w:rPr>
                <w:ins w:id="249" w:author="SS" w:date="2024-11-04T18:05:00Z" w16du:dateUtc="2024-11-04T10:05:00Z"/>
                <w:rFonts w:ascii="Courier New" w:hAnsi="Courier New" w:cs="Courier New"/>
              </w:rPr>
            </w:pPr>
            <w:ins w:id="250" w:author="SS" w:date="2024-11-04T18:05:00Z" w16du:dateUtc="2024-11-04T10:05:00Z">
              <w:r w:rsidRPr="00C47D67">
                <w:rPr>
                  <w:rFonts w:ascii="Courier New" w:hAnsi="Courier New" w:cs="Courier New"/>
                  <w:szCs w:val="18"/>
                </w:rPr>
                <w:t>canaryRelease</w:t>
              </w:r>
            </w:ins>
          </w:p>
        </w:tc>
        <w:tc>
          <w:tcPr>
            <w:tcW w:w="947" w:type="dxa"/>
            <w:tcBorders>
              <w:top w:val="single" w:sz="4" w:space="0" w:color="auto"/>
              <w:left w:val="single" w:sz="4" w:space="0" w:color="auto"/>
              <w:bottom w:val="single" w:sz="4" w:space="0" w:color="auto"/>
              <w:right w:val="single" w:sz="4" w:space="0" w:color="auto"/>
            </w:tcBorders>
          </w:tcPr>
          <w:p w14:paraId="06A4C0C8" w14:textId="433E475C" w:rsidR="00FA05DC" w:rsidRDefault="00FA05DC" w:rsidP="00FA05DC">
            <w:pPr>
              <w:pStyle w:val="TAL"/>
              <w:jc w:val="center"/>
              <w:rPr>
                <w:ins w:id="251" w:author="SS" w:date="2024-11-04T18:05:00Z" w16du:dateUtc="2024-11-04T10:05:00Z"/>
              </w:rPr>
            </w:pPr>
            <w:ins w:id="252"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79845B32" w14:textId="47445DB4" w:rsidR="00FA05DC" w:rsidRDefault="00FA05DC" w:rsidP="00FA05DC">
            <w:pPr>
              <w:pStyle w:val="TAL"/>
              <w:jc w:val="center"/>
              <w:rPr>
                <w:ins w:id="253" w:author="SS" w:date="2024-11-04T18:05:00Z" w16du:dateUtc="2024-11-04T10:05:00Z"/>
              </w:rPr>
            </w:pPr>
            <w:ins w:id="254"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65AB8340" w14:textId="24CB8E98" w:rsidR="00FA05DC" w:rsidRPr="00B8309C" w:rsidRDefault="00FA05DC" w:rsidP="00FA05DC">
            <w:pPr>
              <w:pStyle w:val="TAL"/>
              <w:jc w:val="center"/>
              <w:rPr>
                <w:ins w:id="255" w:author="SS" w:date="2024-11-04T18:05:00Z" w16du:dateUtc="2024-11-04T10:05:00Z"/>
              </w:rPr>
            </w:pPr>
            <w:ins w:id="256"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7FD71247" w14:textId="302A2CA5" w:rsidR="00FA05DC" w:rsidRDefault="00FA05DC" w:rsidP="00FA05DC">
            <w:pPr>
              <w:pStyle w:val="TAL"/>
              <w:jc w:val="center"/>
              <w:rPr>
                <w:ins w:id="257" w:author="SS" w:date="2024-11-04T18:05:00Z" w16du:dateUtc="2024-11-04T10:05:00Z"/>
              </w:rPr>
            </w:pPr>
            <w:ins w:id="258"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78E51A70" w14:textId="5CFF7E19" w:rsidR="00FA05DC" w:rsidRDefault="00FA05DC" w:rsidP="00FA05DC">
            <w:pPr>
              <w:pStyle w:val="TAL"/>
              <w:jc w:val="center"/>
              <w:rPr>
                <w:ins w:id="259" w:author="SS" w:date="2024-11-04T18:05:00Z" w16du:dateUtc="2024-11-04T10:05:00Z"/>
                <w:lang w:eastAsia="zh-CN"/>
              </w:rPr>
            </w:pPr>
            <w:ins w:id="260" w:author="SS" w:date="2024-11-04T18:05:00Z" w16du:dateUtc="2024-11-04T10:05:00Z">
              <w:r>
                <w:t>T</w:t>
              </w:r>
            </w:ins>
          </w:p>
        </w:tc>
      </w:tr>
      <w:tr w:rsidR="00FA05DC" w14:paraId="46360514" w14:textId="77777777" w:rsidTr="00735C59">
        <w:trPr>
          <w:cantSplit/>
          <w:jc w:val="center"/>
          <w:ins w:id="261" w:author="SS" w:date="2024-11-04T18:05:00Z"/>
        </w:trPr>
        <w:tc>
          <w:tcPr>
            <w:tcW w:w="2677" w:type="dxa"/>
            <w:tcBorders>
              <w:top w:val="single" w:sz="4" w:space="0" w:color="auto"/>
              <w:left w:val="single" w:sz="4" w:space="0" w:color="auto"/>
              <w:bottom w:val="single" w:sz="4" w:space="0" w:color="auto"/>
              <w:right w:val="single" w:sz="4" w:space="0" w:color="auto"/>
            </w:tcBorders>
          </w:tcPr>
          <w:p w14:paraId="341C2468" w14:textId="50955BD9" w:rsidR="00FA05DC" w:rsidRPr="002837EB" w:rsidRDefault="00FA05DC" w:rsidP="00FA05DC">
            <w:pPr>
              <w:pStyle w:val="TAL"/>
              <w:rPr>
                <w:ins w:id="262" w:author="SS" w:date="2024-11-04T18:05:00Z" w16du:dateUtc="2024-11-04T10:05:00Z"/>
                <w:rFonts w:ascii="Courier New" w:hAnsi="Courier New" w:cs="Courier New"/>
              </w:rPr>
            </w:pPr>
            <w:ins w:id="263" w:author="SS" w:date="2024-11-04T18:05:00Z" w16du:dateUtc="2024-11-04T10:05:00Z">
              <w:r w:rsidRPr="00C47D67">
                <w:rPr>
                  <w:rFonts w:ascii="Courier New" w:hAnsi="Courier New" w:cs="Courier New"/>
                  <w:szCs w:val="18"/>
                </w:rPr>
                <w:t>exclusiveCanaryReleaseSelection</w:t>
              </w:r>
            </w:ins>
          </w:p>
        </w:tc>
        <w:tc>
          <w:tcPr>
            <w:tcW w:w="947" w:type="dxa"/>
            <w:tcBorders>
              <w:top w:val="single" w:sz="4" w:space="0" w:color="auto"/>
              <w:left w:val="single" w:sz="4" w:space="0" w:color="auto"/>
              <w:bottom w:val="single" w:sz="4" w:space="0" w:color="auto"/>
              <w:right w:val="single" w:sz="4" w:space="0" w:color="auto"/>
            </w:tcBorders>
          </w:tcPr>
          <w:p w14:paraId="36AD77B5" w14:textId="0CF17AB6" w:rsidR="00FA05DC" w:rsidRDefault="00FA05DC" w:rsidP="00FA05DC">
            <w:pPr>
              <w:pStyle w:val="TAL"/>
              <w:jc w:val="center"/>
              <w:rPr>
                <w:ins w:id="264" w:author="SS" w:date="2024-11-04T18:05:00Z" w16du:dateUtc="2024-11-04T10:05:00Z"/>
              </w:rPr>
            </w:pPr>
            <w:ins w:id="265"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37D630FF" w14:textId="26FD5AA8" w:rsidR="00FA05DC" w:rsidRDefault="00FA05DC" w:rsidP="00FA05DC">
            <w:pPr>
              <w:pStyle w:val="TAL"/>
              <w:jc w:val="center"/>
              <w:rPr>
                <w:ins w:id="266" w:author="SS" w:date="2024-11-04T18:05:00Z" w16du:dateUtc="2024-11-04T10:05:00Z"/>
              </w:rPr>
            </w:pPr>
            <w:ins w:id="267"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2F228319" w14:textId="608B9DE5" w:rsidR="00FA05DC" w:rsidRPr="00B8309C" w:rsidRDefault="00FA05DC" w:rsidP="00FA05DC">
            <w:pPr>
              <w:pStyle w:val="TAL"/>
              <w:jc w:val="center"/>
              <w:rPr>
                <w:ins w:id="268" w:author="SS" w:date="2024-11-04T18:05:00Z" w16du:dateUtc="2024-11-04T10:05:00Z"/>
              </w:rPr>
            </w:pPr>
            <w:ins w:id="269"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5A0C3577" w14:textId="6735433D" w:rsidR="00FA05DC" w:rsidRDefault="00FA05DC" w:rsidP="00FA05DC">
            <w:pPr>
              <w:pStyle w:val="TAL"/>
              <w:jc w:val="center"/>
              <w:rPr>
                <w:ins w:id="270" w:author="SS" w:date="2024-11-04T18:05:00Z" w16du:dateUtc="2024-11-04T10:05:00Z"/>
              </w:rPr>
            </w:pPr>
            <w:ins w:id="271"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216BF8D7" w14:textId="01616E54" w:rsidR="00FA05DC" w:rsidRDefault="00FA05DC" w:rsidP="00FA05DC">
            <w:pPr>
              <w:pStyle w:val="TAL"/>
              <w:jc w:val="center"/>
              <w:rPr>
                <w:ins w:id="272" w:author="SS" w:date="2024-11-04T18:05:00Z" w16du:dateUtc="2024-11-04T10:05:00Z"/>
                <w:lang w:eastAsia="zh-CN"/>
              </w:rPr>
            </w:pPr>
            <w:ins w:id="273" w:author="SS" w:date="2024-11-04T18:05:00Z" w16du:dateUtc="2024-11-04T10:05:00Z">
              <w:r>
                <w:t>T</w:t>
              </w:r>
            </w:ins>
          </w:p>
        </w:tc>
      </w:tr>
      <w:tr w:rsidR="00FA05DC" w14:paraId="4582164B" w14:textId="77777777" w:rsidTr="00735C59">
        <w:trPr>
          <w:cantSplit/>
          <w:jc w:val="center"/>
          <w:ins w:id="274" w:author="SS" w:date="2024-11-04T18:05:00Z"/>
        </w:trPr>
        <w:tc>
          <w:tcPr>
            <w:tcW w:w="2677" w:type="dxa"/>
            <w:tcBorders>
              <w:top w:val="single" w:sz="4" w:space="0" w:color="auto"/>
              <w:left w:val="single" w:sz="4" w:space="0" w:color="auto"/>
              <w:bottom w:val="single" w:sz="4" w:space="0" w:color="auto"/>
              <w:right w:val="single" w:sz="4" w:space="0" w:color="auto"/>
            </w:tcBorders>
          </w:tcPr>
          <w:p w14:paraId="2163CF8C" w14:textId="11D246F6" w:rsidR="00FA05DC" w:rsidRPr="002837EB" w:rsidRDefault="00FA05DC" w:rsidP="00FA05DC">
            <w:pPr>
              <w:pStyle w:val="TAL"/>
              <w:rPr>
                <w:ins w:id="275" w:author="SS" w:date="2024-11-04T18:05:00Z" w16du:dateUtc="2024-11-04T10:05:00Z"/>
                <w:rFonts w:ascii="Courier New" w:hAnsi="Courier New" w:cs="Courier New"/>
              </w:rPr>
            </w:pPr>
            <w:ins w:id="276" w:author="SS" w:date="2024-11-04T18:05:00Z" w16du:dateUtc="2024-11-04T10:05:00Z">
              <w:r w:rsidRPr="00C47D67">
                <w:rPr>
                  <w:rFonts w:ascii="Courier New" w:hAnsi="Courier New" w:cs="Courier New"/>
                  <w:szCs w:val="18"/>
                </w:rPr>
                <w:t>sharedProfileDataId</w:t>
              </w:r>
            </w:ins>
          </w:p>
        </w:tc>
        <w:tc>
          <w:tcPr>
            <w:tcW w:w="947" w:type="dxa"/>
            <w:tcBorders>
              <w:top w:val="single" w:sz="4" w:space="0" w:color="auto"/>
              <w:left w:val="single" w:sz="4" w:space="0" w:color="auto"/>
              <w:bottom w:val="single" w:sz="4" w:space="0" w:color="auto"/>
              <w:right w:val="single" w:sz="4" w:space="0" w:color="auto"/>
            </w:tcBorders>
          </w:tcPr>
          <w:p w14:paraId="0D1DE981" w14:textId="4AF918EB" w:rsidR="00FA05DC" w:rsidRDefault="00FA05DC" w:rsidP="00FA05DC">
            <w:pPr>
              <w:pStyle w:val="TAL"/>
              <w:jc w:val="center"/>
              <w:rPr>
                <w:ins w:id="277" w:author="SS" w:date="2024-11-04T18:05:00Z" w16du:dateUtc="2024-11-04T10:05:00Z"/>
              </w:rPr>
            </w:pPr>
            <w:ins w:id="278" w:author="SS" w:date="2024-11-04T18:05:00Z" w16du:dateUtc="2024-11-04T10:05:00Z">
              <w:r>
                <w:t>O</w:t>
              </w:r>
            </w:ins>
          </w:p>
        </w:tc>
        <w:tc>
          <w:tcPr>
            <w:tcW w:w="1320" w:type="dxa"/>
            <w:tcBorders>
              <w:top w:val="single" w:sz="4" w:space="0" w:color="auto"/>
              <w:left w:val="single" w:sz="4" w:space="0" w:color="auto"/>
              <w:bottom w:val="single" w:sz="4" w:space="0" w:color="auto"/>
              <w:right w:val="single" w:sz="4" w:space="0" w:color="auto"/>
            </w:tcBorders>
          </w:tcPr>
          <w:p w14:paraId="4F93C3D1" w14:textId="513DD4A3" w:rsidR="00FA05DC" w:rsidRDefault="00FA05DC" w:rsidP="00FA05DC">
            <w:pPr>
              <w:pStyle w:val="TAL"/>
              <w:jc w:val="center"/>
              <w:rPr>
                <w:ins w:id="279" w:author="SS" w:date="2024-11-04T18:05:00Z" w16du:dateUtc="2024-11-04T10:05:00Z"/>
              </w:rPr>
            </w:pPr>
            <w:ins w:id="280"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72CC0D7A" w14:textId="4C134A87" w:rsidR="00FA05DC" w:rsidRPr="00B8309C" w:rsidRDefault="00FA05DC" w:rsidP="00FA05DC">
            <w:pPr>
              <w:pStyle w:val="TAL"/>
              <w:jc w:val="center"/>
              <w:rPr>
                <w:ins w:id="281" w:author="SS" w:date="2024-11-04T18:05:00Z" w16du:dateUtc="2024-11-04T10:05:00Z"/>
              </w:rPr>
            </w:pPr>
            <w:ins w:id="282" w:author="SS" w:date="2024-11-04T18:05:00Z" w16du:dateUtc="2024-11-04T10:05:00Z">
              <w:r>
                <w:t>T</w:t>
              </w:r>
            </w:ins>
          </w:p>
        </w:tc>
        <w:tc>
          <w:tcPr>
            <w:tcW w:w="1320" w:type="dxa"/>
            <w:tcBorders>
              <w:top w:val="single" w:sz="4" w:space="0" w:color="auto"/>
              <w:left w:val="single" w:sz="4" w:space="0" w:color="auto"/>
              <w:bottom w:val="single" w:sz="4" w:space="0" w:color="auto"/>
              <w:right w:val="single" w:sz="4" w:space="0" w:color="auto"/>
            </w:tcBorders>
          </w:tcPr>
          <w:p w14:paraId="192DF862" w14:textId="1B1F0AAA" w:rsidR="00FA05DC" w:rsidRDefault="00FA05DC" w:rsidP="00FA05DC">
            <w:pPr>
              <w:pStyle w:val="TAL"/>
              <w:jc w:val="center"/>
              <w:rPr>
                <w:ins w:id="283" w:author="SS" w:date="2024-11-04T18:05:00Z" w16du:dateUtc="2024-11-04T10:05:00Z"/>
              </w:rPr>
            </w:pPr>
            <w:ins w:id="284" w:author="SS" w:date="2024-11-04T18:05:00Z" w16du:dateUtc="2024-11-04T10:05:00Z">
              <w:r>
                <w:t>F</w:t>
              </w:r>
            </w:ins>
          </w:p>
        </w:tc>
        <w:tc>
          <w:tcPr>
            <w:tcW w:w="1538" w:type="dxa"/>
            <w:tcBorders>
              <w:top w:val="single" w:sz="4" w:space="0" w:color="auto"/>
              <w:left w:val="single" w:sz="4" w:space="0" w:color="auto"/>
              <w:bottom w:val="single" w:sz="4" w:space="0" w:color="auto"/>
              <w:right w:val="single" w:sz="4" w:space="0" w:color="auto"/>
            </w:tcBorders>
          </w:tcPr>
          <w:p w14:paraId="139E9335" w14:textId="10E8EBA2" w:rsidR="00FA05DC" w:rsidRDefault="00FA05DC" w:rsidP="00FA05DC">
            <w:pPr>
              <w:pStyle w:val="TAL"/>
              <w:jc w:val="center"/>
              <w:rPr>
                <w:ins w:id="285" w:author="SS" w:date="2024-11-04T18:05:00Z" w16du:dateUtc="2024-11-04T10:05:00Z"/>
                <w:lang w:eastAsia="zh-CN"/>
              </w:rPr>
            </w:pPr>
            <w:ins w:id="286" w:author="SS" w:date="2024-11-04T18:05:00Z" w16du:dateUtc="2024-11-04T10:05:00Z">
              <w:r>
                <w:t>T</w:t>
              </w:r>
            </w:ins>
          </w:p>
        </w:tc>
      </w:tr>
    </w:tbl>
    <w:p w14:paraId="65EE0DE6" w14:textId="77777777" w:rsidR="005E3162" w:rsidRDefault="005E3162" w:rsidP="005E3162"/>
    <w:p w14:paraId="7898272A" w14:textId="77777777" w:rsidR="005E3162" w:rsidRDefault="005E3162" w:rsidP="005E3162">
      <w:pPr>
        <w:pStyle w:val="Heading4"/>
      </w:pPr>
      <w:r>
        <w:rPr>
          <w:rFonts w:hint="eastAsia"/>
          <w:lang w:eastAsia="zh-CN"/>
        </w:rPr>
        <w:t>5</w:t>
      </w:r>
      <w:r>
        <w:t>.3.</w:t>
      </w:r>
      <w:r>
        <w:rPr>
          <w:lang w:eastAsia="zh-CN"/>
        </w:rPr>
        <w:t>240</w:t>
      </w:r>
      <w:r>
        <w:t>.3</w:t>
      </w:r>
      <w:r>
        <w:tab/>
        <w:t>Attribute constraints</w:t>
      </w:r>
    </w:p>
    <w:tbl>
      <w:tblPr>
        <w:tblW w:w="0" w:type="auto"/>
        <w:tblInd w:w="-5" w:type="dxa"/>
        <w:tblLayout w:type="fixed"/>
        <w:tblLook w:val="01E0" w:firstRow="1" w:lastRow="1" w:firstColumn="1" w:lastColumn="1" w:noHBand="0" w:noVBand="0"/>
      </w:tblPr>
      <w:tblGrid>
        <w:gridCol w:w="3149"/>
        <w:gridCol w:w="5701"/>
      </w:tblGrid>
      <w:tr w:rsidR="005E3162" w14:paraId="3901652E" w14:textId="77777777" w:rsidTr="00735C59">
        <w:trPr>
          <w:cantSplit/>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002364B5" w14:textId="77777777" w:rsidR="005E3162" w:rsidRDefault="005E3162" w:rsidP="00735C59">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68DB1D56" w14:textId="77777777" w:rsidR="005E3162" w:rsidRDefault="005E3162" w:rsidP="00735C59">
            <w:pPr>
              <w:pStyle w:val="TAH"/>
            </w:pPr>
            <w:r>
              <w:t>Definition</w:t>
            </w:r>
          </w:p>
        </w:tc>
      </w:tr>
      <w:tr w:rsidR="005E3162" w14:paraId="3EC8712B" w14:textId="77777777" w:rsidTr="00735C59">
        <w:trPr>
          <w:cantSplit/>
        </w:trPr>
        <w:tc>
          <w:tcPr>
            <w:tcW w:w="3149" w:type="dxa"/>
            <w:tcBorders>
              <w:top w:val="single" w:sz="4" w:space="0" w:color="auto"/>
              <w:left w:val="single" w:sz="4" w:space="0" w:color="auto"/>
              <w:bottom w:val="single" w:sz="4" w:space="0" w:color="auto"/>
              <w:right w:val="single" w:sz="4" w:space="0" w:color="auto"/>
            </w:tcBorders>
            <w:hideMark/>
          </w:tcPr>
          <w:p w14:paraId="05935E05" w14:textId="77777777" w:rsidR="005E3162" w:rsidRDefault="005E3162" w:rsidP="00735C59">
            <w:pPr>
              <w:pStyle w:val="TAL"/>
              <w:rPr>
                <w:rFonts w:ascii="Courier New" w:hAnsi="Courier New" w:cs="Courier New"/>
                <w:lang w:eastAsia="zh-CN"/>
              </w:rPr>
            </w:pPr>
            <w:r w:rsidRPr="008F3BED">
              <w:rPr>
                <w:rFonts w:ascii="Courier New" w:hAnsi="Courier New" w:cs="Courier New"/>
                <w:lang w:eastAsia="zh-CN"/>
              </w:rPr>
              <w:t>plmn</w:t>
            </w:r>
            <w:r>
              <w:rPr>
                <w:rFonts w:ascii="Courier New" w:hAnsi="Courier New" w:cs="Courier New" w:hint="eastAsia"/>
                <w:lang w:eastAsia="zh-CN"/>
              </w:rPr>
              <w:t>List</w:t>
            </w:r>
          </w:p>
        </w:tc>
        <w:tc>
          <w:tcPr>
            <w:tcW w:w="5701" w:type="dxa"/>
            <w:tcBorders>
              <w:top w:val="single" w:sz="4" w:space="0" w:color="auto"/>
              <w:left w:val="single" w:sz="4" w:space="0" w:color="auto"/>
              <w:bottom w:val="single" w:sz="4" w:space="0" w:color="auto"/>
              <w:right w:val="single" w:sz="4" w:space="0" w:color="auto"/>
            </w:tcBorders>
            <w:hideMark/>
          </w:tcPr>
          <w:p w14:paraId="018AA429" w14:textId="77777777" w:rsidR="005E3162" w:rsidRDefault="005E3162" w:rsidP="00735C59">
            <w:pPr>
              <w:pStyle w:val="TAL"/>
              <w:rPr>
                <w:lang w:eastAsia="zh-CN"/>
              </w:rPr>
            </w:pPr>
            <w:r>
              <w:t xml:space="preserve">Condition: </w:t>
            </w:r>
            <w:r>
              <w:rPr>
                <w:rFonts w:cs="Arial"/>
                <w:szCs w:val="18"/>
              </w:rPr>
              <w:t xml:space="preserve">if </w:t>
            </w:r>
            <w:r w:rsidRPr="00F8353F">
              <w:rPr>
                <w:rFonts w:ascii="Courier New" w:hAnsi="Courier New" w:cs="Courier New" w:hint="eastAsia"/>
                <w:lang w:eastAsia="zh-CN"/>
              </w:rPr>
              <w:t>plmnList</w:t>
            </w:r>
            <w:r>
              <w:rPr>
                <w:rFonts w:cs="Arial" w:hint="eastAsia"/>
                <w:szCs w:val="18"/>
                <w:lang w:eastAsia="zh-CN"/>
              </w:rPr>
              <w:t xml:space="preserve"> </w:t>
            </w:r>
            <w:r w:rsidRPr="00ED202C">
              <w:rPr>
                <w:rFonts w:cs="Arial"/>
                <w:szCs w:val="18"/>
              </w:rPr>
              <w:t xml:space="preserve">is </w:t>
            </w:r>
            <w:r w:rsidRPr="00690A26">
              <w:rPr>
                <w:rFonts w:cs="Arial"/>
                <w:szCs w:val="18"/>
              </w:rPr>
              <w:t>available for the NF.</w:t>
            </w:r>
          </w:p>
        </w:tc>
      </w:tr>
      <w:tr w:rsidR="005E3162" w14:paraId="3FDA6AA5" w14:textId="77777777" w:rsidTr="00735C59">
        <w:trPr>
          <w:cantSplit/>
        </w:trPr>
        <w:tc>
          <w:tcPr>
            <w:tcW w:w="3149" w:type="dxa"/>
            <w:tcBorders>
              <w:top w:val="single" w:sz="4" w:space="0" w:color="auto"/>
              <w:left w:val="single" w:sz="4" w:space="0" w:color="auto"/>
              <w:bottom w:val="single" w:sz="4" w:space="0" w:color="auto"/>
              <w:right w:val="single" w:sz="4" w:space="0" w:color="auto"/>
            </w:tcBorders>
          </w:tcPr>
          <w:p w14:paraId="2AAA41E9" w14:textId="77777777" w:rsidR="005E3162" w:rsidRPr="00DF0AA5" w:rsidRDefault="005E3162" w:rsidP="00735C59">
            <w:pPr>
              <w:pStyle w:val="TAL"/>
              <w:rPr>
                <w:rFonts w:ascii="Courier New" w:hAnsi="Courier New" w:cs="Courier New"/>
                <w:lang w:eastAsia="zh-CN"/>
              </w:rPr>
            </w:pPr>
            <w:r w:rsidRPr="008F3BED">
              <w:rPr>
                <w:rFonts w:ascii="Courier New" w:hAnsi="Courier New" w:cs="Courier New"/>
                <w:lang w:eastAsia="zh-CN"/>
              </w:rPr>
              <w:t>interPlmnFqdn</w:t>
            </w:r>
          </w:p>
        </w:tc>
        <w:tc>
          <w:tcPr>
            <w:tcW w:w="5701" w:type="dxa"/>
            <w:tcBorders>
              <w:top w:val="single" w:sz="4" w:space="0" w:color="auto"/>
              <w:left w:val="single" w:sz="4" w:space="0" w:color="auto"/>
              <w:bottom w:val="single" w:sz="4" w:space="0" w:color="auto"/>
              <w:right w:val="single" w:sz="4" w:space="0" w:color="auto"/>
            </w:tcBorders>
          </w:tcPr>
          <w:p w14:paraId="60AF4AEE" w14:textId="77777777" w:rsidR="005E3162" w:rsidRDefault="005E3162" w:rsidP="00735C59">
            <w:pPr>
              <w:pStyle w:val="TAL"/>
              <w:rPr>
                <w:lang w:eastAsia="zh-CN"/>
              </w:rPr>
            </w:pPr>
            <w:r>
              <w:rPr>
                <w:lang w:eastAsia="zh-CN"/>
              </w:rPr>
              <w:t>Condition:</w:t>
            </w:r>
            <w:r>
              <w:rPr>
                <w:rFonts w:hint="eastAsia"/>
                <w:lang w:eastAsia="zh-CN"/>
              </w:rPr>
              <w:t xml:space="preserve"> if</w:t>
            </w:r>
            <w:r w:rsidRPr="00F8353F">
              <w:rPr>
                <w:lang w:eastAsia="zh-CN"/>
              </w:rPr>
              <w:t xml:space="preserve"> the NF needs to be discoverable by other NFs in a different PLMN</w:t>
            </w:r>
          </w:p>
        </w:tc>
      </w:tr>
      <w:tr w:rsidR="00FA05DC" w14:paraId="1E74B2BF" w14:textId="77777777" w:rsidTr="00735C59">
        <w:trPr>
          <w:cantSplit/>
          <w:ins w:id="287" w:author="SS" w:date="2024-11-04T18:04:00Z"/>
        </w:trPr>
        <w:tc>
          <w:tcPr>
            <w:tcW w:w="3149" w:type="dxa"/>
            <w:tcBorders>
              <w:top w:val="single" w:sz="4" w:space="0" w:color="auto"/>
              <w:left w:val="single" w:sz="4" w:space="0" w:color="auto"/>
              <w:bottom w:val="single" w:sz="4" w:space="0" w:color="auto"/>
              <w:right w:val="single" w:sz="4" w:space="0" w:color="auto"/>
            </w:tcBorders>
          </w:tcPr>
          <w:p w14:paraId="2DA54C4C" w14:textId="38355963" w:rsidR="00FA05DC" w:rsidRPr="008F3BED" w:rsidRDefault="00FA05DC" w:rsidP="00FA05DC">
            <w:pPr>
              <w:pStyle w:val="TAL"/>
              <w:rPr>
                <w:ins w:id="288" w:author="SS" w:date="2024-11-04T18:04:00Z" w16du:dateUtc="2024-11-04T10:04:00Z"/>
                <w:rFonts w:ascii="Courier New" w:hAnsi="Courier New" w:cs="Courier New"/>
                <w:lang w:eastAsia="zh-CN"/>
              </w:rPr>
            </w:pPr>
            <w:ins w:id="289" w:author="SS" w:date="2024-11-04T18:04:00Z" w16du:dateUtc="2024-11-04T10:04:00Z">
              <w:r w:rsidRPr="002837EB">
                <w:rPr>
                  <w:rFonts w:ascii="Courier New" w:hAnsi="Courier New" w:cs="Courier New"/>
                </w:rPr>
                <w:t>ipv4Addresses</w:t>
              </w:r>
            </w:ins>
          </w:p>
        </w:tc>
        <w:tc>
          <w:tcPr>
            <w:tcW w:w="5701" w:type="dxa"/>
            <w:tcBorders>
              <w:top w:val="single" w:sz="4" w:space="0" w:color="auto"/>
              <w:left w:val="single" w:sz="4" w:space="0" w:color="auto"/>
              <w:bottom w:val="single" w:sz="4" w:space="0" w:color="auto"/>
              <w:right w:val="single" w:sz="4" w:space="0" w:color="auto"/>
            </w:tcBorders>
          </w:tcPr>
          <w:p w14:paraId="396CD002" w14:textId="64CE8B61" w:rsidR="00FA05DC" w:rsidRDefault="00FA05DC" w:rsidP="00FA05DC">
            <w:pPr>
              <w:pStyle w:val="TAL"/>
              <w:rPr>
                <w:ins w:id="290" w:author="SS" w:date="2024-11-04T18:04:00Z" w16du:dateUtc="2024-11-04T10:04:00Z"/>
                <w:lang w:eastAsia="zh-CN"/>
              </w:rPr>
            </w:pPr>
            <w:ins w:id="291" w:author="SS" w:date="2024-11-04T18:04:00Z" w16du:dateUtc="2024-11-04T10:04:00Z">
              <w:r>
                <w:rPr>
                  <w:lang w:eastAsia="zh-CN"/>
                </w:rPr>
                <w:t>Condition:</w:t>
              </w:r>
              <w:r>
                <w:rPr>
                  <w:rFonts w:hint="eastAsia"/>
                  <w:lang w:eastAsia="zh-CN"/>
                </w:rPr>
                <w:t xml:space="preserve"> if </w:t>
              </w:r>
              <w:r w:rsidRPr="002837EB">
                <w:rPr>
                  <w:rFonts w:ascii="Courier New" w:hAnsi="Courier New" w:cs="Courier New"/>
                </w:rPr>
                <w:t>ipv</w:t>
              </w:r>
              <w:r>
                <w:rPr>
                  <w:rFonts w:ascii="Courier New" w:hAnsi="Courier New" w:cs="Courier New" w:hint="eastAsia"/>
                  <w:lang w:eastAsia="zh-CN"/>
                </w:rPr>
                <w:t>6</w:t>
              </w:r>
              <w:r w:rsidRPr="002837EB">
                <w:rPr>
                  <w:rFonts w:ascii="Courier New" w:hAnsi="Courier New" w:cs="Courier New"/>
                </w:rPr>
                <w:t>Addresses</w:t>
              </w:r>
              <w:r w:rsidRPr="001022EE">
                <w:rPr>
                  <w:rFonts w:hint="eastAsia"/>
                </w:rPr>
                <w:t xml:space="preserve"> is not </w:t>
              </w:r>
            </w:ins>
            <w:ins w:id="292" w:author="SS" w:date="2024-11-21T07:07:00Z" w16du:dateUtc="2024-11-20T23:07:00Z">
              <w:r w:rsidR="00F923E6" w:rsidRPr="00F923E6">
                <w:t>supported</w:t>
              </w:r>
            </w:ins>
            <w:ins w:id="293" w:author="SS" w:date="2024-11-04T18:04:00Z" w16du:dateUtc="2024-11-04T10:04:00Z">
              <w:r w:rsidRPr="001022EE">
                <w:rPr>
                  <w:rFonts w:hint="eastAsia"/>
                </w:rPr>
                <w:t>.</w:t>
              </w:r>
            </w:ins>
          </w:p>
        </w:tc>
      </w:tr>
      <w:tr w:rsidR="00FA05DC" w14:paraId="1D91F1E3" w14:textId="77777777" w:rsidTr="00735C59">
        <w:trPr>
          <w:cantSplit/>
          <w:ins w:id="294" w:author="SS" w:date="2024-11-04T18:04:00Z"/>
        </w:trPr>
        <w:tc>
          <w:tcPr>
            <w:tcW w:w="3149" w:type="dxa"/>
            <w:tcBorders>
              <w:top w:val="single" w:sz="4" w:space="0" w:color="auto"/>
              <w:left w:val="single" w:sz="4" w:space="0" w:color="auto"/>
              <w:bottom w:val="single" w:sz="4" w:space="0" w:color="auto"/>
              <w:right w:val="single" w:sz="4" w:space="0" w:color="auto"/>
            </w:tcBorders>
          </w:tcPr>
          <w:p w14:paraId="72E20DDD" w14:textId="7BBDC527" w:rsidR="00FA05DC" w:rsidRPr="008F3BED" w:rsidRDefault="00FA05DC" w:rsidP="00FA05DC">
            <w:pPr>
              <w:pStyle w:val="TAL"/>
              <w:rPr>
                <w:ins w:id="295" w:author="SS" w:date="2024-11-04T18:04:00Z" w16du:dateUtc="2024-11-04T10:04:00Z"/>
                <w:rFonts w:ascii="Courier New" w:hAnsi="Courier New" w:cs="Courier New"/>
                <w:lang w:eastAsia="zh-CN"/>
              </w:rPr>
            </w:pPr>
            <w:ins w:id="296" w:author="SS" w:date="2024-11-04T18:04:00Z" w16du:dateUtc="2024-11-04T10:04:00Z">
              <w:r w:rsidRPr="002837EB">
                <w:rPr>
                  <w:rFonts w:ascii="Courier New" w:hAnsi="Courier New" w:cs="Courier New"/>
                </w:rPr>
                <w:t>ipv6Addresses</w:t>
              </w:r>
            </w:ins>
          </w:p>
        </w:tc>
        <w:tc>
          <w:tcPr>
            <w:tcW w:w="5701" w:type="dxa"/>
            <w:tcBorders>
              <w:top w:val="single" w:sz="4" w:space="0" w:color="auto"/>
              <w:left w:val="single" w:sz="4" w:space="0" w:color="auto"/>
              <w:bottom w:val="single" w:sz="4" w:space="0" w:color="auto"/>
              <w:right w:val="single" w:sz="4" w:space="0" w:color="auto"/>
            </w:tcBorders>
          </w:tcPr>
          <w:p w14:paraId="653AD889" w14:textId="1203153B" w:rsidR="00FA05DC" w:rsidRDefault="00FA05DC" w:rsidP="00FA05DC">
            <w:pPr>
              <w:pStyle w:val="TAL"/>
              <w:rPr>
                <w:ins w:id="297" w:author="SS" w:date="2024-11-04T18:04:00Z" w16du:dateUtc="2024-11-04T10:04:00Z"/>
                <w:lang w:eastAsia="zh-CN"/>
              </w:rPr>
            </w:pPr>
            <w:ins w:id="298" w:author="SS" w:date="2024-11-04T18:04:00Z" w16du:dateUtc="2024-11-04T10:04:00Z">
              <w:r>
                <w:rPr>
                  <w:lang w:eastAsia="zh-CN"/>
                </w:rPr>
                <w:t>Condition:</w:t>
              </w:r>
              <w:r>
                <w:rPr>
                  <w:rFonts w:hint="eastAsia"/>
                  <w:lang w:eastAsia="zh-CN"/>
                </w:rPr>
                <w:t xml:space="preserve"> if </w:t>
              </w:r>
              <w:r w:rsidRPr="002837EB">
                <w:rPr>
                  <w:rFonts w:ascii="Courier New" w:hAnsi="Courier New" w:cs="Courier New"/>
                </w:rPr>
                <w:t>ipv4Addresses</w:t>
              </w:r>
              <w:r w:rsidRPr="001022EE">
                <w:rPr>
                  <w:rFonts w:hint="eastAsia"/>
                </w:rPr>
                <w:t xml:space="preserve"> is not </w:t>
              </w:r>
            </w:ins>
            <w:ins w:id="299" w:author="SS" w:date="2024-11-21T07:07:00Z" w16du:dateUtc="2024-11-20T23:07:00Z">
              <w:r w:rsidR="00F923E6" w:rsidRPr="00F923E6">
                <w:t>supported</w:t>
              </w:r>
            </w:ins>
            <w:ins w:id="300" w:author="SS" w:date="2024-11-04T18:04:00Z" w16du:dateUtc="2024-11-04T10:04:00Z">
              <w:r w:rsidRPr="001022EE">
                <w:rPr>
                  <w:rFonts w:hint="eastAsia"/>
                </w:rPr>
                <w:t>.</w:t>
              </w:r>
            </w:ins>
          </w:p>
        </w:tc>
      </w:tr>
    </w:tbl>
    <w:p w14:paraId="393A2225" w14:textId="77777777" w:rsidR="005E3162" w:rsidRDefault="005E3162" w:rsidP="005E3162">
      <w:pPr>
        <w:pStyle w:val="Heading4"/>
      </w:pPr>
      <w:r>
        <w:rPr>
          <w:rFonts w:hint="eastAsia"/>
          <w:lang w:eastAsia="zh-CN"/>
        </w:rPr>
        <w:t>5</w:t>
      </w:r>
      <w:r>
        <w:t>.3.</w:t>
      </w:r>
      <w:r>
        <w:rPr>
          <w:lang w:eastAsia="zh-CN"/>
        </w:rPr>
        <w:t>240</w:t>
      </w:r>
      <w:r>
        <w:t>.4</w:t>
      </w:r>
      <w:r>
        <w:tab/>
        <w:t>Notifications</w:t>
      </w:r>
    </w:p>
    <w:p w14:paraId="063CB5FE" w14:textId="77777777" w:rsidR="005E3162" w:rsidRDefault="005E3162" w:rsidP="005E3162">
      <w:r>
        <w:t xml:space="preserve">The subclause 4.5 of the &lt;&lt;IOC&gt;&gt; using this </w:t>
      </w:r>
      <w:r>
        <w:rPr>
          <w:lang w:eastAsia="zh-CN"/>
        </w:rPr>
        <w:t>&lt;&lt;dataType&gt;&gt; as one of its attributes, shall be applicable</w:t>
      </w:r>
      <w:r>
        <w:t>.</w:t>
      </w:r>
    </w:p>
    <w:p w14:paraId="06FD60FB" w14:textId="77777777" w:rsidR="005E3162" w:rsidRDefault="005E3162">
      <w:pPr>
        <w:rPr>
          <w:noProof/>
          <w:lang w:eastAsia="zh-CN"/>
        </w:rPr>
      </w:pPr>
    </w:p>
    <w:p w14:paraId="183DF10B" w14:textId="77777777" w:rsidR="00F30D21" w:rsidRPr="00135C7E" w:rsidRDefault="00F30D21" w:rsidP="00F30D21">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lastRenderedPageBreak/>
        <w:t>Next</w:t>
      </w:r>
      <w:r w:rsidRPr="009B7D45">
        <w:rPr>
          <w:b/>
          <w:i/>
          <w:sz w:val="32"/>
        </w:rPr>
        <w:t xml:space="preserve"> change</w:t>
      </w:r>
    </w:p>
    <w:p w14:paraId="3D53CCD2" w14:textId="77777777" w:rsidR="00BC7C86" w:rsidRDefault="00BC7C86" w:rsidP="00E43DDB">
      <w:pPr>
        <w:rPr>
          <w:lang w:eastAsia="zh-CN"/>
        </w:rPr>
      </w:pPr>
    </w:p>
    <w:p w14:paraId="557FA4EF" w14:textId="77777777" w:rsidR="00E43DDB" w:rsidRDefault="00E43DDB" w:rsidP="00E43DDB">
      <w:pPr>
        <w:rPr>
          <w:noProof/>
          <w:lang w:val="en-US" w:eastAsia="zh-CN"/>
        </w:rPr>
      </w:pPr>
    </w:p>
    <w:p w14:paraId="1DE82A2C" w14:textId="77777777" w:rsidR="008C51DE" w:rsidRDefault="008C51DE" w:rsidP="008C51DE">
      <w:pPr>
        <w:pStyle w:val="Heading3"/>
        <w:rPr>
          <w:ins w:id="301" w:author="SS" w:date="2024-10-30T17:39:00Z" w16du:dateUtc="2024-10-30T09:39:00Z"/>
          <w:rFonts w:cs="Arial"/>
          <w:lang w:eastAsia="zh-CN"/>
        </w:rPr>
      </w:pPr>
      <w:ins w:id="302" w:author="SS" w:date="2024-10-30T17:39:00Z" w16du:dateUtc="2024-10-30T09:39:00Z">
        <w:r>
          <w:rPr>
            <w:rFonts w:cs="Arial"/>
            <w:lang w:eastAsia="zh-CN"/>
          </w:rPr>
          <w:t>5.3.F</w:t>
        </w:r>
        <w:r>
          <w:rPr>
            <w:rFonts w:cs="Arial"/>
            <w:lang w:eastAsia="zh-CN"/>
          </w:rPr>
          <w:tab/>
        </w:r>
        <w:r w:rsidRPr="00D64BC1">
          <w:rPr>
            <w:rFonts w:ascii="Courier New" w:hAnsi="Courier New" w:cs="Courier New"/>
          </w:rPr>
          <w:t>CollocatedNfInstance</w:t>
        </w:r>
        <w:r w:rsidRPr="008A0508">
          <w:rPr>
            <w:rFonts w:ascii="Courier New" w:hAnsi="Courier New"/>
          </w:rPr>
          <w:t xml:space="preserve"> &lt;&lt;dataType&gt;&gt;</w:t>
        </w:r>
      </w:ins>
    </w:p>
    <w:p w14:paraId="6EA6A835" w14:textId="77777777" w:rsidR="008C51DE" w:rsidRDefault="008C51DE" w:rsidP="008C51DE">
      <w:pPr>
        <w:pStyle w:val="Heading4"/>
        <w:rPr>
          <w:ins w:id="303" w:author="SS" w:date="2024-10-30T17:39:00Z" w16du:dateUtc="2024-10-30T09:39:00Z"/>
        </w:rPr>
      </w:pPr>
      <w:ins w:id="304" w:author="SS" w:date="2024-10-30T17:39:00Z" w16du:dateUtc="2024-10-30T09:39:00Z">
        <w:r>
          <w:rPr>
            <w:lang w:eastAsia="zh-CN"/>
          </w:rPr>
          <w:t>5.3</w:t>
        </w:r>
        <w:r>
          <w:t>.F.1</w:t>
        </w:r>
        <w:r>
          <w:tab/>
          <w:t>Definition</w:t>
        </w:r>
      </w:ins>
    </w:p>
    <w:p w14:paraId="0A8FEB60" w14:textId="77777777" w:rsidR="008C51DE" w:rsidRDefault="008C51DE" w:rsidP="008C51DE">
      <w:pPr>
        <w:rPr>
          <w:ins w:id="305" w:author="SS" w:date="2024-10-30T17:39:00Z" w16du:dateUtc="2024-10-30T09:39:00Z"/>
        </w:rPr>
      </w:pPr>
      <w:ins w:id="306" w:author="SS" w:date="2024-10-30T17:39:00Z" w16du:dateUtc="2024-10-30T09:39:00Z">
        <w:r>
          <w:t xml:space="preserve">This data type represents </w:t>
        </w:r>
        <w:r w:rsidRPr="00A55D20">
          <w:rPr>
            <w:rFonts w:cs="Arial"/>
            <w:szCs w:val="18"/>
            <w:lang w:eastAsia="zh-CN"/>
          </w:rPr>
          <w:t xml:space="preserve">the </w:t>
        </w:r>
        <w:r>
          <w:rPr>
            <w:rFonts w:hint="eastAsia"/>
            <w:lang w:eastAsia="zh-CN"/>
          </w:rPr>
          <w:t>i</w:t>
        </w:r>
        <w:r w:rsidRPr="00B1070C">
          <w:t>nformation related to collocated NF type(s) and corresponding NF Instance(s) when the NF is collocated with NFs supporting other NF types.</w:t>
        </w:r>
        <w:r w:rsidRPr="00690A26">
          <w:rPr>
            <w:rFonts w:cs="Arial"/>
            <w:szCs w:val="18"/>
          </w:rPr>
          <w:t>.</w:t>
        </w:r>
        <w:r>
          <w:t xml:space="preserve"> (See clause </w:t>
        </w:r>
        <w:r w:rsidRPr="00690A26">
          <w:t>6.1.6.2.</w:t>
        </w:r>
        <w:r>
          <w:rPr>
            <w:rFonts w:hint="eastAsia"/>
            <w:lang w:eastAsia="zh-CN"/>
          </w:rPr>
          <w:t>99</w:t>
        </w:r>
        <w:r>
          <w:t xml:space="preserve"> TS 29.510 [23]). </w:t>
        </w:r>
      </w:ins>
    </w:p>
    <w:p w14:paraId="4E456790" w14:textId="77777777" w:rsidR="008C51DE" w:rsidRDefault="008C51DE" w:rsidP="008C51DE">
      <w:pPr>
        <w:pStyle w:val="Heading4"/>
        <w:rPr>
          <w:ins w:id="307" w:author="SS" w:date="2024-10-30T17:39:00Z" w16du:dateUtc="2024-10-30T09:39:00Z"/>
        </w:rPr>
      </w:pPr>
      <w:ins w:id="308" w:author="SS" w:date="2024-10-30T17:39:00Z" w16du:dateUtc="2024-10-30T09:39:00Z">
        <w:r>
          <w:rPr>
            <w:lang w:eastAsia="zh-CN"/>
          </w:rPr>
          <w:t>5</w:t>
        </w:r>
        <w:r>
          <w:t>.3.F.2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C51DE" w14:paraId="589B09AE" w14:textId="77777777" w:rsidTr="00735C59">
        <w:trPr>
          <w:cantSplit/>
          <w:jc w:val="center"/>
          <w:ins w:id="309" w:author="SS" w:date="2024-10-30T17:39: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7A2E729" w14:textId="77777777" w:rsidR="008C51DE" w:rsidRDefault="008C51DE" w:rsidP="00735C59">
            <w:pPr>
              <w:pStyle w:val="TAH"/>
              <w:rPr>
                <w:ins w:id="310" w:author="SS" w:date="2024-10-30T17:39:00Z" w16du:dateUtc="2024-10-30T09:39:00Z"/>
              </w:rPr>
            </w:pPr>
            <w:ins w:id="311" w:author="SS" w:date="2024-10-30T17:39:00Z" w16du:dateUtc="2024-10-30T09:39: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F8B06A8" w14:textId="77777777" w:rsidR="008C51DE" w:rsidRDefault="008C51DE" w:rsidP="00735C59">
            <w:pPr>
              <w:pStyle w:val="TAH"/>
              <w:rPr>
                <w:ins w:id="312" w:author="SS" w:date="2024-10-30T17:39:00Z" w16du:dateUtc="2024-10-30T09:39:00Z"/>
              </w:rPr>
            </w:pPr>
            <w:ins w:id="313" w:author="SS" w:date="2024-10-30T17:39:00Z" w16du:dateUtc="2024-10-30T09:39: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38B310D" w14:textId="77777777" w:rsidR="008C51DE" w:rsidRDefault="008C51DE" w:rsidP="00735C59">
            <w:pPr>
              <w:pStyle w:val="TAH"/>
              <w:rPr>
                <w:ins w:id="314" w:author="SS" w:date="2024-10-30T17:39:00Z" w16du:dateUtc="2024-10-30T09:39:00Z"/>
              </w:rPr>
            </w:pPr>
            <w:ins w:id="315" w:author="SS" w:date="2024-10-30T17:39:00Z" w16du:dateUtc="2024-10-30T09:39: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DE58747" w14:textId="77777777" w:rsidR="008C51DE" w:rsidRDefault="008C51DE" w:rsidP="00735C59">
            <w:pPr>
              <w:pStyle w:val="TAH"/>
              <w:rPr>
                <w:ins w:id="316" w:author="SS" w:date="2024-10-30T17:39:00Z" w16du:dateUtc="2024-10-30T09:39:00Z"/>
              </w:rPr>
            </w:pPr>
            <w:ins w:id="317" w:author="SS" w:date="2024-10-30T17:39:00Z" w16du:dateUtc="2024-10-30T09:39: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9839A8A" w14:textId="77777777" w:rsidR="008C51DE" w:rsidRDefault="008C51DE" w:rsidP="00735C59">
            <w:pPr>
              <w:pStyle w:val="TAH"/>
              <w:rPr>
                <w:ins w:id="318" w:author="SS" w:date="2024-10-30T17:39:00Z" w16du:dateUtc="2024-10-30T09:39:00Z"/>
              </w:rPr>
            </w:pPr>
            <w:ins w:id="319" w:author="SS" w:date="2024-10-30T17:39:00Z" w16du:dateUtc="2024-10-30T09:39: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8CC81C3" w14:textId="77777777" w:rsidR="008C51DE" w:rsidRDefault="008C51DE" w:rsidP="00735C59">
            <w:pPr>
              <w:pStyle w:val="TAH"/>
              <w:rPr>
                <w:ins w:id="320" w:author="SS" w:date="2024-10-30T17:39:00Z" w16du:dateUtc="2024-10-30T09:39:00Z"/>
              </w:rPr>
            </w:pPr>
            <w:ins w:id="321" w:author="SS" w:date="2024-10-30T17:39:00Z" w16du:dateUtc="2024-10-30T09:39:00Z">
              <w:r>
                <w:t>isNotifyable</w:t>
              </w:r>
            </w:ins>
          </w:p>
        </w:tc>
      </w:tr>
      <w:tr w:rsidR="008C51DE" w14:paraId="5B51BD95" w14:textId="77777777" w:rsidTr="00735C59">
        <w:trPr>
          <w:cantSplit/>
          <w:jc w:val="center"/>
          <w:ins w:id="322" w:author="SS" w:date="2024-10-30T17:39:00Z"/>
        </w:trPr>
        <w:tc>
          <w:tcPr>
            <w:tcW w:w="3507" w:type="dxa"/>
            <w:tcBorders>
              <w:top w:val="single" w:sz="4" w:space="0" w:color="auto"/>
              <w:left w:val="single" w:sz="4" w:space="0" w:color="auto"/>
              <w:bottom w:val="single" w:sz="4" w:space="0" w:color="auto"/>
              <w:right w:val="single" w:sz="4" w:space="0" w:color="auto"/>
            </w:tcBorders>
          </w:tcPr>
          <w:p w14:paraId="4ECF2B28" w14:textId="77777777" w:rsidR="008C51DE" w:rsidRPr="005937D4" w:rsidRDefault="008C51DE" w:rsidP="00735C59">
            <w:pPr>
              <w:pStyle w:val="TAL"/>
              <w:rPr>
                <w:ins w:id="323" w:author="SS" w:date="2024-10-30T17:39:00Z" w16du:dateUtc="2024-10-30T09:39:00Z"/>
                <w:rFonts w:ascii="Courier New" w:hAnsi="Courier New" w:cs="Courier New"/>
                <w:lang w:eastAsia="zh-CN"/>
              </w:rPr>
            </w:pPr>
            <w:ins w:id="324" w:author="SS" w:date="2024-10-30T17:39:00Z" w16du:dateUtc="2024-10-30T09:39:00Z">
              <w:r w:rsidRPr="00AA554E">
                <w:rPr>
                  <w:rFonts w:ascii="Courier New" w:hAnsi="Courier New" w:cs="Courier New"/>
                  <w:lang w:eastAsia="zh-CN"/>
                </w:rPr>
                <w:t>nfInstanceId</w:t>
              </w:r>
            </w:ins>
          </w:p>
        </w:tc>
        <w:tc>
          <w:tcPr>
            <w:tcW w:w="1204" w:type="dxa"/>
            <w:tcBorders>
              <w:top w:val="single" w:sz="4" w:space="0" w:color="auto"/>
              <w:left w:val="single" w:sz="4" w:space="0" w:color="auto"/>
              <w:bottom w:val="single" w:sz="4" w:space="0" w:color="auto"/>
              <w:right w:val="single" w:sz="4" w:space="0" w:color="auto"/>
            </w:tcBorders>
          </w:tcPr>
          <w:p w14:paraId="7CB77A4A" w14:textId="77777777" w:rsidR="008C51DE" w:rsidRDefault="008C51DE" w:rsidP="00735C59">
            <w:pPr>
              <w:pStyle w:val="TAL"/>
              <w:jc w:val="center"/>
              <w:rPr>
                <w:ins w:id="325" w:author="SS" w:date="2024-10-30T17:39:00Z" w16du:dateUtc="2024-10-30T09:39:00Z"/>
              </w:rPr>
            </w:pPr>
            <w:ins w:id="326" w:author="SS" w:date="2024-10-30T17:39:00Z" w16du:dateUtc="2024-10-30T09:39:00Z">
              <w:r>
                <w:t>M</w:t>
              </w:r>
            </w:ins>
          </w:p>
        </w:tc>
        <w:tc>
          <w:tcPr>
            <w:tcW w:w="1232" w:type="dxa"/>
            <w:tcBorders>
              <w:top w:val="single" w:sz="4" w:space="0" w:color="auto"/>
              <w:left w:val="single" w:sz="4" w:space="0" w:color="auto"/>
              <w:bottom w:val="single" w:sz="4" w:space="0" w:color="auto"/>
              <w:right w:val="single" w:sz="4" w:space="0" w:color="auto"/>
            </w:tcBorders>
          </w:tcPr>
          <w:p w14:paraId="25DB6424" w14:textId="77777777" w:rsidR="008C51DE" w:rsidRDefault="008C51DE" w:rsidP="00735C59">
            <w:pPr>
              <w:pStyle w:val="TAL"/>
              <w:jc w:val="center"/>
              <w:rPr>
                <w:ins w:id="327" w:author="SS" w:date="2024-10-30T17:39:00Z" w16du:dateUtc="2024-10-30T09:39:00Z"/>
                <w:rFonts w:cs="Arial"/>
              </w:rPr>
            </w:pPr>
            <w:ins w:id="328"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C9D8B46" w14:textId="77777777" w:rsidR="008C51DE" w:rsidRDefault="008C51DE" w:rsidP="00735C59">
            <w:pPr>
              <w:pStyle w:val="TAL"/>
              <w:jc w:val="center"/>
              <w:rPr>
                <w:ins w:id="329" w:author="SS" w:date="2024-10-30T17:39:00Z" w16du:dateUtc="2024-10-30T09:39:00Z"/>
                <w:rFonts w:cs="Arial"/>
                <w:lang w:eastAsia="zh-CN"/>
              </w:rPr>
            </w:pPr>
            <w:ins w:id="330"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2F4E03B" w14:textId="77777777" w:rsidR="008C51DE" w:rsidRDefault="008C51DE" w:rsidP="00735C59">
            <w:pPr>
              <w:pStyle w:val="TAL"/>
              <w:jc w:val="center"/>
              <w:rPr>
                <w:ins w:id="331" w:author="SS" w:date="2024-10-30T17:39:00Z" w16du:dateUtc="2024-10-30T09:39:00Z"/>
                <w:rFonts w:cs="Arial"/>
              </w:rPr>
            </w:pPr>
            <w:ins w:id="332"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74B358A" w14:textId="77777777" w:rsidR="008C51DE" w:rsidRDefault="008C51DE" w:rsidP="00735C59">
            <w:pPr>
              <w:pStyle w:val="TAL"/>
              <w:jc w:val="center"/>
              <w:rPr>
                <w:ins w:id="333" w:author="SS" w:date="2024-10-30T17:39:00Z" w16du:dateUtc="2024-10-30T09:39:00Z"/>
                <w:rFonts w:cs="Arial"/>
                <w:lang w:eastAsia="zh-CN"/>
              </w:rPr>
            </w:pPr>
            <w:ins w:id="334" w:author="SS" w:date="2024-10-30T17:39:00Z" w16du:dateUtc="2024-10-30T09:39:00Z">
              <w:r>
                <w:rPr>
                  <w:rFonts w:cs="Arial" w:hint="eastAsia"/>
                  <w:lang w:eastAsia="zh-CN"/>
                </w:rPr>
                <w:t>T</w:t>
              </w:r>
            </w:ins>
          </w:p>
        </w:tc>
      </w:tr>
      <w:tr w:rsidR="008C51DE" w14:paraId="60DBD485" w14:textId="77777777" w:rsidTr="00735C59">
        <w:trPr>
          <w:cantSplit/>
          <w:jc w:val="center"/>
          <w:ins w:id="335" w:author="SS" w:date="2024-10-30T17:39:00Z"/>
        </w:trPr>
        <w:tc>
          <w:tcPr>
            <w:tcW w:w="3507" w:type="dxa"/>
            <w:tcBorders>
              <w:top w:val="single" w:sz="4" w:space="0" w:color="auto"/>
              <w:left w:val="single" w:sz="4" w:space="0" w:color="auto"/>
              <w:bottom w:val="single" w:sz="4" w:space="0" w:color="auto"/>
              <w:right w:val="single" w:sz="4" w:space="0" w:color="auto"/>
            </w:tcBorders>
          </w:tcPr>
          <w:p w14:paraId="69E2DDC9" w14:textId="77777777" w:rsidR="008C51DE" w:rsidRDefault="008C51DE" w:rsidP="00735C59">
            <w:pPr>
              <w:pStyle w:val="TAL"/>
              <w:rPr>
                <w:ins w:id="336" w:author="SS" w:date="2024-10-30T17:39:00Z" w16du:dateUtc="2024-10-30T09:39:00Z"/>
                <w:rFonts w:ascii="Courier New" w:hAnsi="Courier New" w:cs="Courier New"/>
                <w:lang w:eastAsia="zh-CN"/>
              </w:rPr>
            </w:pPr>
            <w:ins w:id="337" w:author="SS" w:date="2024-10-30T17:39:00Z" w16du:dateUtc="2024-10-30T09:39:00Z">
              <w:r w:rsidRPr="00AA554E">
                <w:rPr>
                  <w:rFonts w:ascii="Courier New" w:hAnsi="Courier New" w:cs="Courier New"/>
                  <w:lang w:eastAsia="zh-CN"/>
                </w:rPr>
                <w:t>nfType</w:t>
              </w:r>
            </w:ins>
          </w:p>
        </w:tc>
        <w:tc>
          <w:tcPr>
            <w:tcW w:w="1204" w:type="dxa"/>
            <w:tcBorders>
              <w:top w:val="single" w:sz="4" w:space="0" w:color="auto"/>
              <w:left w:val="single" w:sz="4" w:space="0" w:color="auto"/>
              <w:bottom w:val="single" w:sz="4" w:space="0" w:color="auto"/>
              <w:right w:val="single" w:sz="4" w:space="0" w:color="auto"/>
            </w:tcBorders>
          </w:tcPr>
          <w:p w14:paraId="3F634DFF" w14:textId="77777777" w:rsidR="008C51DE" w:rsidRDefault="008C51DE" w:rsidP="00735C59">
            <w:pPr>
              <w:pStyle w:val="TAL"/>
              <w:jc w:val="center"/>
              <w:rPr>
                <w:ins w:id="338" w:author="SS" w:date="2024-10-30T17:39:00Z" w16du:dateUtc="2024-10-30T09:39:00Z"/>
                <w:lang w:eastAsia="zh-CN"/>
              </w:rPr>
            </w:pPr>
            <w:ins w:id="339" w:author="SS" w:date="2024-10-30T17:39:00Z" w16du:dateUtc="2024-10-30T09:39:00Z">
              <w:r>
                <w:rPr>
                  <w:rFonts w:hint="eastAsia"/>
                  <w:lang w:eastAsia="zh-CN"/>
                </w:rPr>
                <w:t>M</w:t>
              </w:r>
            </w:ins>
          </w:p>
        </w:tc>
        <w:tc>
          <w:tcPr>
            <w:tcW w:w="1232" w:type="dxa"/>
            <w:tcBorders>
              <w:top w:val="single" w:sz="4" w:space="0" w:color="auto"/>
              <w:left w:val="single" w:sz="4" w:space="0" w:color="auto"/>
              <w:bottom w:val="single" w:sz="4" w:space="0" w:color="auto"/>
              <w:right w:val="single" w:sz="4" w:space="0" w:color="auto"/>
            </w:tcBorders>
          </w:tcPr>
          <w:p w14:paraId="5FB411A4" w14:textId="77777777" w:rsidR="008C51DE" w:rsidRDefault="008C51DE" w:rsidP="00735C59">
            <w:pPr>
              <w:pStyle w:val="TAL"/>
              <w:jc w:val="center"/>
              <w:rPr>
                <w:ins w:id="340" w:author="SS" w:date="2024-10-30T17:39:00Z" w16du:dateUtc="2024-10-30T09:39:00Z"/>
                <w:rFonts w:cs="Arial"/>
              </w:rPr>
            </w:pPr>
            <w:ins w:id="341"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A15B0E6" w14:textId="77777777" w:rsidR="008C51DE" w:rsidRDefault="008C51DE" w:rsidP="00735C59">
            <w:pPr>
              <w:pStyle w:val="TAL"/>
              <w:jc w:val="center"/>
              <w:rPr>
                <w:ins w:id="342" w:author="SS" w:date="2024-10-30T17:39:00Z" w16du:dateUtc="2024-10-30T09:39:00Z"/>
                <w:rFonts w:cs="Arial"/>
                <w:lang w:eastAsia="zh-CN"/>
              </w:rPr>
            </w:pPr>
            <w:ins w:id="343"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D3025BF" w14:textId="77777777" w:rsidR="008C51DE" w:rsidRDefault="008C51DE" w:rsidP="00735C59">
            <w:pPr>
              <w:pStyle w:val="TAL"/>
              <w:jc w:val="center"/>
              <w:rPr>
                <w:ins w:id="344" w:author="SS" w:date="2024-10-30T17:39:00Z" w16du:dateUtc="2024-10-30T09:39:00Z"/>
                <w:rFonts w:cs="Arial"/>
              </w:rPr>
            </w:pPr>
            <w:ins w:id="345"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B24E116" w14:textId="77777777" w:rsidR="008C51DE" w:rsidRDefault="008C51DE" w:rsidP="00735C59">
            <w:pPr>
              <w:pStyle w:val="TAL"/>
              <w:jc w:val="center"/>
              <w:rPr>
                <w:ins w:id="346" w:author="SS" w:date="2024-10-30T17:39:00Z" w16du:dateUtc="2024-10-30T09:39:00Z"/>
                <w:rFonts w:cs="Arial"/>
                <w:lang w:eastAsia="zh-CN"/>
              </w:rPr>
            </w:pPr>
            <w:ins w:id="347" w:author="SS" w:date="2024-10-30T17:39:00Z" w16du:dateUtc="2024-10-30T09:39:00Z">
              <w:r>
                <w:rPr>
                  <w:rFonts w:cs="Arial" w:hint="eastAsia"/>
                  <w:lang w:eastAsia="zh-CN"/>
                </w:rPr>
                <w:t>T</w:t>
              </w:r>
            </w:ins>
          </w:p>
        </w:tc>
      </w:tr>
    </w:tbl>
    <w:p w14:paraId="6C74CFC0" w14:textId="77777777" w:rsidR="008C51DE" w:rsidRDefault="008C51DE" w:rsidP="008C51DE">
      <w:pPr>
        <w:rPr>
          <w:ins w:id="348" w:author="SS" w:date="2024-10-30T17:39:00Z" w16du:dateUtc="2024-10-30T09:39:00Z"/>
        </w:rPr>
      </w:pPr>
    </w:p>
    <w:p w14:paraId="5852E5FF" w14:textId="77777777" w:rsidR="008C51DE" w:rsidRDefault="008C51DE" w:rsidP="008C51DE">
      <w:pPr>
        <w:pStyle w:val="Heading4"/>
        <w:rPr>
          <w:ins w:id="349" w:author="SS" w:date="2024-10-30T17:39:00Z" w16du:dateUtc="2024-10-30T09:39:00Z"/>
        </w:rPr>
      </w:pPr>
      <w:ins w:id="350" w:author="SS" w:date="2024-10-30T17:39:00Z" w16du:dateUtc="2024-10-30T09:39:00Z">
        <w:r>
          <w:t>5.3.F.3</w:t>
        </w:r>
        <w:r>
          <w:tab/>
          <w:t>Attribute constraints</w:t>
        </w:r>
      </w:ins>
    </w:p>
    <w:p w14:paraId="7F4E3B2E" w14:textId="77777777" w:rsidR="008C51DE" w:rsidRPr="005937D4" w:rsidRDefault="008C51DE" w:rsidP="008C51DE">
      <w:pPr>
        <w:pStyle w:val="Heading4"/>
        <w:rPr>
          <w:ins w:id="351" w:author="SS" w:date="2024-10-30T17:39:00Z" w16du:dateUtc="2024-10-30T09:39:00Z"/>
          <w:rFonts w:ascii="Times New Roman" w:hAnsi="Times New Roman"/>
          <w:sz w:val="20"/>
          <w:lang w:eastAsia="zh-CN"/>
        </w:rPr>
      </w:pPr>
      <w:ins w:id="352" w:author="SS" w:date="2024-10-30T17:39:00Z" w16du:dateUtc="2024-10-30T09:39:00Z">
        <w:r w:rsidRPr="005937D4">
          <w:rPr>
            <w:rFonts w:ascii="Times New Roman" w:hAnsi="Times New Roman" w:hint="eastAsia"/>
            <w:sz w:val="20"/>
            <w:lang w:eastAsia="zh-CN"/>
          </w:rPr>
          <w:t>N</w:t>
        </w:r>
        <w:r w:rsidRPr="005937D4">
          <w:rPr>
            <w:rFonts w:ascii="Times New Roman" w:hAnsi="Times New Roman"/>
            <w:sz w:val="20"/>
            <w:lang w:eastAsia="zh-CN"/>
          </w:rPr>
          <w:t>one.</w:t>
        </w:r>
      </w:ins>
    </w:p>
    <w:p w14:paraId="774141DA" w14:textId="77777777" w:rsidR="008C51DE" w:rsidRDefault="008C51DE" w:rsidP="008C51DE">
      <w:pPr>
        <w:pStyle w:val="Heading4"/>
        <w:rPr>
          <w:ins w:id="353" w:author="SS" w:date="2024-10-30T17:39:00Z" w16du:dateUtc="2024-10-30T09:39:00Z"/>
        </w:rPr>
      </w:pPr>
      <w:ins w:id="354" w:author="SS" w:date="2024-10-30T17:39:00Z" w16du:dateUtc="2024-10-30T09:39:00Z">
        <w:r>
          <w:rPr>
            <w:lang w:eastAsia="zh-CN"/>
          </w:rPr>
          <w:t>5</w:t>
        </w:r>
        <w:r>
          <w:t>.3.F.4</w:t>
        </w:r>
        <w:r>
          <w:tab/>
          <w:t>Notifications</w:t>
        </w:r>
      </w:ins>
    </w:p>
    <w:p w14:paraId="1D884900" w14:textId="77777777" w:rsidR="008C51DE" w:rsidRDefault="008C51DE" w:rsidP="008C51DE">
      <w:pPr>
        <w:rPr>
          <w:ins w:id="355" w:author="SS" w:date="2024-10-30T17:39:00Z" w16du:dateUtc="2024-10-30T09:39:00Z"/>
        </w:rPr>
      </w:pPr>
      <w:ins w:id="356" w:author="SS" w:date="2024-10-30T17:39:00Z" w16du:dateUtc="2024-10-30T09:39:00Z">
        <w:r>
          <w:t xml:space="preserve">The subclause 4.5 of the &lt;&lt;IOC&gt;&gt; using this </w:t>
        </w:r>
        <w:r>
          <w:rPr>
            <w:lang w:eastAsia="zh-CN"/>
          </w:rPr>
          <w:t>&lt;&lt;dataType&gt;&gt; as one of its attributes, shall be applicable</w:t>
        </w:r>
        <w:r>
          <w:t>.</w:t>
        </w:r>
      </w:ins>
    </w:p>
    <w:p w14:paraId="106541C5" w14:textId="77777777" w:rsidR="008C51DE" w:rsidRDefault="008C51DE" w:rsidP="008C51DE">
      <w:pPr>
        <w:pStyle w:val="Heading3"/>
        <w:rPr>
          <w:ins w:id="357" w:author="SS" w:date="2024-10-30T17:39:00Z" w16du:dateUtc="2024-10-30T09:39:00Z"/>
          <w:rFonts w:cs="Arial"/>
          <w:lang w:eastAsia="zh-CN"/>
        </w:rPr>
      </w:pPr>
      <w:ins w:id="358" w:author="SS" w:date="2024-10-30T17:39:00Z" w16du:dateUtc="2024-10-30T09:39:00Z">
        <w:r>
          <w:rPr>
            <w:rFonts w:cs="Arial"/>
            <w:lang w:eastAsia="zh-CN"/>
          </w:rPr>
          <w:t>5.3.G</w:t>
        </w:r>
        <w:r>
          <w:rPr>
            <w:rFonts w:cs="Arial"/>
            <w:lang w:eastAsia="zh-CN"/>
          </w:rPr>
          <w:tab/>
        </w:r>
        <w:r w:rsidRPr="005A1D5E">
          <w:rPr>
            <w:rFonts w:ascii="Courier New" w:hAnsi="Courier New" w:cs="Courier New"/>
          </w:rPr>
          <w:t>PlmnSnssai</w:t>
        </w:r>
        <w:r w:rsidRPr="008A0508">
          <w:rPr>
            <w:rFonts w:ascii="Courier New" w:hAnsi="Courier New"/>
          </w:rPr>
          <w:t xml:space="preserve"> &lt;&lt;dataType&gt;&gt;</w:t>
        </w:r>
      </w:ins>
    </w:p>
    <w:p w14:paraId="1798E1F5" w14:textId="77777777" w:rsidR="008C51DE" w:rsidRDefault="008C51DE" w:rsidP="008C51DE">
      <w:pPr>
        <w:pStyle w:val="Heading4"/>
        <w:rPr>
          <w:ins w:id="359" w:author="SS" w:date="2024-10-30T17:39:00Z" w16du:dateUtc="2024-10-30T09:39:00Z"/>
        </w:rPr>
      </w:pPr>
      <w:ins w:id="360" w:author="SS" w:date="2024-10-30T17:39:00Z" w16du:dateUtc="2024-10-30T09:39:00Z">
        <w:r>
          <w:rPr>
            <w:lang w:eastAsia="zh-CN"/>
          </w:rPr>
          <w:t>5.3</w:t>
        </w:r>
        <w:r>
          <w:t>.G.1</w:t>
        </w:r>
        <w:r>
          <w:tab/>
          <w:t>Definition</w:t>
        </w:r>
      </w:ins>
    </w:p>
    <w:p w14:paraId="5F21411B" w14:textId="77777777" w:rsidR="008C51DE" w:rsidRDefault="008C51DE" w:rsidP="008C51DE">
      <w:pPr>
        <w:rPr>
          <w:ins w:id="361" w:author="SS" w:date="2024-10-30T17:39:00Z" w16du:dateUtc="2024-10-30T09:39:00Z"/>
        </w:rPr>
      </w:pPr>
      <w:ins w:id="362" w:author="SS" w:date="2024-10-30T17:39:00Z" w16du:dateUtc="2024-10-30T09:39:00Z">
        <w:r>
          <w:t xml:space="preserve">This data type represents </w:t>
        </w:r>
        <w:r>
          <w:rPr>
            <w:rFonts w:hint="eastAsia"/>
            <w:lang w:eastAsia="zh-CN"/>
          </w:rPr>
          <w:t>l</w:t>
        </w:r>
        <w:r>
          <w:rPr>
            <w:rFonts w:cs="Arial"/>
            <w:szCs w:val="18"/>
          </w:rPr>
          <w:t>ist of network slices (S-NSSAIs) for a given PLMN ID.</w:t>
        </w:r>
        <w:r w:rsidRPr="00690A26">
          <w:rPr>
            <w:rFonts w:cs="Arial"/>
            <w:szCs w:val="18"/>
          </w:rPr>
          <w:t>.</w:t>
        </w:r>
        <w:r>
          <w:t xml:space="preserve"> (See clause </w:t>
        </w:r>
        <w:r w:rsidRPr="00690A26">
          <w:t>6.1.6.2.</w:t>
        </w:r>
        <w:r>
          <w:rPr>
            <w:rFonts w:hint="eastAsia"/>
            <w:lang w:eastAsia="zh-CN"/>
          </w:rPr>
          <w:t>44</w:t>
        </w:r>
        <w:r>
          <w:t xml:space="preserve"> TS 29.510 [23]). </w:t>
        </w:r>
      </w:ins>
    </w:p>
    <w:p w14:paraId="19CB7F21" w14:textId="77777777" w:rsidR="008C51DE" w:rsidRDefault="008C51DE" w:rsidP="008C51DE">
      <w:pPr>
        <w:pStyle w:val="Heading4"/>
        <w:rPr>
          <w:ins w:id="363" w:author="SS" w:date="2024-10-30T17:39:00Z" w16du:dateUtc="2024-10-30T09:39:00Z"/>
        </w:rPr>
      </w:pPr>
      <w:ins w:id="364" w:author="SS" w:date="2024-10-30T17:39:00Z" w16du:dateUtc="2024-10-30T09:39:00Z">
        <w:r>
          <w:rPr>
            <w:lang w:eastAsia="zh-CN"/>
          </w:rPr>
          <w:t>5</w:t>
        </w:r>
        <w:r>
          <w:t>.3.G.2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C51DE" w14:paraId="66125FA3" w14:textId="77777777" w:rsidTr="00735C59">
        <w:trPr>
          <w:cantSplit/>
          <w:jc w:val="center"/>
          <w:ins w:id="365" w:author="SS" w:date="2024-10-30T17:39: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ED8D20E" w14:textId="77777777" w:rsidR="008C51DE" w:rsidRDefault="008C51DE" w:rsidP="00735C59">
            <w:pPr>
              <w:pStyle w:val="TAH"/>
              <w:rPr>
                <w:ins w:id="366" w:author="SS" w:date="2024-10-30T17:39:00Z" w16du:dateUtc="2024-10-30T09:39:00Z"/>
              </w:rPr>
            </w:pPr>
            <w:ins w:id="367" w:author="SS" w:date="2024-10-30T17:39:00Z" w16du:dateUtc="2024-10-30T09:39: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EFF3E59" w14:textId="77777777" w:rsidR="008C51DE" w:rsidRDefault="008C51DE" w:rsidP="00735C59">
            <w:pPr>
              <w:pStyle w:val="TAH"/>
              <w:rPr>
                <w:ins w:id="368" w:author="SS" w:date="2024-10-30T17:39:00Z" w16du:dateUtc="2024-10-30T09:39:00Z"/>
              </w:rPr>
            </w:pPr>
            <w:ins w:id="369" w:author="SS" w:date="2024-10-30T17:39:00Z" w16du:dateUtc="2024-10-30T09:39: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107BF50" w14:textId="77777777" w:rsidR="008C51DE" w:rsidRDefault="008C51DE" w:rsidP="00735C59">
            <w:pPr>
              <w:pStyle w:val="TAH"/>
              <w:rPr>
                <w:ins w:id="370" w:author="SS" w:date="2024-10-30T17:39:00Z" w16du:dateUtc="2024-10-30T09:39:00Z"/>
              </w:rPr>
            </w:pPr>
            <w:ins w:id="371" w:author="SS" w:date="2024-10-30T17:39:00Z" w16du:dateUtc="2024-10-30T09:39: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14337E2" w14:textId="77777777" w:rsidR="008C51DE" w:rsidRDefault="008C51DE" w:rsidP="00735C59">
            <w:pPr>
              <w:pStyle w:val="TAH"/>
              <w:rPr>
                <w:ins w:id="372" w:author="SS" w:date="2024-10-30T17:39:00Z" w16du:dateUtc="2024-10-30T09:39:00Z"/>
              </w:rPr>
            </w:pPr>
            <w:ins w:id="373" w:author="SS" w:date="2024-10-30T17:39:00Z" w16du:dateUtc="2024-10-30T09:39: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AC38815" w14:textId="77777777" w:rsidR="008C51DE" w:rsidRDefault="008C51DE" w:rsidP="00735C59">
            <w:pPr>
              <w:pStyle w:val="TAH"/>
              <w:rPr>
                <w:ins w:id="374" w:author="SS" w:date="2024-10-30T17:39:00Z" w16du:dateUtc="2024-10-30T09:39:00Z"/>
              </w:rPr>
            </w:pPr>
            <w:ins w:id="375" w:author="SS" w:date="2024-10-30T17:39:00Z" w16du:dateUtc="2024-10-30T09:39: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A486333" w14:textId="77777777" w:rsidR="008C51DE" w:rsidRDefault="008C51DE" w:rsidP="00735C59">
            <w:pPr>
              <w:pStyle w:val="TAH"/>
              <w:rPr>
                <w:ins w:id="376" w:author="SS" w:date="2024-10-30T17:39:00Z" w16du:dateUtc="2024-10-30T09:39:00Z"/>
              </w:rPr>
            </w:pPr>
            <w:ins w:id="377" w:author="SS" w:date="2024-10-30T17:39:00Z" w16du:dateUtc="2024-10-30T09:39:00Z">
              <w:r>
                <w:t>isNotifyable</w:t>
              </w:r>
            </w:ins>
          </w:p>
        </w:tc>
      </w:tr>
      <w:tr w:rsidR="008C51DE" w14:paraId="20E9EC6B" w14:textId="77777777" w:rsidTr="00735C59">
        <w:trPr>
          <w:cantSplit/>
          <w:jc w:val="center"/>
          <w:ins w:id="378" w:author="SS" w:date="2024-10-30T17:39:00Z"/>
        </w:trPr>
        <w:tc>
          <w:tcPr>
            <w:tcW w:w="3507" w:type="dxa"/>
            <w:tcBorders>
              <w:top w:val="single" w:sz="4" w:space="0" w:color="auto"/>
              <w:left w:val="single" w:sz="4" w:space="0" w:color="auto"/>
              <w:bottom w:val="single" w:sz="4" w:space="0" w:color="auto"/>
              <w:right w:val="single" w:sz="4" w:space="0" w:color="auto"/>
            </w:tcBorders>
          </w:tcPr>
          <w:p w14:paraId="69EBCE53" w14:textId="77777777" w:rsidR="008C51DE" w:rsidRPr="005937D4" w:rsidRDefault="008C51DE" w:rsidP="00735C59">
            <w:pPr>
              <w:pStyle w:val="TAL"/>
              <w:rPr>
                <w:ins w:id="379" w:author="SS" w:date="2024-10-30T17:39:00Z" w16du:dateUtc="2024-10-30T09:39:00Z"/>
                <w:rFonts w:ascii="Courier New" w:hAnsi="Courier New" w:cs="Courier New"/>
                <w:lang w:eastAsia="zh-CN"/>
              </w:rPr>
            </w:pPr>
            <w:ins w:id="380" w:author="SS" w:date="2024-10-30T17:39:00Z" w16du:dateUtc="2024-10-30T09:39:00Z">
              <w:r w:rsidRPr="008F3169">
                <w:rPr>
                  <w:rFonts w:ascii="Courier New" w:hAnsi="Courier New" w:cs="Courier New"/>
                  <w:lang w:eastAsia="zh-CN"/>
                </w:rPr>
                <w:t>plmnId</w:t>
              </w:r>
            </w:ins>
          </w:p>
        </w:tc>
        <w:tc>
          <w:tcPr>
            <w:tcW w:w="1204" w:type="dxa"/>
            <w:tcBorders>
              <w:top w:val="single" w:sz="4" w:space="0" w:color="auto"/>
              <w:left w:val="single" w:sz="4" w:space="0" w:color="auto"/>
              <w:bottom w:val="single" w:sz="4" w:space="0" w:color="auto"/>
              <w:right w:val="single" w:sz="4" w:space="0" w:color="auto"/>
            </w:tcBorders>
          </w:tcPr>
          <w:p w14:paraId="16572564" w14:textId="77777777" w:rsidR="008C51DE" w:rsidRDefault="008C51DE" w:rsidP="00735C59">
            <w:pPr>
              <w:pStyle w:val="TAL"/>
              <w:jc w:val="center"/>
              <w:rPr>
                <w:ins w:id="381" w:author="SS" w:date="2024-10-30T17:39:00Z" w16du:dateUtc="2024-10-30T09:39:00Z"/>
                <w:lang w:eastAsia="zh-CN"/>
              </w:rPr>
            </w:pPr>
            <w:ins w:id="382" w:author="SS" w:date="2024-10-30T17:39:00Z" w16du:dateUtc="2024-10-30T09:39:00Z">
              <w:r>
                <w:rPr>
                  <w:rFonts w:hint="eastAsia"/>
                  <w:lang w:eastAsia="zh-CN"/>
                </w:rPr>
                <w:t>M</w:t>
              </w:r>
            </w:ins>
          </w:p>
        </w:tc>
        <w:tc>
          <w:tcPr>
            <w:tcW w:w="1232" w:type="dxa"/>
            <w:tcBorders>
              <w:top w:val="single" w:sz="4" w:space="0" w:color="auto"/>
              <w:left w:val="single" w:sz="4" w:space="0" w:color="auto"/>
              <w:bottom w:val="single" w:sz="4" w:space="0" w:color="auto"/>
              <w:right w:val="single" w:sz="4" w:space="0" w:color="auto"/>
            </w:tcBorders>
          </w:tcPr>
          <w:p w14:paraId="28421BA3" w14:textId="77777777" w:rsidR="008C51DE" w:rsidRDefault="008C51DE" w:rsidP="00735C59">
            <w:pPr>
              <w:pStyle w:val="TAL"/>
              <w:jc w:val="center"/>
              <w:rPr>
                <w:ins w:id="383" w:author="SS" w:date="2024-10-30T17:39:00Z" w16du:dateUtc="2024-10-30T09:39:00Z"/>
                <w:rFonts w:cs="Arial"/>
              </w:rPr>
            </w:pPr>
            <w:ins w:id="384"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B2AF96F" w14:textId="77777777" w:rsidR="008C51DE" w:rsidRDefault="008C51DE" w:rsidP="00735C59">
            <w:pPr>
              <w:pStyle w:val="TAL"/>
              <w:jc w:val="center"/>
              <w:rPr>
                <w:ins w:id="385" w:author="SS" w:date="2024-10-30T17:39:00Z" w16du:dateUtc="2024-10-30T09:39:00Z"/>
                <w:rFonts w:cs="Arial"/>
                <w:lang w:eastAsia="zh-CN"/>
              </w:rPr>
            </w:pPr>
            <w:ins w:id="386"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AAFDA2A" w14:textId="77777777" w:rsidR="008C51DE" w:rsidRDefault="008C51DE" w:rsidP="00735C59">
            <w:pPr>
              <w:pStyle w:val="TAL"/>
              <w:jc w:val="center"/>
              <w:rPr>
                <w:ins w:id="387" w:author="SS" w:date="2024-10-30T17:39:00Z" w16du:dateUtc="2024-10-30T09:39:00Z"/>
                <w:rFonts w:cs="Arial"/>
              </w:rPr>
            </w:pPr>
            <w:ins w:id="388"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75131A3" w14:textId="77777777" w:rsidR="008C51DE" w:rsidRDefault="008C51DE" w:rsidP="00735C59">
            <w:pPr>
              <w:pStyle w:val="TAL"/>
              <w:jc w:val="center"/>
              <w:rPr>
                <w:ins w:id="389" w:author="SS" w:date="2024-10-30T17:39:00Z" w16du:dateUtc="2024-10-30T09:39:00Z"/>
                <w:rFonts w:cs="Arial"/>
                <w:lang w:eastAsia="zh-CN"/>
              </w:rPr>
            </w:pPr>
            <w:ins w:id="390" w:author="SS" w:date="2024-10-30T17:39:00Z" w16du:dateUtc="2024-10-30T09:39:00Z">
              <w:r>
                <w:rPr>
                  <w:rFonts w:cs="Arial"/>
                  <w:lang w:eastAsia="zh-CN"/>
                </w:rPr>
                <w:t>T</w:t>
              </w:r>
            </w:ins>
          </w:p>
        </w:tc>
      </w:tr>
      <w:tr w:rsidR="008C51DE" w14:paraId="72EFD03B" w14:textId="77777777" w:rsidTr="00735C59">
        <w:trPr>
          <w:cantSplit/>
          <w:jc w:val="center"/>
          <w:ins w:id="391" w:author="SS" w:date="2024-10-30T17:39:00Z"/>
        </w:trPr>
        <w:tc>
          <w:tcPr>
            <w:tcW w:w="3507" w:type="dxa"/>
            <w:tcBorders>
              <w:top w:val="single" w:sz="4" w:space="0" w:color="auto"/>
              <w:left w:val="single" w:sz="4" w:space="0" w:color="auto"/>
              <w:bottom w:val="single" w:sz="4" w:space="0" w:color="auto"/>
              <w:right w:val="single" w:sz="4" w:space="0" w:color="auto"/>
            </w:tcBorders>
          </w:tcPr>
          <w:p w14:paraId="491F932C" w14:textId="77777777" w:rsidR="008C51DE" w:rsidRPr="006A4C98" w:rsidRDefault="008C51DE" w:rsidP="00735C59">
            <w:pPr>
              <w:pStyle w:val="TAL"/>
              <w:rPr>
                <w:ins w:id="392" w:author="SS" w:date="2024-10-30T17:39:00Z" w16du:dateUtc="2024-10-30T09:39:00Z"/>
                <w:rFonts w:ascii="Courier New" w:hAnsi="Courier New" w:cs="Courier New"/>
                <w:lang w:eastAsia="zh-CN"/>
              </w:rPr>
            </w:pPr>
            <w:ins w:id="393" w:author="SS" w:date="2024-10-30T17:39:00Z" w16du:dateUtc="2024-10-30T09:39:00Z">
              <w:r w:rsidRPr="008F3169">
                <w:rPr>
                  <w:rFonts w:ascii="Courier New" w:hAnsi="Courier New" w:cs="Courier New"/>
                  <w:lang w:eastAsia="zh-CN"/>
                </w:rPr>
                <w:t>sNssaiList</w:t>
              </w:r>
            </w:ins>
          </w:p>
        </w:tc>
        <w:tc>
          <w:tcPr>
            <w:tcW w:w="1204" w:type="dxa"/>
            <w:tcBorders>
              <w:top w:val="single" w:sz="4" w:space="0" w:color="auto"/>
              <w:left w:val="single" w:sz="4" w:space="0" w:color="auto"/>
              <w:bottom w:val="single" w:sz="4" w:space="0" w:color="auto"/>
              <w:right w:val="single" w:sz="4" w:space="0" w:color="auto"/>
            </w:tcBorders>
          </w:tcPr>
          <w:p w14:paraId="5B5DD1B4" w14:textId="77777777" w:rsidR="008C51DE" w:rsidRDefault="008C51DE" w:rsidP="00735C59">
            <w:pPr>
              <w:pStyle w:val="TAL"/>
              <w:jc w:val="center"/>
              <w:rPr>
                <w:ins w:id="394" w:author="SS" w:date="2024-10-30T17:39:00Z" w16du:dateUtc="2024-10-30T09:39:00Z"/>
                <w:lang w:eastAsia="zh-CN"/>
              </w:rPr>
            </w:pPr>
            <w:ins w:id="395" w:author="SS" w:date="2024-10-30T17:39:00Z" w16du:dateUtc="2024-10-30T09:39:00Z">
              <w:r>
                <w:rPr>
                  <w:rFonts w:hint="eastAsia"/>
                  <w:lang w:eastAsia="zh-CN"/>
                </w:rPr>
                <w:t>M</w:t>
              </w:r>
            </w:ins>
          </w:p>
        </w:tc>
        <w:tc>
          <w:tcPr>
            <w:tcW w:w="1232" w:type="dxa"/>
            <w:tcBorders>
              <w:top w:val="single" w:sz="4" w:space="0" w:color="auto"/>
              <w:left w:val="single" w:sz="4" w:space="0" w:color="auto"/>
              <w:bottom w:val="single" w:sz="4" w:space="0" w:color="auto"/>
              <w:right w:val="single" w:sz="4" w:space="0" w:color="auto"/>
            </w:tcBorders>
          </w:tcPr>
          <w:p w14:paraId="3942D49C" w14:textId="77777777" w:rsidR="008C51DE" w:rsidRDefault="008C51DE" w:rsidP="00735C59">
            <w:pPr>
              <w:pStyle w:val="TAL"/>
              <w:jc w:val="center"/>
              <w:rPr>
                <w:ins w:id="396" w:author="SS" w:date="2024-10-30T17:39:00Z" w16du:dateUtc="2024-10-30T09:39:00Z"/>
                <w:rFonts w:cs="Arial"/>
              </w:rPr>
            </w:pPr>
            <w:ins w:id="397"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3E345EE" w14:textId="77777777" w:rsidR="008C51DE" w:rsidRDefault="008C51DE" w:rsidP="00735C59">
            <w:pPr>
              <w:pStyle w:val="TAL"/>
              <w:jc w:val="center"/>
              <w:rPr>
                <w:ins w:id="398" w:author="SS" w:date="2024-10-30T17:39:00Z" w16du:dateUtc="2024-10-30T09:39:00Z"/>
                <w:rFonts w:cs="Arial"/>
                <w:lang w:eastAsia="zh-CN"/>
              </w:rPr>
            </w:pPr>
            <w:ins w:id="399"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0FE8C75" w14:textId="77777777" w:rsidR="008C51DE" w:rsidRDefault="008C51DE" w:rsidP="00735C59">
            <w:pPr>
              <w:pStyle w:val="TAL"/>
              <w:jc w:val="center"/>
              <w:rPr>
                <w:ins w:id="400" w:author="SS" w:date="2024-10-30T17:39:00Z" w16du:dateUtc="2024-10-30T09:39:00Z"/>
                <w:rFonts w:cs="Arial"/>
              </w:rPr>
            </w:pPr>
            <w:ins w:id="401"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05F4BE7" w14:textId="77777777" w:rsidR="008C51DE" w:rsidRDefault="008C51DE" w:rsidP="00735C59">
            <w:pPr>
              <w:pStyle w:val="TAL"/>
              <w:jc w:val="center"/>
              <w:rPr>
                <w:ins w:id="402" w:author="SS" w:date="2024-10-30T17:39:00Z" w16du:dateUtc="2024-10-30T09:39:00Z"/>
                <w:rFonts w:cs="Arial"/>
                <w:lang w:eastAsia="zh-CN"/>
              </w:rPr>
            </w:pPr>
            <w:ins w:id="403" w:author="SS" w:date="2024-10-30T17:39:00Z" w16du:dateUtc="2024-10-30T09:39:00Z">
              <w:r>
                <w:rPr>
                  <w:rFonts w:cs="Arial"/>
                  <w:lang w:eastAsia="zh-CN"/>
                </w:rPr>
                <w:t>T</w:t>
              </w:r>
            </w:ins>
          </w:p>
        </w:tc>
      </w:tr>
      <w:tr w:rsidR="008C51DE" w14:paraId="58CEC402" w14:textId="77777777" w:rsidTr="00735C59">
        <w:trPr>
          <w:cantSplit/>
          <w:jc w:val="center"/>
          <w:ins w:id="404" w:author="SS" w:date="2024-10-30T17:39:00Z"/>
        </w:trPr>
        <w:tc>
          <w:tcPr>
            <w:tcW w:w="3507" w:type="dxa"/>
            <w:tcBorders>
              <w:top w:val="single" w:sz="4" w:space="0" w:color="auto"/>
              <w:left w:val="single" w:sz="4" w:space="0" w:color="auto"/>
              <w:bottom w:val="single" w:sz="4" w:space="0" w:color="auto"/>
              <w:right w:val="single" w:sz="4" w:space="0" w:color="auto"/>
            </w:tcBorders>
          </w:tcPr>
          <w:p w14:paraId="7514562D" w14:textId="77777777" w:rsidR="008C51DE" w:rsidRPr="005937D4" w:rsidRDefault="008C51DE" w:rsidP="00735C59">
            <w:pPr>
              <w:pStyle w:val="TAL"/>
              <w:rPr>
                <w:ins w:id="405" w:author="SS" w:date="2024-10-30T17:39:00Z" w16du:dateUtc="2024-10-30T09:39:00Z"/>
                <w:rFonts w:ascii="Courier New" w:hAnsi="Courier New" w:cs="Courier New"/>
                <w:lang w:eastAsia="zh-CN"/>
              </w:rPr>
            </w:pPr>
            <w:ins w:id="406" w:author="SS" w:date="2024-10-30T17:39:00Z" w16du:dateUtc="2024-10-30T09:39:00Z">
              <w:r w:rsidRPr="008F3169">
                <w:rPr>
                  <w:rFonts w:ascii="Courier New" w:hAnsi="Courier New" w:cs="Courier New"/>
                  <w:lang w:eastAsia="zh-CN"/>
                </w:rPr>
                <w:t>nid</w:t>
              </w:r>
            </w:ins>
          </w:p>
        </w:tc>
        <w:tc>
          <w:tcPr>
            <w:tcW w:w="1204" w:type="dxa"/>
            <w:tcBorders>
              <w:top w:val="single" w:sz="4" w:space="0" w:color="auto"/>
              <w:left w:val="single" w:sz="4" w:space="0" w:color="auto"/>
              <w:bottom w:val="single" w:sz="4" w:space="0" w:color="auto"/>
              <w:right w:val="single" w:sz="4" w:space="0" w:color="auto"/>
            </w:tcBorders>
          </w:tcPr>
          <w:p w14:paraId="283AE82C" w14:textId="77777777" w:rsidR="008C51DE" w:rsidRDefault="008C51DE" w:rsidP="00735C59">
            <w:pPr>
              <w:pStyle w:val="TAL"/>
              <w:jc w:val="center"/>
              <w:rPr>
                <w:ins w:id="407" w:author="SS" w:date="2024-10-30T17:39:00Z" w16du:dateUtc="2024-10-30T09:39:00Z"/>
              </w:rPr>
            </w:pPr>
            <w:ins w:id="408" w:author="SS" w:date="2024-10-30T17:39:00Z" w16du:dateUtc="2024-10-30T09:39:00Z">
              <w:r>
                <w:t>O</w:t>
              </w:r>
            </w:ins>
          </w:p>
        </w:tc>
        <w:tc>
          <w:tcPr>
            <w:tcW w:w="1232" w:type="dxa"/>
            <w:tcBorders>
              <w:top w:val="single" w:sz="4" w:space="0" w:color="auto"/>
              <w:left w:val="single" w:sz="4" w:space="0" w:color="auto"/>
              <w:bottom w:val="single" w:sz="4" w:space="0" w:color="auto"/>
              <w:right w:val="single" w:sz="4" w:space="0" w:color="auto"/>
            </w:tcBorders>
          </w:tcPr>
          <w:p w14:paraId="76E9A225" w14:textId="77777777" w:rsidR="008C51DE" w:rsidRDefault="008C51DE" w:rsidP="00735C59">
            <w:pPr>
              <w:pStyle w:val="TAL"/>
              <w:jc w:val="center"/>
              <w:rPr>
                <w:ins w:id="409" w:author="SS" w:date="2024-10-30T17:39:00Z" w16du:dateUtc="2024-10-30T09:39:00Z"/>
                <w:rFonts w:cs="Arial"/>
              </w:rPr>
            </w:pPr>
            <w:ins w:id="410"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BFE4E30" w14:textId="77777777" w:rsidR="008C51DE" w:rsidRDefault="008C51DE" w:rsidP="00735C59">
            <w:pPr>
              <w:pStyle w:val="TAL"/>
              <w:jc w:val="center"/>
              <w:rPr>
                <w:ins w:id="411" w:author="SS" w:date="2024-10-30T17:39:00Z" w16du:dateUtc="2024-10-30T09:39:00Z"/>
                <w:rFonts w:cs="Arial"/>
                <w:lang w:eastAsia="zh-CN"/>
              </w:rPr>
            </w:pPr>
            <w:ins w:id="412"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60A853D" w14:textId="77777777" w:rsidR="008C51DE" w:rsidRDefault="008C51DE" w:rsidP="00735C59">
            <w:pPr>
              <w:pStyle w:val="TAL"/>
              <w:jc w:val="center"/>
              <w:rPr>
                <w:ins w:id="413" w:author="SS" w:date="2024-10-30T17:39:00Z" w16du:dateUtc="2024-10-30T09:39:00Z"/>
                <w:rFonts w:cs="Arial"/>
              </w:rPr>
            </w:pPr>
            <w:ins w:id="414"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CA67477" w14:textId="77777777" w:rsidR="008C51DE" w:rsidRDefault="008C51DE" w:rsidP="00735C59">
            <w:pPr>
              <w:pStyle w:val="TAL"/>
              <w:jc w:val="center"/>
              <w:rPr>
                <w:ins w:id="415" w:author="SS" w:date="2024-10-30T17:39:00Z" w16du:dateUtc="2024-10-30T09:39:00Z"/>
                <w:rFonts w:cs="Arial"/>
                <w:lang w:eastAsia="zh-CN"/>
              </w:rPr>
            </w:pPr>
            <w:ins w:id="416" w:author="SS" w:date="2024-10-30T17:39:00Z" w16du:dateUtc="2024-10-30T09:39:00Z">
              <w:r>
                <w:rPr>
                  <w:rFonts w:cs="Arial"/>
                  <w:lang w:eastAsia="zh-CN"/>
                </w:rPr>
                <w:t>T</w:t>
              </w:r>
            </w:ins>
          </w:p>
        </w:tc>
      </w:tr>
    </w:tbl>
    <w:p w14:paraId="0F426535" w14:textId="77777777" w:rsidR="008C51DE" w:rsidRDefault="008C51DE" w:rsidP="008C51DE">
      <w:pPr>
        <w:rPr>
          <w:ins w:id="417" w:author="SS" w:date="2024-10-30T17:39:00Z" w16du:dateUtc="2024-10-30T09:39:00Z"/>
        </w:rPr>
      </w:pPr>
    </w:p>
    <w:p w14:paraId="01316BFD" w14:textId="77777777" w:rsidR="008C51DE" w:rsidRDefault="008C51DE" w:rsidP="008C51DE">
      <w:pPr>
        <w:pStyle w:val="Heading4"/>
        <w:rPr>
          <w:ins w:id="418" w:author="SS" w:date="2024-10-30T17:39:00Z" w16du:dateUtc="2024-10-30T09:39:00Z"/>
        </w:rPr>
      </w:pPr>
      <w:ins w:id="419" w:author="SS" w:date="2024-10-30T17:39:00Z" w16du:dateUtc="2024-10-30T09:39:00Z">
        <w:r>
          <w:t>5.3.G.3</w:t>
        </w:r>
        <w:r>
          <w:tab/>
          <w:t>Attribute constraints</w:t>
        </w:r>
      </w:ins>
    </w:p>
    <w:p w14:paraId="60087232" w14:textId="77777777" w:rsidR="008C51DE" w:rsidRPr="005937D4" w:rsidRDefault="008C51DE" w:rsidP="008C51DE">
      <w:pPr>
        <w:pStyle w:val="Heading4"/>
        <w:rPr>
          <w:ins w:id="420" w:author="SS" w:date="2024-10-30T17:39:00Z" w16du:dateUtc="2024-10-30T09:39:00Z"/>
          <w:rFonts w:ascii="Times New Roman" w:hAnsi="Times New Roman"/>
          <w:sz w:val="20"/>
          <w:lang w:eastAsia="zh-CN"/>
        </w:rPr>
      </w:pPr>
      <w:ins w:id="421" w:author="SS" w:date="2024-10-30T17:39:00Z" w16du:dateUtc="2024-10-30T09:39:00Z">
        <w:r w:rsidRPr="005937D4">
          <w:rPr>
            <w:rFonts w:ascii="Times New Roman" w:hAnsi="Times New Roman" w:hint="eastAsia"/>
            <w:sz w:val="20"/>
            <w:lang w:eastAsia="zh-CN"/>
          </w:rPr>
          <w:t>N</w:t>
        </w:r>
        <w:r w:rsidRPr="005937D4">
          <w:rPr>
            <w:rFonts w:ascii="Times New Roman" w:hAnsi="Times New Roman"/>
            <w:sz w:val="20"/>
            <w:lang w:eastAsia="zh-CN"/>
          </w:rPr>
          <w:t>one.</w:t>
        </w:r>
      </w:ins>
    </w:p>
    <w:p w14:paraId="3F11C53A" w14:textId="77777777" w:rsidR="008C51DE" w:rsidRDefault="008C51DE" w:rsidP="008C51DE">
      <w:pPr>
        <w:pStyle w:val="Heading4"/>
        <w:rPr>
          <w:ins w:id="422" w:author="SS" w:date="2024-10-30T17:39:00Z" w16du:dateUtc="2024-10-30T09:39:00Z"/>
        </w:rPr>
      </w:pPr>
      <w:ins w:id="423" w:author="SS" w:date="2024-10-30T17:39:00Z" w16du:dateUtc="2024-10-30T09:39:00Z">
        <w:r>
          <w:rPr>
            <w:lang w:eastAsia="zh-CN"/>
          </w:rPr>
          <w:t>5</w:t>
        </w:r>
        <w:r>
          <w:t>.3.G.4</w:t>
        </w:r>
        <w:r>
          <w:tab/>
          <w:t>Notifications</w:t>
        </w:r>
      </w:ins>
    </w:p>
    <w:p w14:paraId="27C817F1" w14:textId="77777777" w:rsidR="008C51DE" w:rsidRDefault="008C51DE" w:rsidP="008C51DE">
      <w:pPr>
        <w:rPr>
          <w:ins w:id="424" w:author="SS" w:date="2024-10-30T17:39:00Z" w16du:dateUtc="2024-10-30T09:39:00Z"/>
        </w:rPr>
      </w:pPr>
      <w:ins w:id="425" w:author="SS" w:date="2024-10-30T17:39:00Z" w16du:dateUtc="2024-10-30T09:39:00Z">
        <w:r>
          <w:t xml:space="preserve">The subclause 4.5 of the &lt;&lt;IOC&gt;&gt; using this </w:t>
        </w:r>
        <w:r>
          <w:rPr>
            <w:lang w:eastAsia="zh-CN"/>
          </w:rPr>
          <w:t>&lt;&lt;dataType&gt;&gt; as one of its attributes, shall be applicable</w:t>
        </w:r>
        <w:r>
          <w:t>.</w:t>
        </w:r>
      </w:ins>
    </w:p>
    <w:p w14:paraId="424B322C" w14:textId="77777777" w:rsidR="008C51DE" w:rsidRDefault="008C51DE" w:rsidP="008C51DE">
      <w:pPr>
        <w:pStyle w:val="Heading3"/>
        <w:rPr>
          <w:ins w:id="426" w:author="SS" w:date="2024-10-30T17:39:00Z" w16du:dateUtc="2024-10-30T09:39:00Z"/>
        </w:rPr>
      </w:pPr>
      <w:ins w:id="427" w:author="SS" w:date="2024-10-30T17:39:00Z" w16du:dateUtc="2024-10-30T09:39:00Z">
        <w:r>
          <w:t>5.3.H</w:t>
        </w:r>
        <w:r>
          <w:tab/>
        </w:r>
        <w:r w:rsidRPr="00BC7C86">
          <w:rPr>
            <w:rFonts w:ascii="Courier New" w:hAnsi="Courier New" w:cs="Courier New" w:hint="eastAsia"/>
          </w:rPr>
          <w:t>RuleSet</w:t>
        </w:r>
        <w:r w:rsidRPr="008A0508">
          <w:rPr>
            <w:rFonts w:ascii="Courier New" w:hAnsi="Courier New" w:cs="Courier New"/>
            <w:lang w:eastAsia="zh-CN"/>
          </w:rPr>
          <w:t xml:space="preserve"> &lt;&lt;dataType&gt;&gt;</w:t>
        </w:r>
      </w:ins>
    </w:p>
    <w:p w14:paraId="59D08F9C" w14:textId="77777777" w:rsidR="008C51DE" w:rsidRDefault="008C51DE" w:rsidP="008C51DE">
      <w:pPr>
        <w:pStyle w:val="Heading4"/>
        <w:rPr>
          <w:ins w:id="428" w:author="SS" w:date="2024-10-30T17:39:00Z" w16du:dateUtc="2024-10-30T09:39:00Z"/>
        </w:rPr>
      </w:pPr>
      <w:ins w:id="429" w:author="SS" w:date="2024-10-30T17:39:00Z" w16du:dateUtc="2024-10-30T09:39:00Z">
        <w:r>
          <w:rPr>
            <w:lang w:eastAsia="zh-CN"/>
          </w:rPr>
          <w:t>5</w:t>
        </w:r>
        <w:r>
          <w:t>.3.H.1</w:t>
        </w:r>
        <w:r>
          <w:tab/>
          <w:t>Definition</w:t>
        </w:r>
      </w:ins>
    </w:p>
    <w:p w14:paraId="31223468" w14:textId="77777777" w:rsidR="008C51DE" w:rsidRDefault="008C51DE" w:rsidP="008C51DE">
      <w:pPr>
        <w:rPr>
          <w:ins w:id="430" w:author="SS" w:date="2024-10-30T17:39:00Z" w16du:dateUtc="2024-10-30T09:39:00Z"/>
        </w:rPr>
      </w:pPr>
      <w:ins w:id="431" w:author="SS" w:date="2024-10-30T17:39:00Z" w16du:dateUtc="2024-10-30T09:39:00Z">
        <w:r>
          <w:t xml:space="preserve">This data type represents </w:t>
        </w:r>
        <w:r>
          <w:rPr>
            <w:rFonts w:cs="Arial" w:hint="eastAsia"/>
            <w:szCs w:val="18"/>
            <w:lang w:eastAsia="zh-CN"/>
          </w:rPr>
          <w:t>l</w:t>
        </w:r>
        <w:r>
          <w:rPr>
            <w:rFonts w:cs="Arial"/>
            <w:szCs w:val="18"/>
          </w:rPr>
          <w:t>ist of rules specifying whether access/scopes are allowed/denied for NF-Consumers.</w:t>
        </w:r>
        <w:r w:rsidRPr="00690A26">
          <w:rPr>
            <w:rFonts w:cs="Arial"/>
            <w:szCs w:val="18"/>
          </w:rPr>
          <w:t>.</w:t>
        </w:r>
        <w:r>
          <w:t xml:space="preserve"> (See clause </w:t>
        </w:r>
        <w:r w:rsidRPr="00690A26">
          <w:t>6.</w:t>
        </w:r>
        <w:r>
          <w:t>2</w:t>
        </w:r>
        <w:r w:rsidRPr="00690A26">
          <w:t>.</w:t>
        </w:r>
        <w:r w:rsidRPr="00F74872">
          <w:t>6.2.1</w:t>
        </w:r>
        <w:r>
          <w:rPr>
            <w:rFonts w:hint="eastAsia"/>
            <w:lang w:eastAsia="zh-CN"/>
          </w:rPr>
          <w:t>21</w:t>
        </w:r>
        <w:r w:rsidRPr="00F74872">
          <w:t xml:space="preserve"> TS 29.5</w:t>
        </w:r>
        <w:r>
          <w:rPr>
            <w:rFonts w:hint="eastAsia"/>
            <w:lang w:eastAsia="zh-CN"/>
          </w:rPr>
          <w:t>1</w:t>
        </w:r>
        <w:r w:rsidRPr="00F74872">
          <w:t>0</w:t>
        </w:r>
        <w:r>
          <w:t xml:space="preserve"> [</w:t>
        </w:r>
        <w:r>
          <w:rPr>
            <w:rFonts w:hint="eastAsia"/>
            <w:lang w:eastAsia="zh-CN"/>
          </w:rPr>
          <w:t>23</w:t>
        </w:r>
        <w:r>
          <w:t xml:space="preserve">]). </w:t>
        </w:r>
      </w:ins>
    </w:p>
    <w:p w14:paraId="0841405E" w14:textId="77777777" w:rsidR="008C51DE" w:rsidRDefault="008C51DE" w:rsidP="008C51DE">
      <w:pPr>
        <w:pStyle w:val="Heading4"/>
        <w:rPr>
          <w:ins w:id="432" w:author="SS" w:date="2024-10-30T17:39:00Z" w16du:dateUtc="2024-10-30T09:39:00Z"/>
        </w:rPr>
      </w:pPr>
      <w:ins w:id="433" w:author="SS" w:date="2024-10-30T17:39:00Z" w16du:dateUtc="2024-10-30T09:39:00Z">
        <w:r>
          <w:rPr>
            <w:lang w:eastAsia="zh-CN"/>
          </w:rPr>
          <w:lastRenderedPageBreak/>
          <w:t>5</w:t>
        </w:r>
        <w:r>
          <w:t>.3.H.2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C51DE" w14:paraId="1BDD8137" w14:textId="77777777" w:rsidTr="00735C59">
        <w:trPr>
          <w:cantSplit/>
          <w:jc w:val="center"/>
          <w:ins w:id="434" w:author="SS" w:date="2024-10-30T17:39: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A4F0DAC" w14:textId="77777777" w:rsidR="008C51DE" w:rsidRDefault="008C51DE" w:rsidP="00735C59">
            <w:pPr>
              <w:pStyle w:val="TAH"/>
              <w:rPr>
                <w:ins w:id="435" w:author="SS" w:date="2024-10-30T17:39:00Z" w16du:dateUtc="2024-10-30T09:39:00Z"/>
              </w:rPr>
            </w:pPr>
            <w:ins w:id="436" w:author="SS" w:date="2024-10-30T17:39:00Z" w16du:dateUtc="2024-10-30T09:39: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5CC49D0" w14:textId="77777777" w:rsidR="008C51DE" w:rsidRDefault="008C51DE" w:rsidP="00735C59">
            <w:pPr>
              <w:pStyle w:val="TAH"/>
              <w:rPr>
                <w:ins w:id="437" w:author="SS" w:date="2024-10-30T17:39:00Z" w16du:dateUtc="2024-10-30T09:39:00Z"/>
              </w:rPr>
            </w:pPr>
            <w:ins w:id="438" w:author="SS" w:date="2024-10-30T17:39:00Z" w16du:dateUtc="2024-10-30T09:39: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9389199" w14:textId="77777777" w:rsidR="008C51DE" w:rsidRDefault="008C51DE" w:rsidP="00735C59">
            <w:pPr>
              <w:pStyle w:val="TAH"/>
              <w:rPr>
                <w:ins w:id="439" w:author="SS" w:date="2024-10-30T17:39:00Z" w16du:dateUtc="2024-10-30T09:39:00Z"/>
              </w:rPr>
            </w:pPr>
            <w:ins w:id="440" w:author="SS" w:date="2024-10-30T17:39:00Z" w16du:dateUtc="2024-10-30T09:39: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A3656AD" w14:textId="77777777" w:rsidR="008C51DE" w:rsidRDefault="008C51DE" w:rsidP="00735C59">
            <w:pPr>
              <w:pStyle w:val="TAH"/>
              <w:rPr>
                <w:ins w:id="441" w:author="SS" w:date="2024-10-30T17:39:00Z" w16du:dateUtc="2024-10-30T09:39:00Z"/>
              </w:rPr>
            </w:pPr>
            <w:ins w:id="442" w:author="SS" w:date="2024-10-30T17:39:00Z" w16du:dateUtc="2024-10-30T09:39: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1A7F841" w14:textId="77777777" w:rsidR="008C51DE" w:rsidRDefault="008C51DE" w:rsidP="00735C59">
            <w:pPr>
              <w:pStyle w:val="TAH"/>
              <w:rPr>
                <w:ins w:id="443" w:author="SS" w:date="2024-10-30T17:39:00Z" w16du:dateUtc="2024-10-30T09:39:00Z"/>
              </w:rPr>
            </w:pPr>
            <w:ins w:id="444" w:author="SS" w:date="2024-10-30T17:39:00Z" w16du:dateUtc="2024-10-30T09:39: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3EB7B14" w14:textId="77777777" w:rsidR="008C51DE" w:rsidRDefault="008C51DE" w:rsidP="00735C59">
            <w:pPr>
              <w:pStyle w:val="TAH"/>
              <w:rPr>
                <w:ins w:id="445" w:author="SS" w:date="2024-10-30T17:39:00Z" w16du:dateUtc="2024-10-30T09:39:00Z"/>
              </w:rPr>
            </w:pPr>
            <w:ins w:id="446" w:author="SS" w:date="2024-10-30T17:39:00Z" w16du:dateUtc="2024-10-30T09:39:00Z">
              <w:r>
                <w:t>isNotifyable</w:t>
              </w:r>
            </w:ins>
          </w:p>
        </w:tc>
      </w:tr>
      <w:tr w:rsidR="008C51DE" w14:paraId="7248772C" w14:textId="77777777" w:rsidTr="00735C59">
        <w:trPr>
          <w:cantSplit/>
          <w:jc w:val="center"/>
          <w:ins w:id="447" w:author="SS" w:date="2024-10-30T17:39:00Z"/>
        </w:trPr>
        <w:tc>
          <w:tcPr>
            <w:tcW w:w="3507" w:type="dxa"/>
            <w:tcBorders>
              <w:top w:val="single" w:sz="4" w:space="0" w:color="auto"/>
              <w:left w:val="single" w:sz="4" w:space="0" w:color="auto"/>
              <w:bottom w:val="single" w:sz="4" w:space="0" w:color="auto"/>
              <w:right w:val="single" w:sz="4" w:space="0" w:color="auto"/>
            </w:tcBorders>
          </w:tcPr>
          <w:p w14:paraId="1BB2DCE2" w14:textId="77777777" w:rsidR="008C51DE" w:rsidRDefault="008C51DE" w:rsidP="00735C59">
            <w:pPr>
              <w:pStyle w:val="TAL"/>
              <w:rPr>
                <w:ins w:id="448" w:author="SS" w:date="2024-10-30T17:39:00Z" w16du:dateUtc="2024-10-30T09:39:00Z"/>
                <w:rFonts w:ascii="Courier New" w:hAnsi="Courier New" w:cs="Courier New"/>
                <w:lang w:eastAsia="zh-CN"/>
              </w:rPr>
            </w:pPr>
            <w:ins w:id="449" w:author="SS" w:date="2024-10-30T17:39:00Z" w16du:dateUtc="2024-10-30T09:39:00Z">
              <w:r w:rsidRPr="001C60BA">
                <w:rPr>
                  <w:rFonts w:ascii="Courier New" w:hAnsi="Courier New" w:cs="Courier New"/>
                  <w:lang w:eastAsia="zh-CN"/>
                </w:rPr>
                <w:t>priority</w:t>
              </w:r>
            </w:ins>
          </w:p>
        </w:tc>
        <w:tc>
          <w:tcPr>
            <w:tcW w:w="1204" w:type="dxa"/>
            <w:tcBorders>
              <w:top w:val="single" w:sz="4" w:space="0" w:color="auto"/>
              <w:left w:val="single" w:sz="4" w:space="0" w:color="auto"/>
              <w:bottom w:val="single" w:sz="4" w:space="0" w:color="auto"/>
              <w:right w:val="single" w:sz="4" w:space="0" w:color="auto"/>
            </w:tcBorders>
            <w:hideMark/>
          </w:tcPr>
          <w:p w14:paraId="37D08748" w14:textId="77777777" w:rsidR="008C51DE" w:rsidRDefault="008C51DE" w:rsidP="00735C59">
            <w:pPr>
              <w:pStyle w:val="TAL"/>
              <w:jc w:val="center"/>
              <w:rPr>
                <w:ins w:id="450" w:author="SS" w:date="2024-10-30T17:39:00Z" w16du:dateUtc="2024-10-30T09:39:00Z"/>
                <w:lang w:eastAsia="zh-CN"/>
              </w:rPr>
            </w:pPr>
            <w:ins w:id="451" w:author="SS" w:date="2024-10-30T17:39:00Z" w16du:dateUtc="2024-10-30T09:39:00Z">
              <w:r>
                <w:rPr>
                  <w:rFonts w:hint="eastAsia"/>
                  <w:lang w:eastAsia="zh-CN"/>
                </w:rPr>
                <w:t>M</w:t>
              </w:r>
            </w:ins>
          </w:p>
        </w:tc>
        <w:tc>
          <w:tcPr>
            <w:tcW w:w="1232" w:type="dxa"/>
            <w:tcBorders>
              <w:top w:val="single" w:sz="4" w:space="0" w:color="auto"/>
              <w:left w:val="single" w:sz="4" w:space="0" w:color="auto"/>
              <w:bottom w:val="single" w:sz="4" w:space="0" w:color="auto"/>
              <w:right w:val="single" w:sz="4" w:space="0" w:color="auto"/>
            </w:tcBorders>
            <w:hideMark/>
          </w:tcPr>
          <w:p w14:paraId="55E2A7B0" w14:textId="77777777" w:rsidR="008C51DE" w:rsidRDefault="008C51DE" w:rsidP="00735C59">
            <w:pPr>
              <w:pStyle w:val="TAL"/>
              <w:jc w:val="center"/>
              <w:rPr>
                <w:ins w:id="452" w:author="SS" w:date="2024-10-30T17:39:00Z" w16du:dateUtc="2024-10-30T09:39:00Z"/>
              </w:rPr>
            </w:pPr>
            <w:ins w:id="453"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7347FAE1" w14:textId="77777777" w:rsidR="008C51DE" w:rsidRDefault="008C51DE" w:rsidP="00735C59">
            <w:pPr>
              <w:pStyle w:val="TAL"/>
              <w:jc w:val="center"/>
              <w:rPr>
                <w:ins w:id="454" w:author="SS" w:date="2024-10-30T17:39:00Z" w16du:dateUtc="2024-10-30T09:39:00Z"/>
              </w:rPr>
            </w:pPr>
            <w:ins w:id="455" w:author="SS" w:date="2024-10-30T17:39:00Z" w16du:dateUtc="2024-10-30T09:39:00Z">
              <w:r>
                <w:rPr>
                  <w:rFonts w:cs="Arial" w:hint="eastAsia"/>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2B7071D1" w14:textId="77777777" w:rsidR="008C51DE" w:rsidRDefault="008C51DE" w:rsidP="00735C59">
            <w:pPr>
              <w:pStyle w:val="TAL"/>
              <w:jc w:val="center"/>
              <w:rPr>
                <w:ins w:id="456" w:author="SS" w:date="2024-10-30T17:39:00Z" w16du:dateUtc="2024-10-30T09:39:00Z"/>
                <w:lang w:eastAsia="zh-CN"/>
              </w:rPr>
            </w:pPr>
            <w:ins w:id="457"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13CB1DF2" w14:textId="77777777" w:rsidR="008C51DE" w:rsidRDefault="008C51DE" w:rsidP="00735C59">
            <w:pPr>
              <w:pStyle w:val="TAL"/>
              <w:jc w:val="center"/>
              <w:rPr>
                <w:ins w:id="458" w:author="SS" w:date="2024-10-30T17:39:00Z" w16du:dateUtc="2024-10-30T09:39:00Z"/>
              </w:rPr>
            </w:pPr>
            <w:ins w:id="459" w:author="SS" w:date="2024-10-30T17:39:00Z" w16du:dateUtc="2024-10-30T09:39:00Z">
              <w:r>
                <w:rPr>
                  <w:rFonts w:cs="Arial"/>
                  <w:lang w:eastAsia="zh-CN"/>
                </w:rPr>
                <w:t>T</w:t>
              </w:r>
            </w:ins>
          </w:p>
        </w:tc>
      </w:tr>
      <w:tr w:rsidR="008C51DE" w14:paraId="075FBEFA" w14:textId="77777777" w:rsidTr="00735C59">
        <w:trPr>
          <w:cantSplit/>
          <w:jc w:val="center"/>
          <w:ins w:id="460" w:author="SS" w:date="2024-10-30T17:39:00Z"/>
        </w:trPr>
        <w:tc>
          <w:tcPr>
            <w:tcW w:w="3507" w:type="dxa"/>
            <w:tcBorders>
              <w:top w:val="single" w:sz="4" w:space="0" w:color="auto"/>
              <w:left w:val="single" w:sz="4" w:space="0" w:color="auto"/>
              <w:bottom w:val="single" w:sz="4" w:space="0" w:color="auto"/>
              <w:right w:val="single" w:sz="4" w:space="0" w:color="auto"/>
            </w:tcBorders>
          </w:tcPr>
          <w:p w14:paraId="6110BDE8" w14:textId="77777777" w:rsidR="008C51DE" w:rsidRPr="005937D4" w:rsidRDefault="008C51DE" w:rsidP="00735C59">
            <w:pPr>
              <w:pStyle w:val="TAL"/>
              <w:rPr>
                <w:ins w:id="461" w:author="SS" w:date="2024-10-30T17:39:00Z" w16du:dateUtc="2024-10-30T09:39:00Z"/>
                <w:rFonts w:ascii="Courier New" w:hAnsi="Courier New" w:cs="Courier New"/>
                <w:lang w:eastAsia="zh-CN"/>
              </w:rPr>
            </w:pPr>
            <w:ins w:id="462" w:author="SS" w:date="2024-10-30T17:39:00Z" w16du:dateUtc="2024-10-30T09:39:00Z">
              <w:r w:rsidRPr="001C60BA">
                <w:rPr>
                  <w:rFonts w:ascii="Courier New" w:hAnsi="Courier New" w:cs="Courier New"/>
                  <w:lang w:eastAsia="zh-CN"/>
                </w:rPr>
                <w:t>plmns</w:t>
              </w:r>
            </w:ins>
          </w:p>
        </w:tc>
        <w:tc>
          <w:tcPr>
            <w:tcW w:w="1204" w:type="dxa"/>
            <w:tcBorders>
              <w:top w:val="single" w:sz="4" w:space="0" w:color="auto"/>
              <w:left w:val="single" w:sz="4" w:space="0" w:color="auto"/>
              <w:bottom w:val="single" w:sz="4" w:space="0" w:color="auto"/>
              <w:right w:val="single" w:sz="4" w:space="0" w:color="auto"/>
            </w:tcBorders>
          </w:tcPr>
          <w:p w14:paraId="5A524EE9" w14:textId="77777777" w:rsidR="008C51DE" w:rsidRDefault="008C51DE" w:rsidP="00735C59">
            <w:pPr>
              <w:pStyle w:val="TAL"/>
              <w:jc w:val="center"/>
              <w:rPr>
                <w:ins w:id="463" w:author="SS" w:date="2024-10-30T17:39:00Z" w16du:dateUtc="2024-10-30T09:39:00Z"/>
              </w:rPr>
            </w:pPr>
            <w:ins w:id="464" w:author="SS" w:date="2024-10-30T17:39:00Z" w16du:dateUtc="2024-10-30T09:39:00Z">
              <w:r>
                <w:t>O</w:t>
              </w:r>
            </w:ins>
          </w:p>
        </w:tc>
        <w:tc>
          <w:tcPr>
            <w:tcW w:w="1232" w:type="dxa"/>
            <w:tcBorders>
              <w:top w:val="single" w:sz="4" w:space="0" w:color="auto"/>
              <w:left w:val="single" w:sz="4" w:space="0" w:color="auto"/>
              <w:bottom w:val="single" w:sz="4" w:space="0" w:color="auto"/>
              <w:right w:val="single" w:sz="4" w:space="0" w:color="auto"/>
            </w:tcBorders>
          </w:tcPr>
          <w:p w14:paraId="22AA347C" w14:textId="77777777" w:rsidR="008C51DE" w:rsidRDefault="008C51DE" w:rsidP="00735C59">
            <w:pPr>
              <w:pStyle w:val="TAL"/>
              <w:jc w:val="center"/>
              <w:rPr>
                <w:ins w:id="465" w:author="SS" w:date="2024-10-30T17:39:00Z" w16du:dateUtc="2024-10-30T09:39:00Z"/>
                <w:rFonts w:cs="Arial"/>
              </w:rPr>
            </w:pPr>
            <w:ins w:id="466"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6AC4BD7" w14:textId="77777777" w:rsidR="008C51DE" w:rsidRDefault="008C51DE" w:rsidP="00735C59">
            <w:pPr>
              <w:pStyle w:val="TAL"/>
              <w:jc w:val="center"/>
              <w:rPr>
                <w:ins w:id="467" w:author="SS" w:date="2024-10-30T17:39:00Z" w16du:dateUtc="2024-10-30T09:39:00Z"/>
                <w:rFonts w:cs="Arial"/>
                <w:lang w:eastAsia="zh-CN"/>
              </w:rPr>
            </w:pPr>
            <w:ins w:id="468"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AE66C4B" w14:textId="77777777" w:rsidR="008C51DE" w:rsidRDefault="008C51DE" w:rsidP="00735C59">
            <w:pPr>
              <w:pStyle w:val="TAL"/>
              <w:jc w:val="center"/>
              <w:rPr>
                <w:ins w:id="469" w:author="SS" w:date="2024-10-30T17:39:00Z" w16du:dateUtc="2024-10-30T09:39:00Z"/>
                <w:rFonts w:cs="Arial"/>
              </w:rPr>
            </w:pPr>
            <w:ins w:id="470"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4D55663" w14:textId="77777777" w:rsidR="008C51DE" w:rsidRDefault="008C51DE" w:rsidP="00735C59">
            <w:pPr>
              <w:pStyle w:val="TAL"/>
              <w:jc w:val="center"/>
              <w:rPr>
                <w:ins w:id="471" w:author="SS" w:date="2024-10-30T17:39:00Z" w16du:dateUtc="2024-10-30T09:39:00Z"/>
                <w:rFonts w:cs="Arial"/>
                <w:lang w:eastAsia="zh-CN"/>
              </w:rPr>
            </w:pPr>
            <w:ins w:id="472" w:author="SS" w:date="2024-10-30T17:39:00Z" w16du:dateUtc="2024-10-30T09:39:00Z">
              <w:r>
                <w:rPr>
                  <w:rFonts w:cs="Arial"/>
                  <w:lang w:eastAsia="zh-CN"/>
                </w:rPr>
                <w:t>T</w:t>
              </w:r>
            </w:ins>
          </w:p>
        </w:tc>
      </w:tr>
      <w:tr w:rsidR="008C51DE" w14:paraId="32EC22C1" w14:textId="77777777" w:rsidTr="00735C59">
        <w:trPr>
          <w:cantSplit/>
          <w:jc w:val="center"/>
          <w:ins w:id="473" w:author="SS" w:date="2024-10-30T17:39:00Z"/>
        </w:trPr>
        <w:tc>
          <w:tcPr>
            <w:tcW w:w="3507" w:type="dxa"/>
            <w:tcBorders>
              <w:top w:val="single" w:sz="4" w:space="0" w:color="auto"/>
              <w:left w:val="single" w:sz="4" w:space="0" w:color="auto"/>
              <w:bottom w:val="single" w:sz="4" w:space="0" w:color="auto"/>
              <w:right w:val="single" w:sz="4" w:space="0" w:color="auto"/>
            </w:tcBorders>
          </w:tcPr>
          <w:p w14:paraId="7F2E3A55" w14:textId="77777777" w:rsidR="008C51DE" w:rsidRPr="001C60BA" w:rsidRDefault="008C51DE" w:rsidP="00735C59">
            <w:pPr>
              <w:pStyle w:val="TAL"/>
              <w:rPr>
                <w:ins w:id="474" w:author="SS" w:date="2024-10-30T17:39:00Z" w16du:dateUtc="2024-10-30T09:39:00Z"/>
                <w:rFonts w:ascii="Courier New" w:hAnsi="Courier New" w:cs="Courier New"/>
                <w:lang w:eastAsia="zh-CN"/>
              </w:rPr>
            </w:pPr>
            <w:ins w:id="475" w:author="SS" w:date="2024-10-30T17:39:00Z" w16du:dateUtc="2024-10-30T09:39:00Z">
              <w:r w:rsidRPr="001C60BA">
                <w:rPr>
                  <w:rFonts w:ascii="Courier New" w:hAnsi="Courier New" w:cs="Courier New"/>
                  <w:lang w:eastAsia="zh-CN"/>
                </w:rPr>
                <w:t>snpns</w:t>
              </w:r>
            </w:ins>
          </w:p>
        </w:tc>
        <w:tc>
          <w:tcPr>
            <w:tcW w:w="1204" w:type="dxa"/>
            <w:tcBorders>
              <w:top w:val="single" w:sz="4" w:space="0" w:color="auto"/>
              <w:left w:val="single" w:sz="4" w:space="0" w:color="auto"/>
              <w:bottom w:val="single" w:sz="4" w:space="0" w:color="auto"/>
              <w:right w:val="single" w:sz="4" w:space="0" w:color="auto"/>
            </w:tcBorders>
          </w:tcPr>
          <w:p w14:paraId="2B80D3F4" w14:textId="77777777" w:rsidR="008C51DE" w:rsidRDefault="008C51DE" w:rsidP="00735C59">
            <w:pPr>
              <w:pStyle w:val="TAL"/>
              <w:jc w:val="center"/>
              <w:rPr>
                <w:ins w:id="476" w:author="SS" w:date="2024-10-30T17:39:00Z" w16du:dateUtc="2024-10-30T09:39:00Z"/>
              </w:rPr>
            </w:pPr>
            <w:ins w:id="477" w:author="SS" w:date="2024-10-30T17:39:00Z" w16du:dateUtc="2024-10-30T09:39:00Z">
              <w:r>
                <w:t>O</w:t>
              </w:r>
            </w:ins>
          </w:p>
        </w:tc>
        <w:tc>
          <w:tcPr>
            <w:tcW w:w="1232" w:type="dxa"/>
            <w:tcBorders>
              <w:top w:val="single" w:sz="4" w:space="0" w:color="auto"/>
              <w:left w:val="single" w:sz="4" w:space="0" w:color="auto"/>
              <w:bottom w:val="single" w:sz="4" w:space="0" w:color="auto"/>
              <w:right w:val="single" w:sz="4" w:space="0" w:color="auto"/>
            </w:tcBorders>
          </w:tcPr>
          <w:p w14:paraId="085001E6" w14:textId="77777777" w:rsidR="008C51DE" w:rsidRDefault="008C51DE" w:rsidP="00735C59">
            <w:pPr>
              <w:pStyle w:val="TAL"/>
              <w:jc w:val="center"/>
              <w:rPr>
                <w:ins w:id="478" w:author="SS" w:date="2024-10-30T17:39:00Z" w16du:dateUtc="2024-10-30T09:39:00Z"/>
                <w:rFonts w:cs="Arial"/>
              </w:rPr>
            </w:pPr>
            <w:ins w:id="479"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0658842" w14:textId="77777777" w:rsidR="008C51DE" w:rsidRDefault="008C51DE" w:rsidP="00735C59">
            <w:pPr>
              <w:pStyle w:val="TAL"/>
              <w:jc w:val="center"/>
              <w:rPr>
                <w:ins w:id="480" w:author="SS" w:date="2024-10-30T17:39:00Z" w16du:dateUtc="2024-10-30T09:39:00Z"/>
                <w:rFonts w:cs="Arial"/>
                <w:lang w:eastAsia="zh-CN"/>
              </w:rPr>
            </w:pPr>
            <w:ins w:id="481"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2290C30" w14:textId="77777777" w:rsidR="008C51DE" w:rsidRDefault="008C51DE" w:rsidP="00735C59">
            <w:pPr>
              <w:pStyle w:val="TAL"/>
              <w:jc w:val="center"/>
              <w:rPr>
                <w:ins w:id="482" w:author="SS" w:date="2024-10-30T17:39:00Z" w16du:dateUtc="2024-10-30T09:39:00Z"/>
                <w:rFonts w:cs="Arial"/>
              </w:rPr>
            </w:pPr>
            <w:ins w:id="483"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BC580D5" w14:textId="77777777" w:rsidR="008C51DE" w:rsidRDefault="008C51DE" w:rsidP="00735C59">
            <w:pPr>
              <w:pStyle w:val="TAL"/>
              <w:jc w:val="center"/>
              <w:rPr>
                <w:ins w:id="484" w:author="SS" w:date="2024-10-30T17:39:00Z" w16du:dateUtc="2024-10-30T09:39:00Z"/>
                <w:rFonts w:cs="Arial"/>
                <w:lang w:eastAsia="zh-CN"/>
              </w:rPr>
            </w:pPr>
            <w:ins w:id="485" w:author="SS" w:date="2024-10-30T17:39:00Z" w16du:dateUtc="2024-10-30T09:39:00Z">
              <w:r>
                <w:rPr>
                  <w:rFonts w:cs="Arial"/>
                  <w:lang w:eastAsia="zh-CN"/>
                </w:rPr>
                <w:t>T</w:t>
              </w:r>
            </w:ins>
          </w:p>
        </w:tc>
      </w:tr>
      <w:tr w:rsidR="008C51DE" w14:paraId="24836A60" w14:textId="77777777" w:rsidTr="00735C59">
        <w:trPr>
          <w:cantSplit/>
          <w:jc w:val="center"/>
          <w:ins w:id="486" w:author="SS" w:date="2024-10-30T17:39:00Z"/>
        </w:trPr>
        <w:tc>
          <w:tcPr>
            <w:tcW w:w="3507" w:type="dxa"/>
            <w:tcBorders>
              <w:top w:val="single" w:sz="4" w:space="0" w:color="auto"/>
              <w:left w:val="single" w:sz="4" w:space="0" w:color="auto"/>
              <w:bottom w:val="single" w:sz="4" w:space="0" w:color="auto"/>
              <w:right w:val="single" w:sz="4" w:space="0" w:color="auto"/>
            </w:tcBorders>
          </w:tcPr>
          <w:p w14:paraId="27FE0282" w14:textId="77777777" w:rsidR="008C51DE" w:rsidRPr="001C60BA" w:rsidRDefault="008C51DE" w:rsidP="00735C59">
            <w:pPr>
              <w:pStyle w:val="TAL"/>
              <w:rPr>
                <w:ins w:id="487" w:author="SS" w:date="2024-10-30T17:39:00Z" w16du:dateUtc="2024-10-30T09:39:00Z"/>
                <w:rFonts w:ascii="Courier New" w:hAnsi="Courier New" w:cs="Courier New"/>
                <w:lang w:eastAsia="zh-CN"/>
              </w:rPr>
            </w:pPr>
            <w:ins w:id="488" w:author="SS" w:date="2024-10-30T17:39:00Z" w16du:dateUtc="2024-10-30T09:39:00Z">
              <w:r w:rsidRPr="001C60BA">
                <w:rPr>
                  <w:rFonts w:ascii="Courier New" w:hAnsi="Courier New" w:cs="Courier New"/>
                  <w:lang w:eastAsia="zh-CN"/>
                </w:rPr>
                <w:t>nfTypes</w:t>
              </w:r>
            </w:ins>
          </w:p>
        </w:tc>
        <w:tc>
          <w:tcPr>
            <w:tcW w:w="1204" w:type="dxa"/>
            <w:tcBorders>
              <w:top w:val="single" w:sz="4" w:space="0" w:color="auto"/>
              <w:left w:val="single" w:sz="4" w:space="0" w:color="auto"/>
              <w:bottom w:val="single" w:sz="4" w:space="0" w:color="auto"/>
              <w:right w:val="single" w:sz="4" w:space="0" w:color="auto"/>
            </w:tcBorders>
          </w:tcPr>
          <w:p w14:paraId="56B2F823" w14:textId="77777777" w:rsidR="008C51DE" w:rsidRDefault="008C51DE" w:rsidP="00735C59">
            <w:pPr>
              <w:pStyle w:val="TAL"/>
              <w:jc w:val="center"/>
              <w:rPr>
                <w:ins w:id="489" w:author="SS" w:date="2024-10-30T17:39:00Z" w16du:dateUtc="2024-10-30T09:39:00Z"/>
              </w:rPr>
            </w:pPr>
            <w:ins w:id="490" w:author="SS" w:date="2024-10-30T17:39:00Z" w16du:dateUtc="2024-10-30T09:39:00Z">
              <w:r>
                <w:t>O</w:t>
              </w:r>
            </w:ins>
          </w:p>
        </w:tc>
        <w:tc>
          <w:tcPr>
            <w:tcW w:w="1232" w:type="dxa"/>
            <w:tcBorders>
              <w:top w:val="single" w:sz="4" w:space="0" w:color="auto"/>
              <w:left w:val="single" w:sz="4" w:space="0" w:color="auto"/>
              <w:bottom w:val="single" w:sz="4" w:space="0" w:color="auto"/>
              <w:right w:val="single" w:sz="4" w:space="0" w:color="auto"/>
            </w:tcBorders>
          </w:tcPr>
          <w:p w14:paraId="2AE6386C" w14:textId="77777777" w:rsidR="008C51DE" w:rsidRDefault="008C51DE" w:rsidP="00735C59">
            <w:pPr>
              <w:pStyle w:val="TAL"/>
              <w:jc w:val="center"/>
              <w:rPr>
                <w:ins w:id="491" w:author="SS" w:date="2024-10-30T17:39:00Z" w16du:dateUtc="2024-10-30T09:39:00Z"/>
                <w:rFonts w:cs="Arial"/>
              </w:rPr>
            </w:pPr>
            <w:ins w:id="492"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D0F5BAD" w14:textId="77777777" w:rsidR="008C51DE" w:rsidRDefault="008C51DE" w:rsidP="00735C59">
            <w:pPr>
              <w:pStyle w:val="TAL"/>
              <w:jc w:val="center"/>
              <w:rPr>
                <w:ins w:id="493" w:author="SS" w:date="2024-10-30T17:39:00Z" w16du:dateUtc="2024-10-30T09:39:00Z"/>
                <w:rFonts w:cs="Arial"/>
                <w:lang w:eastAsia="zh-CN"/>
              </w:rPr>
            </w:pPr>
            <w:ins w:id="494"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13CF0E3" w14:textId="77777777" w:rsidR="008C51DE" w:rsidRDefault="008C51DE" w:rsidP="00735C59">
            <w:pPr>
              <w:pStyle w:val="TAL"/>
              <w:jc w:val="center"/>
              <w:rPr>
                <w:ins w:id="495" w:author="SS" w:date="2024-10-30T17:39:00Z" w16du:dateUtc="2024-10-30T09:39:00Z"/>
                <w:rFonts w:cs="Arial"/>
              </w:rPr>
            </w:pPr>
            <w:ins w:id="496"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9F203AB" w14:textId="77777777" w:rsidR="008C51DE" w:rsidRDefault="008C51DE" w:rsidP="00735C59">
            <w:pPr>
              <w:pStyle w:val="TAL"/>
              <w:jc w:val="center"/>
              <w:rPr>
                <w:ins w:id="497" w:author="SS" w:date="2024-10-30T17:39:00Z" w16du:dateUtc="2024-10-30T09:39:00Z"/>
                <w:rFonts w:cs="Arial"/>
                <w:lang w:eastAsia="zh-CN"/>
              </w:rPr>
            </w:pPr>
            <w:ins w:id="498" w:author="SS" w:date="2024-10-30T17:39:00Z" w16du:dateUtc="2024-10-30T09:39:00Z">
              <w:r>
                <w:rPr>
                  <w:rFonts w:cs="Arial"/>
                  <w:lang w:eastAsia="zh-CN"/>
                </w:rPr>
                <w:t>T</w:t>
              </w:r>
            </w:ins>
          </w:p>
        </w:tc>
      </w:tr>
      <w:tr w:rsidR="008C51DE" w14:paraId="52EE1C30" w14:textId="77777777" w:rsidTr="00735C59">
        <w:trPr>
          <w:cantSplit/>
          <w:jc w:val="center"/>
          <w:ins w:id="499" w:author="SS" w:date="2024-10-30T17:39:00Z"/>
        </w:trPr>
        <w:tc>
          <w:tcPr>
            <w:tcW w:w="3507" w:type="dxa"/>
            <w:tcBorders>
              <w:top w:val="single" w:sz="4" w:space="0" w:color="auto"/>
              <w:left w:val="single" w:sz="4" w:space="0" w:color="auto"/>
              <w:bottom w:val="single" w:sz="4" w:space="0" w:color="auto"/>
              <w:right w:val="single" w:sz="4" w:space="0" w:color="auto"/>
            </w:tcBorders>
          </w:tcPr>
          <w:p w14:paraId="6094A1A4" w14:textId="77777777" w:rsidR="008C51DE" w:rsidRPr="001C60BA" w:rsidRDefault="008C51DE" w:rsidP="00735C59">
            <w:pPr>
              <w:pStyle w:val="TAL"/>
              <w:rPr>
                <w:ins w:id="500" w:author="SS" w:date="2024-10-30T17:39:00Z" w16du:dateUtc="2024-10-30T09:39:00Z"/>
                <w:rFonts w:ascii="Courier New" w:hAnsi="Courier New" w:cs="Courier New"/>
                <w:lang w:eastAsia="zh-CN"/>
              </w:rPr>
            </w:pPr>
            <w:ins w:id="501" w:author="SS" w:date="2024-10-30T17:39:00Z" w16du:dateUtc="2024-10-30T09:39:00Z">
              <w:r w:rsidRPr="001C60BA">
                <w:rPr>
                  <w:rFonts w:ascii="Courier New" w:hAnsi="Courier New" w:cs="Courier New"/>
                  <w:lang w:eastAsia="zh-CN"/>
                </w:rPr>
                <w:t>nfDomains</w:t>
              </w:r>
            </w:ins>
          </w:p>
        </w:tc>
        <w:tc>
          <w:tcPr>
            <w:tcW w:w="1204" w:type="dxa"/>
            <w:tcBorders>
              <w:top w:val="single" w:sz="4" w:space="0" w:color="auto"/>
              <w:left w:val="single" w:sz="4" w:space="0" w:color="auto"/>
              <w:bottom w:val="single" w:sz="4" w:space="0" w:color="auto"/>
              <w:right w:val="single" w:sz="4" w:space="0" w:color="auto"/>
            </w:tcBorders>
          </w:tcPr>
          <w:p w14:paraId="4109F655" w14:textId="77777777" w:rsidR="008C51DE" w:rsidRDefault="008C51DE" w:rsidP="00735C59">
            <w:pPr>
              <w:pStyle w:val="TAL"/>
              <w:jc w:val="center"/>
              <w:rPr>
                <w:ins w:id="502" w:author="SS" w:date="2024-10-30T17:39:00Z" w16du:dateUtc="2024-10-30T09:39:00Z"/>
              </w:rPr>
            </w:pPr>
            <w:ins w:id="503" w:author="SS" w:date="2024-10-30T17:39:00Z" w16du:dateUtc="2024-10-30T09:39:00Z">
              <w:r>
                <w:t>O</w:t>
              </w:r>
            </w:ins>
          </w:p>
        </w:tc>
        <w:tc>
          <w:tcPr>
            <w:tcW w:w="1232" w:type="dxa"/>
            <w:tcBorders>
              <w:top w:val="single" w:sz="4" w:space="0" w:color="auto"/>
              <w:left w:val="single" w:sz="4" w:space="0" w:color="auto"/>
              <w:bottom w:val="single" w:sz="4" w:space="0" w:color="auto"/>
              <w:right w:val="single" w:sz="4" w:space="0" w:color="auto"/>
            </w:tcBorders>
          </w:tcPr>
          <w:p w14:paraId="363BE7FB" w14:textId="77777777" w:rsidR="008C51DE" w:rsidRDefault="008C51DE" w:rsidP="00735C59">
            <w:pPr>
              <w:pStyle w:val="TAL"/>
              <w:jc w:val="center"/>
              <w:rPr>
                <w:ins w:id="504" w:author="SS" w:date="2024-10-30T17:39:00Z" w16du:dateUtc="2024-10-30T09:39:00Z"/>
                <w:rFonts w:cs="Arial"/>
              </w:rPr>
            </w:pPr>
            <w:ins w:id="505"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33F5E81" w14:textId="77777777" w:rsidR="008C51DE" w:rsidRDefault="008C51DE" w:rsidP="00735C59">
            <w:pPr>
              <w:pStyle w:val="TAL"/>
              <w:jc w:val="center"/>
              <w:rPr>
                <w:ins w:id="506" w:author="SS" w:date="2024-10-30T17:39:00Z" w16du:dateUtc="2024-10-30T09:39:00Z"/>
                <w:rFonts w:cs="Arial"/>
                <w:lang w:eastAsia="zh-CN"/>
              </w:rPr>
            </w:pPr>
            <w:ins w:id="507"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11937EF" w14:textId="77777777" w:rsidR="008C51DE" w:rsidRDefault="008C51DE" w:rsidP="00735C59">
            <w:pPr>
              <w:pStyle w:val="TAL"/>
              <w:jc w:val="center"/>
              <w:rPr>
                <w:ins w:id="508" w:author="SS" w:date="2024-10-30T17:39:00Z" w16du:dateUtc="2024-10-30T09:39:00Z"/>
                <w:rFonts w:cs="Arial"/>
              </w:rPr>
            </w:pPr>
            <w:ins w:id="509"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F8380B9" w14:textId="77777777" w:rsidR="008C51DE" w:rsidRDefault="008C51DE" w:rsidP="00735C59">
            <w:pPr>
              <w:pStyle w:val="TAL"/>
              <w:jc w:val="center"/>
              <w:rPr>
                <w:ins w:id="510" w:author="SS" w:date="2024-10-30T17:39:00Z" w16du:dateUtc="2024-10-30T09:39:00Z"/>
                <w:rFonts w:cs="Arial"/>
                <w:lang w:eastAsia="zh-CN"/>
              </w:rPr>
            </w:pPr>
            <w:ins w:id="511" w:author="SS" w:date="2024-10-30T17:39:00Z" w16du:dateUtc="2024-10-30T09:39:00Z">
              <w:r>
                <w:rPr>
                  <w:rFonts w:cs="Arial"/>
                  <w:lang w:eastAsia="zh-CN"/>
                </w:rPr>
                <w:t>T</w:t>
              </w:r>
            </w:ins>
          </w:p>
        </w:tc>
      </w:tr>
      <w:tr w:rsidR="008C51DE" w14:paraId="56D0DA15" w14:textId="77777777" w:rsidTr="00735C59">
        <w:trPr>
          <w:cantSplit/>
          <w:jc w:val="center"/>
          <w:ins w:id="512" w:author="SS" w:date="2024-10-30T17:39:00Z"/>
        </w:trPr>
        <w:tc>
          <w:tcPr>
            <w:tcW w:w="3507" w:type="dxa"/>
            <w:tcBorders>
              <w:top w:val="single" w:sz="4" w:space="0" w:color="auto"/>
              <w:left w:val="single" w:sz="4" w:space="0" w:color="auto"/>
              <w:bottom w:val="single" w:sz="4" w:space="0" w:color="auto"/>
              <w:right w:val="single" w:sz="4" w:space="0" w:color="auto"/>
            </w:tcBorders>
          </w:tcPr>
          <w:p w14:paraId="13BC3542" w14:textId="77777777" w:rsidR="008C51DE" w:rsidRPr="001C60BA" w:rsidRDefault="008C51DE" w:rsidP="00735C59">
            <w:pPr>
              <w:pStyle w:val="TAL"/>
              <w:rPr>
                <w:ins w:id="513" w:author="SS" w:date="2024-10-30T17:39:00Z" w16du:dateUtc="2024-10-30T09:39:00Z"/>
                <w:rFonts w:ascii="Courier New" w:hAnsi="Courier New" w:cs="Courier New"/>
                <w:lang w:eastAsia="zh-CN"/>
              </w:rPr>
            </w:pPr>
            <w:ins w:id="514" w:author="SS" w:date="2024-10-30T17:39:00Z" w16du:dateUtc="2024-10-30T09:39:00Z">
              <w:r w:rsidRPr="001C60BA">
                <w:rPr>
                  <w:rFonts w:ascii="Courier New" w:hAnsi="Courier New" w:cs="Courier New"/>
                  <w:lang w:eastAsia="zh-CN"/>
                </w:rPr>
                <w:t>nssais</w:t>
              </w:r>
            </w:ins>
          </w:p>
        </w:tc>
        <w:tc>
          <w:tcPr>
            <w:tcW w:w="1204" w:type="dxa"/>
            <w:tcBorders>
              <w:top w:val="single" w:sz="4" w:space="0" w:color="auto"/>
              <w:left w:val="single" w:sz="4" w:space="0" w:color="auto"/>
              <w:bottom w:val="single" w:sz="4" w:space="0" w:color="auto"/>
              <w:right w:val="single" w:sz="4" w:space="0" w:color="auto"/>
            </w:tcBorders>
          </w:tcPr>
          <w:p w14:paraId="3653D3F5" w14:textId="77777777" w:rsidR="008C51DE" w:rsidRDefault="008C51DE" w:rsidP="00735C59">
            <w:pPr>
              <w:pStyle w:val="TAL"/>
              <w:jc w:val="center"/>
              <w:rPr>
                <w:ins w:id="515" w:author="SS" w:date="2024-10-30T17:39:00Z" w16du:dateUtc="2024-10-30T09:39:00Z"/>
              </w:rPr>
            </w:pPr>
            <w:ins w:id="516" w:author="SS" w:date="2024-10-30T17:39:00Z" w16du:dateUtc="2024-10-30T09:39:00Z">
              <w:r>
                <w:t>O</w:t>
              </w:r>
            </w:ins>
          </w:p>
        </w:tc>
        <w:tc>
          <w:tcPr>
            <w:tcW w:w="1232" w:type="dxa"/>
            <w:tcBorders>
              <w:top w:val="single" w:sz="4" w:space="0" w:color="auto"/>
              <w:left w:val="single" w:sz="4" w:space="0" w:color="auto"/>
              <w:bottom w:val="single" w:sz="4" w:space="0" w:color="auto"/>
              <w:right w:val="single" w:sz="4" w:space="0" w:color="auto"/>
            </w:tcBorders>
          </w:tcPr>
          <w:p w14:paraId="48F73392" w14:textId="77777777" w:rsidR="008C51DE" w:rsidRDefault="008C51DE" w:rsidP="00735C59">
            <w:pPr>
              <w:pStyle w:val="TAL"/>
              <w:jc w:val="center"/>
              <w:rPr>
                <w:ins w:id="517" w:author="SS" w:date="2024-10-30T17:39:00Z" w16du:dateUtc="2024-10-30T09:39:00Z"/>
                <w:rFonts w:cs="Arial"/>
              </w:rPr>
            </w:pPr>
            <w:ins w:id="518"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E825283" w14:textId="77777777" w:rsidR="008C51DE" w:rsidRDefault="008C51DE" w:rsidP="00735C59">
            <w:pPr>
              <w:pStyle w:val="TAL"/>
              <w:jc w:val="center"/>
              <w:rPr>
                <w:ins w:id="519" w:author="SS" w:date="2024-10-30T17:39:00Z" w16du:dateUtc="2024-10-30T09:39:00Z"/>
                <w:rFonts w:cs="Arial"/>
                <w:lang w:eastAsia="zh-CN"/>
              </w:rPr>
            </w:pPr>
            <w:ins w:id="520"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8A449B2" w14:textId="77777777" w:rsidR="008C51DE" w:rsidRDefault="008C51DE" w:rsidP="00735C59">
            <w:pPr>
              <w:pStyle w:val="TAL"/>
              <w:jc w:val="center"/>
              <w:rPr>
                <w:ins w:id="521" w:author="SS" w:date="2024-10-30T17:39:00Z" w16du:dateUtc="2024-10-30T09:39:00Z"/>
                <w:rFonts w:cs="Arial"/>
              </w:rPr>
            </w:pPr>
            <w:ins w:id="522"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1AC3743" w14:textId="77777777" w:rsidR="008C51DE" w:rsidRDefault="008C51DE" w:rsidP="00735C59">
            <w:pPr>
              <w:pStyle w:val="TAL"/>
              <w:jc w:val="center"/>
              <w:rPr>
                <w:ins w:id="523" w:author="SS" w:date="2024-10-30T17:39:00Z" w16du:dateUtc="2024-10-30T09:39:00Z"/>
                <w:rFonts w:cs="Arial"/>
                <w:lang w:eastAsia="zh-CN"/>
              </w:rPr>
            </w:pPr>
            <w:ins w:id="524" w:author="SS" w:date="2024-10-30T17:39:00Z" w16du:dateUtc="2024-10-30T09:39:00Z">
              <w:r>
                <w:rPr>
                  <w:rFonts w:cs="Arial"/>
                  <w:lang w:eastAsia="zh-CN"/>
                </w:rPr>
                <w:t>T</w:t>
              </w:r>
            </w:ins>
          </w:p>
        </w:tc>
      </w:tr>
      <w:tr w:rsidR="008C51DE" w14:paraId="610E294C" w14:textId="77777777" w:rsidTr="00735C59">
        <w:trPr>
          <w:cantSplit/>
          <w:jc w:val="center"/>
          <w:ins w:id="525" w:author="SS" w:date="2024-10-30T17:39:00Z"/>
        </w:trPr>
        <w:tc>
          <w:tcPr>
            <w:tcW w:w="3507" w:type="dxa"/>
            <w:tcBorders>
              <w:top w:val="single" w:sz="4" w:space="0" w:color="auto"/>
              <w:left w:val="single" w:sz="4" w:space="0" w:color="auto"/>
              <w:bottom w:val="single" w:sz="4" w:space="0" w:color="auto"/>
              <w:right w:val="single" w:sz="4" w:space="0" w:color="auto"/>
            </w:tcBorders>
          </w:tcPr>
          <w:p w14:paraId="254B422E" w14:textId="77777777" w:rsidR="008C51DE" w:rsidRPr="001C60BA" w:rsidRDefault="008C51DE" w:rsidP="00735C59">
            <w:pPr>
              <w:pStyle w:val="TAL"/>
              <w:rPr>
                <w:ins w:id="526" w:author="SS" w:date="2024-10-30T17:39:00Z" w16du:dateUtc="2024-10-30T09:39:00Z"/>
                <w:rFonts w:ascii="Courier New" w:hAnsi="Courier New" w:cs="Courier New"/>
                <w:lang w:eastAsia="zh-CN"/>
              </w:rPr>
            </w:pPr>
            <w:ins w:id="527" w:author="SS" w:date="2024-10-30T17:39:00Z" w16du:dateUtc="2024-10-30T09:39:00Z">
              <w:r w:rsidRPr="001C60BA">
                <w:rPr>
                  <w:rFonts w:ascii="Courier New" w:hAnsi="Courier New" w:cs="Courier New"/>
                  <w:lang w:eastAsia="zh-CN"/>
                </w:rPr>
                <w:t>nfInstances</w:t>
              </w:r>
            </w:ins>
          </w:p>
        </w:tc>
        <w:tc>
          <w:tcPr>
            <w:tcW w:w="1204" w:type="dxa"/>
            <w:tcBorders>
              <w:top w:val="single" w:sz="4" w:space="0" w:color="auto"/>
              <w:left w:val="single" w:sz="4" w:space="0" w:color="auto"/>
              <w:bottom w:val="single" w:sz="4" w:space="0" w:color="auto"/>
              <w:right w:val="single" w:sz="4" w:space="0" w:color="auto"/>
            </w:tcBorders>
          </w:tcPr>
          <w:p w14:paraId="53369D6D" w14:textId="77777777" w:rsidR="008C51DE" w:rsidRDefault="008C51DE" w:rsidP="00735C59">
            <w:pPr>
              <w:pStyle w:val="TAL"/>
              <w:jc w:val="center"/>
              <w:rPr>
                <w:ins w:id="528" w:author="SS" w:date="2024-10-30T17:39:00Z" w16du:dateUtc="2024-10-30T09:39:00Z"/>
              </w:rPr>
            </w:pPr>
            <w:ins w:id="529" w:author="SS" w:date="2024-10-30T17:39:00Z" w16du:dateUtc="2024-10-30T09:39:00Z">
              <w:r>
                <w:t>O</w:t>
              </w:r>
            </w:ins>
          </w:p>
        </w:tc>
        <w:tc>
          <w:tcPr>
            <w:tcW w:w="1232" w:type="dxa"/>
            <w:tcBorders>
              <w:top w:val="single" w:sz="4" w:space="0" w:color="auto"/>
              <w:left w:val="single" w:sz="4" w:space="0" w:color="auto"/>
              <w:bottom w:val="single" w:sz="4" w:space="0" w:color="auto"/>
              <w:right w:val="single" w:sz="4" w:space="0" w:color="auto"/>
            </w:tcBorders>
          </w:tcPr>
          <w:p w14:paraId="714239B5" w14:textId="77777777" w:rsidR="008C51DE" w:rsidRDefault="008C51DE" w:rsidP="00735C59">
            <w:pPr>
              <w:pStyle w:val="TAL"/>
              <w:jc w:val="center"/>
              <w:rPr>
                <w:ins w:id="530" w:author="SS" w:date="2024-10-30T17:39:00Z" w16du:dateUtc="2024-10-30T09:39:00Z"/>
                <w:rFonts w:cs="Arial"/>
              </w:rPr>
            </w:pPr>
            <w:ins w:id="531"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4ACD02A" w14:textId="77777777" w:rsidR="008C51DE" w:rsidRDefault="008C51DE" w:rsidP="00735C59">
            <w:pPr>
              <w:pStyle w:val="TAL"/>
              <w:jc w:val="center"/>
              <w:rPr>
                <w:ins w:id="532" w:author="SS" w:date="2024-10-30T17:39:00Z" w16du:dateUtc="2024-10-30T09:39:00Z"/>
                <w:rFonts w:cs="Arial"/>
                <w:lang w:eastAsia="zh-CN"/>
              </w:rPr>
            </w:pPr>
            <w:ins w:id="533"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4BA9507" w14:textId="77777777" w:rsidR="008C51DE" w:rsidRDefault="008C51DE" w:rsidP="00735C59">
            <w:pPr>
              <w:pStyle w:val="TAL"/>
              <w:jc w:val="center"/>
              <w:rPr>
                <w:ins w:id="534" w:author="SS" w:date="2024-10-30T17:39:00Z" w16du:dateUtc="2024-10-30T09:39:00Z"/>
                <w:rFonts w:cs="Arial"/>
              </w:rPr>
            </w:pPr>
            <w:ins w:id="535"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4F4091B" w14:textId="77777777" w:rsidR="008C51DE" w:rsidRDefault="008C51DE" w:rsidP="00735C59">
            <w:pPr>
              <w:pStyle w:val="TAL"/>
              <w:jc w:val="center"/>
              <w:rPr>
                <w:ins w:id="536" w:author="SS" w:date="2024-10-30T17:39:00Z" w16du:dateUtc="2024-10-30T09:39:00Z"/>
                <w:rFonts w:cs="Arial"/>
                <w:lang w:eastAsia="zh-CN"/>
              </w:rPr>
            </w:pPr>
            <w:ins w:id="537" w:author="SS" w:date="2024-10-30T17:39:00Z" w16du:dateUtc="2024-10-30T09:39:00Z">
              <w:r>
                <w:rPr>
                  <w:rFonts w:cs="Arial"/>
                  <w:lang w:eastAsia="zh-CN"/>
                </w:rPr>
                <w:t>T</w:t>
              </w:r>
            </w:ins>
          </w:p>
        </w:tc>
      </w:tr>
      <w:tr w:rsidR="008C51DE" w14:paraId="59F17CF2" w14:textId="77777777" w:rsidTr="00735C59">
        <w:trPr>
          <w:cantSplit/>
          <w:jc w:val="center"/>
          <w:ins w:id="538" w:author="SS" w:date="2024-10-30T17:39:00Z"/>
        </w:trPr>
        <w:tc>
          <w:tcPr>
            <w:tcW w:w="3507" w:type="dxa"/>
            <w:tcBorders>
              <w:top w:val="single" w:sz="4" w:space="0" w:color="auto"/>
              <w:left w:val="single" w:sz="4" w:space="0" w:color="auto"/>
              <w:bottom w:val="single" w:sz="4" w:space="0" w:color="auto"/>
              <w:right w:val="single" w:sz="4" w:space="0" w:color="auto"/>
            </w:tcBorders>
          </w:tcPr>
          <w:p w14:paraId="7753364D" w14:textId="77777777" w:rsidR="008C51DE" w:rsidRPr="001C60BA" w:rsidRDefault="008C51DE" w:rsidP="00735C59">
            <w:pPr>
              <w:pStyle w:val="TAL"/>
              <w:rPr>
                <w:ins w:id="539" w:author="SS" w:date="2024-10-30T17:39:00Z" w16du:dateUtc="2024-10-30T09:39:00Z"/>
                <w:rFonts w:ascii="Courier New" w:hAnsi="Courier New" w:cs="Courier New"/>
                <w:lang w:eastAsia="zh-CN"/>
              </w:rPr>
            </w:pPr>
            <w:ins w:id="540" w:author="SS" w:date="2024-10-30T17:39:00Z" w16du:dateUtc="2024-10-30T09:39:00Z">
              <w:r w:rsidRPr="001C60BA">
                <w:rPr>
                  <w:rFonts w:ascii="Courier New" w:hAnsi="Courier New" w:cs="Courier New"/>
                  <w:lang w:eastAsia="zh-CN"/>
                </w:rPr>
                <w:t>scopes</w:t>
              </w:r>
            </w:ins>
          </w:p>
        </w:tc>
        <w:tc>
          <w:tcPr>
            <w:tcW w:w="1204" w:type="dxa"/>
            <w:tcBorders>
              <w:top w:val="single" w:sz="4" w:space="0" w:color="auto"/>
              <w:left w:val="single" w:sz="4" w:space="0" w:color="auto"/>
              <w:bottom w:val="single" w:sz="4" w:space="0" w:color="auto"/>
              <w:right w:val="single" w:sz="4" w:space="0" w:color="auto"/>
            </w:tcBorders>
          </w:tcPr>
          <w:p w14:paraId="4E57252D" w14:textId="77777777" w:rsidR="008C51DE" w:rsidRDefault="008C51DE" w:rsidP="00735C59">
            <w:pPr>
              <w:pStyle w:val="TAL"/>
              <w:jc w:val="center"/>
              <w:rPr>
                <w:ins w:id="541" w:author="SS" w:date="2024-10-30T17:39:00Z" w16du:dateUtc="2024-10-30T09:39:00Z"/>
              </w:rPr>
            </w:pPr>
            <w:ins w:id="542" w:author="SS" w:date="2024-10-30T17:39:00Z" w16du:dateUtc="2024-10-30T09:39:00Z">
              <w:r>
                <w:t>O</w:t>
              </w:r>
            </w:ins>
          </w:p>
        </w:tc>
        <w:tc>
          <w:tcPr>
            <w:tcW w:w="1232" w:type="dxa"/>
            <w:tcBorders>
              <w:top w:val="single" w:sz="4" w:space="0" w:color="auto"/>
              <w:left w:val="single" w:sz="4" w:space="0" w:color="auto"/>
              <w:bottom w:val="single" w:sz="4" w:space="0" w:color="auto"/>
              <w:right w:val="single" w:sz="4" w:space="0" w:color="auto"/>
            </w:tcBorders>
          </w:tcPr>
          <w:p w14:paraId="003A1D46" w14:textId="77777777" w:rsidR="008C51DE" w:rsidRDefault="008C51DE" w:rsidP="00735C59">
            <w:pPr>
              <w:pStyle w:val="TAL"/>
              <w:jc w:val="center"/>
              <w:rPr>
                <w:ins w:id="543" w:author="SS" w:date="2024-10-30T17:39:00Z" w16du:dateUtc="2024-10-30T09:39:00Z"/>
                <w:rFonts w:cs="Arial"/>
              </w:rPr>
            </w:pPr>
            <w:ins w:id="544"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081A573" w14:textId="77777777" w:rsidR="008C51DE" w:rsidRDefault="008C51DE" w:rsidP="00735C59">
            <w:pPr>
              <w:pStyle w:val="TAL"/>
              <w:jc w:val="center"/>
              <w:rPr>
                <w:ins w:id="545" w:author="SS" w:date="2024-10-30T17:39:00Z" w16du:dateUtc="2024-10-30T09:39:00Z"/>
                <w:rFonts w:cs="Arial"/>
                <w:lang w:eastAsia="zh-CN"/>
              </w:rPr>
            </w:pPr>
            <w:ins w:id="546"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8B50E43" w14:textId="77777777" w:rsidR="008C51DE" w:rsidRDefault="008C51DE" w:rsidP="00735C59">
            <w:pPr>
              <w:pStyle w:val="TAL"/>
              <w:jc w:val="center"/>
              <w:rPr>
                <w:ins w:id="547" w:author="SS" w:date="2024-10-30T17:39:00Z" w16du:dateUtc="2024-10-30T09:39:00Z"/>
                <w:rFonts w:cs="Arial"/>
              </w:rPr>
            </w:pPr>
            <w:ins w:id="548"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4F0EE43" w14:textId="77777777" w:rsidR="008C51DE" w:rsidRDefault="008C51DE" w:rsidP="00735C59">
            <w:pPr>
              <w:pStyle w:val="TAL"/>
              <w:jc w:val="center"/>
              <w:rPr>
                <w:ins w:id="549" w:author="SS" w:date="2024-10-30T17:39:00Z" w16du:dateUtc="2024-10-30T09:39:00Z"/>
                <w:rFonts w:cs="Arial"/>
                <w:lang w:eastAsia="zh-CN"/>
              </w:rPr>
            </w:pPr>
            <w:ins w:id="550" w:author="SS" w:date="2024-10-30T17:39:00Z" w16du:dateUtc="2024-10-30T09:39:00Z">
              <w:r>
                <w:rPr>
                  <w:rFonts w:cs="Arial"/>
                  <w:lang w:eastAsia="zh-CN"/>
                </w:rPr>
                <w:t>T</w:t>
              </w:r>
            </w:ins>
          </w:p>
        </w:tc>
      </w:tr>
      <w:tr w:rsidR="008C51DE" w14:paraId="320EF1A8" w14:textId="77777777" w:rsidTr="00735C59">
        <w:trPr>
          <w:cantSplit/>
          <w:jc w:val="center"/>
          <w:ins w:id="551" w:author="SS" w:date="2024-10-30T17:39:00Z"/>
        </w:trPr>
        <w:tc>
          <w:tcPr>
            <w:tcW w:w="3507" w:type="dxa"/>
            <w:tcBorders>
              <w:top w:val="single" w:sz="4" w:space="0" w:color="auto"/>
              <w:left w:val="single" w:sz="4" w:space="0" w:color="auto"/>
              <w:bottom w:val="single" w:sz="4" w:space="0" w:color="auto"/>
              <w:right w:val="single" w:sz="4" w:space="0" w:color="auto"/>
            </w:tcBorders>
          </w:tcPr>
          <w:p w14:paraId="20532C74" w14:textId="77777777" w:rsidR="008C51DE" w:rsidRPr="001C60BA" w:rsidRDefault="008C51DE" w:rsidP="00735C59">
            <w:pPr>
              <w:pStyle w:val="TAL"/>
              <w:rPr>
                <w:ins w:id="552" w:author="SS" w:date="2024-10-30T17:39:00Z" w16du:dateUtc="2024-10-30T09:39:00Z"/>
                <w:rFonts w:ascii="Courier New" w:hAnsi="Courier New" w:cs="Courier New"/>
                <w:lang w:eastAsia="zh-CN"/>
              </w:rPr>
            </w:pPr>
            <w:ins w:id="553" w:author="SS" w:date="2024-10-30T17:39:00Z" w16du:dateUtc="2024-10-30T09:39:00Z">
              <w:r w:rsidRPr="001C60BA">
                <w:rPr>
                  <w:rFonts w:ascii="Courier New" w:hAnsi="Courier New" w:cs="Courier New"/>
                  <w:lang w:eastAsia="zh-CN"/>
                </w:rPr>
                <w:t>action</w:t>
              </w:r>
            </w:ins>
          </w:p>
        </w:tc>
        <w:tc>
          <w:tcPr>
            <w:tcW w:w="1204" w:type="dxa"/>
            <w:tcBorders>
              <w:top w:val="single" w:sz="4" w:space="0" w:color="auto"/>
              <w:left w:val="single" w:sz="4" w:space="0" w:color="auto"/>
              <w:bottom w:val="single" w:sz="4" w:space="0" w:color="auto"/>
              <w:right w:val="single" w:sz="4" w:space="0" w:color="auto"/>
            </w:tcBorders>
          </w:tcPr>
          <w:p w14:paraId="31DD1E21" w14:textId="77777777" w:rsidR="008C51DE" w:rsidRDefault="008C51DE" w:rsidP="00735C59">
            <w:pPr>
              <w:pStyle w:val="TAL"/>
              <w:jc w:val="center"/>
              <w:rPr>
                <w:ins w:id="554" w:author="SS" w:date="2024-10-30T17:39:00Z" w16du:dateUtc="2024-10-30T09:39:00Z"/>
                <w:lang w:eastAsia="zh-CN"/>
              </w:rPr>
            </w:pPr>
            <w:ins w:id="555" w:author="SS" w:date="2024-10-30T17:39:00Z" w16du:dateUtc="2024-10-30T09:39:00Z">
              <w:r>
                <w:rPr>
                  <w:rFonts w:hint="eastAsia"/>
                  <w:lang w:eastAsia="zh-CN"/>
                </w:rPr>
                <w:t>M</w:t>
              </w:r>
            </w:ins>
          </w:p>
        </w:tc>
        <w:tc>
          <w:tcPr>
            <w:tcW w:w="1232" w:type="dxa"/>
            <w:tcBorders>
              <w:top w:val="single" w:sz="4" w:space="0" w:color="auto"/>
              <w:left w:val="single" w:sz="4" w:space="0" w:color="auto"/>
              <w:bottom w:val="single" w:sz="4" w:space="0" w:color="auto"/>
              <w:right w:val="single" w:sz="4" w:space="0" w:color="auto"/>
            </w:tcBorders>
          </w:tcPr>
          <w:p w14:paraId="0AD9B67A" w14:textId="77777777" w:rsidR="008C51DE" w:rsidRDefault="008C51DE" w:rsidP="00735C59">
            <w:pPr>
              <w:pStyle w:val="TAL"/>
              <w:jc w:val="center"/>
              <w:rPr>
                <w:ins w:id="556" w:author="SS" w:date="2024-10-30T17:39:00Z" w16du:dateUtc="2024-10-30T09:39:00Z"/>
                <w:rFonts w:cs="Arial"/>
              </w:rPr>
            </w:pPr>
            <w:ins w:id="557" w:author="SS" w:date="2024-10-30T17:39:00Z" w16du:dateUtc="2024-10-30T09: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D3A1BAB" w14:textId="77777777" w:rsidR="008C51DE" w:rsidRDefault="008C51DE" w:rsidP="00735C59">
            <w:pPr>
              <w:pStyle w:val="TAL"/>
              <w:jc w:val="center"/>
              <w:rPr>
                <w:ins w:id="558" w:author="SS" w:date="2024-10-30T17:39:00Z" w16du:dateUtc="2024-10-30T09:39:00Z"/>
                <w:rFonts w:cs="Arial"/>
                <w:lang w:eastAsia="zh-CN"/>
              </w:rPr>
            </w:pPr>
            <w:ins w:id="559" w:author="SS" w:date="2024-10-30T17:39:00Z" w16du:dateUtc="2024-10-30T09: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944558D" w14:textId="77777777" w:rsidR="008C51DE" w:rsidRDefault="008C51DE" w:rsidP="00735C59">
            <w:pPr>
              <w:pStyle w:val="TAL"/>
              <w:jc w:val="center"/>
              <w:rPr>
                <w:ins w:id="560" w:author="SS" w:date="2024-10-30T17:39:00Z" w16du:dateUtc="2024-10-30T09:39:00Z"/>
                <w:rFonts w:cs="Arial"/>
              </w:rPr>
            </w:pPr>
            <w:ins w:id="561" w:author="SS" w:date="2024-10-30T17:39:00Z" w16du:dateUtc="2024-10-30T09: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D92C14F" w14:textId="77777777" w:rsidR="008C51DE" w:rsidRDefault="008C51DE" w:rsidP="00735C59">
            <w:pPr>
              <w:pStyle w:val="TAL"/>
              <w:jc w:val="center"/>
              <w:rPr>
                <w:ins w:id="562" w:author="SS" w:date="2024-10-30T17:39:00Z" w16du:dateUtc="2024-10-30T09:39:00Z"/>
                <w:rFonts w:cs="Arial"/>
                <w:lang w:eastAsia="zh-CN"/>
              </w:rPr>
            </w:pPr>
            <w:ins w:id="563" w:author="SS" w:date="2024-10-30T17:39:00Z" w16du:dateUtc="2024-10-30T09:39:00Z">
              <w:r>
                <w:rPr>
                  <w:rFonts w:cs="Arial"/>
                  <w:lang w:eastAsia="zh-CN"/>
                </w:rPr>
                <w:t>T</w:t>
              </w:r>
            </w:ins>
          </w:p>
        </w:tc>
      </w:tr>
    </w:tbl>
    <w:p w14:paraId="02597A8C" w14:textId="77777777" w:rsidR="008C51DE" w:rsidRDefault="008C51DE" w:rsidP="008C51DE">
      <w:pPr>
        <w:rPr>
          <w:ins w:id="564" w:author="SS" w:date="2024-10-30T17:39:00Z" w16du:dateUtc="2024-10-30T09:39:00Z"/>
        </w:rPr>
      </w:pPr>
    </w:p>
    <w:p w14:paraId="3DBF0F65" w14:textId="77777777" w:rsidR="008C51DE" w:rsidRDefault="008C51DE" w:rsidP="008C51DE">
      <w:pPr>
        <w:pStyle w:val="Heading4"/>
        <w:rPr>
          <w:ins w:id="565" w:author="SS" w:date="2024-10-30T17:39:00Z" w16du:dateUtc="2024-10-30T09:39:00Z"/>
        </w:rPr>
      </w:pPr>
      <w:ins w:id="566" w:author="SS" w:date="2024-10-30T17:39:00Z" w16du:dateUtc="2024-10-30T09:39:00Z">
        <w:r>
          <w:t>5.3.H.3</w:t>
        </w:r>
        <w:r>
          <w:tab/>
          <w:t>Attribute constraints</w:t>
        </w:r>
      </w:ins>
    </w:p>
    <w:p w14:paraId="65BE7AEB" w14:textId="77777777" w:rsidR="008C51DE" w:rsidRPr="005937D4" w:rsidRDefault="008C51DE" w:rsidP="008C51DE">
      <w:pPr>
        <w:pStyle w:val="Heading4"/>
        <w:rPr>
          <w:ins w:id="567" w:author="SS" w:date="2024-10-30T17:39:00Z" w16du:dateUtc="2024-10-30T09:39:00Z"/>
          <w:rFonts w:ascii="Times New Roman" w:hAnsi="Times New Roman"/>
          <w:sz w:val="20"/>
          <w:lang w:eastAsia="zh-CN"/>
        </w:rPr>
      </w:pPr>
      <w:ins w:id="568" w:author="SS" w:date="2024-10-30T17:39:00Z" w16du:dateUtc="2024-10-30T09:39:00Z">
        <w:r w:rsidRPr="005937D4">
          <w:rPr>
            <w:rFonts w:ascii="Times New Roman" w:hAnsi="Times New Roman" w:hint="eastAsia"/>
            <w:sz w:val="20"/>
            <w:lang w:eastAsia="zh-CN"/>
          </w:rPr>
          <w:t>N</w:t>
        </w:r>
        <w:r w:rsidRPr="005937D4">
          <w:rPr>
            <w:rFonts w:ascii="Times New Roman" w:hAnsi="Times New Roman"/>
            <w:sz w:val="20"/>
            <w:lang w:eastAsia="zh-CN"/>
          </w:rPr>
          <w:t>one.</w:t>
        </w:r>
      </w:ins>
    </w:p>
    <w:p w14:paraId="577E896C" w14:textId="77777777" w:rsidR="008C51DE" w:rsidRDefault="008C51DE" w:rsidP="008C51DE">
      <w:pPr>
        <w:pStyle w:val="Heading4"/>
        <w:rPr>
          <w:ins w:id="569" w:author="SS" w:date="2024-10-30T17:39:00Z" w16du:dateUtc="2024-10-30T09:39:00Z"/>
        </w:rPr>
      </w:pPr>
      <w:ins w:id="570" w:author="SS" w:date="2024-10-30T17:39:00Z" w16du:dateUtc="2024-10-30T09:39:00Z">
        <w:r>
          <w:rPr>
            <w:lang w:eastAsia="zh-CN"/>
          </w:rPr>
          <w:t>5</w:t>
        </w:r>
        <w:r>
          <w:t>.3.H.4</w:t>
        </w:r>
        <w:r>
          <w:tab/>
          <w:t>Notifications</w:t>
        </w:r>
      </w:ins>
    </w:p>
    <w:p w14:paraId="2C6ADE56" w14:textId="77777777" w:rsidR="008C51DE" w:rsidRDefault="008C51DE" w:rsidP="008C51DE">
      <w:pPr>
        <w:rPr>
          <w:ins w:id="571" w:author="SS" w:date="2024-10-30T17:39:00Z" w16du:dateUtc="2024-10-30T09:39:00Z"/>
        </w:rPr>
      </w:pPr>
      <w:ins w:id="572" w:author="SS" w:date="2024-10-30T17:39:00Z" w16du:dateUtc="2024-10-30T09:39:00Z">
        <w:r>
          <w:t xml:space="preserve">The subclause 4.5 of the &lt;&lt;IOC&gt;&gt; using this </w:t>
        </w:r>
        <w:r>
          <w:rPr>
            <w:lang w:eastAsia="zh-CN"/>
          </w:rPr>
          <w:t>&lt;&lt;dataType&gt;&gt; as one of its attributes, shall be applicable</w:t>
        </w:r>
        <w:r>
          <w:t>.</w:t>
        </w:r>
      </w:ins>
    </w:p>
    <w:p w14:paraId="42751557" w14:textId="77777777" w:rsidR="009C5C4F" w:rsidRDefault="009C5C4F" w:rsidP="009C5C4F"/>
    <w:p w14:paraId="4110D3F1" w14:textId="77777777" w:rsidR="009C5C4F" w:rsidRDefault="009C5C4F" w:rsidP="00E43DDB">
      <w:pPr>
        <w:rPr>
          <w:noProof/>
          <w:lang w:val="en-US" w:eastAsia="zh-CN"/>
        </w:rPr>
      </w:pPr>
    </w:p>
    <w:p w14:paraId="31274182" w14:textId="77777777" w:rsidR="009C5C4F" w:rsidRPr="00BF543D" w:rsidRDefault="009C5C4F" w:rsidP="00E43DDB">
      <w:pPr>
        <w:rPr>
          <w:noProof/>
          <w:lang w:val="en-US" w:eastAsia="zh-CN"/>
        </w:rPr>
      </w:pPr>
    </w:p>
    <w:p w14:paraId="1CE74A48" w14:textId="77777777" w:rsidR="00E43DDB" w:rsidRPr="00135C7E" w:rsidRDefault="00E43DDB" w:rsidP="00E43DDB">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64401CEE" w14:textId="77777777" w:rsidR="00E43DDB" w:rsidRDefault="00E43DDB" w:rsidP="00E43DDB">
      <w:pPr>
        <w:pStyle w:val="Heading3"/>
        <w:rPr>
          <w:rFonts w:cs="Arial"/>
          <w:lang w:eastAsia="zh-CN"/>
        </w:rPr>
      </w:pPr>
      <w:bookmarkStart w:id="573" w:name="_Toc59183186"/>
      <w:bookmarkStart w:id="574" w:name="_Toc59184652"/>
      <w:bookmarkStart w:id="575" w:name="_Toc59195587"/>
      <w:bookmarkStart w:id="576" w:name="_Toc59440014"/>
      <w:bookmarkStart w:id="577" w:name="_Toc67990437"/>
      <w:r>
        <w:rPr>
          <w:rFonts w:cs="Arial"/>
          <w:lang w:eastAsia="zh-CN"/>
        </w:rPr>
        <w:lastRenderedPageBreak/>
        <w:t>5.4.1</w:t>
      </w:r>
      <w:r>
        <w:rPr>
          <w:rFonts w:cs="Arial"/>
          <w:lang w:eastAsia="zh-CN"/>
        </w:rPr>
        <w:tab/>
        <w:t>Attribute properties</w:t>
      </w:r>
      <w:bookmarkEnd w:id="573"/>
      <w:bookmarkEnd w:id="574"/>
      <w:bookmarkEnd w:id="575"/>
      <w:bookmarkEnd w:id="576"/>
      <w:bookmarkEnd w:id="577"/>
    </w:p>
    <w:p w14:paraId="0AA2BB65" w14:textId="77777777" w:rsidR="00E43DDB" w:rsidRDefault="00E43DDB" w:rsidP="00E43DDB">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E43DDB" w14:paraId="0131BB2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FFBB882" w14:textId="77777777" w:rsidR="00E43DDB" w:rsidRDefault="00E43DDB" w:rsidP="00735C59">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6E20A27" w14:textId="77777777" w:rsidR="00E43DDB" w:rsidRDefault="00E43DDB" w:rsidP="00735C59">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8AC331C" w14:textId="77777777" w:rsidR="00E43DDB" w:rsidRDefault="00E43DDB" w:rsidP="00735C59">
            <w:pPr>
              <w:pStyle w:val="TAH"/>
            </w:pPr>
            <w:r>
              <w:rPr>
                <w:rFonts w:cs="Arial"/>
                <w:szCs w:val="18"/>
              </w:rPr>
              <w:t>Properties</w:t>
            </w:r>
          </w:p>
        </w:tc>
      </w:tr>
      <w:tr w:rsidR="00E43DDB" w14:paraId="219DB14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E66684" w14:textId="77777777" w:rsidR="00E43DDB" w:rsidRDefault="00E43DDB" w:rsidP="00735C59">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00F7C680" w14:textId="77777777" w:rsidR="00E43DDB" w:rsidRDefault="00E43DDB" w:rsidP="00735C59">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3C86D4C6" w14:textId="77777777" w:rsidR="00E43DDB" w:rsidRDefault="00E43DDB" w:rsidP="00735C59">
            <w:pPr>
              <w:pStyle w:val="TAL"/>
            </w:pPr>
            <w:r>
              <w:t>type: Integer</w:t>
            </w:r>
          </w:p>
          <w:p w14:paraId="1B9D7338" w14:textId="77777777" w:rsidR="00E43DDB" w:rsidRDefault="00E43DDB" w:rsidP="00735C59">
            <w:pPr>
              <w:pStyle w:val="TAL"/>
              <w:rPr>
                <w:lang w:eastAsia="zh-CN"/>
              </w:rPr>
            </w:pPr>
            <w:r>
              <w:t xml:space="preserve">multiplicity: </w:t>
            </w:r>
            <w:r>
              <w:rPr>
                <w:lang w:eastAsia="zh-CN"/>
              </w:rPr>
              <w:t>1</w:t>
            </w:r>
          </w:p>
          <w:p w14:paraId="0259EEA2" w14:textId="77777777" w:rsidR="00E43DDB" w:rsidRDefault="00E43DDB" w:rsidP="00735C59">
            <w:pPr>
              <w:pStyle w:val="TAL"/>
            </w:pPr>
            <w:r>
              <w:t>isOrdered: N/A</w:t>
            </w:r>
          </w:p>
          <w:p w14:paraId="4F2474AC" w14:textId="77777777" w:rsidR="00E43DDB" w:rsidRDefault="00E43DDB" w:rsidP="00735C59">
            <w:pPr>
              <w:pStyle w:val="TAL"/>
            </w:pPr>
            <w:r>
              <w:t>isUnique: N/A</w:t>
            </w:r>
          </w:p>
          <w:p w14:paraId="449CD0B0" w14:textId="77777777" w:rsidR="00E43DDB" w:rsidRDefault="00E43DDB" w:rsidP="00735C59">
            <w:pPr>
              <w:pStyle w:val="TAL"/>
            </w:pPr>
            <w:r>
              <w:t>defaultValue: None</w:t>
            </w:r>
          </w:p>
          <w:p w14:paraId="4EFED77D" w14:textId="77777777" w:rsidR="00E43DDB" w:rsidRDefault="00E43DDB" w:rsidP="00735C59">
            <w:pPr>
              <w:pStyle w:val="TAL"/>
            </w:pPr>
            <w:r>
              <w:t xml:space="preserve">isNullable: </w:t>
            </w:r>
            <w:r>
              <w:rPr>
                <w:rFonts w:cs="Arial"/>
                <w:szCs w:val="18"/>
              </w:rPr>
              <w:t>False</w:t>
            </w:r>
          </w:p>
        </w:tc>
      </w:tr>
      <w:tr w:rsidR="00E43DDB" w14:paraId="5595B37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A7971D" w14:textId="77777777" w:rsidR="00E43DDB" w:rsidRDefault="00E43DDB" w:rsidP="00735C59">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D5CF997" w14:textId="77777777" w:rsidR="00E43DDB" w:rsidRDefault="00E43DDB" w:rsidP="00735C59">
            <w:pPr>
              <w:pStyle w:val="TAL"/>
            </w:pPr>
            <w:r>
              <w:t>It represents the AMF Set ID, which is uniquely identifies the AMF Set within the AMF Region.</w:t>
            </w:r>
          </w:p>
          <w:p w14:paraId="22E00FB1" w14:textId="77777777" w:rsidR="00E43DDB" w:rsidRDefault="00E43DDB" w:rsidP="00735C5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8C6BA44" w14:textId="77777777" w:rsidR="00E43DDB" w:rsidRDefault="00E43DDB" w:rsidP="00735C59">
            <w:pPr>
              <w:pStyle w:val="TAL"/>
            </w:pPr>
            <w:r>
              <w:t>type: Integer</w:t>
            </w:r>
          </w:p>
          <w:p w14:paraId="4AE488B0" w14:textId="77777777" w:rsidR="00E43DDB" w:rsidRDefault="00E43DDB" w:rsidP="00735C59">
            <w:pPr>
              <w:pStyle w:val="TAL"/>
              <w:rPr>
                <w:lang w:eastAsia="zh-CN"/>
              </w:rPr>
            </w:pPr>
            <w:r>
              <w:t xml:space="preserve">multiplicity: </w:t>
            </w:r>
            <w:r>
              <w:rPr>
                <w:lang w:eastAsia="zh-CN"/>
              </w:rPr>
              <w:t>1</w:t>
            </w:r>
          </w:p>
          <w:p w14:paraId="3C5C9471" w14:textId="77777777" w:rsidR="00E43DDB" w:rsidRDefault="00E43DDB" w:rsidP="00735C59">
            <w:pPr>
              <w:pStyle w:val="TAL"/>
            </w:pPr>
            <w:r>
              <w:t>isOrdered: N/A</w:t>
            </w:r>
          </w:p>
          <w:p w14:paraId="46B777FC" w14:textId="77777777" w:rsidR="00E43DDB" w:rsidRDefault="00E43DDB" w:rsidP="00735C59">
            <w:pPr>
              <w:pStyle w:val="TAL"/>
            </w:pPr>
            <w:r>
              <w:t>isUnique: N/A</w:t>
            </w:r>
          </w:p>
          <w:p w14:paraId="0782DC96" w14:textId="77777777" w:rsidR="00E43DDB" w:rsidRDefault="00E43DDB" w:rsidP="00735C59">
            <w:pPr>
              <w:pStyle w:val="TAL"/>
            </w:pPr>
            <w:r>
              <w:t>defaultValue: None</w:t>
            </w:r>
          </w:p>
          <w:p w14:paraId="42551865" w14:textId="77777777" w:rsidR="00E43DDB" w:rsidRDefault="00E43DDB" w:rsidP="00735C59">
            <w:pPr>
              <w:pStyle w:val="TAL"/>
            </w:pPr>
            <w:r>
              <w:t xml:space="preserve">isNullable: </w:t>
            </w:r>
            <w:r>
              <w:rPr>
                <w:rFonts w:cs="Arial"/>
              </w:rPr>
              <w:t>False</w:t>
            </w:r>
          </w:p>
        </w:tc>
      </w:tr>
      <w:tr w:rsidR="00E43DDB" w14:paraId="189A399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358E3" w14:textId="77777777" w:rsidR="00E43DDB" w:rsidRDefault="00E43DDB" w:rsidP="00735C59">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045E92F" w14:textId="77777777" w:rsidR="00E43DDB" w:rsidRDefault="00E43DDB" w:rsidP="00735C59">
            <w:pPr>
              <w:pStyle w:val="TAL"/>
            </w:pPr>
            <w:r>
              <w:t xml:space="preserve">It is the list of DNs of AMFFunction instances of the AMFSet. </w:t>
            </w:r>
          </w:p>
          <w:p w14:paraId="750F9F7D" w14:textId="77777777" w:rsidR="00E43DDB" w:rsidRDefault="00E43DDB" w:rsidP="00735C59">
            <w:pPr>
              <w:pStyle w:val="TAL"/>
            </w:pPr>
          </w:p>
          <w:p w14:paraId="7366826E" w14:textId="77777777" w:rsidR="00E43DDB" w:rsidRDefault="00E43DDB" w:rsidP="00735C59">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EA6B843" w14:textId="77777777" w:rsidR="00E43DDB" w:rsidRDefault="00E43DDB" w:rsidP="00735C59">
            <w:pPr>
              <w:pStyle w:val="TAL"/>
            </w:pPr>
            <w:r>
              <w:t>type: DN</w:t>
            </w:r>
          </w:p>
          <w:p w14:paraId="1CF7B763" w14:textId="77777777" w:rsidR="00E43DDB" w:rsidRDefault="00E43DDB" w:rsidP="00735C59">
            <w:pPr>
              <w:pStyle w:val="TAL"/>
            </w:pPr>
            <w:r>
              <w:t xml:space="preserve">multiplicity: </w:t>
            </w:r>
            <w:r w:rsidRPr="00F24D16">
              <w:t>*</w:t>
            </w:r>
          </w:p>
          <w:p w14:paraId="66430AA8" w14:textId="77777777" w:rsidR="00E43DDB" w:rsidRDefault="00E43DDB" w:rsidP="00735C59">
            <w:pPr>
              <w:pStyle w:val="TAL"/>
            </w:pPr>
            <w:r>
              <w:t xml:space="preserve">isOrdered: </w:t>
            </w:r>
            <w:r w:rsidRPr="004037B3">
              <w:t>False</w:t>
            </w:r>
          </w:p>
          <w:p w14:paraId="34FCC9FD" w14:textId="77777777" w:rsidR="00E43DDB" w:rsidRDefault="00E43DDB" w:rsidP="00735C59">
            <w:pPr>
              <w:pStyle w:val="TAL"/>
            </w:pPr>
            <w:r>
              <w:t>isUnique: True</w:t>
            </w:r>
          </w:p>
          <w:p w14:paraId="60DDCB85" w14:textId="77777777" w:rsidR="00E43DDB" w:rsidRDefault="00E43DDB" w:rsidP="00735C59">
            <w:pPr>
              <w:pStyle w:val="TAL"/>
            </w:pPr>
            <w:r>
              <w:t>defaultValue: None</w:t>
            </w:r>
          </w:p>
          <w:p w14:paraId="37D59AA3" w14:textId="77777777" w:rsidR="00E43DDB" w:rsidRDefault="00E43DDB" w:rsidP="00735C59">
            <w:pPr>
              <w:pStyle w:val="TAL"/>
            </w:pPr>
            <w:r>
              <w:t>isNullable: False</w:t>
            </w:r>
          </w:p>
        </w:tc>
      </w:tr>
      <w:tr w:rsidR="00E43DDB" w14:paraId="263B359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FBEDA" w14:textId="77777777" w:rsidR="00E43DDB" w:rsidRDefault="00E43DDB" w:rsidP="00735C59">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E699419" w14:textId="77777777" w:rsidR="00E43DDB" w:rsidRDefault="00E43DDB" w:rsidP="00735C59">
            <w:pPr>
              <w:pStyle w:val="TAL"/>
            </w:pPr>
            <w:r>
              <w:t>It represents the AMF Region ID, which identifies the region.</w:t>
            </w:r>
          </w:p>
          <w:p w14:paraId="13637A4C" w14:textId="77777777" w:rsidR="00E43DDB" w:rsidRDefault="00E43DDB" w:rsidP="00735C59">
            <w:pPr>
              <w:pStyle w:val="TAL"/>
            </w:pPr>
          </w:p>
          <w:p w14:paraId="6A5768B5" w14:textId="77777777" w:rsidR="00E43DDB" w:rsidRDefault="00E43DDB" w:rsidP="00735C5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658E350" w14:textId="77777777" w:rsidR="00E43DDB" w:rsidRDefault="00E43DDB" w:rsidP="00735C59">
            <w:pPr>
              <w:pStyle w:val="TAL"/>
            </w:pPr>
            <w:r>
              <w:t>type: Integer</w:t>
            </w:r>
          </w:p>
          <w:p w14:paraId="0B153BB3" w14:textId="77777777" w:rsidR="00E43DDB" w:rsidRDefault="00E43DDB" w:rsidP="00735C59">
            <w:pPr>
              <w:pStyle w:val="TAL"/>
            </w:pPr>
            <w:r>
              <w:t>multiplicity: 1</w:t>
            </w:r>
          </w:p>
          <w:p w14:paraId="489FE804" w14:textId="77777777" w:rsidR="00E43DDB" w:rsidRDefault="00E43DDB" w:rsidP="00735C59">
            <w:pPr>
              <w:pStyle w:val="TAL"/>
            </w:pPr>
            <w:r>
              <w:t>isOrdered: N/A</w:t>
            </w:r>
          </w:p>
          <w:p w14:paraId="3994BED1" w14:textId="77777777" w:rsidR="00E43DDB" w:rsidRDefault="00E43DDB" w:rsidP="00735C59">
            <w:pPr>
              <w:pStyle w:val="TAL"/>
            </w:pPr>
            <w:r>
              <w:t>isUnique: N/A</w:t>
            </w:r>
          </w:p>
          <w:p w14:paraId="1A6917D8" w14:textId="77777777" w:rsidR="00E43DDB" w:rsidRDefault="00E43DDB" w:rsidP="00735C59">
            <w:pPr>
              <w:pStyle w:val="TAL"/>
            </w:pPr>
            <w:r>
              <w:t>defaultValue: None</w:t>
            </w:r>
          </w:p>
          <w:p w14:paraId="4CC46A9F" w14:textId="77777777" w:rsidR="00E43DDB" w:rsidRDefault="00E43DDB" w:rsidP="00735C59">
            <w:pPr>
              <w:pStyle w:val="TAL"/>
            </w:pPr>
            <w:r>
              <w:t>isNullable: False</w:t>
            </w:r>
          </w:p>
        </w:tc>
      </w:tr>
      <w:tr w:rsidR="00E43DDB" w14:paraId="3B15E8E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3EE45" w14:textId="77777777" w:rsidR="00E43DDB" w:rsidRDefault="00E43DDB" w:rsidP="00735C59">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0858B60B" w14:textId="77777777" w:rsidR="00E43DDB" w:rsidRDefault="00E43DDB" w:rsidP="00735C59">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E4C89D4" w14:textId="77777777" w:rsidR="00E43DDB" w:rsidRPr="002A1C02" w:rsidRDefault="00E43DDB" w:rsidP="00735C59">
            <w:pPr>
              <w:pStyle w:val="TAL"/>
            </w:pPr>
            <w:r w:rsidRPr="002A1C02">
              <w:t>type: GUAMInfo</w:t>
            </w:r>
          </w:p>
          <w:p w14:paraId="69506EF1" w14:textId="77777777" w:rsidR="00E43DDB" w:rsidRPr="00EB5968" w:rsidRDefault="00E43DDB" w:rsidP="00735C59">
            <w:pPr>
              <w:pStyle w:val="TAL"/>
            </w:pPr>
            <w:r w:rsidRPr="00EB5968">
              <w:t>multiplicity: 1..*</w:t>
            </w:r>
          </w:p>
          <w:p w14:paraId="4DBD0717" w14:textId="77777777" w:rsidR="00E43DDB" w:rsidRPr="00E2198D" w:rsidRDefault="00E43DDB" w:rsidP="00735C59">
            <w:pPr>
              <w:pStyle w:val="TAL"/>
            </w:pPr>
            <w:r w:rsidRPr="00E2198D">
              <w:t xml:space="preserve">isOrdered: </w:t>
            </w:r>
            <w:r w:rsidRPr="004037B3">
              <w:t>False</w:t>
            </w:r>
          </w:p>
          <w:p w14:paraId="67C5DAA4" w14:textId="77777777" w:rsidR="00E43DDB" w:rsidRPr="00264099" w:rsidRDefault="00E43DDB" w:rsidP="00735C59">
            <w:pPr>
              <w:pStyle w:val="TAL"/>
            </w:pPr>
            <w:r w:rsidRPr="00264099">
              <w:t xml:space="preserve">isUnique: </w:t>
            </w:r>
            <w:r w:rsidRPr="004037B3">
              <w:t>True</w:t>
            </w:r>
          </w:p>
          <w:p w14:paraId="2C61A4E3" w14:textId="77777777" w:rsidR="00E43DDB" w:rsidRPr="00133008" w:rsidRDefault="00E43DDB" w:rsidP="00735C59">
            <w:pPr>
              <w:pStyle w:val="TAL"/>
            </w:pPr>
            <w:r w:rsidRPr="00133008">
              <w:t>defaultValue: None</w:t>
            </w:r>
          </w:p>
          <w:p w14:paraId="38FF741A" w14:textId="77777777" w:rsidR="00E43DDB" w:rsidRDefault="00E43DDB" w:rsidP="00735C59">
            <w:pPr>
              <w:pStyle w:val="TAL"/>
            </w:pPr>
            <w:r w:rsidRPr="00123371">
              <w:t>isNullable: False</w:t>
            </w:r>
          </w:p>
        </w:tc>
      </w:tr>
      <w:tr w:rsidR="00E43DDB" w14:paraId="427A8B6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4CF7E" w14:textId="77777777" w:rsidR="00E43DDB" w:rsidRDefault="00E43DDB" w:rsidP="00735C59">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1E8EBFE" w14:textId="77777777" w:rsidR="00E43DDB" w:rsidRDefault="00E43DDB" w:rsidP="00735C59">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FB2333C" w14:textId="77777777" w:rsidR="00E43DDB" w:rsidRPr="002A1C02" w:rsidRDefault="00E43DDB" w:rsidP="00735C59">
            <w:pPr>
              <w:pStyle w:val="TAL"/>
            </w:pPr>
            <w:r w:rsidRPr="002A1C02">
              <w:t>type: GUAMInfo</w:t>
            </w:r>
          </w:p>
          <w:p w14:paraId="026454F9" w14:textId="77777777" w:rsidR="00E43DDB" w:rsidRPr="00EB5968" w:rsidRDefault="00E43DDB" w:rsidP="00735C59">
            <w:pPr>
              <w:pStyle w:val="TAL"/>
            </w:pPr>
            <w:r w:rsidRPr="00EB5968">
              <w:t>multiplicity: 1..*</w:t>
            </w:r>
          </w:p>
          <w:p w14:paraId="5E1C9591" w14:textId="77777777" w:rsidR="00E43DDB" w:rsidRPr="00E2198D" w:rsidRDefault="00E43DDB" w:rsidP="00735C59">
            <w:pPr>
              <w:pStyle w:val="TAL"/>
            </w:pPr>
            <w:r w:rsidRPr="00E2198D">
              <w:t xml:space="preserve">isOrdered: </w:t>
            </w:r>
            <w:r w:rsidRPr="004037B3">
              <w:t>False</w:t>
            </w:r>
          </w:p>
          <w:p w14:paraId="09A2D5F7" w14:textId="77777777" w:rsidR="00E43DDB" w:rsidRPr="00264099" w:rsidRDefault="00E43DDB" w:rsidP="00735C59">
            <w:pPr>
              <w:pStyle w:val="TAL"/>
            </w:pPr>
            <w:r w:rsidRPr="00264099">
              <w:t xml:space="preserve">isUnique: </w:t>
            </w:r>
            <w:r w:rsidRPr="004037B3">
              <w:t>True</w:t>
            </w:r>
          </w:p>
          <w:p w14:paraId="46F719A1" w14:textId="77777777" w:rsidR="00E43DDB" w:rsidRPr="00133008" w:rsidRDefault="00E43DDB" w:rsidP="00735C59">
            <w:pPr>
              <w:pStyle w:val="TAL"/>
            </w:pPr>
            <w:r w:rsidRPr="00133008">
              <w:t>defaultValue: None</w:t>
            </w:r>
          </w:p>
          <w:p w14:paraId="109F1879" w14:textId="77777777" w:rsidR="00E43DDB" w:rsidRDefault="00E43DDB" w:rsidP="00735C59">
            <w:pPr>
              <w:pStyle w:val="TAL"/>
            </w:pPr>
            <w:r w:rsidRPr="00123371">
              <w:t>isNullable: False</w:t>
            </w:r>
          </w:p>
        </w:tc>
      </w:tr>
      <w:tr w:rsidR="00E43DDB" w14:paraId="3BC4A10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3107C" w14:textId="77777777" w:rsidR="00E43DDB" w:rsidRDefault="00E43DDB" w:rsidP="00735C59">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11DC60FB" w14:textId="77777777" w:rsidR="00E43DDB" w:rsidRPr="00927733" w:rsidRDefault="00E43DDB" w:rsidP="00735C59">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4E814171" w14:textId="77777777" w:rsidR="00E43DDB" w:rsidRDefault="00E43DDB" w:rsidP="00735C59">
            <w:pPr>
              <w:pStyle w:val="TAL"/>
            </w:pPr>
          </w:p>
        </w:tc>
        <w:tc>
          <w:tcPr>
            <w:tcW w:w="1897" w:type="dxa"/>
            <w:tcBorders>
              <w:top w:val="single" w:sz="4" w:space="0" w:color="auto"/>
              <w:left w:val="single" w:sz="4" w:space="0" w:color="auto"/>
              <w:bottom w:val="single" w:sz="4" w:space="0" w:color="auto"/>
              <w:right w:val="single" w:sz="4" w:space="0" w:color="auto"/>
            </w:tcBorders>
          </w:tcPr>
          <w:p w14:paraId="4FB87819" w14:textId="77777777" w:rsidR="00E43DDB" w:rsidRPr="002A1C02" w:rsidRDefault="00E43DDB" w:rsidP="00735C59">
            <w:pPr>
              <w:pStyle w:val="TAL"/>
            </w:pPr>
            <w:r w:rsidRPr="002A1C02">
              <w:t>type: GUAMInfo</w:t>
            </w:r>
          </w:p>
          <w:p w14:paraId="72E42E12" w14:textId="77777777" w:rsidR="00E43DDB" w:rsidRPr="00EB5968" w:rsidRDefault="00E43DDB" w:rsidP="00735C59">
            <w:pPr>
              <w:pStyle w:val="TAL"/>
            </w:pPr>
            <w:r w:rsidRPr="00EB5968">
              <w:t>multiplicity: 1..*</w:t>
            </w:r>
          </w:p>
          <w:p w14:paraId="36C86452" w14:textId="77777777" w:rsidR="00E43DDB" w:rsidRPr="00E2198D" w:rsidRDefault="00E43DDB" w:rsidP="00735C59">
            <w:pPr>
              <w:pStyle w:val="TAL"/>
            </w:pPr>
            <w:r w:rsidRPr="00E2198D">
              <w:t xml:space="preserve">isOrdered: </w:t>
            </w:r>
            <w:r w:rsidRPr="004037B3">
              <w:t>False</w:t>
            </w:r>
          </w:p>
          <w:p w14:paraId="40BD7A53" w14:textId="77777777" w:rsidR="00E43DDB" w:rsidRPr="00264099" w:rsidRDefault="00E43DDB" w:rsidP="00735C59">
            <w:pPr>
              <w:pStyle w:val="TAL"/>
            </w:pPr>
            <w:r w:rsidRPr="00264099">
              <w:t xml:space="preserve">isUnique: </w:t>
            </w:r>
            <w:r w:rsidRPr="004037B3">
              <w:t>True</w:t>
            </w:r>
          </w:p>
          <w:p w14:paraId="400AA881" w14:textId="77777777" w:rsidR="00E43DDB" w:rsidRPr="00133008" w:rsidRDefault="00E43DDB" w:rsidP="00735C59">
            <w:pPr>
              <w:pStyle w:val="TAL"/>
            </w:pPr>
            <w:r w:rsidRPr="00133008">
              <w:t>defaultValue: None</w:t>
            </w:r>
          </w:p>
          <w:p w14:paraId="73EF3B58" w14:textId="77777777" w:rsidR="00E43DDB" w:rsidRDefault="00E43DDB" w:rsidP="00735C59">
            <w:pPr>
              <w:pStyle w:val="TAL"/>
            </w:pPr>
            <w:r w:rsidRPr="00123371">
              <w:t>isNullable: False</w:t>
            </w:r>
          </w:p>
        </w:tc>
      </w:tr>
      <w:tr w:rsidR="00E43DDB" w14:paraId="5D50AC3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3096D" w14:textId="77777777" w:rsidR="00E43DDB" w:rsidRDefault="00E43DDB" w:rsidP="00735C59">
            <w:pPr>
              <w:pStyle w:val="TAL"/>
              <w:rPr>
                <w:rFonts w:ascii="Courier New" w:hAnsi="Courier New" w:cs="Courier New"/>
              </w:rPr>
            </w:pPr>
            <w:r>
              <w:rPr>
                <w:rFonts w:ascii="Courier New" w:hAnsi="Courier New" w:cs="Courier New"/>
              </w:rPr>
              <w:t xml:space="preserve">localAddress </w:t>
            </w:r>
          </w:p>
          <w:p w14:paraId="4F6D59B0" w14:textId="77777777" w:rsidR="00E43DDB" w:rsidRDefault="00E43DDB" w:rsidP="00735C59">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31168C88" w14:textId="77777777" w:rsidR="00E43DDB" w:rsidRDefault="00E43DDB" w:rsidP="00735C59">
            <w:pPr>
              <w:pStyle w:val="TAL"/>
            </w:pPr>
            <w:r>
              <w:t>This parameter specifies the localAddress including IP address and VLAN ID used for initialization of the underlying transport.</w:t>
            </w:r>
          </w:p>
          <w:p w14:paraId="491A094F" w14:textId="77777777" w:rsidR="00E43DDB" w:rsidRDefault="00E43DDB" w:rsidP="00735C59">
            <w:pPr>
              <w:pStyle w:val="TAL"/>
            </w:pPr>
            <w:r>
              <w:br/>
              <w:t>First string is IP address, IP address can be an IPv4 address (See RFC 791 [37]) or an IPv6 address (See RFC 2373 [38]).</w:t>
            </w:r>
          </w:p>
          <w:p w14:paraId="06E3F59E" w14:textId="77777777" w:rsidR="00E43DDB" w:rsidRDefault="00E43DDB" w:rsidP="00735C59">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25260AC" w14:textId="77777777" w:rsidR="00E43DDB" w:rsidRDefault="00E43DDB" w:rsidP="00735C59">
            <w:pPr>
              <w:pStyle w:val="TAL"/>
            </w:pPr>
            <w:r>
              <w:t>type: String</w:t>
            </w:r>
          </w:p>
          <w:p w14:paraId="5D53A21D" w14:textId="77777777" w:rsidR="00E43DDB" w:rsidRDefault="00E43DDB" w:rsidP="00735C59">
            <w:pPr>
              <w:pStyle w:val="TAL"/>
            </w:pPr>
            <w:r>
              <w:t>multiplicity: 2</w:t>
            </w:r>
          </w:p>
          <w:p w14:paraId="6C7F27A5" w14:textId="77777777" w:rsidR="00E43DDB" w:rsidRDefault="00E43DDB" w:rsidP="00735C59">
            <w:pPr>
              <w:pStyle w:val="TAL"/>
            </w:pPr>
            <w:r>
              <w:t>isOrdered: True</w:t>
            </w:r>
          </w:p>
          <w:p w14:paraId="6520E178" w14:textId="77777777" w:rsidR="00E43DDB" w:rsidRDefault="00E43DDB" w:rsidP="00735C59">
            <w:pPr>
              <w:pStyle w:val="TAL"/>
            </w:pPr>
            <w:r>
              <w:t xml:space="preserve">isUnique: </w:t>
            </w:r>
            <w:r w:rsidRPr="0099777E">
              <w:t>True</w:t>
            </w:r>
          </w:p>
          <w:p w14:paraId="3976B49A" w14:textId="77777777" w:rsidR="00E43DDB" w:rsidRDefault="00E43DDB" w:rsidP="00735C59">
            <w:pPr>
              <w:pStyle w:val="TAL"/>
            </w:pPr>
            <w:r>
              <w:t>defaultValue: None</w:t>
            </w:r>
          </w:p>
          <w:p w14:paraId="19FB4307" w14:textId="77777777" w:rsidR="00E43DDB" w:rsidRDefault="00E43DDB" w:rsidP="00735C59">
            <w:pPr>
              <w:pStyle w:val="TAL"/>
            </w:pPr>
            <w:r>
              <w:t>isNullable: False</w:t>
            </w:r>
          </w:p>
          <w:p w14:paraId="5747172B" w14:textId="77777777" w:rsidR="00E43DDB" w:rsidRDefault="00E43DDB" w:rsidP="00735C59">
            <w:pPr>
              <w:pStyle w:val="TAL"/>
            </w:pPr>
          </w:p>
        </w:tc>
      </w:tr>
      <w:tr w:rsidR="00E43DDB" w14:paraId="4F80C56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C2494" w14:textId="77777777" w:rsidR="00E43DDB" w:rsidRDefault="00E43DDB" w:rsidP="00735C59">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044371A" w14:textId="77777777" w:rsidR="00E43DDB" w:rsidRDefault="00E43DDB" w:rsidP="00735C59">
            <w:pPr>
              <w:pStyle w:val="TAL"/>
            </w:pPr>
            <w:r>
              <w:t>Remote address including IP address used for initialization of the underlying transport.</w:t>
            </w:r>
          </w:p>
          <w:p w14:paraId="6402CBAA" w14:textId="77777777" w:rsidR="00E43DDB" w:rsidRDefault="00E43DDB" w:rsidP="00735C59">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A4C3630" w14:textId="77777777" w:rsidR="00E43DDB" w:rsidRDefault="00E43DDB" w:rsidP="00735C59">
            <w:pPr>
              <w:pStyle w:val="TAL"/>
            </w:pPr>
            <w:r>
              <w:t>type: String</w:t>
            </w:r>
          </w:p>
          <w:p w14:paraId="38C7ABD3" w14:textId="77777777" w:rsidR="00E43DDB" w:rsidRDefault="00E43DDB" w:rsidP="00735C59">
            <w:pPr>
              <w:pStyle w:val="TAL"/>
            </w:pPr>
            <w:r>
              <w:t>multiplicity: 1</w:t>
            </w:r>
          </w:p>
          <w:p w14:paraId="5F179611" w14:textId="77777777" w:rsidR="00E43DDB" w:rsidRDefault="00E43DDB" w:rsidP="00735C59">
            <w:pPr>
              <w:pStyle w:val="TAL"/>
            </w:pPr>
            <w:r>
              <w:t>isOrdered: N/A</w:t>
            </w:r>
          </w:p>
          <w:p w14:paraId="26E4F0E8" w14:textId="77777777" w:rsidR="00E43DDB" w:rsidRDefault="00E43DDB" w:rsidP="00735C59">
            <w:pPr>
              <w:pStyle w:val="TAL"/>
            </w:pPr>
            <w:r>
              <w:t>isUnique: N/A</w:t>
            </w:r>
          </w:p>
          <w:p w14:paraId="37FAA8E2" w14:textId="77777777" w:rsidR="00E43DDB" w:rsidRDefault="00E43DDB" w:rsidP="00735C59">
            <w:pPr>
              <w:pStyle w:val="TAL"/>
            </w:pPr>
            <w:r>
              <w:t>defaultValue: None</w:t>
            </w:r>
          </w:p>
          <w:p w14:paraId="262DAD36" w14:textId="77777777" w:rsidR="00E43DDB" w:rsidRDefault="00E43DDB" w:rsidP="00735C59">
            <w:pPr>
              <w:pStyle w:val="TAL"/>
            </w:pPr>
            <w:r>
              <w:t>isNullable: False</w:t>
            </w:r>
          </w:p>
          <w:p w14:paraId="415AB28E" w14:textId="77777777" w:rsidR="00E43DDB" w:rsidRDefault="00E43DDB" w:rsidP="00735C59">
            <w:pPr>
              <w:pStyle w:val="TAL"/>
            </w:pPr>
          </w:p>
        </w:tc>
      </w:tr>
      <w:tr w:rsidR="00E43DDB" w14:paraId="28D021B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2F09E" w14:textId="77777777" w:rsidR="00E43DDB" w:rsidRDefault="00E43DDB" w:rsidP="00735C59">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4975A734" w14:textId="77777777" w:rsidR="00E43DDB" w:rsidRDefault="00E43DDB" w:rsidP="00735C59">
            <w:pPr>
              <w:pStyle w:val="TAL"/>
              <w:keepNext w:val="0"/>
            </w:pPr>
            <w:r>
              <w:t>It is a set of NFProfile(s) to be registered in the NRF instance. NFProfile is defined in 3GPP TS 29.510 [23].</w:t>
            </w:r>
          </w:p>
          <w:p w14:paraId="419C4C82" w14:textId="77777777" w:rsidR="00E43DDB" w:rsidRDefault="00E43DDB" w:rsidP="00735C59">
            <w:pPr>
              <w:pStyle w:val="TAL"/>
              <w:keepNext w:val="0"/>
              <w:rPr>
                <w:lang w:eastAsia="zh-CN"/>
              </w:rPr>
            </w:pPr>
          </w:p>
          <w:p w14:paraId="242FF02B" w14:textId="77777777" w:rsidR="00E43DDB" w:rsidRDefault="00E43DDB" w:rsidP="00735C59">
            <w:pPr>
              <w:pStyle w:val="TAL"/>
              <w:keepNext w:val="0"/>
              <w:rPr>
                <w:lang w:eastAsia="zh-CN"/>
              </w:rPr>
            </w:pPr>
          </w:p>
          <w:p w14:paraId="5E1D6C66" w14:textId="77777777" w:rsidR="00E43DDB" w:rsidRDefault="00E43DDB" w:rsidP="00735C59">
            <w:pPr>
              <w:pStyle w:val="TAL"/>
              <w:keepNext w:val="0"/>
              <w:rPr>
                <w:lang w:eastAsia="zh-CN"/>
              </w:rPr>
            </w:pPr>
          </w:p>
          <w:p w14:paraId="29D46989" w14:textId="77777777" w:rsidR="00E43DDB" w:rsidRDefault="00E43DDB" w:rsidP="00735C59">
            <w:pPr>
              <w:pStyle w:val="TAL"/>
              <w:keepNext w:val="0"/>
            </w:pPr>
            <w:r>
              <w:t>allowedValues: N/A</w:t>
            </w:r>
          </w:p>
          <w:p w14:paraId="54E1767F" w14:textId="77777777" w:rsidR="00E43DDB" w:rsidRDefault="00E43DDB" w:rsidP="00735C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88BDC26" w14:textId="77777777" w:rsidR="00E43DDB" w:rsidRDefault="00E43DDB" w:rsidP="00735C59">
            <w:pPr>
              <w:pStyle w:val="TAL"/>
              <w:keepNext w:val="0"/>
            </w:pPr>
            <w:r>
              <w:t xml:space="preserve">type: </w:t>
            </w:r>
            <w:r w:rsidRPr="00C05304">
              <w:rPr>
                <w:rFonts w:ascii="Courier New" w:hAnsi="Courier New" w:cs="Courier New" w:hint="eastAsia"/>
              </w:rPr>
              <w:t>NFProfile</w:t>
            </w:r>
          </w:p>
          <w:p w14:paraId="58897ADD" w14:textId="77777777" w:rsidR="00E43DDB" w:rsidRDefault="00E43DDB" w:rsidP="00735C59">
            <w:pPr>
              <w:pStyle w:val="TAL"/>
              <w:keepNext w:val="0"/>
            </w:pPr>
            <w:r>
              <w:t>multiplicity: *</w:t>
            </w:r>
          </w:p>
          <w:p w14:paraId="2D3B610E" w14:textId="77777777" w:rsidR="00E43DDB" w:rsidRDefault="00E43DDB" w:rsidP="00735C59">
            <w:pPr>
              <w:pStyle w:val="TAL"/>
              <w:keepNext w:val="0"/>
            </w:pPr>
            <w:r>
              <w:t xml:space="preserve">isOrdered: </w:t>
            </w:r>
            <w:r w:rsidRPr="004037B3">
              <w:t>False</w:t>
            </w:r>
          </w:p>
          <w:p w14:paraId="5A0717B9" w14:textId="77777777" w:rsidR="00E43DDB" w:rsidRDefault="00E43DDB" w:rsidP="00735C59">
            <w:pPr>
              <w:pStyle w:val="TAL"/>
              <w:keepNext w:val="0"/>
            </w:pPr>
            <w:r>
              <w:t xml:space="preserve">isUnique: </w:t>
            </w:r>
            <w:r w:rsidRPr="004037B3">
              <w:t>True</w:t>
            </w:r>
          </w:p>
          <w:p w14:paraId="5D25F28A" w14:textId="77777777" w:rsidR="00E43DDB" w:rsidRDefault="00E43DDB" w:rsidP="00735C59">
            <w:pPr>
              <w:pStyle w:val="TAL"/>
              <w:keepNext w:val="0"/>
            </w:pPr>
            <w:r>
              <w:t>defaultValue: None</w:t>
            </w:r>
          </w:p>
          <w:p w14:paraId="13D68C46" w14:textId="77777777" w:rsidR="00E43DDB" w:rsidRDefault="00E43DDB" w:rsidP="00735C59">
            <w:pPr>
              <w:pStyle w:val="TAL"/>
              <w:keepNext w:val="0"/>
            </w:pPr>
            <w:r>
              <w:t>isNullable: False</w:t>
            </w:r>
          </w:p>
        </w:tc>
      </w:tr>
      <w:tr w:rsidR="00E43DDB" w14:paraId="780C2DD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B0E00" w14:textId="77777777" w:rsidR="00E43DDB" w:rsidRDefault="00E43DDB" w:rsidP="00735C59">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6444F4A2" w14:textId="77777777" w:rsidR="00E43DDB" w:rsidRDefault="00E43DDB" w:rsidP="00735C59">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469D480" w14:textId="77777777" w:rsidR="00E43DDB" w:rsidRDefault="00E43DDB" w:rsidP="00735C59">
            <w:pPr>
              <w:pStyle w:val="TAL"/>
              <w:keepNext w:val="0"/>
            </w:pPr>
            <w:r>
              <w:t>type: String</w:t>
            </w:r>
          </w:p>
          <w:p w14:paraId="2B0A10B0" w14:textId="77777777" w:rsidR="00E43DDB" w:rsidRDefault="00E43DDB" w:rsidP="00735C59">
            <w:pPr>
              <w:pStyle w:val="TAL"/>
              <w:keepNext w:val="0"/>
            </w:pPr>
            <w:r>
              <w:t>multiplicity: *</w:t>
            </w:r>
          </w:p>
          <w:p w14:paraId="3C2EEFC7" w14:textId="77777777" w:rsidR="00E43DDB" w:rsidRDefault="00E43DDB" w:rsidP="00735C59">
            <w:pPr>
              <w:pStyle w:val="TAL"/>
              <w:keepNext w:val="0"/>
            </w:pPr>
            <w:r>
              <w:t xml:space="preserve">isOrdered: </w:t>
            </w:r>
            <w:r w:rsidRPr="004037B3">
              <w:t>False</w:t>
            </w:r>
          </w:p>
          <w:p w14:paraId="6FB175D7" w14:textId="77777777" w:rsidR="00E43DDB" w:rsidRDefault="00E43DDB" w:rsidP="00735C59">
            <w:pPr>
              <w:pStyle w:val="TAL"/>
              <w:keepNext w:val="0"/>
            </w:pPr>
            <w:r>
              <w:t xml:space="preserve">isUnique: </w:t>
            </w:r>
            <w:r w:rsidRPr="004037B3">
              <w:t>True</w:t>
            </w:r>
          </w:p>
          <w:p w14:paraId="06029D10" w14:textId="77777777" w:rsidR="00E43DDB" w:rsidRDefault="00E43DDB" w:rsidP="00735C59">
            <w:pPr>
              <w:pStyle w:val="TAL"/>
              <w:keepNext w:val="0"/>
            </w:pPr>
            <w:r>
              <w:t>defaultValue: None</w:t>
            </w:r>
          </w:p>
          <w:p w14:paraId="2D502E47" w14:textId="77777777" w:rsidR="00E43DDB" w:rsidRDefault="00E43DDB" w:rsidP="00735C59">
            <w:pPr>
              <w:pStyle w:val="TAL"/>
              <w:keepNext w:val="0"/>
            </w:pPr>
            <w:r>
              <w:t>isNullable: False</w:t>
            </w:r>
          </w:p>
        </w:tc>
      </w:tr>
      <w:tr w:rsidR="00E43DDB" w14:paraId="19AE77C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8497C" w14:textId="77777777" w:rsidR="00E43DDB" w:rsidRDefault="00E43DDB" w:rsidP="00735C59">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1E37D791" w14:textId="77777777" w:rsidR="00E43DDB" w:rsidRPr="00FD6870" w:rsidRDefault="00E43DDB" w:rsidP="00735C59">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5F558E05" w14:textId="77777777" w:rsidR="00E43DDB" w:rsidRPr="00FD6870" w:rsidRDefault="00E43DDB" w:rsidP="00735C59">
            <w:pPr>
              <w:pStyle w:val="TAL"/>
              <w:rPr>
                <w:lang w:eastAsia="zh-CN"/>
              </w:rPr>
            </w:pPr>
          </w:p>
          <w:p w14:paraId="7036466E" w14:textId="77777777" w:rsidR="00E43DDB" w:rsidRDefault="00E43DDB" w:rsidP="00735C59">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D38EA63" w14:textId="77777777" w:rsidR="00E43DDB" w:rsidRPr="00FD6870" w:rsidRDefault="00E43DDB" w:rsidP="00735C59">
            <w:pPr>
              <w:pStyle w:val="TAL"/>
            </w:pPr>
            <w:r w:rsidRPr="00FD6870">
              <w:t>type: ENUM</w:t>
            </w:r>
          </w:p>
          <w:p w14:paraId="3B84BEB1" w14:textId="77777777" w:rsidR="00E43DDB" w:rsidRPr="00FD6870" w:rsidRDefault="00E43DDB" w:rsidP="00735C59">
            <w:pPr>
              <w:pStyle w:val="TAL"/>
            </w:pPr>
            <w:r w:rsidRPr="00FD6870">
              <w:t>multiplicity: 1</w:t>
            </w:r>
          </w:p>
          <w:p w14:paraId="6E946756" w14:textId="77777777" w:rsidR="00E43DDB" w:rsidRPr="00FD6870" w:rsidRDefault="00E43DDB" w:rsidP="00735C59">
            <w:pPr>
              <w:pStyle w:val="TAL"/>
            </w:pPr>
            <w:r w:rsidRPr="00FD6870">
              <w:t>isOrdered: N/A</w:t>
            </w:r>
          </w:p>
          <w:p w14:paraId="4E4D42AE" w14:textId="77777777" w:rsidR="00E43DDB" w:rsidRDefault="00E43DDB" w:rsidP="00735C59">
            <w:pPr>
              <w:pStyle w:val="TAL"/>
              <w:rPr>
                <w:lang w:val="fr-FR"/>
              </w:rPr>
            </w:pPr>
            <w:r>
              <w:rPr>
                <w:lang w:val="fr-FR"/>
              </w:rPr>
              <w:t>isUnique: N/A</w:t>
            </w:r>
          </w:p>
          <w:p w14:paraId="0503F18B" w14:textId="77777777" w:rsidR="00E43DDB" w:rsidRDefault="00E43DDB" w:rsidP="00735C59">
            <w:pPr>
              <w:pStyle w:val="TAL"/>
              <w:rPr>
                <w:lang w:val="fr-FR"/>
              </w:rPr>
            </w:pPr>
            <w:r>
              <w:rPr>
                <w:lang w:val="fr-FR"/>
              </w:rPr>
              <w:t>defaultValue: None</w:t>
            </w:r>
          </w:p>
          <w:p w14:paraId="03561D4B" w14:textId="77777777" w:rsidR="00E43DDB" w:rsidRDefault="00E43DDB" w:rsidP="00735C59">
            <w:pPr>
              <w:pStyle w:val="TAL"/>
              <w:keepNext w:val="0"/>
            </w:pPr>
            <w:r>
              <w:rPr>
                <w:lang w:val="fr-FR"/>
              </w:rPr>
              <w:t>isNullable: True</w:t>
            </w:r>
          </w:p>
        </w:tc>
      </w:tr>
      <w:tr w:rsidR="00E43DDB" w14:paraId="69F6AB4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5C33E" w14:textId="77777777" w:rsidR="00E43DDB" w:rsidRDefault="00E43DDB" w:rsidP="00735C59">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0A8FF2F9" w14:textId="77777777" w:rsidR="00E43DDB" w:rsidRPr="00FD6870" w:rsidRDefault="00E43DDB" w:rsidP="00735C59">
            <w:pPr>
              <w:pStyle w:val="TAL"/>
            </w:pPr>
            <w:r w:rsidRPr="00FD6870">
              <w:t>This attribute specifies the status regarding the energy saving in the edge UPF.</w:t>
            </w:r>
          </w:p>
          <w:p w14:paraId="4F68FEF1" w14:textId="77777777" w:rsidR="00E43DDB" w:rsidRPr="00FD6870" w:rsidRDefault="00E43DDB" w:rsidP="00735C59">
            <w:pPr>
              <w:pStyle w:val="TAL"/>
            </w:pPr>
          </w:p>
          <w:p w14:paraId="0A093E25" w14:textId="77777777" w:rsidR="00E43DDB" w:rsidRPr="00FD6870" w:rsidRDefault="00E43DDB" w:rsidP="00735C59">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1FA1B5B6" w14:textId="77777777" w:rsidR="00E43DDB" w:rsidRPr="00FD6870" w:rsidRDefault="00E43DDB" w:rsidP="00735C59">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19C4B74C" w14:textId="77777777" w:rsidR="00E43DDB" w:rsidRDefault="00E43DDB" w:rsidP="00735C59">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2AB8B095" w14:textId="77777777" w:rsidR="00E43DDB" w:rsidRPr="00FD6870" w:rsidRDefault="00E43DDB" w:rsidP="00735C59">
            <w:pPr>
              <w:pStyle w:val="TAL"/>
            </w:pPr>
            <w:r w:rsidRPr="00FD6870">
              <w:t>type: ENUM</w:t>
            </w:r>
          </w:p>
          <w:p w14:paraId="0A5B1308" w14:textId="77777777" w:rsidR="00E43DDB" w:rsidRPr="00FD6870" w:rsidRDefault="00E43DDB" w:rsidP="00735C59">
            <w:pPr>
              <w:pStyle w:val="TAL"/>
            </w:pPr>
            <w:r w:rsidRPr="00FD6870">
              <w:t>multiplicity: 1</w:t>
            </w:r>
          </w:p>
          <w:p w14:paraId="62F5D7A5" w14:textId="77777777" w:rsidR="00E43DDB" w:rsidRPr="00FD6870" w:rsidRDefault="00E43DDB" w:rsidP="00735C59">
            <w:pPr>
              <w:pStyle w:val="TAL"/>
            </w:pPr>
            <w:r w:rsidRPr="00FD6870">
              <w:t>isOrdered: N/A</w:t>
            </w:r>
          </w:p>
          <w:p w14:paraId="0C5EC88F" w14:textId="77777777" w:rsidR="00E43DDB" w:rsidRDefault="00E43DDB" w:rsidP="00735C59">
            <w:pPr>
              <w:pStyle w:val="TAL"/>
              <w:rPr>
                <w:lang w:val="fr-FR"/>
              </w:rPr>
            </w:pPr>
            <w:r>
              <w:rPr>
                <w:lang w:val="fr-FR"/>
              </w:rPr>
              <w:t>isUnique: N/A</w:t>
            </w:r>
          </w:p>
          <w:p w14:paraId="2B40D3D7" w14:textId="77777777" w:rsidR="00E43DDB" w:rsidRDefault="00E43DDB" w:rsidP="00735C59">
            <w:pPr>
              <w:pStyle w:val="TAL"/>
              <w:rPr>
                <w:lang w:val="fr-FR"/>
              </w:rPr>
            </w:pPr>
            <w:r>
              <w:rPr>
                <w:lang w:val="fr-FR"/>
              </w:rPr>
              <w:t>defaultValue: None</w:t>
            </w:r>
          </w:p>
          <w:p w14:paraId="710BBA4A" w14:textId="77777777" w:rsidR="00E43DDB" w:rsidRDefault="00E43DDB" w:rsidP="00735C59">
            <w:pPr>
              <w:pStyle w:val="TAL"/>
              <w:keepNext w:val="0"/>
            </w:pPr>
            <w:r>
              <w:rPr>
                <w:lang w:val="fr-FR"/>
              </w:rPr>
              <w:t>isNullable: False</w:t>
            </w:r>
          </w:p>
        </w:tc>
      </w:tr>
      <w:tr w:rsidR="00E43DDB" w14:paraId="5EB4995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4DEEA" w14:textId="77777777" w:rsidR="00E43DDB" w:rsidRDefault="00E43DDB" w:rsidP="00735C59">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36B88BFA" w14:textId="77777777" w:rsidR="00E43DDB" w:rsidRDefault="00E43DDB" w:rsidP="00735C59">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60DECEE9" w14:textId="77777777" w:rsidR="00E43DDB" w:rsidRDefault="00E43DDB" w:rsidP="00735C59">
            <w:pPr>
              <w:pStyle w:val="TAL"/>
              <w:keepNext w:val="0"/>
            </w:pPr>
          </w:p>
        </w:tc>
      </w:tr>
      <w:tr w:rsidR="00E43DDB" w14:paraId="2A7A681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C3AA8"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0132FE0" w14:textId="77777777" w:rsidR="00E43DDB" w:rsidRDefault="00E43DDB" w:rsidP="00735C59">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3B206CFB" w14:textId="77777777" w:rsidR="00E43DDB" w:rsidRDefault="00E43DDB" w:rsidP="00735C59">
            <w:pPr>
              <w:pStyle w:val="TAL"/>
              <w:rPr>
                <w:lang w:eastAsia="zh-CN"/>
              </w:rPr>
            </w:pPr>
            <w:r w:rsidRPr="002A1C02">
              <w:t>type:</w:t>
            </w:r>
            <w:r>
              <w:t xml:space="preserve"> PLMNInfo</w:t>
            </w:r>
          </w:p>
          <w:p w14:paraId="6601B365" w14:textId="77777777" w:rsidR="00E43DDB" w:rsidRDefault="00E43DDB" w:rsidP="00735C59">
            <w:pPr>
              <w:pStyle w:val="TAL"/>
              <w:rPr>
                <w:lang w:eastAsia="zh-CN"/>
              </w:rPr>
            </w:pPr>
            <w:r>
              <w:t>multiplicity: 1..*</w:t>
            </w:r>
          </w:p>
          <w:p w14:paraId="6A4C1E34" w14:textId="77777777" w:rsidR="00E43DDB" w:rsidRDefault="00E43DDB" w:rsidP="00735C59">
            <w:pPr>
              <w:pStyle w:val="TAL"/>
            </w:pPr>
            <w:r>
              <w:t xml:space="preserve">isOrdered: </w:t>
            </w:r>
            <w:r w:rsidRPr="004037B3">
              <w:t>False</w:t>
            </w:r>
          </w:p>
          <w:p w14:paraId="052F9C0B" w14:textId="77777777" w:rsidR="00E43DDB" w:rsidRDefault="00E43DDB" w:rsidP="00735C59">
            <w:pPr>
              <w:pStyle w:val="TAL"/>
            </w:pPr>
            <w:r>
              <w:t xml:space="preserve">isUnique: </w:t>
            </w:r>
            <w:r w:rsidRPr="004037B3">
              <w:t>True</w:t>
            </w:r>
          </w:p>
          <w:p w14:paraId="0E81FBBC" w14:textId="77777777" w:rsidR="00E43DDB" w:rsidRDefault="00E43DDB" w:rsidP="00735C59">
            <w:pPr>
              <w:pStyle w:val="TAL"/>
            </w:pPr>
            <w:r>
              <w:t>defaultValue: None</w:t>
            </w:r>
          </w:p>
          <w:p w14:paraId="2BA31571" w14:textId="77777777" w:rsidR="00E43DDB" w:rsidRDefault="00E43DDB" w:rsidP="00735C59">
            <w:pPr>
              <w:pStyle w:val="TAL"/>
              <w:keepNext w:val="0"/>
            </w:pPr>
            <w:r>
              <w:t>isNullable: Fa</w:t>
            </w:r>
            <w:r>
              <w:rPr>
                <w:lang w:eastAsia="zh-CN"/>
              </w:rPr>
              <w:t>lse</w:t>
            </w:r>
          </w:p>
        </w:tc>
      </w:tr>
      <w:tr w:rsidR="00E43DDB" w14:paraId="0E863B0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8249B"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2EA11784" w14:textId="77777777" w:rsidR="00E43DDB" w:rsidRDefault="00E43DDB" w:rsidP="00735C59">
            <w:pPr>
              <w:pStyle w:val="TAL"/>
              <w:keepNext w:val="0"/>
            </w:pPr>
            <w:r>
              <w:t>It is used to indicate the FQDN of the registered NF instance in service-based interface, for example, NF instance FQDN structure is:</w:t>
            </w:r>
          </w:p>
          <w:p w14:paraId="750FE82F" w14:textId="77777777" w:rsidR="00E43DDB" w:rsidRDefault="00E43DDB" w:rsidP="00735C59">
            <w:pPr>
              <w:pStyle w:val="TAL"/>
              <w:keepNext w:val="0"/>
            </w:pPr>
            <w:r>
              <w:t>nftype&lt;nfnum&gt;.slicetype&lt;sliceid&gt;.mnc&lt;MNC&gt;.mcc&lt;MCC&gt;.3gppnetwork.org</w:t>
            </w:r>
          </w:p>
          <w:p w14:paraId="7E4B4CFB" w14:textId="77777777" w:rsidR="00E43DDB" w:rsidRDefault="00E43DDB" w:rsidP="00735C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9D52768" w14:textId="77777777" w:rsidR="00E43DDB" w:rsidRDefault="00E43DDB" w:rsidP="00735C59">
            <w:pPr>
              <w:pStyle w:val="TAL"/>
              <w:keepNext w:val="0"/>
              <w:rPr>
                <w:lang w:eastAsia="zh-CN"/>
              </w:rPr>
            </w:pPr>
            <w:r>
              <w:t xml:space="preserve">type: </w:t>
            </w:r>
            <w:r>
              <w:rPr>
                <w:lang w:eastAsia="zh-CN"/>
              </w:rPr>
              <w:t>String</w:t>
            </w:r>
          </w:p>
          <w:p w14:paraId="71557BBF" w14:textId="77777777" w:rsidR="00E43DDB" w:rsidRDefault="00E43DDB" w:rsidP="00735C59">
            <w:pPr>
              <w:pStyle w:val="TAL"/>
              <w:keepNext w:val="0"/>
              <w:rPr>
                <w:lang w:eastAsia="zh-CN"/>
              </w:rPr>
            </w:pPr>
            <w:r>
              <w:t>multiplicity: 1</w:t>
            </w:r>
          </w:p>
          <w:p w14:paraId="77794CB6" w14:textId="77777777" w:rsidR="00E43DDB" w:rsidRDefault="00E43DDB" w:rsidP="00735C59">
            <w:pPr>
              <w:pStyle w:val="TAL"/>
              <w:keepNext w:val="0"/>
            </w:pPr>
            <w:r>
              <w:t>isOrdered: N/A</w:t>
            </w:r>
          </w:p>
          <w:p w14:paraId="0380EBEA" w14:textId="77777777" w:rsidR="00E43DDB" w:rsidRDefault="00E43DDB" w:rsidP="00735C59">
            <w:pPr>
              <w:pStyle w:val="TAL"/>
              <w:keepNext w:val="0"/>
            </w:pPr>
            <w:r>
              <w:t>isUnique: N/A</w:t>
            </w:r>
          </w:p>
          <w:p w14:paraId="03E724FC" w14:textId="77777777" w:rsidR="00E43DDB" w:rsidRDefault="00E43DDB" w:rsidP="00735C59">
            <w:pPr>
              <w:pStyle w:val="TAL"/>
              <w:keepNext w:val="0"/>
            </w:pPr>
            <w:r>
              <w:t>defaultValue: None</w:t>
            </w:r>
          </w:p>
          <w:p w14:paraId="55829B22" w14:textId="77777777" w:rsidR="00E43DDB" w:rsidRDefault="00E43DDB" w:rsidP="00735C59">
            <w:pPr>
              <w:pStyle w:val="TAL"/>
              <w:keepNext w:val="0"/>
            </w:pPr>
            <w:r>
              <w:t>isNullable: Fa</w:t>
            </w:r>
            <w:r>
              <w:rPr>
                <w:lang w:eastAsia="zh-CN"/>
              </w:rPr>
              <w:t>lse</w:t>
            </w:r>
          </w:p>
        </w:tc>
      </w:tr>
      <w:tr w:rsidR="00E43DDB" w14:paraId="37A14B5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41114" w14:textId="77777777" w:rsidR="00E43DDB" w:rsidRDefault="00E43DDB" w:rsidP="00735C59">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215FFE50" w14:textId="77777777" w:rsidR="00E43DDB" w:rsidRPr="00690A26" w:rsidRDefault="00E43DDB" w:rsidP="00735C59">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AAC18ED" w14:textId="77777777" w:rsidR="00E43DDB" w:rsidRDefault="00E43DDB" w:rsidP="00735C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7454272" w14:textId="77777777" w:rsidR="00E43DDB" w:rsidRDefault="00E43DDB" w:rsidP="00735C59">
            <w:pPr>
              <w:pStyle w:val="TAL"/>
              <w:rPr>
                <w:lang w:eastAsia="zh-CN"/>
              </w:rPr>
            </w:pPr>
            <w:r>
              <w:t xml:space="preserve">type: </w:t>
            </w:r>
            <w:r>
              <w:rPr>
                <w:lang w:eastAsia="zh-CN"/>
              </w:rPr>
              <w:t>String</w:t>
            </w:r>
          </w:p>
          <w:p w14:paraId="7712DD1D" w14:textId="77777777" w:rsidR="00E43DDB" w:rsidRDefault="00E43DDB" w:rsidP="00735C59">
            <w:pPr>
              <w:pStyle w:val="TAL"/>
              <w:rPr>
                <w:lang w:eastAsia="zh-CN"/>
              </w:rPr>
            </w:pPr>
            <w:r>
              <w:t>multiplicity: 0..1</w:t>
            </w:r>
          </w:p>
          <w:p w14:paraId="29B9893D" w14:textId="77777777" w:rsidR="00E43DDB" w:rsidRDefault="00E43DDB" w:rsidP="00735C59">
            <w:pPr>
              <w:pStyle w:val="TAL"/>
            </w:pPr>
            <w:r>
              <w:t>isOrdered: N/A</w:t>
            </w:r>
          </w:p>
          <w:p w14:paraId="4DD2AB9F" w14:textId="77777777" w:rsidR="00E43DDB" w:rsidRDefault="00E43DDB" w:rsidP="00735C59">
            <w:pPr>
              <w:pStyle w:val="TAL"/>
            </w:pPr>
            <w:r>
              <w:t>isUnique: N/A</w:t>
            </w:r>
          </w:p>
          <w:p w14:paraId="260ED106" w14:textId="77777777" w:rsidR="00E43DDB" w:rsidRDefault="00E43DDB" w:rsidP="00735C59">
            <w:pPr>
              <w:pStyle w:val="TAL"/>
            </w:pPr>
            <w:r>
              <w:t>defaultValue: None</w:t>
            </w:r>
          </w:p>
          <w:p w14:paraId="217599FD" w14:textId="77777777" w:rsidR="00E43DDB" w:rsidRDefault="00E43DDB" w:rsidP="00735C59">
            <w:pPr>
              <w:pStyle w:val="TAL"/>
              <w:keepNext w:val="0"/>
            </w:pPr>
            <w:r>
              <w:t>isNullable: Fa</w:t>
            </w:r>
            <w:r>
              <w:rPr>
                <w:lang w:eastAsia="zh-CN"/>
              </w:rPr>
              <w:t>lse</w:t>
            </w:r>
          </w:p>
        </w:tc>
      </w:tr>
      <w:tr w:rsidR="00E43DDB" w14:paraId="593C75A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40692" w14:textId="77777777" w:rsidR="00E43DDB" w:rsidRPr="002542F8" w:rsidRDefault="00E43DDB" w:rsidP="00735C59">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7E0CF131" w14:textId="77777777" w:rsidR="00E43DDB" w:rsidRPr="0045506B" w:rsidRDefault="00E43DDB" w:rsidP="00735C59">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518DE30E" w14:textId="77777777" w:rsidR="00E43DDB" w:rsidRPr="00690A26"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4C6C79" w14:textId="77777777" w:rsidR="00E43DDB" w:rsidRDefault="00E43DDB" w:rsidP="00735C59">
            <w:pPr>
              <w:pStyle w:val="TAL"/>
              <w:keepNext w:val="0"/>
              <w:rPr>
                <w:lang w:eastAsia="zh-CN"/>
              </w:rPr>
            </w:pPr>
            <w:r>
              <w:t xml:space="preserve">type: </w:t>
            </w:r>
            <w:r>
              <w:rPr>
                <w:lang w:eastAsia="zh-CN"/>
              </w:rPr>
              <w:t>String</w:t>
            </w:r>
          </w:p>
          <w:p w14:paraId="4DEA365F" w14:textId="77777777" w:rsidR="00E43DDB" w:rsidRDefault="00E43DDB" w:rsidP="00735C59">
            <w:pPr>
              <w:pStyle w:val="TAL"/>
              <w:keepNext w:val="0"/>
              <w:rPr>
                <w:lang w:eastAsia="zh-CN"/>
              </w:rPr>
            </w:pPr>
            <w:r>
              <w:t xml:space="preserve">multiplicity: </w:t>
            </w:r>
            <w:r w:rsidDel="004D3134">
              <w:t>1</w:t>
            </w:r>
            <w:r>
              <w:t>*</w:t>
            </w:r>
          </w:p>
          <w:p w14:paraId="2D34C13D" w14:textId="77777777" w:rsidR="00E43DDB" w:rsidRDefault="00E43DDB" w:rsidP="00735C59">
            <w:pPr>
              <w:pStyle w:val="TAL"/>
              <w:keepNext w:val="0"/>
            </w:pPr>
            <w:r>
              <w:t>isOrdered: N/A</w:t>
            </w:r>
          </w:p>
          <w:p w14:paraId="5BE61C1F" w14:textId="77777777" w:rsidR="00E43DDB" w:rsidRDefault="00E43DDB" w:rsidP="00735C59">
            <w:pPr>
              <w:pStyle w:val="TAL"/>
              <w:keepNext w:val="0"/>
            </w:pPr>
            <w:r>
              <w:t>isUnique: N/A</w:t>
            </w:r>
          </w:p>
          <w:p w14:paraId="25D1BEBC" w14:textId="77777777" w:rsidR="00E43DDB" w:rsidRDefault="00E43DDB" w:rsidP="00735C59">
            <w:pPr>
              <w:pStyle w:val="TAL"/>
              <w:keepNext w:val="0"/>
            </w:pPr>
            <w:r>
              <w:t>defaultValue: None</w:t>
            </w:r>
          </w:p>
          <w:p w14:paraId="7A8EF43B" w14:textId="77777777" w:rsidR="00E43DDB" w:rsidRDefault="00E43DDB" w:rsidP="00735C59">
            <w:pPr>
              <w:pStyle w:val="TAL"/>
            </w:pPr>
            <w:r>
              <w:t>isNullable: Fa</w:t>
            </w:r>
            <w:r>
              <w:rPr>
                <w:lang w:eastAsia="zh-CN"/>
              </w:rPr>
              <w:t>lse</w:t>
            </w:r>
          </w:p>
        </w:tc>
      </w:tr>
      <w:tr w:rsidR="00E43DDB" w14:paraId="5929DB3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9F84E"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0537BF7A" w14:textId="77777777" w:rsidR="00E43DDB" w:rsidRDefault="00E43DDB" w:rsidP="00735C59">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46B9579A" w14:textId="77777777" w:rsidR="00E43DDB" w:rsidRDefault="00E43DDB" w:rsidP="00735C59">
            <w:pPr>
              <w:pStyle w:val="TAL"/>
              <w:keepNext w:val="0"/>
              <w:rPr>
                <w:lang w:eastAsia="zh-CN"/>
              </w:rPr>
            </w:pPr>
            <w:r>
              <w:t xml:space="preserve">type: </w:t>
            </w:r>
            <w:r>
              <w:rPr>
                <w:lang w:eastAsia="zh-CN"/>
              </w:rPr>
              <w:t>String</w:t>
            </w:r>
          </w:p>
          <w:p w14:paraId="4F629632" w14:textId="77777777" w:rsidR="00E43DDB" w:rsidRDefault="00E43DDB" w:rsidP="00735C59">
            <w:pPr>
              <w:pStyle w:val="TAL"/>
              <w:keepNext w:val="0"/>
              <w:rPr>
                <w:lang w:eastAsia="zh-CN"/>
              </w:rPr>
            </w:pPr>
            <w:r>
              <w:t xml:space="preserve">multiplicity: </w:t>
            </w:r>
            <w:r>
              <w:rPr>
                <w:lang w:eastAsia="zh-CN"/>
              </w:rPr>
              <w:t>*</w:t>
            </w:r>
          </w:p>
          <w:p w14:paraId="1428E18C" w14:textId="77777777" w:rsidR="00E43DDB" w:rsidRDefault="00E43DDB" w:rsidP="00735C59">
            <w:pPr>
              <w:pStyle w:val="TAL"/>
              <w:keepNext w:val="0"/>
            </w:pPr>
            <w:r>
              <w:t xml:space="preserve">isOrdered: </w:t>
            </w:r>
            <w:r w:rsidRPr="004037B3">
              <w:t>False</w:t>
            </w:r>
          </w:p>
          <w:p w14:paraId="7F61621E" w14:textId="77777777" w:rsidR="00E43DDB" w:rsidRDefault="00E43DDB" w:rsidP="00735C59">
            <w:pPr>
              <w:pStyle w:val="TAL"/>
              <w:keepNext w:val="0"/>
            </w:pPr>
            <w:r>
              <w:t xml:space="preserve">isUnique: </w:t>
            </w:r>
            <w:r w:rsidRPr="004037B3">
              <w:t>True</w:t>
            </w:r>
          </w:p>
          <w:p w14:paraId="55FE03D2" w14:textId="77777777" w:rsidR="00E43DDB" w:rsidRDefault="00E43DDB" w:rsidP="00735C59">
            <w:pPr>
              <w:pStyle w:val="TAL"/>
              <w:keepNext w:val="0"/>
            </w:pPr>
            <w:r>
              <w:t>defaultValue: None</w:t>
            </w:r>
          </w:p>
          <w:p w14:paraId="0CE570ED" w14:textId="77777777" w:rsidR="00E43DDB" w:rsidRDefault="00E43DDB" w:rsidP="00735C59">
            <w:pPr>
              <w:pStyle w:val="TAL"/>
              <w:keepNext w:val="0"/>
            </w:pPr>
            <w:r>
              <w:t>isNullable: False</w:t>
            </w:r>
          </w:p>
        </w:tc>
      </w:tr>
      <w:tr w:rsidR="00E43DDB" w14:paraId="02CA2B2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B796A" w14:textId="77777777" w:rsidR="00E43DDB" w:rsidRDefault="00E43DDB" w:rsidP="00735C59">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9FDA655" w14:textId="77777777" w:rsidR="00E43DDB" w:rsidRDefault="00E43DDB" w:rsidP="00735C59">
            <w:pPr>
              <w:pStyle w:val="TAL"/>
              <w:keepNext w:val="0"/>
              <w:rPr>
                <w:szCs w:val="18"/>
                <w:lang w:eastAsia="zh-CN"/>
              </w:rPr>
            </w:pPr>
            <w:r>
              <w:rPr>
                <w:szCs w:val="18"/>
                <w:lang w:eastAsia="zh-CN"/>
              </w:rPr>
              <w:t xml:space="preserve">It is the list of Tracking Area Codes (either legacy TAC or extended TAC). </w:t>
            </w:r>
          </w:p>
          <w:p w14:paraId="72E2E803" w14:textId="77777777" w:rsidR="00E43DDB" w:rsidRDefault="00E43DDB" w:rsidP="00735C59">
            <w:pPr>
              <w:pStyle w:val="TAL"/>
              <w:keepNext w:val="0"/>
              <w:rPr>
                <w:szCs w:val="18"/>
                <w:lang w:eastAsia="zh-CN"/>
              </w:rPr>
            </w:pPr>
          </w:p>
          <w:p w14:paraId="05EBB2D4" w14:textId="77777777" w:rsidR="00E43DDB" w:rsidRDefault="00E43DDB" w:rsidP="00735C59">
            <w:pPr>
              <w:pStyle w:val="TAL"/>
              <w:keepNext w:val="0"/>
              <w:rPr>
                <w:szCs w:val="18"/>
              </w:rPr>
            </w:pPr>
            <w:r>
              <w:rPr>
                <w:szCs w:val="18"/>
              </w:rPr>
              <w:t>allowedValues:</w:t>
            </w:r>
          </w:p>
          <w:p w14:paraId="3E382CAF" w14:textId="77777777" w:rsidR="00E43DDB" w:rsidRDefault="00E43DDB" w:rsidP="00735C59">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0C16FBDC" w14:textId="77777777" w:rsidR="00E43DDB" w:rsidRDefault="00E43DDB" w:rsidP="00735C59">
            <w:pPr>
              <w:pStyle w:val="TAL"/>
              <w:keepNext w:val="0"/>
            </w:pPr>
            <w:r>
              <w:t>type: String</w:t>
            </w:r>
          </w:p>
          <w:p w14:paraId="68C8E8EE" w14:textId="77777777" w:rsidR="00E43DDB" w:rsidRDefault="00E43DDB" w:rsidP="00735C59">
            <w:pPr>
              <w:pStyle w:val="TAL"/>
              <w:keepNext w:val="0"/>
              <w:rPr>
                <w:lang w:eastAsia="zh-CN"/>
              </w:rPr>
            </w:pPr>
            <w:r>
              <w:t xml:space="preserve">multiplicity: </w:t>
            </w:r>
            <w:r>
              <w:rPr>
                <w:lang w:eastAsia="zh-CN"/>
              </w:rPr>
              <w:t>1..*</w:t>
            </w:r>
          </w:p>
          <w:p w14:paraId="7E9CF3A2" w14:textId="77777777" w:rsidR="00E43DDB" w:rsidRDefault="00E43DDB" w:rsidP="00735C59">
            <w:pPr>
              <w:pStyle w:val="TAL"/>
              <w:keepNext w:val="0"/>
            </w:pPr>
            <w:r>
              <w:t xml:space="preserve">isOrdered: </w:t>
            </w:r>
            <w:r w:rsidRPr="004037B3">
              <w:t>False</w:t>
            </w:r>
          </w:p>
          <w:p w14:paraId="663B93BF" w14:textId="77777777" w:rsidR="00E43DDB" w:rsidRDefault="00E43DDB" w:rsidP="00735C59">
            <w:pPr>
              <w:pStyle w:val="TAL"/>
              <w:keepNext w:val="0"/>
            </w:pPr>
            <w:r>
              <w:t xml:space="preserve">isUnique: </w:t>
            </w:r>
            <w:r w:rsidRPr="004037B3">
              <w:t>True</w:t>
            </w:r>
          </w:p>
          <w:p w14:paraId="169FF702" w14:textId="77777777" w:rsidR="00E43DDB" w:rsidRDefault="00E43DDB" w:rsidP="00735C59">
            <w:pPr>
              <w:pStyle w:val="TAL"/>
              <w:keepNext w:val="0"/>
            </w:pPr>
            <w:r>
              <w:t>defaultValue: None</w:t>
            </w:r>
          </w:p>
          <w:p w14:paraId="11D3BB6E" w14:textId="77777777" w:rsidR="00E43DDB" w:rsidRDefault="00E43DDB" w:rsidP="00735C59">
            <w:pPr>
              <w:pStyle w:val="TAL"/>
              <w:keepNext w:val="0"/>
            </w:pPr>
            <w:r>
              <w:t>isNullable: False</w:t>
            </w:r>
          </w:p>
        </w:tc>
      </w:tr>
      <w:tr w:rsidR="00E43DDB" w14:paraId="7919FB1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72A60" w14:textId="77777777" w:rsidR="00E43DDB" w:rsidRDefault="00E43DDB" w:rsidP="00735C59">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5F51743A" w14:textId="77777777" w:rsidR="00E43DDB" w:rsidRPr="002A1C02" w:rsidRDefault="00E43DDB" w:rsidP="00735C59">
            <w:pPr>
              <w:pStyle w:val="TAL"/>
              <w:rPr>
                <w:rFonts w:ascii="Courier New" w:hAnsi="Courier New" w:cs="Courier New"/>
                <w:lang w:eastAsia="zh-CN"/>
              </w:rPr>
            </w:pPr>
            <w:r w:rsidRPr="002A1C02">
              <w:rPr>
                <w:rFonts w:cs="Arial"/>
                <w:szCs w:val="18"/>
              </w:rPr>
              <w:t xml:space="preserve">The list of TAIs. </w:t>
            </w:r>
          </w:p>
          <w:p w14:paraId="52E4AD43" w14:textId="77777777" w:rsidR="00E43DDB" w:rsidRDefault="00E43DDB" w:rsidP="00735C59">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9D7B52A" w14:textId="77777777" w:rsidR="00E43DDB" w:rsidRPr="002A1C02" w:rsidRDefault="00E43DDB" w:rsidP="00735C59">
            <w:pPr>
              <w:pStyle w:val="TAL"/>
            </w:pPr>
            <w:r w:rsidRPr="002A1C02">
              <w:t>type: TAI</w:t>
            </w:r>
          </w:p>
          <w:p w14:paraId="534DCD38" w14:textId="77777777" w:rsidR="00E43DDB" w:rsidRPr="002A1C02" w:rsidRDefault="00E43DDB" w:rsidP="00735C59">
            <w:pPr>
              <w:pStyle w:val="TAL"/>
              <w:rPr>
                <w:lang w:eastAsia="zh-CN"/>
              </w:rPr>
            </w:pPr>
            <w:r w:rsidRPr="002A1C02">
              <w:t xml:space="preserve">multiplicity: </w:t>
            </w:r>
            <w:r w:rsidRPr="002A1C02">
              <w:rPr>
                <w:lang w:eastAsia="zh-CN"/>
              </w:rPr>
              <w:t>1..*</w:t>
            </w:r>
          </w:p>
          <w:p w14:paraId="6AC6C9B0" w14:textId="77777777" w:rsidR="00E43DDB" w:rsidRPr="00EB5968" w:rsidRDefault="00E43DDB" w:rsidP="00735C59">
            <w:pPr>
              <w:pStyle w:val="TAL"/>
            </w:pPr>
            <w:r w:rsidRPr="00EB5968">
              <w:t xml:space="preserve">isOrdered: </w:t>
            </w:r>
            <w:r w:rsidRPr="004037B3">
              <w:t>False</w:t>
            </w:r>
          </w:p>
          <w:p w14:paraId="673457CD" w14:textId="77777777" w:rsidR="00E43DDB" w:rsidRPr="00E2198D" w:rsidRDefault="00E43DDB" w:rsidP="00735C59">
            <w:pPr>
              <w:pStyle w:val="TAL"/>
            </w:pPr>
            <w:r w:rsidRPr="00E2198D">
              <w:t xml:space="preserve">isUnique: </w:t>
            </w:r>
            <w:r w:rsidRPr="004037B3">
              <w:t>True</w:t>
            </w:r>
          </w:p>
          <w:p w14:paraId="5E193ED8" w14:textId="77777777" w:rsidR="00E43DDB" w:rsidRPr="00264099" w:rsidRDefault="00E43DDB" w:rsidP="00735C59">
            <w:pPr>
              <w:pStyle w:val="TAL"/>
            </w:pPr>
            <w:r w:rsidRPr="00264099">
              <w:t>defaultValue: None</w:t>
            </w:r>
          </w:p>
          <w:p w14:paraId="098CC97A" w14:textId="77777777" w:rsidR="00E43DDB" w:rsidRDefault="00E43DDB" w:rsidP="00735C59">
            <w:pPr>
              <w:pStyle w:val="TAL"/>
              <w:keepNext w:val="0"/>
            </w:pPr>
            <w:r w:rsidRPr="00A6492A">
              <w:t>isNullable: False</w:t>
            </w:r>
          </w:p>
        </w:tc>
      </w:tr>
      <w:tr w:rsidR="00E43DDB" w14:paraId="0900217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2ED9B" w14:textId="77777777" w:rsidR="00E43DDB" w:rsidRDefault="00E43DDB" w:rsidP="00735C59">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5225981" w14:textId="77777777" w:rsidR="00E43DDB" w:rsidRDefault="00E43DDB" w:rsidP="00735C59">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41D08FFE" w14:textId="77777777" w:rsidR="00E43DDB" w:rsidRPr="002A1C02" w:rsidRDefault="00E43DDB" w:rsidP="00735C59">
            <w:pPr>
              <w:pStyle w:val="TAL"/>
            </w:pPr>
            <w:r w:rsidRPr="002A1C02">
              <w:t>type: TAIRange</w:t>
            </w:r>
          </w:p>
          <w:p w14:paraId="7930CCED" w14:textId="77777777" w:rsidR="00E43DDB" w:rsidRPr="00EB5968" w:rsidRDefault="00E43DDB" w:rsidP="00735C59">
            <w:pPr>
              <w:pStyle w:val="TAL"/>
              <w:rPr>
                <w:lang w:eastAsia="zh-CN"/>
              </w:rPr>
            </w:pPr>
            <w:r w:rsidRPr="00EB5968">
              <w:t xml:space="preserve">multiplicity: </w:t>
            </w:r>
            <w:r w:rsidRPr="00EB5968">
              <w:rPr>
                <w:lang w:eastAsia="zh-CN"/>
              </w:rPr>
              <w:t>1..*</w:t>
            </w:r>
          </w:p>
          <w:p w14:paraId="60328F24" w14:textId="77777777" w:rsidR="00E43DDB" w:rsidRPr="00E2198D" w:rsidRDefault="00E43DDB" w:rsidP="00735C59">
            <w:pPr>
              <w:pStyle w:val="TAL"/>
            </w:pPr>
            <w:r w:rsidRPr="00E2198D">
              <w:t xml:space="preserve">isOrdered: </w:t>
            </w:r>
            <w:r w:rsidRPr="004037B3">
              <w:t>False</w:t>
            </w:r>
          </w:p>
          <w:p w14:paraId="0EAA396A" w14:textId="77777777" w:rsidR="00E43DDB" w:rsidRPr="00264099" w:rsidRDefault="00E43DDB" w:rsidP="00735C59">
            <w:pPr>
              <w:pStyle w:val="TAL"/>
            </w:pPr>
            <w:r w:rsidRPr="00264099">
              <w:t xml:space="preserve">isUnique: </w:t>
            </w:r>
            <w:r w:rsidRPr="004037B3">
              <w:t>True</w:t>
            </w:r>
          </w:p>
          <w:p w14:paraId="3369491D" w14:textId="77777777" w:rsidR="00E43DDB" w:rsidRPr="00133008" w:rsidRDefault="00E43DDB" w:rsidP="00735C59">
            <w:pPr>
              <w:pStyle w:val="TAL"/>
            </w:pPr>
            <w:r w:rsidRPr="00133008">
              <w:t>defaultValue: None</w:t>
            </w:r>
          </w:p>
          <w:p w14:paraId="69269A73" w14:textId="77777777" w:rsidR="00E43DDB" w:rsidRDefault="00E43DDB" w:rsidP="00735C59">
            <w:pPr>
              <w:pStyle w:val="TAL"/>
              <w:keepNext w:val="0"/>
            </w:pPr>
            <w:r w:rsidRPr="00123371">
              <w:t>isNullable: False</w:t>
            </w:r>
          </w:p>
        </w:tc>
      </w:tr>
      <w:tr w:rsidR="00E43DDB" w14:paraId="67852F2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0BD73" w14:textId="77777777" w:rsidR="00E43DDB" w:rsidRPr="004266D1" w:rsidRDefault="00E43DDB" w:rsidP="00735C59">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4E40E235" w14:textId="77777777" w:rsidR="00E43DDB" w:rsidRPr="008E03C1" w:rsidRDefault="00E43DDB" w:rsidP="00735C59">
            <w:pPr>
              <w:pStyle w:val="TAL"/>
              <w:keepNext w:val="0"/>
              <w:rPr>
                <w:rFonts w:cs="Arial"/>
                <w:szCs w:val="18"/>
              </w:rPr>
            </w:pPr>
            <w:r w:rsidRPr="008E03C1">
              <w:rPr>
                <w:rFonts w:cs="Arial"/>
                <w:szCs w:val="18"/>
              </w:rPr>
              <w:t>List of parameters supported by the SMF per S-NSSAI</w:t>
            </w:r>
          </w:p>
          <w:p w14:paraId="2A32E7A4" w14:textId="77777777" w:rsidR="00E43DDB" w:rsidRPr="002A1C02" w:rsidRDefault="00E43DDB" w:rsidP="00735C59">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DED56FD" w14:textId="77777777" w:rsidR="00E43DDB" w:rsidRPr="008E03C1" w:rsidRDefault="00E43DDB" w:rsidP="00735C59">
            <w:pPr>
              <w:pStyle w:val="TAL"/>
            </w:pPr>
            <w:r w:rsidRPr="008E03C1">
              <w:t>type: SnssaiSmfInfoItem</w:t>
            </w:r>
          </w:p>
          <w:p w14:paraId="152F3501" w14:textId="77777777" w:rsidR="00E43DDB" w:rsidRPr="008E03C1" w:rsidRDefault="00E43DDB" w:rsidP="00735C59">
            <w:pPr>
              <w:pStyle w:val="TAL"/>
              <w:rPr>
                <w:lang w:eastAsia="zh-CN"/>
              </w:rPr>
            </w:pPr>
            <w:r w:rsidRPr="008E03C1">
              <w:t xml:space="preserve">multiplicity: </w:t>
            </w:r>
            <w:r>
              <w:rPr>
                <w:lang w:eastAsia="zh-CN"/>
              </w:rPr>
              <w:t>*</w:t>
            </w:r>
          </w:p>
          <w:p w14:paraId="4F111C0A" w14:textId="77777777" w:rsidR="00E43DDB" w:rsidRPr="0053620A" w:rsidRDefault="00E43DDB" w:rsidP="00735C59">
            <w:pPr>
              <w:pStyle w:val="TAL"/>
            </w:pPr>
            <w:r w:rsidRPr="0053620A">
              <w:t xml:space="preserve">isOrdered: </w:t>
            </w:r>
            <w:r>
              <w:t>False</w:t>
            </w:r>
          </w:p>
          <w:p w14:paraId="5E6D79B5" w14:textId="77777777" w:rsidR="00E43DDB" w:rsidRPr="00F218CF" w:rsidRDefault="00E43DDB" w:rsidP="00735C59">
            <w:pPr>
              <w:pStyle w:val="TAL"/>
            </w:pPr>
            <w:r w:rsidRPr="00F218CF">
              <w:t xml:space="preserve">isUnique: </w:t>
            </w:r>
            <w:r>
              <w:t>Ture</w:t>
            </w:r>
          </w:p>
          <w:p w14:paraId="28E2F8EF" w14:textId="77777777" w:rsidR="00E43DDB" w:rsidRPr="001F4752" w:rsidRDefault="00E43DDB" w:rsidP="00735C59">
            <w:pPr>
              <w:pStyle w:val="TAL"/>
            </w:pPr>
            <w:r w:rsidRPr="001F4752">
              <w:t>defaultValue: None</w:t>
            </w:r>
          </w:p>
          <w:p w14:paraId="2674BD0C" w14:textId="77777777" w:rsidR="00E43DDB" w:rsidRPr="002A1C02" w:rsidRDefault="00E43DDB" w:rsidP="00735C59">
            <w:pPr>
              <w:pStyle w:val="TAL"/>
            </w:pPr>
            <w:r w:rsidRPr="008E03C1">
              <w:t>isNullable: False</w:t>
            </w:r>
          </w:p>
        </w:tc>
      </w:tr>
      <w:tr w:rsidR="00E43DDB" w14:paraId="14947D7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DE08C" w14:textId="77777777" w:rsidR="00E43DDB" w:rsidRPr="004266D1" w:rsidRDefault="00E43DDB" w:rsidP="00735C59">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414C59B7" w14:textId="77777777" w:rsidR="00E43DDB" w:rsidRPr="002A1C02" w:rsidRDefault="00E43DDB" w:rsidP="00735C59">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91A88E4" w14:textId="77777777" w:rsidR="00E43DDB" w:rsidRPr="002A1C02" w:rsidRDefault="00E43DDB" w:rsidP="00735C59">
            <w:pPr>
              <w:pStyle w:val="TAL"/>
            </w:pPr>
            <w:r w:rsidRPr="002A1C02">
              <w:t xml:space="preserve">type: </w:t>
            </w:r>
            <w:r>
              <w:t>DnnSmfInfoItem</w:t>
            </w:r>
          </w:p>
          <w:p w14:paraId="7A024A46" w14:textId="77777777" w:rsidR="00E43DDB" w:rsidRPr="00EB5968" w:rsidRDefault="00E43DDB" w:rsidP="00735C59">
            <w:pPr>
              <w:pStyle w:val="TAL"/>
              <w:rPr>
                <w:lang w:eastAsia="zh-CN"/>
              </w:rPr>
            </w:pPr>
            <w:r w:rsidRPr="00EB5968">
              <w:t xml:space="preserve">multiplicity: </w:t>
            </w:r>
            <w:r>
              <w:rPr>
                <w:lang w:eastAsia="zh-CN"/>
              </w:rPr>
              <w:t>1</w:t>
            </w:r>
            <w:r w:rsidRPr="00EB5968">
              <w:rPr>
                <w:lang w:eastAsia="zh-CN"/>
              </w:rPr>
              <w:t>..</w:t>
            </w:r>
            <w:r>
              <w:rPr>
                <w:lang w:eastAsia="zh-CN"/>
              </w:rPr>
              <w:t>*</w:t>
            </w:r>
          </w:p>
          <w:p w14:paraId="44E84927" w14:textId="77777777" w:rsidR="00E43DDB" w:rsidRPr="00E2198D" w:rsidRDefault="00E43DDB" w:rsidP="00735C59">
            <w:pPr>
              <w:pStyle w:val="TAL"/>
            </w:pPr>
            <w:r w:rsidRPr="00E2198D">
              <w:t xml:space="preserve">isOrdered: </w:t>
            </w:r>
            <w:r w:rsidRPr="004037B3">
              <w:t>False</w:t>
            </w:r>
          </w:p>
          <w:p w14:paraId="1E4B4266" w14:textId="77777777" w:rsidR="00E43DDB" w:rsidRPr="00264099" w:rsidRDefault="00E43DDB" w:rsidP="00735C59">
            <w:pPr>
              <w:pStyle w:val="TAL"/>
            </w:pPr>
            <w:r w:rsidRPr="00264099">
              <w:t xml:space="preserve">isUnique: </w:t>
            </w:r>
            <w:r w:rsidRPr="004037B3">
              <w:t>True</w:t>
            </w:r>
          </w:p>
          <w:p w14:paraId="483F05BE" w14:textId="77777777" w:rsidR="00E43DDB" w:rsidRPr="00133008" w:rsidRDefault="00E43DDB" w:rsidP="00735C59">
            <w:pPr>
              <w:pStyle w:val="TAL"/>
            </w:pPr>
            <w:r w:rsidRPr="00133008">
              <w:t>defaultValue: None</w:t>
            </w:r>
          </w:p>
          <w:p w14:paraId="34CC16D3" w14:textId="77777777" w:rsidR="00E43DDB" w:rsidRPr="002A1C02" w:rsidRDefault="00E43DDB" w:rsidP="00735C59">
            <w:pPr>
              <w:pStyle w:val="TAL"/>
            </w:pPr>
            <w:r w:rsidRPr="00123371">
              <w:t>isNullable: False</w:t>
            </w:r>
          </w:p>
        </w:tc>
      </w:tr>
      <w:tr w:rsidR="00E43DDB" w14:paraId="596C1B7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DE56C" w14:textId="77777777" w:rsidR="00E43DDB" w:rsidRPr="004266D1" w:rsidRDefault="00E43DDB" w:rsidP="00735C59">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077713A4" w14:textId="77777777" w:rsidR="00E43DDB" w:rsidRDefault="00E43DDB" w:rsidP="00735C59">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7E391EEA" w14:textId="77777777" w:rsidR="00E43DDB" w:rsidRDefault="00E43DDB" w:rsidP="00735C59">
            <w:pPr>
              <w:pStyle w:val="TAL"/>
              <w:keepNext w:val="0"/>
            </w:pPr>
          </w:p>
          <w:p w14:paraId="7063FAE1" w14:textId="77777777" w:rsidR="00E43DDB" w:rsidRPr="002A1C02" w:rsidRDefault="00E43DDB" w:rsidP="00735C59">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69C7DF4" w14:textId="77777777" w:rsidR="00E43DDB" w:rsidRPr="002A1C02" w:rsidRDefault="00E43DDB" w:rsidP="00735C59">
            <w:pPr>
              <w:pStyle w:val="TAL"/>
            </w:pPr>
            <w:r w:rsidRPr="002A1C02">
              <w:t xml:space="preserve">type: </w:t>
            </w:r>
            <w:r>
              <w:t>String</w:t>
            </w:r>
          </w:p>
          <w:p w14:paraId="7C98C8FC" w14:textId="77777777" w:rsidR="00E43DDB" w:rsidRPr="00EB5968" w:rsidRDefault="00E43DDB" w:rsidP="00735C59">
            <w:pPr>
              <w:pStyle w:val="TAL"/>
              <w:rPr>
                <w:lang w:eastAsia="zh-CN"/>
              </w:rPr>
            </w:pPr>
            <w:r w:rsidRPr="00EB5968">
              <w:t xml:space="preserve">multiplicity: </w:t>
            </w:r>
            <w:r>
              <w:rPr>
                <w:lang w:eastAsia="zh-CN"/>
              </w:rPr>
              <w:t>1</w:t>
            </w:r>
          </w:p>
          <w:p w14:paraId="0C637977" w14:textId="77777777" w:rsidR="00E43DDB" w:rsidRPr="00E2198D" w:rsidRDefault="00E43DDB" w:rsidP="00735C59">
            <w:pPr>
              <w:pStyle w:val="TAL"/>
            </w:pPr>
            <w:r w:rsidRPr="00E2198D">
              <w:t>isOrdered: N/A</w:t>
            </w:r>
          </w:p>
          <w:p w14:paraId="5F377EE7" w14:textId="77777777" w:rsidR="00E43DDB" w:rsidRPr="00264099" w:rsidRDefault="00E43DDB" w:rsidP="00735C59">
            <w:pPr>
              <w:pStyle w:val="TAL"/>
            </w:pPr>
            <w:r w:rsidRPr="00264099">
              <w:t>isUnique: N/A</w:t>
            </w:r>
          </w:p>
          <w:p w14:paraId="6F0C585B" w14:textId="77777777" w:rsidR="00E43DDB" w:rsidRPr="00133008" w:rsidRDefault="00E43DDB" w:rsidP="00735C59">
            <w:pPr>
              <w:pStyle w:val="TAL"/>
            </w:pPr>
            <w:r w:rsidRPr="00133008">
              <w:t>defaultValue: None</w:t>
            </w:r>
          </w:p>
          <w:p w14:paraId="47A67F3D" w14:textId="77777777" w:rsidR="00E43DDB" w:rsidRPr="002A1C02" w:rsidRDefault="00E43DDB" w:rsidP="00735C59">
            <w:pPr>
              <w:pStyle w:val="TAL"/>
            </w:pPr>
            <w:r w:rsidRPr="00123371">
              <w:t>isNullable: False</w:t>
            </w:r>
          </w:p>
        </w:tc>
      </w:tr>
      <w:tr w:rsidR="00E43DDB" w14:paraId="4A7296D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6183E" w14:textId="77777777" w:rsidR="00E43DDB" w:rsidRPr="004266D1" w:rsidRDefault="00E43DDB" w:rsidP="00735C59">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EBCD9F8" w14:textId="77777777" w:rsidR="00E43DDB" w:rsidRDefault="00E43DDB" w:rsidP="00735C59">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4E02B198" w14:textId="77777777" w:rsidR="00E43DDB" w:rsidRDefault="00E43DDB" w:rsidP="00735C59">
            <w:pPr>
              <w:pStyle w:val="TAL"/>
              <w:keepNext w:val="0"/>
              <w:rPr>
                <w:szCs w:val="18"/>
              </w:rPr>
            </w:pPr>
            <w:r>
              <w:rPr>
                <w:szCs w:val="18"/>
              </w:rPr>
              <w:t>allowedValues:</w:t>
            </w:r>
          </w:p>
          <w:p w14:paraId="5863FE64" w14:textId="77777777" w:rsidR="00E43DDB" w:rsidRPr="002A1C02" w:rsidRDefault="00E43DDB" w:rsidP="00735C59">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0F232AEE" w14:textId="77777777" w:rsidR="00E43DDB" w:rsidRPr="002A1C02" w:rsidRDefault="00E43DDB" w:rsidP="00735C59">
            <w:pPr>
              <w:pStyle w:val="TAL"/>
            </w:pPr>
            <w:r w:rsidRPr="002A1C02">
              <w:t xml:space="preserve">type: </w:t>
            </w:r>
            <w:r>
              <w:t>String</w:t>
            </w:r>
          </w:p>
          <w:p w14:paraId="5332B5D1" w14:textId="77777777" w:rsidR="00E43DDB" w:rsidRPr="00EB5968" w:rsidRDefault="00E43DDB" w:rsidP="00735C59">
            <w:pPr>
              <w:pStyle w:val="TAL"/>
              <w:rPr>
                <w:lang w:eastAsia="zh-CN"/>
              </w:rPr>
            </w:pPr>
            <w:r w:rsidRPr="00EB5968">
              <w:t xml:space="preserve">multiplicity: </w:t>
            </w:r>
            <w:r>
              <w:rPr>
                <w:lang w:eastAsia="zh-CN"/>
              </w:rPr>
              <w:t>1..*</w:t>
            </w:r>
          </w:p>
          <w:p w14:paraId="5B75E618" w14:textId="77777777" w:rsidR="00E43DDB" w:rsidRPr="00E2198D" w:rsidRDefault="00E43DDB" w:rsidP="00735C59">
            <w:pPr>
              <w:pStyle w:val="TAL"/>
            </w:pPr>
            <w:r w:rsidRPr="00E2198D">
              <w:t xml:space="preserve">isOrdered: </w:t>
            </w:r>
            <w:r w:rsidRPr="004037B3">
              <w:t>False</w:t>
            </w:r>
          </w:p>
          <w:p w14:paraId="55091862" w14:textId="77777777" w:rsidR="00E43DDB" w:rsidRPr="00264099" w:rsidRDefault="00E43DDB" w:rsidP="00735C59">
            <w:pPr>
              <w:pStyle w:val="TAL"/>
            </w:pPr>
            <w:r w:rsidRPr="00264099">
              <w:t xml:space="preserve">isUnique: </w:t>
            </w:r>
            <w:r w:rsidRPr="004037B3">
              <w:t>True</w:t>
            </w:r>
          </w:p>
          <w:p w14:paraId="58F9567F" w14:textId="77777777" w:rsidR="00E43DDB" w:rsidRPr="00133008" w:rsidRDefault="00E43DDB" w:rsidP="00735C59">
            <w:pPr>
              <w:pStyle w:val="TAL"/>
            </w:pPr>
            <w:r w:rsidRPr="00133008">
              <w:t>defaultValue: None</w:t>
            </w:r>
          </w:p>
          <w:p w14:paraId="70781961" w14:textId="77777777" w:rsidR="00E43DDB" w:rsidRPr="002A1C02" w:rsidRDefault="00E43DDB" w:rsidP="00735C59">
            <w:pPr>
              <w:pStyle w:val="TAL"/>
            </w:pPr>
            <w:r w:rsidRPr="00123371">
              <w:t>isNullable: False</w:t>
            </w:r>
          </w:p>
        </w:tc>
      </w:tr>
      <w:tr w:rsidR="00E43DDB" w14:paraId="6DC8C96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2D3F0" w14:textId="77777777" w:rsidR="00E43DDB" w:rsidRPr="004266D1" w:rsidRDefault="00E43DDB" w:rsidP="00735C59">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52595961" w14:textId="77777777" w:rsidR="00E43DDB" w:rsidRPr="002A1C02" w:rsidRDefault="00E43DDB" w:rsidP="00735C59">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48C6CB1C" w14:textId="77777777" w:rsidR="00E43DDB" w:rsidRPr="002A1C02" w:rsidRDefault="00E43DDB" w:rsidP="00735C59">
            <w:pPr>
              <w:pStyle w:val="TAL"/>
            </w:pPr>
            <w:r w:rsidRPr="002A1C02">
              <w:t xml:space="preserve">type: </w:t>
            </w:r>
            <w:r>
              <w:t>String</w:t>
            </w:r>
          </w:p>
          <w:p w14:paraId="0D6AC818" w14:textId="77777777" w:rsidR="00E43DDB" w:rsidRPr="00EB5968" w:rsidRDefault="00E43DDB" w:rsidP="00735C59">
            <w:pPr>
              <w:pStyle w:val="TAL"/>
              <w:rPr>
                <w:lang w:eastAsia="zh-CN"/>
              </w:rPr>
            </w:pPr>
            <w:r w:rsidRPr="00EB5968">
              <w:t xml:space="preserve">multiplicity: </w:t>
            </w:r>
            <w:r>
              <w:rPr>
                <w:lang w:eastAsia="zh-CN"/>
              </w:rPr>
              <w:t>0</w:t>
            </w:r>
            <w:r w:rsidRPr="00EB5968">
              <w:rPr>
                <w:lang w:eastAsia="zh-CN"/>
              </w:rPr>
              <w:t>..</w:t>
            </w:r>
            <w:r>
              <w:rPr>
                <w:lang w:eastAsia="zh-CN"/>
              </w:rPr>
              <w:t>1</w:t>
            </w:r>
          </w:p>
          <w:p w14:paraId="548AE8CE" w14:textId="77777777" w:rsidR="00E43DDB" w:rsidRPr="00E2198D" w:rsidRDefault="00E43DDB" w:rsidP="00735C59">
            <w:pPr>
              <w:pStyle w:val="TAL"/>
            </w:pPr>
            <w:r w:rsidRPr="00E2198D">
              <w:t>isOrdered: N/A</w:t>
            </w:r>
          </w:p>
          <w:p w14:paraId="7012077E" w14:textId="77777777" w:rsidR="00E43DDB" w:rsidRPr="00264099" w:rsidRDefault="00E43DDB" w:rsidP="00735C59">
            <w:pPr>
              <w:pStyle w:val="TAL"/>
            </w:pPr>
            <w:r w:rsidRPr="00264099">
              <w:t>isUnique: N/A</w:t>
            </w:r>
          </w:p>
          <w:p w14:paraId="7EB652BF" w14:textId="77777777" w:rsidR="00E43DDB" w:rsidRPr="00133008" w:rsidRDefault="00E43DDB" w:rsidP="00735C59">
            <w:pPr>
              <w:pStyle w:val="TAL"/>
            </w:pPr>
            <w:r w:rsidRPr="00133008">
              <w:t>defaultValue: None</w:t>
            </w:r>
          </w:p>
          <w:p w14:paraId="339171D5" w14:textId="77777777" w:rsidR="00E43DDB" w:rsidRPr="002A1C02" w:rsidRDefault="00E43DDB" w:rsidP="00735C59">
            <w:pPr>
              <w:pStyle w:val="TAL"/>
            </w:pPr>
            <w:r w:rsidRPr="00123371">
              <w:t>isNullable: False</w:t>
            </w:r>
          </w:p>
        </w:tc>
      </w:tr>
      <w:tr w:rsidR="00E43DDB" w14:paraId="64C6E20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24F47" w14:textId="77777777" w:rsidR="00E43DDB" w:rsidRPr="004266D1" w:rsidRDefault="00E43DDB" w:rsidP="00735C59">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670823BE" w14:textId="77777777" w:rsidR="00E43DDB" w:rsidRDefault="00E43DDB" w:rsidP="00735C59">
            <w:pPr>
              <w:pStyle w:val="TAL"/>
              <w:rPr>
                <w:rFonts w:cs="Arial"/>
                <w:szCs w:val="18"/>
              </w:rPr>
            </w:pPr>
            <w:r>
              <w:rPr>
                <w:rFonts w:cs="Arial"/>
                <w:szCs w:val="18"/>
              </w:rPr>
              <w:t>The PGW IP addresses of the combined SMF/PGW-C.</w:t>
            </w:r>
          </w:p>
          <w:p w14:paraId="3E501EC5" w14:textId="77777777" w:rsidR="00E43DDB" w:rsidRDefault="00E43DDB" w:rsidP="00735C59">
            <w:pPr>
              <w:pStyle w:val="TAL"/>
              <w:rPr>
                <w:rFonts w:cs="Arial"/>
                <w:szCs w:val="18"/>
              </w:rPr>
            </w:pPr>
          </w:p>
          <w:p w14:paraId="22B930E1" w14:textId="77777777" w:rsidR="00E43DDB" w:rsidRPr="002A1C02" w:rsidRDefault="00E43DDB" w:rsidP="00735C59">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3594DBE4" w14:textId="77777777" w:rsidR="00E43DDB" w:rsidRPr="002A1C02" w:rsidRDefault="00E43DDB" w:rsidP="00735C59">
            <w:pPr>
              <w:pStyle w:val="TAL"/>
            </w:pPr>
            <w:r w:rsidRPr="002A1C02">
              <w:t>typ</w:t>
            </w:r>
            <w:r w:rsidRPr="0013079D">
              <w:t>e: IpAddr</w:t>
            </w:r>
          </w:p>
          <w:p w14:paraId="2AC47D7D" w14:textId="77777777" w:rsidR="00E43DDB" w:rsidRPr="00EB5968" w:rsidRDefault="00E43DDB" w:rsidP="00735C59">
            <w:pPr>
              <w:pStyle w:val="TAL"/>
              <w:rPr>
                <w:lang w:eastAsia="zh-CN"/>
              </w:rPr>
            </w:pPr>
            <w:r w:rsidRPr="00EB5968">
              <w:t xml:space="preserve">multiplicity: </w:t>
            </w:r>
            <w:r>
              <w:rPr>
                <w:lang w:eastAsia="zh-CN"/>
              </w:rPr>
              <w:t>*</w:t>
            </w:r>
          </w:p>
          <w:p w14:paraId="4F0EFF13" w14:textId="77777777" w:rsidR="00E43DDB" w:rsidRPr="00E2198D" w:rsidRDefault="00E43DDB" w:rsidP="00735C59">
            <w:pPr>
              <w:pStyle w:val="TAL"/>
            </w:pPr>
            <w:r w:rsidRPr="00E2198D">
              <w:t xml:space="preserve">isOrdered: </w:t>
            </w:r>
            <w:r>
              <w:t>False</w:t>
            </w:r>
          </w:p>
          <w:p w14:paraId="0D5C4D81" w14:textId="77777777" w:rsidR="00E43DDB" w:rsidRPr="00264099" w:rsidRDefault="00E43DDB" w:rsidP="00735C59">
            <w:pPr>
              <w:pStyle w:val="TAL"/>
            </w:pPr>
            <w:r w:rsidRPr="00264099">
              <w:t xml:space="preserve">isUnique: </w:t>
            </w:r>
            <w:r>
              <w:t>True</w:t>
            </w:r>
          </w:p>
          <w:p w14:paraId="2915F9EC" w14:textId="77777777" w:rsidR="00E43DDB" w:rsidRPr="00133008" w:rsidRDefault="00E43DDB" w:rsidP="00735C59">
            <w:pPr>
              <w:pStyle w:val="TAL"/>
            </w:pPr>
            <w:r w:rsidRPr="00133008">
              <w:t>defaultValue: None</w:t>
            </w:r>
          </w:p>
          <w:p w14:paraId="4B21A515" w14:textId="77777777" w:rsidR="00E43DDB" w:rsidRPr="002A1C02" w:rsidRDefault="00E43DDB" w:rsidP="00735C59">
            <w:pPr>
              <w:pStyle w:val="TAL"/>
            </w:pPr>
            <w:r w:rsidRPr="00123371">
              <w:t>isNullable: False</w:t>
            </w:r>
          </w:p>
        </w:tc>
      </w:tr>
      <w:tr w:rsidR="00E43DDB" w14:paraId="4F25D57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9363A" w14:textId="77777777" w:rsidR="00E43DDB" w:rsidRPr="004266D1" w:rsidRDefault="00E43DDB" w:rsidP="00735C59">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74021E31" w14:textId="77777777" w:rsidR="00E43DDB" w:rsidRDefault="00E43DDB" w:rsidP="00735C59">
            <w:pPr>
              <w:pStyle w:val="TAL"/>
              <w:rPr>
                <w:rFonts w:cs="Arial"/>
                <w:szCs w:val="18"/>
              </w:rPr>
            </w:pPr>
            <w:r>
              <w:rPr>
                <w:rFonts w:cs="Arial"/>
                <w:szCs w:val="18"/>
              </w:rPr>
              <w:t>Used by an SMF to explicitly indicate the support of V-SMF capability and its preference to be selected as V-SMF.</w:t>
            </w:r>
          </w:p>
          <w:p w14:paraId="104D36D0" w14:textId="77777777" w:rsidR="00E43DDB" w:rsidRDefault="00E43DDB" w:rsidP="00735C59">
            <w:pPr>
              <w:pStyle w:val="TAL"/>
              <w:rPr>
                <w:rFonts w:cs="Arial"/>
                <w:szCs w:val="18"/>
              </w:rPr>
            </w:pPr>
          </w:p>
          <w:p w14:paraId="7D3C8A86" w14:textId="77777777" w:rsidR="00E43DDB" w:rsidRDefault="00E43DDB" w:rsidP="00735C59">
            <w:pPr>
              <w:pStyle w:val="TAL"/>
              <w:rPr>
                <w:rFonts w:cs="Arial"/>
                <w:szCs w:val="18"/>
              </w:rPr>
            </w:pPr>
            <w:r>
              <w:rPr>
                <w:rFonts w:cs="Arial"/>
                <w:szCs w:val="18"/>
              </w:rPr>
              <w:t>When present it indicate whether the V-SMF capability is supported by the SMF:</w:t>
            </w:r>
          </w:p>
          <w:p w14:paraId="169B2307" w14:textId="77777777" w:rsidR="00E43DDB" w:rsidRDefault="00E43DDB" w:rsidP="00735C59">
            <w:pPr>
              <w:pStyle w:val="TAL"/>
              <w:rPr>
                <w:lang w:eastAsia="zh-CN"/>
              </w:rPr>
            </w:pPr>
            <w:r>
              <w:rPr>
                <w:lang w:eastAsia="zh-CN"/>
              </w:rPr>
              <w:t>- true: V-SMF capability supported by the SMF</w:t>
            </w:r>
          </w:p>
          <w:p w14:paraId="589B9032" w14:textId="77777777" w:rsidR="00E43DDB" w:rsidRDefault="00E43DDB" w:rsidP="00735C59">
            <w:pPr>
              <w:pStyle w:val="TAL"/>
              <w:rPr>
                <w:lang w:eastAsia="zh-CN"/>
              </w:rPr>
            </w:pPr>
            <w:r>
              <w:rPr>
                <w:lang w:eastAsia="zh-CN"/>
              </w:rPr>
              <w:t>- false: V-SMF capability not supported by the SMF.</w:t>
            </w:r>
          </w:p>
          <w:p w14:paraId="62F7A108" w14:textId="77777777" w:rsidR="00E43DDB" w:rsidRDefault="00E43DDB" w:rsidP="00735C59">
            <w:pPr>
              <w:pStyle w:val="TAL"/>
              <w:rPr>
                <w:lang w:eastAsia="zh-CN"/>
              </w:rPr>
            </w:pPr>
          </w:p>
          <w:p w14:paraId="50E9AC10" w14:textId="77777777" w:rsidR="00E43DDB" w:rsidRPr="002A1C02" w:rsidRDefault="00E43DDB" w:rsidP="00735C59">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F7ABAD4" w14:textId="77777777" w:rsidR="00E43DDB" w:rsidRPr="002A1C02" w:rsidRDefault="00E43DDB" w:rsidP="00735C59">
            <w:pPr>
              <w:pStyle w:val="TAL"/>
            </w:pPr>
            <w:r w:rsidRPr="002A1C02">
              <w:t xml:space="preserve">type: </w:t>
            </w:r>
            <w:r>
              <w:t>Boolean</w:t>
            </w:r>
          </w:p>
          <w:p w14:paraId="125E28C4" w14:textId="77777777" w:rsidR="00E43DDB" w:rsidRPr="00EB5968" w:rsidRDefault="00E43DDB" w:rsidP="00735C59">
            <w:pPr>
              <w:pStyle w:val="TAL"/>
              <w:rPr>
                <w:lang w:eastAsia="zh-CN"/>
              </w:rPr>
            </w:pPr>
            <w:r w:rsidRPr="00EB5968">
              <w:t xml:space="preserve">multiplicity: </w:t>
            </w:r>
            <w:r>
              <w:rPr>
                <w:lang w:eastAsia="zh-CN"/>
              </w:rPr>
              <w:t>0</w:t>
            </w:r>
            <w:r w:rsidRPr="00EB5968">
              <w:rPr>
                <w:lang w:eastAsia="zh-CN"/>
              </w:rPr>
              <w:t>..</w:t>
            </w:r>
            <w:r>
              <w:rPr>
                <w:lang w:eastAsia="zh-CN"/>
              </w:rPr>
              <w:t>1</w:t>
            </w:r>
          </w:p>
          <w:p w14:paraId="414EA133" w14:textId="77777777" w:rsidR="00E43DDB" w:rsidRPr="00E2198D" w:rsidRDefault="00E43DDB" w:rsidP="00735C59">
            <w:pPr>
              <w:pStyle w:val="TAL"/>
            </w:pPr>
            <w:r w:rsidRPr="00E2198D">
              <w:t>isOrdered: N/A</w:t>
            </w:r>
          </w:p>
          <w:p w14:paraId="008AEBA3" w14:textId="77777777" w:rsidR="00E43DDB" w:rsidRPr="00264099" w:rsidRDefault="00E43DDB" w:rsidP="00735C59">
            <w:pPr>
              <w:pStyle w:val="TAL"/>
            </w:pPr>
            <w:r w:rsidRPr="00264099">
              <w:t>isUnique: N/A</w:t>
            </w:r>
          </w:p>
          <w:p w14:paraId="6C7E71FA" w14:textId="77777777" w:rsidR="00E43DDB" w:rsidRPr="00133008" w:rsidRDefault="00E43DDB" w:rsidP="00735C59">
            <w:pPr>
              <w:pStyle w:val="TAL"/>
            </w:pPr>
            <w:r w:rsidRPr="00133008">
              <w:t>defaultValue: None</w:t>
            </w:r>
          </w:p>
          <w:p w14:paraId="49E772A4" w14:textId="77777777" w:rsidR="00E43DDB" w:rsidRPr="002A1C02" w:rsidRDefault="00E43DDB" w:rsidP="00735C59">
            <w:pPr>
              <w:pStyle w:val="TAL"/>
            </w:pPr>
            <w:r w:rsidRPr="00123371">
              <w:t>isNullable: False</w:t>
            </w:r>
          </w:p>
        </w:tc>
      </w:tr>
      <w:tr w:rsidR="00E43DDB" w14:paraId="3E219D4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B38E7" w14:textId="77777777" w:rsidR="00E43DDB" w:rsidRPr="004266D1" w:rsidRDefault="00E43DDB" w:rsidP="00735C59">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0742EDBB" w14:textId="77777777" w:rsidR="00E43DDB" w:rsidRDefault="00E43DDB" w:rsidP="00735C59">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2DA6E37F" w14:textId="77777777" w:rsidR="00E43DDB" w:rsidRDefault="00E43DDB" w:rsidP="00735C59">
            <w:pPr>
              <w:pStyle w:val="TAL"/>
              <w:rPr>
                <w:rFonts w:cs="Arial"/>
                <w:szCs w:val="18"/>
                <w:lang w:eastAsia="zh-CN"/>
              </w:rPr>
            </w:pPr>
          </w:p>
          <w:p w14:paraId="76723A54" w14:textId="77777777" w:rsidR="00E43DDB" w:rsidRPr="002A1C02" w:rsidRDefault="00E43DDB" w:rsidP="00735C59">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17349564" w14:textId="77777777" w:rsidR="00E43DDB" w:rsidRPr="002A1C02" w:rsidRDefault="00E43DDB" w:rsidP="00735C59">
            <w:pPr>
              <w:pStyle w:val="TAL"/>
            </w:pPr>
            <w:r w:rsidRPr="002A1C02">
              <w:t xml:space="preserve">type: </w:t>
            </w:r>
            <w:r>
              <w:t>String</w:t>
            </w:r>
          </w:p>
          <w:p w14:paraId="5753CDF5" w14:textId="77777777" w:rsidR="00E43DDB" w:rsidRPr="00EB5968" w:rsidRDefault="00E43DDB" w:rsidP="00735C59">
            <w:pPr>
              <w:pStyle w:val="TAL"/>
              <w:rPr>
                <w:lang w:eastAsia="zh-CN"/>
              </w:rPr>
            </w:pPr>
            <w:r w:rsidRPr="00EB5968">
              <w:t xml:space="preserve">multiplicity: </w:t>
            </w:r>
            <w:r>
              <w:rPr>
                <w:lang w:eastAsia="zh-CN"/>
              </w:rPr>
              <w:t>0</w:t>
            </w:r>
            <w:r w:rsidRPr="00EB5968">
              <w:rPr>
                <w:lang w:eastAsia="zh-CN"/>
              </w:rPr>
              <w:t>..</w:t>
            </w:r>
            <w:r>
              <w:rPr>
                <w:lang w:eastAsia="zh-CN"/>
              </w:rPr>
              <w:t>*</w:t>
            </w:r>
          </w:p>
          <w:p w14:paraId="4511056C" w14:textId="77777777" w:rsidR="00E43DDB" w:rsidRPr="00E2198D" w:rsidRDefault="00E43DDB" w:rsidP="00735C59">
            <w:pPr>
              <w:pStyle w:val="TAL"/>
            </w:pPr>
            <w:r w:rsidRPr="00E2198D">
              <w:t xml:space="preserve">isOrdered: </w:t>
            </w:r>
            <w:r w:rsidRPr="004037B3">
              <w:t>False</w:t>
            </w:r>
          </w:p>
          <w:p w14:paraId="3909DCC6" w14:textId="77777777" w:rsidR="00E43DDB" w:rsidRPr="00264099" w:rsidRDefault="00E43DDB" w:rsidP="00735C59">
            <w:pPr>
              <w:pStyle w:val="TAL"/>
            </w:pPr>
            <w:r w:rsidRPr="00264099">
              <w:t xml:space="preserve">isUnique: </w:t>
            </w:r>
            <w:r w:rsidRPr="004037B3">
              <w:t>True</w:t>
            </w:r>
          </w:p>
          <w:p w14:paraId="4A6757EB" w14:textId="77777777" w:rsidR="00E43DDB" w:rsidRPr="00133008" w:rsidRDefault="00E43DDB" w:rsidP="00735C59">
            <w:pPr>
              <w:pStyle w:val="TAL"/>
            </w:pPr>
            <w:r w:rsidRPr="00133008">
              <w:t>defaultValue: None</w:t>
            </w:r>
          </w:p>
          <w:p w14:paraId="79A4B0DA" w14:textId="77777777" w:rsidR="00E43DDB" w:rsidRPr="002A1C02" w:rsidRDefault="00E43DDB" w:rsidP="00735C59">
            <w:pPr>
              <w:pStyle w:val="TAL"/>
            </w:pPr>
            <w:r w:rsidRPr="00123371">
              <w:t>isNullable: False</w:t>
            </w:r>
          </w:p>
        </w:tc>
      </w:tr>
      <w:tr w:rsidR="00E43DDB" w14:paraId="6924BD5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B467F" w14:textId="77777777" w:rsidR="00E43DDB" w:rsidRDefault="00E43DDB" w:rsidP="00735C59">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1EC353A" w14:textId="77777777" w:rsidR="00E43DDB" w:rsidRDefault="00E43DDB" w:rsidP="00735C59">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7DC2C9A8" w14:textId="77777777" w:rsidR="00E43DDB" w:rsidRDefault="00E43DDB" w:rsidP="00735C59">
            <w:pPr>
              <w:pStyle w:val="TAL"/>
            </w:pPr>
            <w:r>
              <w:t>type: NR</w:t>
            </w:r>
            <w:r w:rsidRPr="002A1C02">
              <w:t>TACRange</w:t>
            </w:r>
          </w:p>
          <w:p w14:paraId="34BF3F32" w14:textId="77777777" w:rsidR="00E43DDB" w:rsidRDefault="00E43DDB" w:rsidP="00735C59">
            <w:pPr>
              <w:pStyle w:val="TAL"/>
              <w:rPr>
                <w:lang w:eastAsia="zh-CN"/>
              </w:rPr>
            </w:pPr>
            <w:r>
              <w:t xml:space="preserve">multiplicity: </w:t>
            </w:r>
            <w:r w:rsidRPr="00EB5968">
              <w:rPr>
                <w:lang w:eastAsia="zh-CN"/>
              </w:rPr>
              <w:t>1..*</w:t>
            </w:r>
          </w:p>
          <w:p w14:paraId="27E84319" w14:textId="77777777" w:rsidR="00E43DDB" w:rsidRDefault="00E43DDB" w:rsidP="00735C59">
            <w:pPr>
              <w:pStyle w:val="TAL"/>
            </w:pPr>
            <w:r>
              <w:t xml:space="preserve">isOrdered: </w:t>
            </w:r>
            <w:r w:rsidRPr="004037B3">
              <w:t>False</w:t>
            </w:r>
          </w:p>
          <w:p w14:paraId="1462D912" w14:textId="77777777" w:rsidR="00E43DDB" w:rsidRDefault="00E43DDB" w:rsidP="00735C59">
            <w:pPr>
              <w:pStyle w:val="TAL"/>
            </w:pPr>
            <w:r>
              <w:t xml:space="preserve">isUnique: </w:t>
            </w:r>
            <w:r w:rsidRPr="004037B3">
              <w:t>True</w:t>
            </w:r>
          </w:p>
          <w:p w14:paraId="2F2E49DA" w14:textId="77777777" w:rsidR="00E43DDB" w:rsidRDefault="00E43DDB" w:rsidP="00735C59">
            <w:pPr>
              <w:pStyle w:val="TAL"/>
            </w:pPr>
            <w:r>
              <w:t>defaultValue: None</w:t>
            </w:r>
          </w:p>
          <w:p w14:paraId="1DD40085" w14:textId="77777777" w:rsidR="00E43DDB" w:rsidRDefault="00E43DDB" w:rsidP="00735C59">
            <w:pPr>
              <w:pStyle w:val="TAL"/>
              <w:keepNext w:val="0"/>
            </w:pPr>
            <w:r>
              <w:t>isNullable: False</w:t>
            </w:r>
          </w:p>
        </w:tc>
      </w:tr>
      <w:tr w:rsidR="00E43DDB" w14:paraId="7F527B7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18AD4" w14:textId="77777777" w:rsidR="00E43DDB" w:rsidRDefault="00E43DDB" w:rsidP="00735C59">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21B7AC07" w14:textId="77777777" w:rsidR="00E43DDB" w:rsidRDefault="00E43DDB" w:rsidP="00735C59">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E4F472F" w14:textId="77777777" w:rsidR="00E43DDB" w:rsidRPr="00690A26" w:rsidRDefault="00E43DDB" w:rsidP="00735C59">
            <w:pPr>
              <w:pStyle w:val="TAL"/>
              <w:rPr>
                <w:rFonts w:cs="Arial"/>
                <w:szCs w:val="18"/>
              </w:rPr>
            </w:pPr>
          </w:p>
          <w:p w14:paraId="626AAA38" w14:textId="77777777" w:rsidR="00E43DDB" w:rsidRDefault="00E43DDB" w:rsidP="00735C59">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110FF82" w14:textId="77777777" w:rsidR="00E43DDB" w:rsidRDefault="00E43DDB" w:rsidP="00735C59">
            <w:pPr>
              <w:pStyle w:val="TAL"/>
            </w:pPr>
            <w:r>
              <w:t>type: String</w:t>
            </w:r>
          </w:p>
          <w:p w14:paraId="7426FDE8" w14:textId="77777777" w:rsidR="00E43DDB" w:rsidRDefault="00E43DDB" w:rsidP="00735C59">
            <w:pPr>
              <w:pStyle w:val="TAL"/>
              <w:rPr>
                <w:lang w:eastAsia="zh-CN"/>
              </w:rPr>
            </w:pPr>
            <w:r>
              <w:t>multiplicity: 0..1</w:t>
            </w:r>
          </w:p>
          <w:p w14:paraId="16E7ABC3" w14:textId="77777777" w:rsidR="00E43DDB" w:rsidRDefault="00E43DDB" w:rsidP="00735C59">
            <w:pPr>
              <w:pStyle w:val="TAL"/>
            </w:pPr>
            <w:r>
              <w:t>isOrdered: N/A</w:t>
            </w:r>
          </w:p>
          <w:p w14:paraId="50B522B1" w14:textId="77777777" w:rsidR="00E43DDB" w:rsidRDefault="00E43DDB" w:rsidP="00735C59">
            <w:pPr>
              <w:pStyle w:val="TAL"/>
            </w:pPr>
            <w:r>
              <w:t>isUnique: N/A</w:t>
            </w:r>
          </w:p>
          <w:p w14:paraId="5000CBBF" w14:textId="77777777" w:rsidR="00E43DDB" w:rsidRDefault="00E43DDB" w:rsidP="00735C59">
            <w:pPr>
              <w:pStyle w:val="TAL"/>
            </w:pPr>
            <w:r>
              <w:t>defaultValue: None</w:t>
            </w:r>
          </w:p>
          <w:p w14:paraId="49954A5C" w14:textId="77777777" w:rsidR="00E43DDB" w:rsidRDefault="00E43DDB" w:rsidP="00735C59">
            <w:pPr>
              <w:pStyle w:val="TAL"/>
              <w:keepNext w:val="0"/>
            </w:pPr>
            <w:r>
              <w:t>isNullable: False</w:t>
            </w:r>
          </w:p>
        </w:tc>
      </w:tr>
      <w:tr w:rsidR="00E43DDB" w14:paraId="454EB8D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69DF5" w14:textId="77777777" w:rsidR="00E43DDB" w:rsidRDefault="00E43DDB" w:rsidP="00735C59">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7F675E2" w14:textId="77777777" w:rsidR="00E43DDB" w:rsidRPr="00690A26" w:rsidRDefault="00E43DDB" w:rsidP="00735C59">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5150338" w14:textId="77777777" w:rsidR="00E43DDB" w:rsidRDefault="00E43DDB" w:rsidP="00735C59">
            <w:pPr>
              <w:pStyle w:val="TAL"/>
              <w:rPr>
                <w:rFonts w:cs="Arial"/>
                <w:szCs w:val="18"/>
              </w:rPr>
            </w:pPr>
          </w:p>
          <w:p w14:paraId="622943F3" w14:textId="77777777" w:rsidR="00E43DDB" w:rsidRDefault="00E43DDB" w:rsidP="00735C59">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4209B7D" w14:textId="77777777" w:rsidR="00E43DDB" w:rsidRDefault="00E43DDB" w:rsidP="00735C59">
            <w:pPr>
              <w:pStyle w:val="TAL"/>
            </w:pPr>
            <w:r>
              <w:t>type: String</w:t>
            </w:r>
          </w:p>
          <w:p w14:paraId="51F9FEEC" w14:textId="77777777" w:rsidR="00E43DDB" w:rsidRDefault="00E43DDB" w:rsidP="00735C59">
            <w:pPr>
              <w:pStyle w:val="TAL"/>
              <w:rPr>
                <w:lang w:eastAsia="zh-CN"/>
              </w:rPr>
            </w:pPr>
            <w:r>
              <w:t>multiplicity: 0..1</w:t>
            </w:r>
          </w:p>
          <w:p w14:paraId="7EB58EE1" w14:textId="77777777" w:rsidR="00E43DDB" w:rsidRDefault="00E43DDB" w:rsidP="00735C59">
            <w:pPr>
              <w:pStyle w:val="TAL"/>
            </w:pPr>
            <w:r>
              <w:t>isOrdered: N/A</w:t>
            </w:r>
          </w:p>
          <w:p w14:paraId="16374434" w14:textId="77777777" w:rsidR="00E43DDB" w:rsidRDefault="00E43DDB" w:rsidP="00735C59">
            <w:pPr>
              <w:pStyle w:val="TAL"/>
            </w:pPr>
            <w:r>
              <w:t>isUnique: N/A</w:t>
            </w:r>
          </w:p>
          <w:p w14:paraId="6140391C" w14:textId="77777777" w:rsidR="00E43DDB" w:rsidRDefault="00E43DDB" w:rsidP="00735C59">
            <w:pPr>
              <w:pStyle w:val="TAL"/>
            </w:pPr>
            <w:r>
              <w:t>defaultValue: None</w:t>
            </w:r>
          </w:p>
          <w:p w14:paraId="77DBC62E" w14:textId="77777777" w:rsidR="00E43DDB" w:rsidRDefault="00E43DDB" w:rsidP="00735C59">
            <w:pPr>
              <w:pStyle w:val="TAL"/>
              <w:keepNext w:val="0"/>
            </w:pPr>
            <w:r>
              <w:t>isNullable: False</w:t>
            </w:r>
          </w:p>
        </w:tc>
      </w:tr>
      <w:tr w:rsidR="00E43DDB" w14:paraId="4486F48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5D9C2" w14:textId="77777777" w:rsidR="00E43DDB" w:rsidRDefault="00E43DDB" w:rsidP="00735C59">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794FD684" w14:textId="77777777" w:rsidR="00E43DDB" w:rsidRDefault="00E43DDB" w:rsidP="00735C59">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6E58DA7" w14:textId="77777777" w:rsidR="00E43DDB" w:rsidRDefault="00E43DDB" w:rsidP="00735C59">
            <w:pPr>
              <w:pStyle w:val="TAL"/>
            </w:pPr>
            <w:r>
              <w:t>type: String</w:t>
            </w:r>
          </w:p>
          <w:p w14:paraId="2F77F159" w14:textId="77777777" w:rsidR="00E43DDB" w:rsidRDefault="00E43DDB" w:rsidP="00735C59">
            <w:pPr>
              <w:pStyle w:val="TAL"/>
              <w:rPr>
                <w:lang w:eastAsia="zh-CN"/>
              </w:rPr>
            </w:pPr>
            <w:r>
              <w:t>multiplicity: 0..1</w:t>
            </w:r>
          </w:p>
          <w:p w14:paraId="2772A738" w14:textId="77777777" w:rsidR="00E43DDB" w:rsidRDefault="00E43DDB" w:rsidP="00735C59">
            <w:pPr>
              <w:pStyle w:val="TAL"/>
            </w:pPr>
            <w:r>
              <w:t>isOrdered: N/A</w:t>
            </w:r>
          </w:p>
          <w:p w14:paraId="7485D88C" w14:textId="77777777" w:rsidR="00E43DDB" w:rsidRDefault="00E43DDB" w:rsidP="00735C59">
            <w:pPr>
              <w:pStyle w:val="TAL"/>
            </w:pPr>
            <w:r>
              <w:t>isUnique: N/A</w:t>
            </w:r>
          </w:p>
          <w:p w14:paraId="4DD15E75" w14:textId="77777777" w:rsidR="00E43DDB" w:rsidRDefault="00E43DDB" w:rsidP="00735C59">
            <w:pPr>
              <w:pStyle w:val="TAL"/>
            </w:pPr>
            <w:r>
              <w:t>defaultValue: None</w:t>
            </w:r>
          </w:p>
          <w:p w14:paraId="7421820C" w14:textId="77777777" w:rsidR="00E43DDB" w:rsidRDefault="00E43DDB" w:rsidP="00735C59">
            <w:pPr>
              <w:pStyle w:val="TAL"/>
              <w:keepNext w:val="0"/>
            </w:pPr>
            <w:r>
              <w:t>isNullable: False</w:t>
            </w:r>
          </w:p>
        </w:tc>
      </w:tr>
      <w:tr w:rsidR="00E43DDB" w14:paraId="02F335E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ED34E" w14:textId="77777777" w:rsidR="00E43DDB" w:rsidRDefault="00E43DDB" w:rsidP="00735C59">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38DD1407" w14:textId="77777777" w:rsidR="00E43DDB" w:rsidRDefault="00E43DDB" w:rsidP="00735C59">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4562F55" w14:textId="77777777" w:rsidR="00E43DDB" w:rsidRDefault="00E43DDB" w:rsidP="00735C59">
            <w:pPr>
              <w:pStyle w:val="TAL"/>
              <w:keepNext w:val="0"/>
              <w:rPr>
                <w:rFonts w:cs="Arial"/>
                <w:szCs w:val="18"/>
                <w:lang w:eastAsia="zh-CN"/>
              </w:rPr>
            </w:pPr>
            <w:r>
              <w:rPr>
                <w:rFonts w:cs="Arial"/>
                <w:szCs w:val="18"/>
              </w:rPr>
              <w:t xml:space="preserve">type: </w:t>
            </w:r>
            <w:r>
              <w:rPr>
                <w:rFonts w:cs="Arial"/>
                <w:szCs w:val="18"/>
                <w:lang w:eastAsia="zh-CN"/>
              </w:rPr>
              <w:t>String</w:t>
            </w:r>
          </w:p>
          <w:p w14:paraId="49627ABD" w14:textId="77777777" w:rsidR="00E43DDB" w:rsidRDefault="00E43DDB" w:rsidP="00735C59">
            <w:pPr>
              <w:pStyle w:val="TAL"/>
              <w:keepNext w:val="0"/>
              <w:rPr>
                <w:rFonts w:cs="Arial"/>
                <w:szCs w:val="18"/>
                <w:lang w:eastAsia="zh-CN"/>
              </w:rPr>
            </w:pPr>
            <w:r>
              <w:rPr>
                <w:rFonts w:cs="Arial"/>
                <w:szCs w:val="18"/>
              </w:rPr>
              <w:t xml:space="preserve">multiplicity: </w:t>
            </w:r>
            <w:r>
              <w:rPr>
                <w:rFonts w:cs="Arial"/>
                <w:szCs w:val="18"/>
                <w:lang w:eastAsia="zh-CN"/>
              </w:rPr>
              <w:t>*</w:t>
            </w:r>
          </w:p>
          <w:p w14:paraId="620B7A9A" w14:textId="77777777" w:rsidR="00E43DDB" w:rsidRDefault="00E43DDB" w:rsidP="00735C59">
            <w:pPr>
              <w:pStyle w:val="TAL"/>
              <w:keepNext w:val="0"/>
              <w:rPr>
                <w:rFonts w:cs="Arial"/>
                <w:szCs w:val="18"/>
              </w:rPr>
            </w:pPr>
            <w:r>
              <w:rPr>
                <w:rFonts w:cs="Arial"/>
                <w:szCs w:val="18"/>
              </w:rPr>
              <w:t xml:space="preserve">isOrdered: </w:t>
            </w:r>
            <w:r w:rsidRPr="004037B3">
              <w:rPr>
                <w:rFonts w:cs="Arial"/>
                <w:szCs w:val="18"/>
              </w:rPr>
              <w:t>False</w:t>
            </w:r>
          </w:p>
          <w:p w14:paraId="6D6B4CE5" w14:textId="77777777" w:rsidR="00E43DDB" w:rsidRDefault="00E43DDB" w:rsidP="00735C59">
            <w:pPr>
              <w:pStyle w:val="TAL"/>
              <w:keepNext w:val="0"/>
              <w:rPr>
                <w:rFonts w:cs="Arial"/>
                <w:szCs w:val="18"/>
              </w:rPr>
            </w:pPr>
            <w:r>
              <w:rPr>
                <w:rFonts w:cs="Arial"/>
                <w:szCs w:val="18"/>
              </w:rPr>
              <w:t xml:space="preserve">isUnique: </w:t>
            </w:r>
            <w:r w:rsidRPr="004037B3">
              <w:rPr>
                <w:rFonts w:cs="Arial"/>
                <w:szCs w:val="18"/>
              </w:rPr>
              <w:t>True</w:t>
            </w:r>
          </w:p>
          <w:p w14:paraId="4871DD0F" w14:textId="77777777" w:rsidR="00E43DDB" w:rsidRDefault="00E43DDB" w:rsidP="00735C59">
            <w:pPr>
              <w:pStyle w:val="TAL"/>
              <w:keepNext w:val="0"/>
              <w:rPr>
                <w:rFonts w:cs="Arial"/>
                <w:szCs w:val="18"/>
              </w:rPr>
            </w:pPr>
            <w:r>
              <w:rPr>
                <w:rFonts w:cs="Arial"/>
                <w:szCs w:val="18"/>
              </w:rPr>
              <w:t>defaultValue: None</w:t>
            </w:r>
          </w:p>
          <w:p w14:paraId="533A69A1" w14:textId="77777777" w:rsidR="00E43DDB" w:rsidRDefault="00E43DDB" w:rsidP="00735C59">
            <w:pPr>
              <w:pStyle w:val="TAL"/>
              <w:keepNext w:val="0"/>
            </w:pPr>
            <w:r>
              <w:rPr>
                <w:rFonts w:cs="Arial"/>
                <w:szCs w:val="18"/>
              </w:rPr>
              <w:t>isNullable: False</w:t>
            </w:r>
          </w:p>
        </w:tc>
      </w:tr>
      <w:tr w:rsidR="00E43DDB" w14:paraId="696766F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6E443"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514FAAEB" w14:textId="77777777" w:rsidR="00E43DDB" w:rsidRDefault="00E43DDB" w:rsidP="00735C59">
            <w:pPr>
              <w:pStyle w:val="TAL"/>
              <w:keepNext w:val="0"/>
            </w:pPr>
            <w:r>
              <w:t xml:space="preserve">This parameter defines profile for managed NF (See TS 23.501 [2]).  </w:t>
            </w:r>
          </w:p>
          <w:p w14:paraId="785CDC46" w14:textId="77777777" w:rsidR="00E43DDB" w:rsidRDefault="00E43DDB" w:rsidP="00735C59">
            <w:pPr>
              <w:pStyle w:val="TAL"/>
              <w:keepNext w:val="0"/>
            </w:pPr>
          </w:p>
          <w:p w14:paraId="1D7B60A5" w14:textId="77777777" w:rsidR="00E43DDB" w:rsidRDefault="00E43DDB" w:rsidP="00735C59">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374D1F" w14:textId="77777777" w:rsidR="00E43DDB" w:rsidRDefault="00E43DDB" w:rsidP="00735C59">
            <w:pPr>
              <w:pStyle w:val="TAL"/>
              <w:keepNext w:val="0"/>
            </w:pPr>
            <w:r>
              <w:t>type: ManagedNFProfile</w:t>
            </w:r>
          </w:p>
          <w:p w14:paraId="6196540F" w14:textId="77777777" w:rsidR="00E43DDB" w:rsidRDefault="00E43DDB" w:rsidP="00735C59">
            <w:pPr>
              <w:pStyle w:val="TAL"/>
              <w:keepNext w:val="0"/>
              <w:rPr>
                <w:lang w:eastAsia="zh-CN"/>
              </w:rPr>
            </w:pPr>
            <w:r>
              <w:t xml:space="preserve">multiplicity: </w:t>
            </w:r>
            <w:r>
              <w:rPr>
                <w:lang w:eastAsia="zh-CN"/>
              </w:rPr>
              <w:t>1</w:t>
            </w:r>
          </w:p>
          <w:p w14:paraId="5F23AD52" w14:textId="77777777" w:rsidR="00E43DDB" w:rsidRDefault="00E43DDB" w:rsidP="00735C59">
            <w:pPr>
              <w:pStyle w:val="TAL"/>
              <w:keepNext w:val="0"/>
            </w:pPr>
            <w:r>
              <w:t>isOrdered: N/A</w:t>
            </w:r>
          </w:p>
          <w:p w14:paraId="76BD15E0" w14:textId="77777777" w:rsidR="00E43DDB" w:rsidRDefault="00E43DDB" w:rsidP="00735C59">
            <w:pPr>
              <w:pStyle w:val="TAL"/>
              <w:keepNext w:val="0"/>
            </w:pPr>
            <w:r>
              <w:t>isUnique: N/A</w:t>
            </w:r>
          </w:p>
          <w:p w14:paraId="4EFD3294" w14:textId="77777777" w:rsidR="00E43DDB" w:rsidRDefault="00E43DDB" w:rsidP="00735C59">
            <w:pPr>
              <w:pStyle w:val="TAL"/>
              <w:keepNext w:val="0"/>
            </w:pPr>
            <w:r>
              <w:t>defaultValue: None</w:t>
            </w:r>
          </w:p>
          <w:p w14:paraId="628A2983" w14:textId="77777777" w:rsidR="00E43DDB" w:rsidRDefault="00E43DDB" w:rsidP="00735C59">
            <w:pPr>
              <w:pStyle w:val="TAL"/>
              <w:keepNext w:val="0"/>
              <w:rPr>
                <w:rFonts w:cs="Arial"/>
                <w:szCs w:val="18"/>
              </w:rPr>
            </w:pPr>
            <w:r>
              <w:t>isNullable: False</w:t>
            </w:r>
          </w:p>
        </w:tc>
      </w:tr>
      <w:tr w:rsidR="00E43DDB" w14:paraId="0D14D72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54262" w14:textId="77777777" w:rsidR="00E43DDB" w:rsidRDefault="00E43DDB" w:rsidP="00735C59">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7C3075BA" w14:textId="77777777" w:rsidR="00E43DDB" w:rsidRDefault="00E43DDB" w:rsidP="00735C59">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6A214F63" w14:textId="77777777" w:rsidR="00E43DDB" w:rsidRDefault="00E43DDB" w:rsidP="00735C59">
            <w:pPr>
              <w:pStyle w:val="TAL"/>
              <w:keepNext w:val="0"/>
              <w:rPr>
                <w:rFonts w:cs="Arial"/>
                <w:szCs w:val="18"/>
                <w:lang w:eastAsia="zh-CN"/>
              </w:rPr>
            </w:pPr>
          </w:p>
          <w:p w14:paraId="1AEF7BAF" w14:textId="77777777" w:rsidR="00E43DDB" w:rsidRDefault="00E43DDB" w:rsidP="00735C59">
            <w:pPr>
              <w:pStyle w:val="TAL"/>
              <w:keepNext w:val="0"/>
              <w:rPr>
                <w:rFonts w:cs="Arial"/>
                <w:szCs w:val="18"/>
                <w:lang w:eastAsia="zh-CN"/>
              </w:rPr>
            </w:pPr>
            <w:r>
              <w:rPr>
                <w:rFonts w:cs="Arial"/>
                <w:szCs w:val="18"/>
                <w:lang w:eastAsia="zh-CN"/>
              </w:rPr>
              <w:t>allowedValues: N/A</w:t>
            </w:r>
          </w:p>
          <w:p w14:paraId="70689F92" w14:textId="77777777" w:rsidR="00E43DDB" w:rsidRDefault="00E43DDB" w:rsidP="00735C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8BE8A50" w14:textId="77777777" w:rsidR="00E43DDB" w:rsidRDefault="00E43DDB" w:rsidP="00735C59">
            <w:pPr>
              <w:pStyle w:val="TAL"/>
              <w:keepNext w:val="0"/>
              <w:rPr>
                <w:rFonts w:cs="Arial"/>
                <w:szCs w:val="18"/>
              </w:rPr>
            </w:pPr>
            <w:r>
              <w:rPr>
                <w:rFonts w:cs="Arial"/>
                <w:szCs w:val="18"/>
              </w:rPr>
              <w:t>type: String</w:t>
            </w:r>
          </w:p>
          <w:p w14:paraId="40CD1D04" w14:textId="77777777" w:rsidR="00E43DDB" w:rsidRDefault="00E43DDB" w:rsidP="00735C59">
            <w:pPr>
              <w:pStyle w:val="TAL"/>
              <w:keepNext w:val="0"/>
              <w:rPr>
                <w:rFonts w:cs="Arial"/>
                <w:szCs w:val="18"/>
              </w:rPr>
            </w:pPr>
            <w:r>
              <w:rPr>
                <w:rFonts w:cs="Arial"/>
                <w:szCs w:val="18"/>
              </w:rPr>
              <w:t>multiplicity: 1</w:t>
            </w:r>
          </w:p>
          <w:p w14:paraId="17DF0955" w14:textId="77777777" w:rsidR="00E43DDB" w:rsidRDefault="00E43DDB" w:rsidP="00735C59">
            <w:pPr>
              <w:pStyle w:val="TAL"/>
              <w:keepNext w:val="0"/>
              <w:rPr>
                <w:rFonts w:cs="Arial"/>
                <w:szCs w:val="18"/>
              </w:rPr>
            </w:pPr>
            <w:r>
              <w:rPr>
                <w:rFonts w:cs="Arial"/>
                <w:szCs w:val="18"/>
              </w:rPr>
              <w:t xml:space="preserve">isOrdered: </w:t>
            </w:r>
            <w:r w:rsidRPr="0099777E">
              <w:rPr>
                <w:rFonts w:cs="Arial"/>
                <w:szCs w:val="18"/>
              </w:rPr>
              <w:t>N/A</w:t>
            </w:r>
          </w:p>
          <w:p w14:paraId="6275C46A" w14:textId="77777777" w:rsidR="00E43DDB" w:rsidRDefault="00E43DDB" w:rsidP="00735C59">
            <w:pPr>
              <w:pStyle w:val="TAL"/>
              <w:keepNext w:val="0"/>
              <w:rPr>
                <w:rFonts w:cs="Arial"/>
                <w:szCs w:val="18"/>
              </w:rPr>
            </w:pPr>
            <w:r>
              <w:rPr>
                <w:rFonts w:cs="Arial"/>
                <w:szCs w:val="18"/>
              </w:rPr>
              <w:t>isUnique: N/A</w:t>
            </w:r>
          </w:p>
          <w:p w14:paraId="5AFCFBBC" w14:textId="77777777" w:rsidR="00E43DDB" w:rsidRDefault="00E43DDB" w:rsidP="00735C59">
            <w:pPr>
              <w:pStyle w:val="TAL"/>
              <w:keepNext w:val="0"/>
              <w:rPr>
                <w:rFonts w:cs="Arial"/>
                <w:szCs w:val="18"/>
              </w:rPr>
            </w:pPr>
            <w:r>
              <w:rPr>
                <w:rFonts w:cs="Arial"/>
                <w:szCs w:val="18"/>
              </w:rPr>
              <w:t>defaultValue: None</w:t>
            </w:r>
          </w:p>
          <w:p w14:paraId="36524459" w14:textId="77777777" w:rsidR="00E43DDB" w:rsidRDefault="00E43DDB" w:rsidP="00735C59">
            <w:pPr>
              <w:pStyle w:val="TAL"/>
              <w:keepNext w:val="0"/>
            </w:pPr>
            <w:r>
              <w:rPr>
                <w:rFonts w:cs="Arial"/>
                <w:szCs w:val="18"/>
              </w:rPr>
              <w:t>isNullable: False</w:t>
            </w:r>
          </w:p>
        </w:tc>
      </w:tr>
      <w:tr w:rsidR="00E43DDB" w14:paraId="16612D8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E1428" w14:textId="77777777" w:rsidR="00E43DDB" w:rsidRDefault="00E43DDB" w:rsidP="00735C59">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2CA83672" w14:textId="77777777" w:rsidR="00E43DDB" w:rsidRDefault="00E43DDB" w:rsidP="00735C59">
            <w:pPr>
              <w:pStyle w:val="TAL"/>
              <w:keepNext w:val="0"/>
              <w:rPr>
                <w:rFonts w:cs="Arial"/>
                <w:szCs w:val="18"/>
                <w:lang w:eastAsia="zh-CN"/>
              </w:rPr>
            </w:pPr>
            <w:r>
              <w:rPr>
                <w:rFonts w:cs="Arial"/>
                <w:szCs w:val="18"/>
                <w:lang w:eastAsia="zh-CN"/>
              </w:rPr>
              <w:t>This parameter defines type of Network Function</w:t>
            </w:r>
          </w:p>
          <w:p w14:paraId="4C3D8D41" w14:textId="77777777" w:rsidR="00E43DDB" w:rsidRDefault="00E43DDB" w:rsidP="00735C59">
            <w:pPr>
              <w:pStyle w:val="TAL"/>
              <w:keepNext w:val="0"/>
              <w:rPr>
                <w:rFonts w:cs="Arial"/>
                <w:szCs w:val="18"/>
                <w:lang w:eastAsia="zh-CN"/>
              </w:rPr>
            </w:pPr>
          </w:p>
          <w:p w14:paraId="7060C848" w14:textId="77777777" w:rsidR="00E43DDB" w:rsidRDefault="00E43DDB" w:rsidP="00735C59">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4BF071E9" w14:textId="77777777" w:rsidR="00E43DDB" w:rsidRDefault="00E43DDB" w:rsidP="00735C59">
            <w:pPr>
              <w:pStyle w:val="TAL"/>
              <w:keepNext w:val="0"/>
            </w:pPr>
            <w:r>
              <w:t>type:  ENUM</w:t>
            </w:r>
          </w:p>
          <w:p w14:paraId="624EC5F1" w14:textId="77777777" w:rsidR="00E43DDB" w:rsidRDefault="00E43DDB" w:rsidP="00735C59">
            <w:pPr>
              <w:pStyle w:val="TAL"/>
              <w:keepNext w:val="0"/>
              <w:rPr>
                <w:lang w:eastAsia="zh-CN"/>
              </w:rPr>
            </w:pPr>
            <w:r>
              <w:t xml:space="preserve">multiplicity: </w:t>
            </w:r>
            <w:r>
              <w:rPr>
                <w:lang w:eastAsia="zh-CN"/>
              </w:rPr>
              <w:t>1..*</w:t>
            </w:r>
          </w:p>
          <w:p w14:paraId="030CA7A4" w14:textId="77777777" w:rsidR="00E43DDB" w:rsidRDefault="00E43DDB" w:rsidP="00735C59">
            <w:pPr>
              <w:pStyle w:val="TAL"/>
              <w:keepNext w:val="0"/>
            </w:pPr>
            <w:r>
              <w:t xml:space="preserve">isOrdered: </w:t>
            </w:r>
            <w:r w:rsidRPr="004037B3">
              <w:t>False</w:t>
            </w:r>
          </w:p>
          <w:p w14:paraId="1787E013" w14:textId="77777777" w:rsidR="00E43DDB" w:rsidRDefault="00E43DDB" w:rsidP="00735C59">
            <w:pPr>
              <w:pStyle w:val="TAL"/>
              <w:keepNext w:val="0"/>
            </w:pPr>
            <w:r>
              <w:t xml:space="preserve">isUnique: </w:t>
            </w:r>
            <w:r w:rsidRPr="004037B3">
              <w:t>True</w:t>
            </w:r>
          </w:p>
          <w:p w14:paraId="52ABF3CC" w14:textId="77777777" w:rsidR="00E43DDB" w:rsidRDefault="00E43DDB" w:rsidP="00735C59">
            <w:pPr>
              <w:pStyle w:val="TAL"/>
              <w:keepNext w:val="0"/>
            </w:pPr>
            <w:r>
              <w:t>defaultValue: None</w:t>
            </w:r>
          </w:p>
          <w:p w14:paraId="29B4C11D" w14:textId="77777777" w:rsidR="00E43DDB" w:rsidRDefault="00E43DDB" w:rsidP="00735C59">
            <w:pPr>
              <w:pStyle w:val="TAL"/>
              <w:keepNext w:val="0"/>
              <w:rPr>
                <w:rFonts w:cs="Arial"/>
                <w:szCs w:val="18"/>
              </w:rPr>
            </w:pPr>
            <w:r>
              <w:t>isNullable: False</w:t>
            </w:r>
          </w:p>
        </w:tc>
      </w:tr>
      <w:tr w:rsidR="00E43DDB" w14:paraId="007D812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BA201" w14:textId="77777777" w:rsidR="00E43DDB" w:rsidRDefault="00E43DDB" w:rsidP="00735C59">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2422C8AC" w14:textId="77777777" w:rsidR="00E43DDB" w:rsidRDefault="00E43DDB" w:rsidP="00735C59">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5792CD3" w14:textId="77777777" w:rsidR="00E43DDB" w:rsidRDefault="00E43DDB" w:rsidP="00735C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4B97949" w14:textId="77777777" w:rsidR="00E43DDB" w:rsidRDefault="00E43DDB" w:rsidP="00735C59">
            <w:pPr>
              <w:pStyle w:val="TAL"/>
            </w:pPr>
            <w:r>
              <w:t>type: Integer</w:t>
            </w:r>
          </w:p>
          <w:p w14:paraId="0A6ECF2C" w14:textId="77777777" w:rsidR="00E43DDB" w:rsidRDefault="00E43DDB" w:rsidP="00735C59">
            <w:pPr>
              <w:pStyle w:val="TAL"/>
              <w:rPr>
                <w:lang w:eastAsia="zh-CN"/>
              </w:rPr>
            </w:pPr>
            <w:r>
              <w:t xml:space="preserve">multiplicity: </w:t>
            </w:r>
            <w:r>
              <w:rPr>
                <w:lang w:eastAsia="zh-CN"/>
              </w:rPr>
              <w:t>1</w:t>
            </w:r>
          </w:p>
          <w:p w14:paraId="580E82F4" w14:textId="77777777" w:rsidR="00E43DDB" w:rsidRDefault="00E43DDB" w:rsidP="00735C59">
            <w:pPr>
              <w:pStyle w:val="TAL"/>
            </w:pPr>
            <w:r>
              <w:t>isOrdered: N/A</w:t>
            </w:r>
          </w:p>
          <w:p w14:paraId="3FC2BEC8" w14:textId="77777777" w:rsidR="00E43DDB" w:rsidRDefault="00E43DDB" w:rsidP="00735C59">
            <w:pPr>
              <w:pStyle w:val="TAL"/>
            </w:pPr>
            <w:r>
              <w:t>isUnique: N/A</w:t>
            </w:r>
          </w:p>
          <w:p w14:paraId="2D1DC6F7" w14:textId="77777777" w:rsidR="00E43DDB" w:rsidRDefault="00E43DDB" w:rsidP="00735C59">
            <w:pPr>
              <w:pStyle w:val="TAL"/>
            </w:pPr>
            <w:r>
              <w:t>defaultValue: 0</w:t>
            </w:r>
          </w:p>
          <w:p w14:paraId="6A66B012" w14:textId="77777777" w:rsidR="00E43DDB" w:rsidRDefault="00E43DDB" w:rsidP="00735C59">
            <w:pPr>
              <w:pStyle w:val="TAL"/>
              <w:keepNext w:val="0"/>
            </w:pPr>
            <w:r>
              <w:t>isNullable: False</w:t>
            </w:r>
          </w:p>
        </w:tc>
      </w:tr>
      <w:tr w:rsidR="00E43DDB" w14:paraId="478B9B8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15EA2" w14:textId="77777777" w:rsidR="00E43DDB" w:rsidRDefault="00E43DDB" w:rsidP="00735C59">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20284B0A" w14:textId="77777777" w:rsidR="00E43DDB" w:rsidRDefault="00E43DDB" w:rsidP="00735C59">
            <w:pPr>
              <w:pStyle w:val="TAL"/>
              <w:keepNext w:val="0"/>
              <w:rPr>
                <w:lang w:eastAsia="zh-CN"/>
              </w:rPr>
            </w:pPr>
            <w:r>
              <w:rPr>
                <w:lang w:eastAsia="zh-CN"/>
              </w:rPr>
              <w:t>This parameter defines FQDN of the Network Function (See TS 23.003 [13])</w:t>
            </w:r>
          </w:p>
          <w:p w14:paraId="44D389F0" w14:textId="77777777" w:rsidR="00E43DDB" w:rsidRDefault="00E43DDB" w:rsidP="00735C59">
            <w:pPr>
              <w:pStyle w:val="TAL"/>
              <w:keepNext w:val="0"/>
              <w:rPr>
                <w:lang w:eastAsia="zh-CN"/>
              </w:rPr>
            </w:pPr>
          </w:p>
          <w:p w14:paraId="025F84B9" w14:textId="77777777" w:rsidR="00E43DDB" w:rsidRDefault="00E43DDB" w:rsidP="00735C59">
            <w:pPr>
              <w:pStyle w:val="TAL"/>
              <w:keepNext w:val="0"/>
              <w:rPr>
                <w:lang w:eastAsia="zh-CN"/>
              </w:rPr>
            </w:pPr>
            <w:r>
              <w:rPr>
                <w:lang w:eastAsia="zh-CN"/>
              </w:rPr>
              <w:t>allowedValues: N/A</w:t>
            </w:r>
          </w:p>
          <w:p w14:paraId="25735A17" w14:textId="77777777" w:rsidR="00E43DDB" w:rsidRDefault="00E43DDB" w:rsidP="00735C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53F6A1" w14:textId="77777777" w:rsidR="00E43DDB" w:rsidRDefault="00E43DDB" w:rsidP="00735C59">
            <w:pPr>
              <w:pStyle w:val="TAL"/>
              <w:keepNext w:val="0"/>
            </w:pPr>
            <w:r>
              <w:t>type: String</w:t>
            </w:r>
          </w:p>
          <w:p w14:paraId="112959E7" w14:textId="77777777" w:rsidR="00E43DDB" w:rsidRDefault="00E43DDB" w:rsidP="00735C59">
            <w:pPr>
              <w:pStyle w:val="TAL"/>
              <w:keepNext w:val="0"/>
            </w:pPr>
            <w:r>
              <w:t>multiplicity: 0..1</w:t>
            </w:r>
          </w:p>
          <w:p w14:paraId="7A6ABD78" w14:textId="77777777" w:rsidR="00E43DDB" w:rsidRDefault="00E43DDB" w:rsidP="00735C59">
            <w:pPr>
              <w:pStyle w:val="TAL"/>
              <w:keepNext w:val="0"/>
            </w:pPr>
            <w:r>
              <w:t xml:space="preserve">isOrdered: </w:t>
            </w:r>
            <w:r w:rsidRPr="0099777E">
              <w:t>N/A</w:t>
            </w:r>
          </w:p>
          <w:p w14:paraId="6BF39A87" w14:textId="77777777" w:rsidR="00E43DDB" w:rsidRDefault="00E43DDB" w:rsidP="00735C59">
            <w:pPr>
              <w:pStyle w:val="TAL"/>
              <w:keepNext w:val="0"/>
            </w:pPr>
            <w:r>
              <w:t>isUnique: N/A</w:t>
            </w:r>
          </w:p>
          <w:p w14:paraId="7B7C29A5" w14:textId="77777777" w:rsidR="00E43DDB" w:rsidRDefault="00E43DDB" w:rsidP="00735C59">
            <w:pPr>
              <w:pStyle w:val="TAL"/>
              <w:keepNext w:val="0"/>
            </w:pPr>
            <w:r>
              <w:t>defaultValue: None</w:t>
            </w:r>
          </w:p>
          <w:p w14:paraId="6556A1D7" w14:textId="77777777" w:rsidR="00E43DDB" w:rsidRDefault="00E43DDB" w:rsidP="00735C59">
            <w:pPr>
              <w:pStyle w:val="TAL"/>
              <w:keepNext w:val="0"/>
            </w:pPr>
            <w:r>
              <w:t>isNullable: False</w:t>
            </w:r>
          </w:p>
        </w:tc>
      </w:tr>
      <w:tr w:rsidR="00E43DDB" w14:paraId="57A487A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A95DC" w14:textId="77777777" w:rsidR="00E43DDB" w:rsidRDefault="00E43DDB" w:rsidP="00735C59">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49B3F083" w14:textId="77777777" w:rsidR="00E43DDB" w:rsidRDefault="00E43DDB" w:rsidP="00735C59">
            <w:pPr>
              <w:pStyle w:val="TAL"/>
              <w:keepNext w:val="0"/>
              <w:rPr>
                <w:lang w:eastAsia="zh-CN"/>
              </w:rPr>
            </w:pPr>
            <w:r>
              <w:rPr>
                <w:lang w:eastAsia="zh-CN"/>
              </w:rPr>
              <w:t>This parameter defines IP Address of the Network Function. It can be IPv4 address (See RFC 791 [37]) or IPv6 address (See RFC 2373 [38]).</w:t>
            </w:r>
          </w:p>
          <w:p w14:paraId="171EB865" w14:textId="77777777" w:rsidR="00E43DDB" w:rsidRDefault="00E43DDB" w:rsidP="00735C59">
            <w:pPr>
              <w:pStyle w:val="TAL"/>
              <w:keepNext w:val="0"/>
              <w:rPr>
                <w:lang w:eastAsia="zh-CN"/>
              </w:rPr>
            </w:pPr>
          </w:p>
          <w:p w14:paraId="1094B643" w14:textId="77777777" w:rsidR="00E43DDB" w:rsidRDefault="00E43DDB" w:rsidP="00735C59">
            <w:pPr>
              <w:pStyle w:val="TAL"/>
              <w:keepNext w:val="0"/>
              <w:rPr>
                <w:lang w:eastAsia="zh-CN"/>
              </w:rPr>
            </w:pPr>
            <w:r>
              <w:rPr>
                <w:lang w:eastAsia="zh-CN"/>
              </w:rPr>
              <w:t>allowedValues: N/A</w:t>
            </w:r>
          </w:p>
          <w:p w14:paraId="3420EB54" w14:textId="77777777" w:rsidR="00E43DDB" w:rsidRDefault="00E43DD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F0B7D3" w14:textId="77777777" w:rsidR="00E43DDB" w:rsidRDefault="00E43DDB" w:rsidP="00735C59">
            <w:pPr>
              <w:pStyle w:val="TAL"/>
              <w:keepNext w:val="0"/>
            </w:pPr>
            <w:r>
              <w:t>type: String</w:t>
            </w:r>
          </w:p>
          <w:p w14:paraId="46C91057" w14:textId="77777777" w:rsidR="00E43DDB" w:rsidRDefault="00E43DDB" w:rsidP="00735C59">
            <w:pPr>
              <w:pStyle w:val="TAL"/>
              <w:keepNext w:val="0"/>
            </w:pPr>
            <w:r>
              <w:t>multiplicity: 1</w:t>
            </w:r>
          </w:p>
          <w:p w14:paraId="2A84A8A8" w14:textId="77777777" w:rsidR="00E43DDB" w:rsidRDefault="00E43DDB" w:rsidP="00735C59">
            <w:pPr>
              <w:pStyle w:val="TAL"/>
              <w:keepNext w:val="0"/>
            </w:pPr>
            <w:r>
              <w:t xml:space="preserve">isOrdered: </w:t>
            </w:r>
            <w:r w:rsidRPr="0099777E">
              <w:t>N/A</w:t>
            </w:r>
          </w:p>
          <w:p w14:paraId="3E4700B6" w14:textId="77777777" w:rsidR="00E43DDB" w:rsidRDefault="00E43DDB" w:rsidP="00735C59">
            <w:pPr>
              <w:pStyle w:val="TAL"/>
              <w:keepNext w:val="0"/>
            </w:pPr>
            <w:r>
              <w:t>isUnique: N/A</w:t>
            </w:r>
          </w:p>
          <w:p w14:paraId="44F30B20" w14:textId="77777777" w:rsidR="00E43DDB" w:rsidRDefault="00E43DDB" w:rsidP="00735C59">
            <w:pPr>
              <w:pStyle w:val="TAL"/>
              <w:keepNext w:val="0"/>
            </w:pPr>
            <w:r>
              <w:t>defaultValue: None</w:t>
            </w:r>
          </w:p>
          <w:p w14:paraId="3AFEAFA1" w14:textId="77777777" w:rsidR="00E43DDB" w:rsidRDefault="00E43DDB" w:rsidP="00735C59">
            <w:pPr>
              <w:pStyle w:val="TAL"/>
              <w:keepNext w:val="0"/>
            </w:pPr>
            <w:r>
              <w:t>isNullable: False</w:t>
            </w:r>
          </w:p>
        </w:tc>
      </w:tr>
      <w:tr w:rsidR="00E43DDB" w14:paraId="53E991F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42B04" w14:textId="77777777" w:rsidR="00E43DDB" w:rsidRDefault="00E43DDB" w:rsidP="00735C59">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7B231822" w14:textId="77777777" w:rsidR="00E43DDB" w:rsidRDefault="00E43DDB" w:rsidP="00735C59">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0C61CED6" w14:textId="77777777" w:rsidR="00E43DDB" w:rsidRDefault="00E43DDB" w:rsidP="00735C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488C3C" w14:textId="77777777" w:rsidR="00E43DDB" w:rsidRDefault="00E43DDB" w:rsidP="00735C59">
            <w:pPr>
              <w:pStyle w:val="TAL"/>
              <w:keepNext w:val="0"/>
            </w:pPr>
            <w:r>
              <w:t>type: String</w:t>
            </w:r>
          </w:p>
          <w:p w14:paraId="3D389EE2" w14:textId="77777777" w:rsidR="00E43DDB" w:rsidRDefault="00E43DDB" w:rsidP="00735C59">
            <w:pPr>
              <w:pStyle w:val="TAL"/>
              <w:keepNext w:val="0"/>
            </w:pPr>
            <w:r>
              <w:t>multiplicity: 0..1</w:t>
            </w:r>
          </w:p>
          <w:p w14:paraId="403409B6" w14:textId="77777777" w:rsidR="00E43DDB" w:rsidRDefault="00E43DDB" w:rsidP="00735C59">
            <w:pPr>
              <w:pStyle w:val="TAL"/>
              <w:keepNext w:val="0"/>
            </w:pPr>
            <w:r>
              <w:t xml:space="preserve">isOrdered: </w:t>
            </w:r>
            <w:r w:rsidRPr="0099777E">
              <w:t>N/A</w:t>
            </w:r>
          </w:p>
          <w:p w14:paraId="27655B24" w14:textId="77777777" w:rsidR="00E43DDB" w:rsidRDefault="00E43DDB" w:rsidP="00735C59">
            <w:pPr>
              <w:pStyle w:val="TAL"/>
              <w:keepNext w:val="0"/>
            </w:pPr>
            <w:r>
              <w:t>isUnique: N/A</w:t>
            </w:r>
          </w:p>
          <w:p w14:paraId="76664D9D" w14:textId="77777777" w:rsidR="00E43DDB" w:rsidRDefault="00E43DDB" w:rsidP="00735C59">
            <w:pPr>
              <w:pStyle w:val="TAL"/>
              <w:keepNext w:val="0"/>
            </w:pPr>
            <w:r>
              <w:t>defaultValue: None</w:t>
            </w:r>
          </w:p>
          <w:p w14:paraId="4DBC828F" w14:textId="77777777" w:rsidR="00E43DDB" w:rsidRDefault="00E43DDB" w:rsidP="00735C59">
            <w:pPr>
              <w:pStyle w:val="TAL"/>
              <w:keepNext w:val="0"/>
            </w:pPr>
            <w:r>
              <w:t>isNullable: False</w:t>
            </w:r>
          </w:p>
        </w:tc>
      </w:tr>
      <w:tr w:rsidR="00E43DDB" w14:paraId="76DF5E0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1D81F" w14:textId="77777777" w:rsidR="00E43DDB" w:rsidRDefault="00E43DDB" w:rsidP="00735C59">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701CEEDB" w14:textId="77777777" w:rsidR="00E43DDB" w:rsidRPr="00E3185B" w:rsidRDefault="00E43DDB" w:rsidP="00735C59">
            <w:pPr>
              <w:pStyle w:val="TAL"/>
              <w:rPr>
                <w:rFonts w:cs="Arial"/>
                <w:szCs w:val="18"/>
              </w:rPr>
            </w:pPr>
            <w:r w:rsidRPr="00E3185B">
              <w:rPr>
                <w:rFonts w:cs="Arial"/>
                <w:szCs w:val="18"/>
              </w:rPr>
              <w:t>PLMNs allowed to access the NF instance.</w:t>
            </w:r>
          </w:p>
          <w:p w14:paraId="21044058" w14:textId="77777777" w:rsidR="00E43DDB" w:rsidRDefault="00E43DDB" w:rsidP="00735C59">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B254251" w14:textId="77777777" w:rsidR="00E43DDB" w:rsidRDefault="00E43DDB" w:rsidP="00735C59">
            <w:pPr>
              <w:pStyle w:val="TAL"/>
            </w:pPr>
            <w:r w:rsidRPr="002A1C02">
              <w:t xml:space="preserve">type: </w:t>
            </w:r>
            <w:r w:rsidRPr="002A1C02">
              <w:rPr>
                <w:szCs w:val="18"/>
              </w:rPr>
              <w:t>PLMNId</w:t>
            </w:r>
          </w:p>
          <w:p w14:paraId="1F6DE8CE" w14:textId="77777777" w:rsidR="00E43DDB" w:rsidRDefault="00E43DDB" w:rsidP="00735C59">
            <w:pPr>
              <w:pStyle w:val="TAL"/>
            </w:pPr>
            <w:r>
              <w:t>multiplicity: *</w:t>
            </w:r>
          </w:p>
          <w:p w14:paraId="5688F655" w14:textId="77777777" w:rsidR="00E43DDB" w:rsidRDefault="00E43DDB" w:rsidP="00735C59">
            <w:pPr>
              <w:pStyle w:val="TAL"/>
            </w:pPr>
            <w:r>
              <w:t>isOrdered: F</w:t>
            </w:r>
            <w:r w:rsidRPr="004037B3">
              <w:t>alse</w:t>
            </w:r>
          </w:p>
          <w:p w14:paraId="5F5F105D" w14:textId="77777777" w:rsidR="00E43DDB" w:rsidRDefault="00E43DDB" w:rsidP="00735C59">
            <w:pPr>
              <w:pStyle w:val="TAL"/>
            </w:pPr>
            <w:r>
              <w:t xml:space="preserve">isUnique: </w:t>
            </w:r>
            <w:r w:rsidRPr="004037B3">
              <w:t>True</w:t>
            </w:r>
          </w:p>
          <w:p w14:paraId="5D03B8CB" w14:textId="77777777" w:rsidR="00E43DDB" w:rsidRDefault="00E43DDB" w:rsidP="00735C59">
            <w:pPr>
              <w:pStyle w:val="TAL"/>
            </w:pPr>
            <w:r>
              <w:t>defaultValue: None</w:t>
            </w:r>
          </w:p>
          <w:p w14:paraId="72D52AFF" w14:textId="77777777" w:rsidR="00E43DDB" w:rsidRDefault="00E43DDB" w:rsidP="00735C59">
            <w:pPr>
              <w:pStyle w:val="TAL"/>
              <w:keepNext w:val="0"/>
            </w:pPr>
            <w:r>
              <w:t>isNullable: False</w:t>
            </w:r>
          </w:p>
        </w:tc>
      </w:tr>
      <w:tr w:rsidR="00E43DDB" w14:paraId="6E0EFE9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69026" w14:textId="77777777" w:rsidR="00E43DDB" w:rsidRPr="004F5FCF" w:rsidRDefault="00E43DDB" w:rsidP="00735C59">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C74F3C5" w14:textId="77777777" w:rsidR="00E43DDB" w:rsidRPr="00D733E4" w:rsidRDefault="00E43DDB" w:rsidP="00735C59">
            <w:pPr>
              <w:pStyle w:val="TAL"/>
              <w:rPr>
                <w:rFonts w:cs="Arial"/>
                <w:szCs w:val="18"/>
              </w:rPr>
            </w:pPr>
            <w:r w:rsidRPr="00D733E4">
              <w:rPr>
                <w:rFonts w:cs="Arial"/>
                <w:szCs w:val="18"/>
              </w:rPr>
              <w:t>SNPN(s) of the Network Function.</w:t>
            </w:r>
          </w:p>
          <w:p w14:paraId="3DB8B10C" w14:textId="77777777" w:rsidR="00E43DDB" w:rsidRPr="00E3185B" w:rsidRDefault="00E43DDB" w:rsidP="00735C59">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16CE316" w14:textId="77777777" w:rsidR="00E43DDB" w:rsidRPr="002A1C02" w:rsidRDefault="00E43DDB" w:rsidP="00735C59">
            <w:pPr>
              <w:pStyle w:val="TAL"/>
            </w:pPr>
            <w:r w:rsidRPr="002A1C02">
              <w:t>type: SNPN</w:t>
            </w:r>
            <w:r w:rsidRPr="002A1C02" w:rsidDel="00F95EBB">
              <w:t>Info</w:t>
            </w:r>
            <w:r>
              <w:t>ID</w:t>
            </w:r>
          </w:p>
          <w:p w14:paraId="7950B900" w14:textId="77777777" w:rsidR="00E43DDB" w:rsidRPr="002A1C02" w:rsidRDefault="00E43DDB" w:rsidP="00735C59">
            <w:pPr>
              <w:pStyle w:val="TAL"/>
            </w:pPr>
            <w:r w:rsidRPr="002A1C02">
              <w:t>multiplicity: *</w:t>
            </w:r>
          </w:p>
          <w:p w14:paraId="28D63880" w14:textId="77777777" w:rsidR="00E43DDB" w:rsidRPr="00EB5968" w:rsidRDefault="00E43DDB" w:rsidP="00735C59">
            <w:pPr>
              <w:pStyle w:val="TAL"/>
            </w:pPr>
            <w:r w:rsidRPr="00EB5968">
              <w:t>isOrdered: F</w:t>
            </w:r>
            <w:r w:rsidRPr="004037B3">
              <w:t>alse</w:t>
            </w:r>
          </w:p>
          <w:p w14:paraId="3D4257F3" w14:textId="77777777" w:rsidR="00E43DDB" w:rsidRPr="00E2198D" w:rsidRDefault="00E43DDB" w:rsidP="00735C59">
            <w:pPr>
              <w:pStyle w:val="TAL"/>
            </w:pPr>
            <w:r w:rsidRPr="00E2198D">
              <w:t xml:space="preserve">isUnique: </w:t>
            </w:r>
            <w:r w:rsidRPr="004037B3">
              <w:t>True</w:t>
            </w:r>
          </w:p>
          <w:p w14:paraId="3534C9C3" w14:textId="77777777" w:rsidR="00E43DDB" w:rsidRPr="00264099" w:rsidRDefault="00E43DDB" w:rsidP="00735C59">
            <w:pPr>
              <w:pStyle w:val="TAL"/>
            </w:pPr>
            <w:r w:rsidRPr="00264099">
              <w:t>defaultValue: None</w:t>
            </w:r>
          </w:p>
          <w:p w14:paraId="452D186E" w14:textId="77777777" w:rsidR="00E43DDB" w:rsidRPr="002A1C02" w:rsidRDefault="00E43DDB" w:rsidP="00735C59">
            <w:pPr>
              <w:pStyle w:val="TAL"/>
            </w:pPr>
            <w:r w:rsidRPr="00133008">
              <w:t xml:space="preserve">isNullable: </w:t>
            </w:r>
            <w:r>
              <w:t>False</w:t>
            </w:r>
          </w:p>
        </w:tc>
      </w:tr>
      <w:tr w:rsidR="00E43DDB" w14:paraId="5B84CA0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9BD66" w14:textId="77777777" w:rsidR="00E43DDB" w:rsidRDefault="00E43DDB" w:rsidP="00735C59">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7F3C41A" w14:textId="77777777" w:rsidR="00E43DDB" w:rsidRPr="002A1C02" w:rsidRDefault="00E43DDB" w:rsidP="00735C59">
            <w:pPr>
              <w:pStyle w:val="TAL"/>
              <w:rPr>
                <w:rFonts w:cs="Arial"/>
                <w:szCs w:val="18"/>
              </w:rPr>
            </w:pPr>
            <w:r w:rsidRPr="002A1C02">
              <w:rPr>
                <w:rFonts w:cs="Arial"/>
                <w:szCs w:val="18"/>
              </w:rPr>
              <w:t>SNPNs allowed to access the NF instance.</w:t>
            </w:r>
          </w:p>
          <w:p w14:paraId="1DB6EF51" w14:textId="77777777" w:rsidR="00E43DDB" w:rsidRPr="002A1C02" w:rsidRDefault="00E43DDB" w:rsidP="00735C59">
            <w:pPr>
              <w:pStyle w:val="TAL"/>
              <w:rPr>
                <w:rFonts w:cs="Arial"/>
                <w:szCs w:val="18"/>
              </w:rPr>
            </w:pPr>
          </w:p>
          <w:p w14:paraId="0E07B00D" w14:textId="77777777" w:rsidR="00E43DDB" w:rsidRDefault="00E43DDB" w:rsidP="00735C59">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7F989FC" w14:textId="77777777" w:rsidR="00E43DDB" w:rsidRPr="002A1C02" w:rsidRDefault="00E43DDB" w:rsidP="00735C59">
            <w:pPr>
              <w:pStyle w:val="TAL"/>
            </w:pPr>
            <w:r w:rsidRPr="002A1C02">
              <w:t>type: SNPNI</w:t>
            </w:r>
            <w:r>
              <w:t>d</w:t>
            </w:r>
          </w:p>
          <w:p w14:paraId="1B2F6948" w14:textId="77777777" w:rsidR="00E43DDB" w:rsidRPr="002A1C02" w:rsidRDefault="00E43DDB" w:rsidP="00735C59">
            <w:pPr>
              <w:pStyle w:val="TAL"/>
            </w:pPr>
            <w:r w:rsidRPr="002A1C02">
              <w:t>multiplicity: *</w:t>
            </w:r>
          </w:p>
          <w:p w14:paraId="04E6B5BE" w14:textId="77777777" w:rsidR="00E43DDB" w:rsidRPr="00EB5968" w:rsidRDefault="00E43DDB" w:rsidP="00735C59">
            <w:pPr>
              <w:pStyle w:val="TAL"/>
            </w:pPr>
            <w:r w:rsidRPr="00EB5968">
              <w:t>isOrdered: F</w:t>
            </w:r>
            <w:r w:rsidRPr="004037B3">
              <w:t>alse</w:t>
            </w:r>
          </w:p>
          <w:p w14:paraId="21D6F18C" w14:textId="77777777" w:rsidR="00E43DDB" w:rsidRPr="00E2198D" w:rsidRDefault="00E43DDB" w:rsidP="00735C59">
            <w:pPr>
              <w:pStyle w:val="TAL"/>
            </w:pPr>
            <w:r w:rsidRPr="00E2198D">
              <w:t xml:space="preserve">isUnique: </w:t>
            </w:r>
            <w:r w:rsidRPr="004037B3">
              <w:t>True</w:t>
            </w:r>
          </w:p>
          <w:p w14:paraId="4DFD5230" w14:textId="77777777" w:rsidR="00E43DDB" w:rsidRPr="00264099" w:rsidRDefault="00E43DDB" w:rsidP="00735C59">
            <w:pPr>
              <w:pStyle w:val="TAL"/>
            </w:pPr>
            <w:r w:rsidRPr="00264099">
              <w:t>defaultValue: None</w:t>
            </w:r>
          </w:p>
          <w:p w14:paraId="0A46DC79" w14:textId="77777777" w:rsidR="00E43DDB" w:rsidRDefault="00E43DDB" w:rsidP="00735C59">
            <w:pPr>
              <w:pStyle w:val="TAL"/>
              <w:keepNext w:val="0"/>
            </w:pPr>
            <w:r w:rsidRPr="00133008">
              <w:t xml:space="preserve">isNullable: </w:t>
            </w:r>
            <w:r>
              <w:t>False</w:t>
            </w:r>
          </w:p>
        </w:tc>
      </w:tr>
      <w:tr w:rsidR="00E43DDB" w14:paraId="257E9D9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82220" w14:textId="77777777" w:rsidR="00E43DDB" w:rsidRDefault="00E43DDB" w:rsidP="00735C59">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3A51F174" w14:textId="77777777" w:rsidR="00E43DDB" w:rsidRDefault="00E43DDB" w:rsidP="00735C59">
            <w:pPr>
              <w:pStyle w:val="TAL"/>
              <w:rPr>
                <w:rFonts w:cs="Arial"/>
              </w:rPr>
            </w:pPr>
            <w:r>
              <w:rPr>
                <w:rFonts w:cs="Arial"/>
              </w:rPr>
              <w:t>This is the Mobile Country Code (MCC) of the PLMN identifier. See TS 23.003 [3] subclause 2.2 and 12.1.</w:t>
            </w:r>
          </w:p>
          <w:p w14:paraId="74A8C215" w14:textId="77777777" w:rsidR="00E43DDB" w:rsidRDefault="00E43DDB" w:rsidP="00735C59">
            <w:pPr>
              <w:pStyle w:val="TAL"/>
              <w:rPr>
                <w:rFonts w:cs="Arial"/>
              </w:rPr>
            </w:pPr>
          </w:p>
          <w:p w14:paraId="092AA2C2" w14:textId="77777777" w:rsidR="00E43DDB" w:rsidRDefault="00E43DDB" w:rsidP="00735C59">
            <w:pPr>
              <w:pStyle w:val="TAL"/>
            </w:pPr>
            <w:r>
              <w:rPr>
                <w:lang w:eastAsia="zh-CN"/>
              </w:rPr>
              <w:t>allowedValues:</w:t>
            </w:r>
            <w:r>
              <w:t xml:space="preserve"> a bounded string of 3 characters representing 3 digits.</w:t>
            </w:r>
          </w:p>
          <w:p w14:paraId="43B29B28" w14:textId="77777777" w:rsidR="00E43DDB" w:rsidRDefault="00E43DD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F72D97" w14:textId="77777777" w:rsidR="00E43DDB" w:rsidRDefault="00E43DDB" w:rsidP="00735C59">
            <w:pPr>
              <w:pStyle w:val="TAL"/>
              <w:rPr>
                <w:lang w:eastAsia="zh-CN"/>
              </w:rPr>
            </w:pPr>
            <w:r>
              <w:t xml:space="preserve">type: </w:t>
            </w:r>
            <w:r>
              <w:rPr>
                <w:lang w:eastAsia="zh-CN"/>
              </w:rPr>
              <w:t>String</w:t>
            </w:r>
          </w:p>
          <w:p w14:paraId="669CCE73" w14:textId="77777777" w:rsidR="00E43DDB" w:rsidRDefault="00E43DDB" w:rsidP="00735C59">
            <w:pPr>
              <w:pStyle w:val="TAL"/>
              <w:rPr>
                <w:lang w:eastAsia="zh-CN"/>
              </w:rPr>
            </w:pPr>
            <w:r>
              <w:t>multiplicity: 1</w:t>
            </w:r>
          </w:p>
          <w:p w14:paraId="28A8EE64" w14:textId="77777777" w:rsidR="00E43DDB" w:rsidRDefault="00E43DDB" w:rsidP="00735C59">
            <w:pPr>
              <w:pStyle w:val="TAL"/>
            </w:pPr>
            <w:r>
              <w:t>isOrdered: N/A</w:t>
            </w:r>
          </w:p>
          <w:p w14:paraId="73CE3948" w14:textId="77777777" w:rsidR="00E43DDB" w:rsidRDefault="00E43DDB" w:rsidP="00735C59">
            <w:pPr>
              <w:pStyle w:val="TAL"/>
            </w:pPr>
            <w:r>
              <w:t>isUnique: N/A</w:t>
            </w:r>
          </w:p>
          <w:p w14:paraId="49787FE2" w14:textId="77777777" w:rsidR="00E43DDB" w:rsidRDefault="00E43DDB" w:rsidP="00735C59">
            <w:pPr>
              <w:pStyle w:val="TAL"/>
            </w:pPr>
            <w:r>
              <w:t>defaultValue: None</w:t>
            </w:r>
          </w:p>
          <w:p w14:paraId="2ECEDD57" w14:textId="77777777" w:rsidR="00E43DDB" w:rsidRDefault="00E43DDB" w:rsidP="00735C59">
            <w:pPr>
              <w:pStyle w:val="TAL"/>
              <w:rPr>
                <w:lang w:val="en-US"/>
              </w:rPr>
            </w:pPr>
            <w:r>
              <w:t xml:space="preserve">isNullable: </w:t>
            </w:r>
            <w:r>
              <w:rPr>
                <w:lang w:val="en-US"/>
              </w:rPr>
              <w:t>False</w:t>
            </w:r>
          </w:p>
          <w:p w14:paraId="510E1D15" w14:textId="77777777" w:rsidR="00E43DDB" w:rsidRDefault="00E43DDB" w:rsidP="00735C59">
            <w:pPr>
              <w:pStyle w:val="TAL"/>
              <w:keepNext w:val="0"/>
            </w:pPr>
          </w:p>
        </w:tc>
      </w:tr>
      <w:tr w:rsidR="00E43DDB" w14:paraId="1E77494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0D0CD" w14:textId="77777777" w:rsidR="00E43DDB" w:rsidRDefault="00E43DDB" w:rsidP="00735C59">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5406F042" w14:textId="77777777" w:rsidR="00E43DDB" w:rsidRDefault="00E43DDB" w:rsidP="00735C59">
            <w:pPr>
              <w:pStyle w:val="TAL"/>
              <w:rPr>
                <w:rFonts w:cs="Arial"/>
              </w:rPr>
            </w:pPr>
            <w:r>
              <w:rPr>
                <w:rFonts w:cs="Arial"/>
              </w:rPr>
              <w:t>This is the Mobile Network Code (MNC) of the PLMN identifier. See TS 23.003 [3] subclause 2.2 and 12.1.</w:t>
            </w:r>
          </w:p>
          <w:p w14:paraId="293BFF20" w14:textId="77777777" w:rsidR="00E43DDB" w:rsidRDefault="00E43DDB" w:rsidP="00735C59">
            <w:pPr>
              <w:pStyle w:val="TAL"/>
              <w:rPr>
                <w:rFonts w:cs="Arial"/>
              </w:rPr>
            </w:pPr>
          </w:p>
          <w:p w14:paraId="7DB73EB8" w14:textId="77777777" w:rsidR="00E43DDB" w:rsidRDefault="00E43DDB" w:rsidP="00735C59">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9EE1FB6" w14:textId="77777777" w:rsidR="00E43DDB" w:rsidRDefault="00E43DD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438786" w14:textId="77777777" w:rsidR="00E43DDB" w:rsidRDefault="00E43DDB" w:rsidP="00735C59">
            <w:pPr>
              <w:pStyle w:val="TAL"/>
              <w:rPr>
                <w:lang w:eastAsia="zh-CN"/>
              </w:rPr>
            </w:pPr>
            <w:r>
              <w:t xml:space="preserve">type: </w:t>
            </w:r>
            <w:r>
              <w:rPr>
                <w:lang w:eastAsia="zh-CN"/>
              </w:rPr>
              <w:t>String</w:t>
            </w:r>
          </w:p>
          <w:p w14:paraId="1CB2E3A4" w14:textId="77777777" w:rsidR="00E43DDB" w:rsidRDefault="00E43DDB" w:rsidP="00735C59">
            <w:pPr>
              <w:pStyle w:val="TAL"/>
              <w:rPr>
                <w:lang w:eastAsia="zh-CN"/>
              </w:rPr>
            </w:pPr>
            <w:r>
              <w:t>multiplicity: 1</w:t>
            </w:r>
          </w:p>
          <w:p w14:paraId="15D3DAC1" w14:textId="77777777" w:rsidR="00E43DDB" w:rsidRDefault="00E43DDB" w:rsidP="00735C59">
            <w:pPr>
              <w:pStyle w:val="TAL"/>
            </w:pPr>
            <w:r>
              <w:t>isOrdered: N/A</w:t>
            </w:r>
          </w:p>
          <w:p w14:paraId="7B7BDF39" w14:textId="77777777" w:rsidR="00E43DDB" w:rsidRDefault="00E43DDB" w:rsidP="00735C59">
            <w:pPr>
              <w:pStyle w:val="TAL"/>
            </w:pPr>
            <w:r>
              <w:t>isUnique: N/A</w:t>
            </w:r>
          </w:p>
          <w:p w14:paraId="5A2F87FD" w14:textId="77777777" w:rsidR="00E43DDB" w:rsidRDefault="00E43DDB" w:rsidP="00735C59">
            <w:pPr>
              <w:pStyle w:val="TAL"/>
            </w:pPr>
            <w:r>
              <w:t>defaultValue: None</w:t>
            </w:r>
          </w:p>
          <w:p w14:paraId="6C80DF88" w14:textId="77777777" w:rsidR="00E43DDB" w:rsidRDefault="00E43DDB" w:rsidP="00735C59">
            <w:pPr>
              <w:pStyle w:val="TAL"/>
              <w:rPr>
                <w:lang w:val="en-US"/>
              </w:rPr>
            </w:pPr>
            <w:r>
              <w:t xml:space="preserve">isNullable: </w:t>
            </w:r>
            <w:r>
              <w:rPr>
                <w:lang w:val="en-US"/>
              </w:rPr>
              <w:t>False</w:t>
            </w:r>
          </w:p>
          <w:p w14:paraId="270C5074" w14:textId="77777777" w:rsidR="00E43DDB" w:rsidRDefault="00E43DDB" w:rsidP="00735C59">
            <w:pPr>
              <w:pStyle w:val="TAL"/>
              <w:keepNext w:val="0"/>
            </w:pPr>
          </w:p>
        </w:tc>
      </w:tr>
      <w:tr w:rsidR="00E43DDB" w14:paraId="1F80319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33282" w14:textId="77777777" w:rsidR="00E43DDB" w:rsidRDefault="00E43DDB" w:rsidP="00735C59">
            <w:pPr>
              <w:pStyle w:val="TAL"/>
              <w:keepNext w:val="0"/>
              <w:rPr>
                <w:rFonts w:ascii="Courier New" w:hAnsi="Courier New" w:cs="Courier New"/>
                <w:szCs w:val="18"/>
              </w:rPr>
            </w:pPr>
            <w:r>
              <w:rPr>
                <w:rFonts w:ascii="Courier New" w:hAnsi="Courier New" w:cs="Courier New"/>
                <w:lang w:eastAsia="zh-CN"/>
              </w:rPr>
              <w:lastRenderedPageBreak/>
              <w:t>nId</w:t>
            </w:r>
          </w:p>
        </w:tc>
        <w:tc>
          <w:tcPr>
            <w:tcW w:w="4395" w:type="dxa"/>
            <w:tcBorders>
              <w:top w:val="single" w:sz="4" w:space="0" w:color="auto"/>
              <w:left w:val="single" w:sz="4" w:space="0" w:color="auto"/>
              <w:bottom w:val="single" w:sz="4" w:space="0" w:color="auto"/>
              <w:right w:val="single" w:sz="4" w:space="0" w:color="auto"/>
            </w:tcBorders>
          </w:tcPr>
          <w:p w14:paraId="69F59FE2" w14:textId="77777777" w:rsidR="00E43DDB" w:rsidRDefault="00E43DDB" w:rsidP="00735C59">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F038835" w14:textId="77777777" w:rsidR="00E43DDB" w:rsidRDefault="00E43DDB" w:rsidP="00735C59">
            <w:pPr>
              <w:pStyle w:val="TAL"/>
              <w:rPr>
                <w:lang w:eastAsia="zh-CN"/>
              </w:rPr>
            </w:pPr>
            <w:r>
              <w:t xml:space="preserve">type: </w:t>
            </w:r>
            <w:r>
              <w:rPr>
                <w:lang w:eastAsia="zh-CN"/>
              </w:rPr>
              <w:t>String</w:t>
            </w:r>
          </w:p>
          <w:p w14:paraId="158D0A56" w14:textId="77777777" w:rsidR="00E43DDB" w:rsidRDefault="00E43DDB" w:rsidP="00735C59">
            <w:pPr>
              <w:pStyle w:val="TAL"/>
              <w:rPr>
                <w:lang w:eastAsia="zh-CN"/>
              </w:rPr>
            </w:pPr>
            <w:r>
              <w:t>multiplicity: 1</w:t>
            </w:r>
          </w:p>
          <w:p w14:paraId="5ED237BE" w14:textId="77777777" w:rsidR="00E43DDB" w:rsidRDefault="00E43DDB" w:rsidP="00735C59">
            <w:pPr>
              <w:pStyle w:val="TAL"/>
            </w:pPr>
            <w:r>
              <w:t>isOrdered: N/A</w:t>
            </w:r>
          </w:p>
          <w:p w14:paraId="41B15E32" w14:textId="77777777" w:rsidR="00E43DDB" w:rsidRDefault="00E43DDB" w:rsidP="00735C59">
            <w:pPr>
              <w:pStyle w:val="TAL"/>
            </w:pPr>
            <w:r>
              <w:t>isUnique: N/A</w:t>
            </w:r>
          </w:p>
          <w:p w14:paraId="4C778CC3" w14:textId="77777777" w:rsidR="00E43DDB" w:rsidRDefault="00E43DDB" w:rsidP="00735C59">
            <w:pPr>
              <w:pStyle w:val="TAL"/>
            </w:pPr>
            <w:r>
              <w:t>defaultValue: None</w:t>
            </w:r>
          </w:p>
          <w:p w14:paraId="2160048F" w14:textId="77777777" w:rsidR="00E43DDB" w:rsidRDefault="00E43DDB" w:rsidP="00735C59">
            <w:pPr>
              <w:pStyle w:val="TAL"/>
              <w:rPr>
                <w:lang w:val="en-US"/>
              </w:rPr>
            </w:pPr>
            <w:r>
              <w:t xml:space="preserve">isNullable: </w:t>
            </w:r>
            <w:r>
              <w:rPr>
                <w:lang w:val="en-US"/>
              </w:rPr>
              <w:t>False</w:t>
            </w:r>
          </w:p>
          <w:p w14:paraId="7B9BB51E" w14:textId="77777777" w:rsidR="00E43DDB" w:rsidRDefault="00E43DDB" w:rsidP="00735C59">
            <w:pPr>
              <w:pStyle w:val="TAL"/>
              <w:keepNext w:val="0"/>
            </w:pPr>
          </w:p>
        </w:tc>
      </w:tr>
      <w:tr w:rsidR="00E43DDB" w14:paraId="439BA89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A5049" w14:textId="77777777" w:rsidR="00E43DDB" w:rsidRDefault="00E43DDB" w:rsidP="00735C59">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04E6B460" w14:textId="77777777" w:rsidR="00E43DDB" w:rsidRPr="002A1C02" w:rsidRDefault="00E43DDB" w:rsidP="00735C59">
            <w:pPr>
              <w:pStyle w:val="TAL"/>
              <w:rPr>
                <w:rFonts w:cs="Arial"/>
                <w:szCs w:val="18"/>
              </w:rPr>
            </w:pPr>
            <w:r w:rsidRPr="002A1C02">
              <w:rPr>
                <w:rFonts w:cs="Arial"/>
                <w:szCs w:val="18"/>
              </w:rPr>
              <w:t>Type of the NFs allowed to access the NF instance.</w:t>
            </w:r>
          </w:p>
          <w:p w14:paraId="21A26EAA" w14:textId="77777777" w:rsidR="00E43DDB" w:rsidRPr="002A1C02" w:rsidRDefault="00E43DDB" w:rsidP="00735C59">
            <w:pPr>
              <w:pStyle w:val="TAL"/>
              <w:rPr>
                <w:rFonts w:cs="Arial"/>
                <w:szCs w:val="18"/>
              </w:rPr>
            </w:pPr>
            <w:r w:rsidRPr="002A1C02">
              <w:rPr>
                <w:rFonts w:cs="Arial"/>
                <w:szCs w:val="18"/>
              </w:rPr>
              <w:t>If not provided, any NF type is allowed to access the NF.</w:t>
            </w:r>
          </w:p>
          <w:p w14:paraId="6F7C348A" w14:textId="77777777" w:rsidR="00E43DDB" w:rsidRPr="002A1C02" w:rsidRDefault="00E43DDB" w:rsidP="00735C59">
            <w:pPr>
              <w:pStyle w:val="TAL"/>
              <w:rPr>
                <w:lang w:eastAsia="zh-CN"/>
              </w:rPr>
            </w:pPr>
          </w:p>
          <w:p w14:paraId="0AF88899" w14:textId="77777777" w:rsidR="00E43DDB" w:rsidRDefault="00E43DDB" w:rsidP="00735C59">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B9D0FCC" w14:textId="77777777" w:rsidR="00E43DDB" w:rsidRPr="002A1C02" w:rsidRDefault="00E43DDB" w:rsidP="00735C59">
            <w:pPr>
              <w:pStyle w:val="TAL"/>
            </w:pPr>
            <w:r w:rsidRPr="002A1C02">
              <w:t>type: ENUM</w:t>
            </w:r>
          </w:p>
          <w:p w14:paraId="53740A7B" w14:textId="77777777" w:rsidR="00E43DDB" w:rsidRPr="002A1C02" w:rsidRDefault="00E43DDB" w:rsidP="00735C59">
            <w:pPr>
              <w:pStyle w:val="TAL"/>
            </w:pPr>
            <w:r w:rsidRPr="002A1C02">
              <w:t>multiplicity: *</w:t>
            </w:r>
          </w:p>
          <w:p w14:paraId="25C2F6D0" w14:textId="77777777" w:rsidR="00E43DDB" w:rsidRPr="00EB5968" w:rsidRDefault="00E43DDB" w:rsidP="00735C59">
            <w:pPr>
              <w:pStyle w:val="TAL"/>
            </w:pPr>
            <w:r w:rsidRPr="00EB5968">
              <w:t>isOrdered: F</w:t>
            </w:r>
            <w:r w:rsidRPr="00511852">
              <w:t>alse</w:t>
            </w:r>
          </w:p>
          <w:p w14:paraId="43835324" w14:textId="77777777" w:rsidR="00E43DDB" w:rsidRPr="00E2198D" w:rsidRDefault="00E43DDB" w:rsidP="00735C59">
            <w:pPr>
              <w:pStyle w:val="TAL"/>
            </w:pPr>
            <w:r w:rsidRPr="00E2198D">
              <w:t xml:space="preserve">isUnique: </w:t>
            </w:r>
            <w:r w:rsidRPr="00511852">
              <w:t>True</w:t>
            </w:r>
          </w:p>
          <w:p w14:paraId="20197428" w14:textId="77777777" w:rsidR="00E43DDB" w:rsidRPr="00264099" w:rsidRDefault="00E43DDB" w:rsidP="00735C59">
            <w:pPr>
              <w:pStyle w:val="TAL"/>
            </w:pPr>
            <w:r w:rsidRPr="00264099">
              <w:t>defaultValue: None</w:t>
            </w:r>
          </w:p>
          <w:p w14:paraId="0B89E179" w14:textId="77777777" w:rsidR="00E43DDB" w:rsidRDefault="00E43DDB" w:rsidP="00735C59">
            <w:pPr>
              <w:pStyle w:val="TAL"/>
              <w:keepNext w:val="0"/>
            </w:pPr>
            <w:r w:rsidRPr="00133008">
              <w:t xml:space="preserve">isNullable: </w:t>
            </w:r>
            <w:r>
              <w:t>False</w:t>
            </w:r>
          </w:p>
        </w:tc>
      </w:tr>
      <w:tr w:rsidR="00E43DDB" w14:paraId="3C9F874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057B7" w14:textId="77777777" w:rsidR="00E43DDB" w:rsidRDefault="00E43DDB" w:rsidP="00735C59">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3351E8AA" w14:textId="77777777" w:rsidR="00E43DDB" w:rsidRPr="002A1C02" w:rsidRDefault="00E43DDB" w:rsidP="00735C59">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68578BC9" w14:textId="77777777" w:rsidR="00E43DDB" w:rsidRPr="00EB5968" w:rsidRDefault="00E43DDB" w:rsidP="00735C59">
            <w:pPr>
              <w:pStyle w:val="TAL"/>
              <w:rPr>
                <w:rFonts w:cs="Arial"/>
                <w:szCs w:val="18"/>
              </w:rPr>
            </w:pPr>
          </w:p>
          <w:p w14:paraId="019A898C" w14:textId="77777777" w:rsidR="00E43DDB" w:rsidRPr="00E2198D" w:rsidRDefault="00E43DDB" w:rsidP="00735C59">
            <w:pPr>
              <w:pStyle w:val="TAL"/>
              <w:rPr>
                <w:rFonts w:cs="Arial"/>
                <w:szCs w:val="18"/>
              </w:rPr>
            </w:pPr>
            <w:r w:rsidRPr="00E2198D">
              <w:rPr>
                <w:rFonts w:cs="Arial"/>
                <w:szCs w:val="18"/>
              </w:rPr>
              <w:t>If not provided, any NF domain is allowed to access the NF.</w:t>
            </w:r>
          </w:p>
          <w:p w14:paraId="209B6613" w14:textId="77777777" w:rsidR="00E43DDB" w:rsidRDefault="00E43DD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4A7B2CF" w14:textId="77777777" w:rsidR="00E43DDB" w:rsidRPr="002A1C02" w:rsidRDefault="00E43DDB" w:rsidP="00735C59">
            <w:pPr>
              <w:pStyle w:val="TAL"/>
            </w:pPr>
            <w:r w:rsidRPr="002A1C02">
              <w:t>type: String</w:t>
            </w:r>
          </w:p>
          <w:p w14:paraId="30836E41" w14:textId="77777777" w:rsidR="00E43DDB" w:rsidRPr="002A1C02" w:rsidRDefault="00E43DDB" w:rsidP="00735C59">
            <w:pPr>
              <w:pStyle w:val="TAL"/>
            </w:pPr>
            <w:r w:rsidRPr="002A1C02">
              <w:t>multiplicity: *</w:t>
            </w:r>
          </w:p>
          <w:p w14:paraId="3D29748A" w14:textId="77777777" w:rsidR="00E43DDB" w:rsidRPr="00EB5968" w:rsidRDefault="00E43DDB" w:rsidP="00735C59">
            <w:pPr>
              <w:pStyle w:val="TAL"/>
            </w:pPr>
            <w:r w:rsidRPr="00EB5968">
              <w:t>isOrdered: F</w:t>
            </w:r>
            <w:r w:rsidRPr="00511852">
              <w:t>alse</w:t>
            </w:r>
          </w:p>
          <w:p w14:paraId="7A68A7CF" w14:textId="77777777" w:rsidR="00E43DDB" w:rsidRPr="00E2198D" w:rsidRDefault="00E43DDB" w:rsidP="00735C59">
            <w:pPr>
              <w:pStyle w:val="TAL"/>
            </w:pPr>
            <w:r w:rsidRPr="00E2198D">
              <w:t xml:space="preserve">isUnique: </w:t>
            </w:r>
            <w:r w:rsidRPr="00511852">
              <w:t>True</w:t>
            </w:r>
          </w:p>
          <w:p w14:paraId="1BFAB846" w14:textId="77777777" w:rsidR="00E43DDB" w:rsidRPr="00264099" w:rsidRDefault="00E43DDB" w:rsidP="00735C59">
            <w:pPr>
              <w:pStyle w:val="TAL"/>
            </w:pPr>
            <w:r w:rsidRPr="00264099">
              <w:t>defaultValue: None</w:t>
            </w:r>
          </w:p>
          <w:p w14:paraId="7C7C0382" w14:textId="77777777" w:rsidR="00E43DDB" w:rsidRDefault="00E43DDB" w:rsidP="00735C59">
            <w:pPr>
              <w:pStyle w:val="TAL"/>
              <w:keepNext w:val="0"/>
            </w:pPr>
            <w:r w:rsidRPr="00133008">
              <w:t xml:space="preserve">isNullable: </w:t>
            </w:r>
            <w:r>
              <w:t>False</w:t>
            </w:r>
          </w:p>
        </w:tc>
      </w:tr>
      <w:tr w:rsidR="00E43DDB" w14:paraId="23AEABD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50B0D" w14:textId="77777777" w:rsidR="00E43DDB" w:rsidRDefault="00E43DDB" w:rsidP="00735C59">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555D945" w14:textId="77777777" w:rsidR="00E43DDB" w:rsidRPr="002A1C02" w:rsidRDefault="00E43DDB" w:rsidP="00735C59">
            <w:pPr>
              <w:pStyle w:val="TAL"/>
              <w:rPr>
                <w:rFonts w:cs="Arial"/>
                <w:szCs w:val="18"/>
              </w:rPr>
            </w:pPr>
            <w:r w:rsidRPr="002A1C02">
              <w:rPr>
                <w:rFonts w:cs="Arial"/>
                <w:szCs w:val="18"/>
              </w:rPr>
              <w:t>S-NSSAI of the allowed slices to access the NF instance.</w:t>
            </w:r>
          </w:p>
          <w:p w14:paraId="797D2D51" w14:textId="77777777" w:rsidR="00E43DDB" w:rsidRPr="002A1C02" w:rsidRDefault="00E43DDB" w:rsidP="00735C59">
            <w:pPr>
              <w:pStyle w:val="TAL"/>
              <w:rPr>
                <w:rFonts w:cs="Arial"/>
                <w:szCs w:val="18"/>
              </w:rPr>
            </w:pPr>
          </w:p>
          <w:p w14:paraId="52406300" w14:textId="77777777" w:rsidR="00E43DDB" w:rsidRPr="00EB5968" w:rsidRDefault="00E43DDB" w:rsidP="00735C59">
            <w:pPr>
              <w:pStyle w:val="TAL"/>
              <w:rPr>
                <w:rFonts w:cs="Arial"/>
                <w:szCs w:val="18"/>
              </w:rPr>
            </w:pPr>
            <w:r w:rsidRPr="00EB5968">
              <w:rPr>
                <w:rFonts w:cs="Arial"/>
                <w:szCs w:val="18"/>
              </w:rPr>
              <w:t>If not provided, any slice is allowed to access the NF.</w:t>
            </w:r>
          </w:p>
          <w:p w14:paraId="0B22EA78" w14:textId="77777777" w:rsidR="00E43DDB" w:rsidRDefault="00E43DD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89AD8C" w14:textId="77777777" w:rsidR="00E43DDB" w:rsidRPr="002A1C02" w:rsidRDefault="00E43DDB" w:rsidP="00735C59">
            <w:pPr>
              <w:pStyle w:val="TAL"/>
            </w:pPr>
            <w:r w:rsidRPr="002A1C02">
              <w:t xml:space="preserve">type: </w:t>
            </w:r>
            <w:r w:rsidRPr="002A1C02">
              <w:rPr>
                <w:rFonts w:cs="Arial"/>
                <w:szCs w:val="18"/>
              </w:rPr>
              <w:t>S-NSSAI</w:t>
            </w:r>
          </w:p>
          <w:p w14:paraId="1DD3B74B" w14:textId="77777777" w:rsidR="00E43DDB" w:rsidRPr="002A1C02" w:rsidRDefault="00E43DDB" w:rsidP="00735C59">
            <w:pPr>
              <w:pStyle w:val="TAL"/>
            </w:pPr>
            <w:r w:rsidRPr="002A1C02">
              <w:t>multiplicity: *</w:t>
            </w:r>
          </w:p>
          <w:p w14:paraId="5E2B6D25" w14:textId="77777777" w:rsidR="00E43DDB" w:rsidRPr="00EB5968" w:rsidRDefault="00E43DDB" w:rsidP="00735C59">
            <w:pPr>
              <w:pStyle w:val="TAL"/>
            </w:pPr>
            <w:r w:rsidRPr="00EB5968">
              <w:t>isOrdered: F</w:t>
            </w:r>
            <w:r w:rsidRPr="00511852">
              <w:t>alse</w:t>
            </w:r>
          </w:p>
          <w:p w14:paraId="4307076C" w14:textId="77777777" w:rsidR="00E43DDB" w:rsidRPr="00E2198D" w:rsidRDefault="00E43DDB" w:rsidP="00735C59">
            <w:pPr>
              <w:pStyle w:val="TAL"/>
            </w:pPr>
            <w:r w:rsidRPr="00E2198D">
              <w:t xml:space="preserve">isUnique: </w:t>
            </w:r>
            <w:r w:rsidRPr="00511852">
              <w:t>True</w:t>
            </w:r>
          </w:p>
          <w:p w14:paraId="7FB4920C" w14:textId="77777777" w:rsidR="00E43DDB" w:rsidRPr="00264099" w:rsidRDefault="00E43DDB" w:rsidP="00735C59">
            <w:pPr>
              <w:pStyle w:val="TAL"/>
            </w:pPr>
            <w:r w:rsidRPr="00264099">
              <w:t>defaultValue: None</w:t>
            </w:r>
          </w:p>
          <w:p w14:paraId="4D53D211" w14:textId="77777777" w:rsidR="00E43DDB" w:rsidRDefault="00E43DDB" w:rsidP="00735C59">
            <w:pPr>
              <w:pStyle w:val="TAL"/>
              <w:keepNext w:val="0"/>
            </w:pPr>
            <w:r w:rsidRPr="00133008">
              <w:t xml:space="preserve">isNullable: </w:t>
            </w:r>
            <w:r>
              <w:t>False</w:t>
            </w:r>
          </w:p>
        </w:tc>
      </w:tr>
      <w:tr w:rsidR="00E43DDB" w14:paraId="220B5A0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2625D" w14:textId="77777777" w:rsidR="00E43DDB" w:rsidRDefault="00E43DDB" w:rsidP="00735C59">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9848A24" w14:textId="77777777" w:rsidR="00E43DDB" w:rsidRDefault="00E43DDB" w:rsidP="00735C59">
            <w:pPr>
              <w:pStyle w:val="TAL"/>
              <w:keepNext w:val="0"/>
              <w:rPr>
                <w:lang w:eastAsia="zh-CN"/>
              </w:rPr>
            </w:pPr>
            <w:r>
              <w:rPr>
                <w:lang w:eastAsia="zh-CN"/>
              </w:rPr>
              <w:t>The parameter defines information about the location of the NF instance (e.g. geographic location, data center) defined by operator (See TS 29.510[23]).</w:t>
            </w:r>
          </w:p>
          <w:p w14:paraId="0CB44067" w14:textId="77777777" w:rsidR="00E43DDB" w:rsidRDefault="00E43DDB" w:rsidP="00735C59">
            <w:pPr>
              <w:pStyle w:val="TAL"/>
              <w:keepNext w:val="0"/>
              <w:rPr>
                <w:lang w:eastAsia="zh-CN"/>
              </w:rPr>
            </w:pPr>
          </w:p>
          <w:p w14:paraId="7A17612B" w14:textId="77777777" w:rsidR="00E43DDB" w:rsidRDefault="00E43DDB" w:rsidP="00735C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F79FD6" w14:textId="77777777" w:rsidR="00E43DDB" w:rsidRDefault="00E43DDB" w:rsidP="00735C59">
            <w:pPr>
              <w:pStyle w:val="TAL"/>
              <w:keepNext w:val="0"/>
            </w:pPr>
            <w:r>
              <w:t>type: String</w:t>
            </w:r>
          </w:p>
          <w:p w14:paraId="4FBBC043" w14:textId="77777777" w:rsidR="00E43DDB" w:rsidRDefault="00E43DDB" w:rsidP="00735C59">
            <w:pPr>
              <w:pStyle w:val="TAL"/>
              <w:keepNext w:val="0"/>
            </w:pPr>
            <w:r>
              <w:t>multiplicity: 0..1</w:t>
            </w:r>
          </w:p>
          <w:p w14:paraId="70CBBD5A" w14:textId="77777777" w:rsidR="00E43DDB" w:rsidRDefault="00E43DDB" w:rsidP="00735C59">
            <w:pPr>
              <w:pStyle w:val="TAL"/>
              <w:keepNext w:val="0"/>
            </w:pPr>
            <w:r>
              <w:t xml:space="preserve">isOrdered: </w:t>
            </w:r>
            <w:r w:rsidRPr="0099777E">
              <w:t>N/A</w:t>
            </w:r>
          </w:p>
          <w:p w14:paraId="532C1EEE" w14:textId="77777777" w:rsidR="00E43DDB" w:rsidRDefault="00E43DDB" w:rsidP="00735C59">
            <w:pPr>
              <w:pStyle w:val="TAL"/>
              <w:keepNext w:val="0"/>
            </w:pPr>
            <w:r>
              <w:t>isUnique: N/A</w:t>
            </w:r>
          </w:p>
          <w:p w14:paraId="5EAB6667" w14:textId="77777777" w:rsidR="00E43DDB" w:rsidRDefault="00E43DDB" w:rsidP="00735C59">
            <w:pPr>
              <w:pStyle w:val="TAL"/>
              <w:keepNext w:val="0"/>
            </w:pPr>
            <w:r>
              <w:t>defaultValue: None</w:t>
            </w:r>
          </w:p>
          <w:p w14:paraId="7084645E" w14:textId="77777777" w:rsidR="00E43DDB" w:rsidRDefault="00E43DDB" w:rsidP="00735C59">
            <w:pPr>
              <w:pStyle w:val="TAL"/>
              <w:keepNext w:val="0"/>
            </w:pPr>
            <w:r>
              <w:t>isNullable: False</w:t>
            </w:r>
          </w:p>
        </w:tc>
      </w:tr>
      <w:tr w:rsidR="00E43DDB" w14:paraId="77A3DEC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92CA3" w14:textId="77777777" w:rsidR="00E43DDB" w:rsidRDefault="00E43DDB" w:rsidP="00735C59">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3182333F" w14:textId="77777777" w:rsidR="00E43DDB" w:rsidRDefault="00E43DDB" w:rsidP="00735C59">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6AF4BD0B" w14:textId="77777777" w:rsidR="00E43DDB" w:rsidRDefault="00E43DDB" w:rsidP="00735C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A0541F0" w14:textId="77777777" w:rsidR="00E43DDB" w:rsidRDefault="00E43DDB" w:rsidP="00735C59">
            <w:pPr>
              <w:pStyle w:val="TAL"/>
              <w:keepNext w:val="0"/>
            </w:pPr>
            <w:r>
              <w:t>type: Integer</w:t>
            </w:r>
          </w:p>
          <w:p w14:paraId="46BF603D" w14:textId="77777777" w:rsidR="00E43DDB" w:rsidRDefault="00E43DDB" w:rsidP="00735C59">
            <w:pPr>
              <w:pStyle w:val="TAL"/>
              <w:keepNext w:val="0"/>
              <w:rPr>
                <w:lang w:eastAsia="zh-CN"/>
              </w:rPr>
            </w:pPr>
            <w:r>
              <w:t xml:space="preserve">multiplicity: </w:t>
            </w:r>
            <w:r>
              <w:rPr>
                <w:lang w:eastAsia="zh-CN"/>
              </w:rPr>
              <w:t>1</w:t>
            </w:r>
          </w:p>
          <w:p w14:paraId="36DBEC03" w14:textId="77777777" w:rsidR="00E43DDB" w:rsidRDefault="00E43DDB" w:rsidP="00735C59">
            <w:pPr>
              <w:pStyle w:val="TAL"/>
              <w:keepNext w:val="0"/>
            </w:pPr>
            <w:r>
              <w:t>isOrdered: N/A</w:t>
            </w:r>
          </w:p>
          <w:p w14:paraId="2DF9FF7D" w14:textId="77777777" w:rsidR="00E43DDB" w:rsidRDefault="00E43DDB" w:rsidP="00735C59">
            <w:pPr>
              <w:pStyle w:val="TAL"/>
              <w:keepNext w:val="0"/>
            </w:pPr>
            <w:r>
              <w:t>isUnique: N/A</w:t>
            </w:r>
          </w:p>
          <w:p w14:paraId="6ACB346D" w14:textId="77777777" w:rsidR="00E43DDB" w:rsidRDefault="00E43DDB" w:rsidP="00735C59">
            <w:pPr>
              <w:pStyle w:val="TAL"/>
              <w:keepNext w:val="0"/>
            </w:pPr>
            <w:r>
              <w:t>defaultValue: None</w:t>
            </w:r>
          </w:p>
          <w:p w14:paraId="10A72785" w14:textId="77777777" w:rsidR="00E43DDB" w:rsidRDefault="00E43DDB" w:rsidP="00735C59">
            <w:pPr>
              <w:pStyle w:val="TAL"/>
              <w:keepNext w:val="0"/>
            </w:pPr>
            <w:r>
              <w:t>isNullable: False</w:t>
            </w:r>
          </w:p>
        </w:tc>
      </w:tr>
      <w:tr w:rsidR="00E43DDB" w14:paraId="109C382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63A61" w14:textId="77777777" w:rsidR="00E43DDB" w:rsidRDefault="00E43DDB" w:rsidP="00735C59">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581A7D2B" w14:textId="77777777" w:rsidR="00E43DDB" w:rsidRPr="00F45C7E" w:rsidRDefault="00E43DDB" w:rsidP="00735C59">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0B40C3F9" w14:textId="77777777" w:rsidR="00E43DDB" w:rsidRDefault="00E43DD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AAE9C5" w14:textId="77777777" w:rsidR="00E43DDB" w:rsidRPr="00D52704" w:rsidRDefault="00E43DDB" w:rsidP="00735C59">
            <w:pPr>
              <w:pStyle w:val="TAL"/>
              <w:rPr>
                <w:rFonts w:cs="Arial"/>
                <w:szCs w:val="18"/>
                <w:lang w:eastAsia="zh-CN"/>
              </w:rPr>
            </w:pPr>
            <w:r>
              <w:t xml:space="preserve">type: </w:t>
            </w:r>
            <w:r>
              <w:rPr>
                <w:rFonts w:cs="Arial"/>
                <w:szCs w:val="18"/>
                <w:lang w:eastAsia="zh-CN"/>
              </w:rPr>
              <w:t>DateTime</w:t>
            </w:r>
          </w:p>
          <w:p w14:paraId="0DD6FAE5" w14:textId="77777777" w:rsidR="00E43DDB" w:rsidRDefault="00E43DDB" w:rsidP="00735C59">
            <w:pPr>
              <w:pStyle w:val="TAL"/>
              <w:rPr>
                <w:lang w:eastAsia="zh-CN"/>
              </w:rPr>
            </w:pPr>
            <w:r>
              <w:t>multiplicity: 0..</w:t>
            </w:r>
            <w:r>
              <w:rPr>
                <w:lang w:eastAsia="zh-CN"/>
              </w:rPr>
              <w:t>1</w:t>
            </w:r>
          </w:p>
          <w:p w14:paraId="0B63CBE2" w14:textId="77777777" w:rsidR="00E43DDB" w:rsidRDefault="00E43DDB" w:rsidP="00735C59">
            <w:pPr>
              <w:pStyle w:val="TAL"/>
            </w:pPr>
            <w:r>
              <w:t>isOrdered: N/A</w:t>
            </w:r>
          </w:p>
          <w:p w14:paraId="0E91426B" w14:textId="77777777" w:rsidR="00E43DDB" w:rsidRDefault="00E43DDB" w:rsidP="00735C59">
            <w:pPr>
              <w:pStyle w:val="TAL"/>
            </w:pPr>
            <w:r>
              <w:t>isUnique: N/A</w:t>
            </w:r>
          </w:p>
          <w:p w14:paraId="75ADC7E1" w14:textId="77777777" w:rsidR="00E43DDB" w:rsidRDefault="00E43DDB" w:rsidP="00735C59">
            <w:pPr>
              <w:pStyle w:val="TAL"/>
            </w:pPr>
            <w:r>
              <w:t>defaultValue: None</w:t>
            </w:r>
          </w:p>
          <w:p w14:paraId="26D9E7BE" w14:textId="77777777" w:rsidR="00E43DDB" w:rsidRDefault="00E43DDB" w:rsidP="00735C59">
            <w:pPr>
              <w:pStyle w:val="TAL"/>
              <w:keepNext w:val="0"/>
            </w:pPr>
            <w:r>
              <w:t>isNullable: False</w:t>
            </w:r>
          </w:p>
        </w:tc>
      </w:tr>
      <w:tr w:rsidR="00E43DDB" w14:paraId="783C676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3A2C9" w14:textId="77777777" w:rsidR="00E43DDB" w:rsidRDefault="00E43DDB" w:rsidP="00735C59">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7628D8B3" w14:textId="77777777" w:rsidR="00E43DDB" w:rsidRPr="00690A26" w:rsidRDefault="00E43DDB" w:rsidP="00735C59">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180E4982" w14:textId="77777777" w:rsidR="00E43DDB" w:rsidRDefault="00E43DD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26CB14" w14:textId="77777777" w:rsidR="00E43DDB" w:rsidRPr="00D52704" w:rsidRDefault="00E43DDB" w:rsidP="00735C59">
            <w:pPr>
              <w:pStyle w:val="TAL"/>
              <w:rPr>
                <w:rFonts w:cs="Arial"/>
                <w:szCs w:val="18"/>
                <w:lang w:eastAsia="zh-CN"/>
              </w:rPr>
            </w:pPr>
            <w:r>
              <w:t xml:space="preserve">type: </w:t>
            </w:r>
            <w:r>
              <w:rPr>
                <w:rFonts w:cs="Arial"/>
                <w:szCs w:val="18"/>
                <w:lang w:eastAsia="zh-CN"/>
              </w:rPr>
              <w:t>Boolean</w:t>
            </w:r>
          </w:p>
          <w:p w14:paraId="2649A9B7" w14:textId="77777777" w:rsidR="00E43DDB" w:rsidRDefault="00E43DDB" w:rsidP="00735C59">
            <w:pPr>
              <w:pStyle w:val="TAL"/>
              <w:rPr>
                <w:lang w:eastAsia="zh-CN"/>
              </w:rPr>
            </w:pPr>
            <w:r>
              <w:t>multiplicity: 0..</w:t>
            </w:r>
            <w:r>
              <w:rPr>
                <w:lang w:eastAsia="zh-CN"/>
              </w:rPr>
              <w:t>1</w:t>
            </w:r>
          </w:p>
          <w:p w14:paraId="7300973C" w14:textId="77777777" w:rsidR="00E43DDB" w:rsidRDefault="00E43DDB" w:rsidP="00735C59">
            <w:pPr>
              <w:pStyle w:val="TAL"/>
            </w:pPr>
            <w:r>
              <w:t>isOrdered: N/A</w:t>
            </w:r>
          </w:p>
          <w:p w14:paraId="78B6DD1E" w14:textId="77777777" w:rsidR="00E43DDB" w:rsidRDefault="00E43DDB" w:rsidP="00735C59">
            <w:pPr>
              <w:pStyle w:val="TAL"/>
            </w:pPr>
            <w:r>
              <w:t>isUnique: N/A</w:t>
            </w:r>
          </w:p>
          <w:p w14:paraId="1A4DBFB6" w14:textId="77777777" w:rsidR="00E43DDB" w:rsidRDefault="00E43DDB" w:rsidP="00735C59">
            <w:pPr>
              <w:pStyle w:val="TAL"/>
            </w:pPr>
            <w:r>
              <w:t>defaultValue: None</w:t>
            </w:r>
          </w:p>
          <w:p w14:paraId="33C06DAD" w14:textId="77777777" w:rsidR="00E43DDB" w:rsidRDefault="00E43DDB" w:rsidP="00735C59">
            <w:pPr>
              <w:pStyle w:val="TAL"/>
              <w:keepNext w:val="0"/>
            </w:pPr>
            <w:r>
              <w:t xml:space="preserve">isNullable: False </w:t>
            </w:r>
          </w:p>
        </w:tc>
      </w:tr>
      <w:tr w:rsidR="00E43DDB" w14:paraId="50EBB8C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7C74A" w14:textId="77777777" w:rsidR="00E43DDB" w:rsidRDefault="00E43DDB" w:rsidP="00735C59">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028538E1" w14:textId="77777777" w:rsidR="00E43DDB" w:rsidRPr="003E5DF0" w:rsidRDefault="00E43DDB" w:rsidP="00735C59">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4BE3BECB" w14:textId="77777777" w:rsidR="00E43DDB" w:rsidRPr="008E6607" w:rsidRDefault="00E43DDB" w:rsidP="00735C59">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7B1B4E48" w14:textId="77777777" w:rsidR="00E43DDB" w:rsidRPr="008E6607" w:rsidRDefault="00E43DDB" w:rsidP="00735C59">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61971D82" w14:textId="77777777" w:rsidR="00E43DDB" w:rsidRPr="008E6607" w:rsidRDefault="00E43DDB" w:rsidP="00735C59">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7D540014" w14:textId="77777777" w:rsidR="00E43DDB" w:rsidRDefault="00E43DDB" w:rsidP="00735C59">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1A940923" w14:textId="77777777" w:rsidR="00E43DDB" w:rsidRPr="00C93211" w:rsidRDefault="00E43DDB" w:rsidP="00735C59">
            <w:pPr>
              <w:pStyle w:val="TAL"/>
              <w:rPr>
                <w:rFonts w:cs="Arial"/>
                <w:szCs w:val="18"/>
                <w:lang w:eastAsia="zh-CN"/>
              </w:rPr>
            </w:pPr>
            <w:r w:rsidRPr="002A1C02">
              <w:t>type: String</w:t>
            </w:r>
          </w:p>
          <w:p w14:paraId="3C2F3F95" w14:textId="77777777" w:rsidR="00E43DDB" w:rsidRDefault="00E43DDB" w:rsidP="00735C59">
            <w:pPr>
              <w:pStyle w:val="TAL"/>
              <w:rPr>
                <w:lang w:eastAsia="zh-CN"/>
              </w:rPr>
            </w:pPr>
            <w:r>
              <w:t>multiplicity: 1..*</w:t>
            </w:r>
          </w:p>
          <w:p w14:paraId="7BA715FC" w14:textId="77777777" w:rsidR="00E43DDB" w:rsidRDefault="00E43DDB" w:rsidP="00735C59">
            <w:pPr>
              <w:pStyle w:val="TAL"/>
            </w:pPr>
            <w:r>
              <w:t xml:space="preserve">isOrdered: </w:t>
            </w:r>
            <w:r w:rsidRPr="00511852">
              <w:t>False</w:t>
            </w:r>
          </w:p>
          <w:p w14:paraId="5403631A" w14:textId="77777777" w:rsidR="00E43DDB" w:rsidRDefault="00E43DDB" w:rsidP="00735C59">
            <w:pPr>
              <w:pStyle w:val="TAL"/>
            </w:pPr>
            <w:r>
              <w:t xml:space="preserve">isUnique: </w:t>
            </w:r>
            <w:r w:rsidRPr="00511852">
              <w:t>True</w:t>
            </w:r>
          </w:p>
          <w:p w14:paraId="20FDAE58" w14:textId="77777777" w:rsidR="00E43DDB" w:rsidRDefault="00E43DDB" w:rsidP="00735C59">
            <w:pPr>
              <w:pStyle w:val="TAL"/>
            </w:pPr>
            <w:r>
              <w:t>defaultValue: None</w:t>
            </w:r>
          </w:p>
          <w:p w14:paraId="3F162DE6" w14:textId="77777777" w:rsidR="00E43DDB" w:rsidRDefault="00E43DDB" w:rsidP="00735C59">
            <w:pPr>
              <w:pStyle w:val="TAL"/>
              <w:keepNext w:val="0"/>
            </w:pPr>
            <w:r>
              <w:t>isNullable: False</w:t>
            </w:r>
          </w:p>
        </w:tc>
      </w:tr>
      <w:tr w:rsidR="00E43DDB" w14:paraId="573552B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C9D87" w14:textId="77777777" w:rsidR="00E43DDB" w:rsidRPr="00A97254" w:rsidRDefault="00E43DDB" w:rsidP="00735C59">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2AD4522F" w14:textId="77777777" w:rsidR="00E43DDB" w:rsidRDefault="00E43DDB" w:rsidP="00735C59">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2E619E95" w14:textId="77777777" w:rsidR="00E43DDB" w:rsidRPr="003E5DF0" w:rsidRDefault="00E43DDB" w:rsidP="00735C59">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20D74DF" w14:textId="77777777" w:rsidR="00E43DDB" w:rsidRPr="00D52704" w:rsidRDefault="00E43DDB" w:rsidP="00735C59">
            <w:pPr>
              <w:pStyle w:val="TAL"/>
              <w:rPr>
                <w:rFonts w:cs="Arial"/>
                <w:szCs w:val="18"/>
                <w:lang w:eastAsia="zh-CN"/>
              </w:rPr>
            </w:pPr>
            <w:r>
              <w:t xml:space="preserve">type: </w:t>
            </w:r>
            <w:r>
              <w:rPr>
                <w:rFonts w:cs="Arial"/>
                <w:szCs w:val="18"/>
                <w:lang w:eastAsia="zh-CN"/>
              </w:rPr>
              <w:t>Boolean</w:t>
            </w:r>
          </w:p>
          <w:p w14:paraId="09497871" w14:textId="77777777" w:rsidR="00E43DDB" w:rsidRDefault="00E43DDB" w:rsidP="00735C59">
            <w:pPr>
              <w:pStyle w:val="TAL"/>
              <w:rPr>
                <w:lang w:eastAsia="zh-CN"/>
              </w:rPr>
            </w:pPr>
            <w:r>
              <w:t>multiplicity: 0..</w:t>
            </w:r>
            <w:r>
              <w:rPr>
                <w:lang w:eastAsia="zh-CN"/>
              </w:rPr>
              <w:t>1</w:t>
            </w:r>
          </w:p>
          <w:p w14:paraId="629E2A0A" w14:textId="77777777" w:rsidR="00E43DDB" w:rsidRDefault="00E43DDB" w:rsidP="00735C59">
            <w:pPr>
              <w:pStyle w:val="TAL"/>
            </w:pPr>
            <w:r>
              <w:t>isOrdered: N/A</w:t>
            </w:r>
          </w:p>
          <w:p w14:paraId="68BFBB2A" w14:textId="77777777" w:rsidR="00E43DDB" w:rsidRDefault="00E43DDB" w:rsidP="00735C59">
            <w:pPr>
              <w:pStyle w:val="TAL"/>
            </w:pPr>
            <w:r>
              <w:t>isUnique: N/A</w:t>
            </w:r>
          </w:p>
          <w:p w14:paraId="1E7C2BED" w14:textId="77777777" w:rsidR="00E43DDB" w:rsidRDefault="00E43DDB" w:rsidP="00735C59">
            <w:pPr>
              <w:pStyle w:val="TAL"/>
            </w:pPr>
            <w:r>
              <w:t>defaultValue: None</w:t>
            </w:r>
          </w:p>
          <w:p w14:paraId="1CADEBA1" w14:textId="77777777" w:rsidR="00E43DDB" w:rsidRPr="002A1C02" w:rsidRDefault="00E43DDB" w:rsidP="00735C59">
            <w:pPr>
              <w:pStyle w:val="TAL"/>
            </w:pPr>
            <w:r>
              <w:t>isNullable: False</w:t>
            </w:r>
          </w:p>
        </w:tc>
      </w:tr>
      <w:tr w:rsidR="00E43DDB" w14:paraId="633A3F4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3C892" w14:textId="77777777" w:rsidR="00E43DDB" w:rsidRPr="00A97254" w:rsidRDefault="00E43DDB" w:rsidP="00735C59">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13224D74" w14:textId="77777777" w:rsidR="00E43DDB" w:rsidRPr="002A1C02" w:rsidRDefault="00E43DDB" w:rsidP="00735C59">
            <w:pPr>
              <w:pStyle w:val="TAL"/>
            </w:pPr>
            <w:r w:rsidRPr="002A1C02">
              <w:t>Notification endpoints for different notification types.</w:t>
            </w:r>
          </w:p>
          <w:p w14:paraId="26020866" w14:textId="77777777" w:rsidR="00E43DDB" w:rsidRPr="00EB5968" w:rsidRDefault="00E43DDB" w:rsidP="00735C59">
            <w:pPr>
              <w:pStyle w:val="TAL"/>
            </w:pPr>
          </w:p>
          <w:p w14:paraId="3708FFCE" w14:textId="77777777" w:rsidR="00E43DDB" w:rsidRPr="003E5DF0" w:rsidRDefault="00E43DDB" w:rsidP="00735C59">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6F4A5800" w14:textId="77777777" w:rsidR="00E43DDB" w:rsidRPr="00E2198D" w:rsidRDefault="00E43DDB" w:rsidP="00735C59">
            <w:pPr>
              <w:pStyle w:val="TAL"/>
              <w:rPr>
                <w:rFonts w:cs="Arial"/>
                <w:szCs w:val="18"/>
                <w:lang w:eastAsia="zh-CN"/>
              </w:rPr>
            </w:pPr>
            <w:r w:rsidRPr="002A1C02">
              <w:t xml:space="preserve">type: </w:t>
            </w:r>
            <w:r w:rsidRPr="00EB5968">
              <w:t>DefaultNotificationSubscription</w:t>
            </w:r>
          </w:p>
          <w:p w14:paraId="121EF3DC" w14:textId="77777777" w:rsidR="00E43DDB" w:rsidRPr="00264099" w:rsidRDefault="00E43DDB" w:rsidP="00735C59">
            <w:pPr>
              <w:pStyle w:val="TAL"/>
              <w:rPr>
                <w:lang w:eastAsia="zh-CN"/>
              </w:rPr>
            </w:pPr>
            <w:r w:rsidRPr="00264099">
              <w:t>multiplicity: 1..*</w:t>
            </w:r>
          </w:p>
          <w:p w14:paraId="487DFC23" w14:textId="77777777" w:rsidR="00E43DDB" w:rsidRPr="00133008" w:rsidRDefault="00E43DDB" w:rsidP="00735C59">
            <w:pPr>
              <w:pStyle w:val="TAL"/>
            </w:pPr>
            <w:r w:rsidRPr="00133008">
              <w:t xml:space="preserve">isOrdered: </w:t>
            </w:r>
            <w:r w:rsidRPr="00511852">
              <w:t>False</w:t>
            </w:r>
          </w:p>
          <w:p w14:paraId="243EB3EB" w14:textId="77777777" w:rsidR="00E43DDB" w:rsidRPr="00A6492A" w:rsidRDefault="00E43DDB" w:rsidP="00735C59">
            <w:pPr>
              <w:pStyle w:val="TAL"/>
            </w:pPr>
            <w:r w:rsidRPr="00A6492A">
              <w:t xml:space="preserve">isUnique: </w:t>
            </w:r>
            <w:r>
              <w:t>True</w:t>
            </w:r>
          </w:p>
          <w:p w14:paraId="1488F2C0" w14:textId="77777777" w:rsidR="00E43DDB" w:rsidRPr="00123371" w:rsidRDefault="00E43DDB" w:rsidP="00735C59">
            <w:pPr>
              <w:pStyle w:val="TAL"/>
            </w:pPr>
            <w:r w:rsidRPr="00123371">
              <w:t>defaultValue: None</w:t>
            </w:r>
          </w:p>
          <w:p w14:paraId="64D561F3" w14:textId="77777777" w:rsidR="00E43DDB" w:rsidRPr="002A1C02" w:rsidRDefault="00E43DDB" w:rsidP="00735C59">
            <w:pPr>
              <w:pStyle w:val="TAL"/>
            </w:pPr>
            <w:r w:rsidRPr="002A1C02">
              <w:t>allowedValues: N/A</w:t>
            </w:r>
          </w:p>
          <w:p w14:paraId="691B9BF0" w14:textId="77777777" w:rsidR="00E43DDB" w:rsidRPr="002A1C02" w:rsidRDefault="00E43DDB" w:rsidP="00735C59">
            <w:pPr>
              <w:pStyle w:val="TAL"/>
            </w:pPr>
            <w:r w:rsidRPr="002A1C02">
              <w:t>isNullable: False</w:t>
            </w:r>
          </w:p>
        </w:tc>
      </w:tr>
      <w:tr w:rsidR="00E43DDB" w14:paraId="0E05ECE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A2849" w14:textId="77777777" w:rsidR="00E43DDB" w:rsidRPr="00A97254" w:rsidRDefault="00E43DDB" w:rsidP="00735C59">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510859C7" w14:textId="77777777" w:rsidR="00E43DDB" w:rsidRPr="002A1C02" w:rsidRDefault="00E43DDB" w:rsidP="00735C59">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868F84A" w14:textId="77777777" w:rsidR="00E43DDB" w:rsidRPr="00EB5968" w:rsidRDefault="00E43DDB" w:rsidP="00735C59">
            <w:pPr>
              <w:pStyle w:val="TAL"/>
              <w:rPr>
                <w:lang w:eastAsia="zh-CN"/>
              </w:rPr>
            </w:pPr>
          </w:p>
          <w:p w14:paraId="7E0A1648" w14:textId="77777777" w:rsidR="00E43DDB" w:rsidRPr="00E2198D" w:rsidRDefault="00E43DDB" w:rsidP="00735C59">
            <w:pPr>
              <w:pStyle w:val="TAL"/>
              <w:rPr>
                <w:lang w:eastAsia="zh-CN"/>
              </w:rPr>
            </w:pPr>
            <w:r w:rsidRPr="00E2198D">
              <w:rPr>
                <w:lang w:eastAsia="zh-CN"/>
              </w:rPr>
              <w:t xml:space="preserve">allowedValues: </w:t>
            </w:r>
          </w:p>
          <w:p w14:paraId="6405BB78" w14:textId="77777777" w:rsidR="00E43DDB" w:rsidRPr="00264099" w:rsidRDefault="00E43DDB" w:rsidP="00735C59">
            <w:pPr>
              <w:pStyle w:val="TAL"/>
            </w:pPr>
            <w:r w:rsidRPr="00264099">
              <w:t xml:space="preserve">"N1_MESSAGES", </w:t>
            </w:r>
          </w:p>
          <w:p w14:paraId="4AF5D96A" w14:textId="77777777" w:rsidR="00E43DDB" w:rsidRPr="00133008" w:rsidRDefault="00E43DDB" w:rsidP="00735C59">
            <w:pPr>
              <w:pStyle w:val="TAL"/>
            </w:pPr>
            <w:r w:rsidRPr="00133008">
              <w:t xml:space="preserve">"N2_INFORMATION", </w:t>
            </w:r>
          </w:p>
          <w:p w14:paraId="54A283C9" w14:textId="77777777" w:rsidR="00E43DDB" w:rsidRPr="00123371" w:rsidRDefault="00E43DDB" w:rsidP="00735C59">
            <w:pPr>
              <w:pStyle w:val="TAL"/>
            </w:pPr>
            <w:r w:rsidRPr="00A6492A">
              <w:t>"LOCATION_NOTIFICATION",</w:t>
            </w:r>
          </w:p>
          <w:p w14:paraId="79A68C69" w14:textId="77777777" w:rsidR="00E43DDB" w:rsidRPr="002A1C02" w:rsidRDefault="00E43DDB" w:rsidP="00735C59">
            <w:pPr>
              <w:pStyle w:val="TAL"/>
            </w:pPr>
            <w:r w:rsidRPr="002A1C02">
              <w:t>”DATA_REMOVAL_NOTIFICATION”,</w:t>
            </w:r>
          </w:p>
          <w:p w14:paraId="0565828C" w14:textId="77777777" w:rsidR="00E43DDB" w:rsidRPr="002A1C02" w:rsidRDefault="00E43DDB" w:rsidP="00735C59">
            <w:pPr>
              <w:pStyle w:val="TAL"/>
            </w:pPr>
            <w:r w:rsidRPr="002A1C02">
              <w:rPr>
                <w:lang w:val="en-US"/>
              </w:rPr>
              <w:t>"DATA_CHANGE_NOTIFICATION",</w:t>
            </w:r>
          </w:p>
          <w:p w14:paraId="224DE5A4" w14:textId="77777777" w:rsidR="00E43DDB" w:rsidRPr="002A1C02" w:rsidRDefault="00E43DDB" w:rsidP="00735C59">
            <w:pPr>
              <w:pStyle w:val="TAL"/>
            </w:pPr>
            <w:r w:rsidRPr="002A1C02">
              <w:t>"</w:t>
            </w:r>
            <w:r w:rsidRPr="002A1C02">
              <w:rPr>
                <w:lang w:val="en-US"/>
              </w:rPr>
              <w:t>LOCATION_UPDATE_NOTIFICATION",</w:t>
            </w:r>
          </w:p>
          <w:p w14:paraId="216F8192" w14:textId="77777777" w:rsidR="00E43DDB" w:rsidRPr="00AF27E6" w:rsidRDefault="00E43DDB" w:rsidP="00735C59">
            <w:pPr>
              <w:pStyle w:val="TAL"/>
            </w:pPr>
            <w:r w:rsidRPr="002A1C02">
              <w:t>"NSSAA_REAUTH_NOTIFICATION"</w:t>
            </w:r>
            <w:r>
              <w:t>,</w:t>
            </w:r>
          </w:p>
          <w:p w14:paraId="4DCA9255" w14:textId="77777777" w:rsidR="00E43DDB" w:rsidRPr="003E5DF0" w:rsidRDefault="00E43DDB" w:rsidP="00735C59">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6F5CADFA" w14:textId="77777777" w:rsidR="00E43DDB" w:rsidRPr="002A1C02" w:rsidRDefault="00E43DDB" w:rsidP="00735C59">
            <w:pPr>
              <w:pStyle w:val="TAL"/>
              <w:rPr>
                <w:rFonts w:cs="Arial"/>
                <w:szCs w:val="18"/>
                <w:lang w:eastAsia="zh-CN"/>
              </w:rPr>
            </w:pPr>
            <w:r w:rsidRPr="002A1C02">
              <w:t>type: ENUM</w:t>
            </w:r>
          </w:p>
          <w:p w14:paraId="518B4DA0" w14:textId="77777777" w:rsidR="00E43DDB" w:rsidRPr="002A1C02" w:rsidRDefault="00E43DDB" w:rsidP="00735C59">
            <w:pPr>
              <w:pStyle w:val="TAL"/>
              <w:rPr>
                <w:lang w:eastAsia="zh-CN"/>
              </w:rPr>
            </w:pPr>
            <w:r w:rsidRPr="002A1C02">
              <w:t>multiplicity: 1</w:t>
            </w:r>
          </w:p>
          <w:p w14:paraId="682DCC10" w14:textId="77777777" w:rsidR="00E43DDB" w:rsidRPr="00EB5968" w:rsidRDefault="00E43DDB" w:rsidP="00735C59">
            <w:pPr>
              <w:pStyle w:val="TAL"/>
            </w:pPr>
            <w:r w:rsidRPr="00EB5968">
              <w:t>isOrdered: N/A</w:t>
            </w:r>
          </w:p>
          <w:p w14:paraId="3FFA72F4" w14:textId="77777777" w:rsidR="00E43DDB" w:rsidRPr="00E2198D" w:rsidRDefault="00E43DDB" w:rsidP="00735C59">
            <w:pPr>
              <w:pStyle w:val="TAL"/>
            </w:pPr>
            <w:r w:rsidRPr="00E2198D">
              <w:t>isUnique: N/A</w:t>
            </w:r>
          </w:p>
          <w:p w14:paraId="0618DF20" w14:textId="77777777" w:rsidR="00E43DDB" w:rsidRPr="00264099" w:rsidRDefault="00E43DDB" w:rsidP="00735C59">
            <w:pPr>
              <w:pStyle w:val="TAL"/>
            </w:pPr>
            <w:r w:rsidRPr="00264099">
              <w:t>defaultValue: None</w:t>
            </w:r>
          </w:p>
          <w:p w14:paraId="033471FF" w14:textId="77777777" w:rsidR="00E43DDB" w:rsidRPr="002A1C02" w:rsidRDefault="00E43DDB" w:rsidP="00735C59">
            <w:pPr>
              <w:pStyle w:val="TAL"/>
            </w:pPr>
            <w:r w:rsidRPr="00A6492A">
              <w:t>isNullable: False</w:t>
            </w:r>
          </w:p>
        </w:tc>
      </w:tr>
      <w:tr w:rsidR="00E43DDB" w14:paraId="71CAD48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EF6CD" w14:textId="77777777" w:rsidR="00E43DDB" w:rsidRPr="00A97254" w:rsidRDefault="00E43DDB" w:rsidP="00735C59">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1A2ED185" w14:textId="77777777" w:rsidR="00E43DDB" w:rsidRPr="003E5DF0" w:rsidRDefault="00E43DDB" w:rsidP="00735C59">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12893E4" w14:textId="77777777" w:rsidR="00E43DDB" w:rsidRPr="002A1C02" w:rsidRDefault="00E43DDB" w:rsidP="00735C59">
            <w:pPr>
              <w:pStyle w:val="TAL"/>
              <w:rPr>
                <w:rFonts w:cs="Arial"/>
                <w:szCs w:val="18"/>
                <w:lang w:eastAsia="zh-CN"/>
              </w:rPr>
            </w:pPr>
            <w:r w:rsidRPr="002A1C02">
              <w:t>type: String</w:t>
            </w:r>
          </w:p>
          <w:p w14:paraId="5CBE4A9F" w14:textId="77777777" w:rsidR="00E43DDB" w:rsidRPr="002A1C02" w:rsidRDefault="00E43DDB" w:rsidP="00735C59">
            <w:pPr>
              <w:pStyle w:val="TAL"/>
              <w:rPr>
                <w:lang w:eastAsia="zh-CN"/>
              </w:rPr>
            </w:pPr>
            <w:r w:rsidRPr="002A1C02">
              <w:t>multiplicity: 1</w:t>
            </w:r>
          </w:p>
          <w:p w14:paraId="0B41A9D4" w14:textId="77777777" w:rsidR="00E43DDB" w:rsidRPr="00EB5968" w:rsidRDefault="00E43DDB" w:rsidP="00735C59">
            <w:pPr>
              <w:pStyle w:val="TAL"/>
            </w:pPr>
            <w:r w:rsidRPr="00EB5968">
              <w:t>isOrdered: N/A</w:t>
            </w:r>
          </w:p>
          <w:p w14:paraId="711CEB5A" w14:textId="77777777" w:rsidR="00E43DDB" w:rsidRPr="00E2198D" w:rsidRDefault="00E43DDB" w:rsidP="00735C59">
            <w:pPr>
              <w:pStyle w:val="TAL"/>
            </w:pPr>
            <w:r w:rsidRPr="00E2198D">
              <w:t>isUnique: N/A</w:t>
            </w:r>
          </w:p>
          <w:p w14:paraId="7D7DC484" w14:textId="77777777" w:rsidR="00E43DDB" w:rsidRPr="00264099" w:rsidRDefault="00E43DDB" w:rsidP="00735C59">
            <w:pPr>
              <w:pStyle w:val="TAL"/>
            </w:pPr>
            <w:r w:rsidRPr="00264099">
              <w:t>defaultValue: None</w:t>
            </w:r>
          </w:p>
          <w:p w14:paraId="5CE900A6" w14:textId="77777777" w:rsidR="00E43DDB" w:rsidRPr="002A1C02" w:rsidRDefault="00E43DDB" w:rsidP="00735C59">
            <w:pPr>
              <w:pStyle w:val="TAL"/>
            </w:pPr>
            <w:r w:rsidRPr="00A6492A">
              <w:t>isNullable: False</w:t>
            </w:r>
          </w:p>
        </w:tc>
      </w:tr>
      <w:tr w:rsidR="00E43DDB" w14:paraId="6453C48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7C198" w14:textId="77777777" w:rsidR="00E43DDB" w:rsidRPr="00A97254" w:rsidRDefault="00E43DDB" w:rsidP="00735C59">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14DA9E97" w14:textId="77777777" w:rsidR="00E43DDB" w:rsidRPr="004C430E" w:rsidRDefault="00E43DDB" w:rsidP="00735C59">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202CD71" w14:textId="77777777" w:rsidR="00E43DDB" w:rsidRPr="003E5DF0" w:rsidRDefault="00E43DDB" w:rsidP="00735C59">
            <w:pPr>
              <w:pStyle w:val="TAL"/>
            </w:pPr>
          </w:p>
        </w:tc>
        <w:tc>
          <w:tcPr>
            <w:tcW w:w="1897" w:type="dxa"/>
            <w:tcBorders>
              <w:top w:val="single" w:sz="4" w:space="0" w:color="auto"/>
              <w:left w:val="single" w:sz="4" w:space="0" w:color="auto"/>
              <w:bottom w:val="single" w:sz="4" w:space="0" w:color="auto"/>
              <w:right w:val="single" w:sz="4" w:space="0" w:color="auto"/>
            </w:tcBorders>
          </w:tcPr>
          <w:p w14:paraId="60901F92" w14:textId="77777777" w:rsidR="00E43DDB" w:rsidRPr="002A1C02" w:rsidRDefault="00E43DDB" w:rsidP="00735C59">
            <w:pPr>
              <w:pStyle w:val="TAL"/>
              <w:rPr>
                <w:rFonts w:cs="Arial"/>
                <w:szCs w:val="18"/>
                <w:lang w:eastAsia="zh-CN"/>
              </w:rPr>
            </w:pPr>
            <w:r w:rsidRPr="002A1C02">
              <w:t xml:space="preserve">type: </w:t>
            </w:r>
            <w:r w:rsidRPr="002A1C02">
              <w:rPr>
                <w:rFonts w:cs="Arial"/>
                <w:szCs w:val="18"/>
                <w:lang w:eastAsia="zh-CN"/>
              </w:rPr>
              <w:t>Boolean</w:t>
            </w:r>
          </w:p>
          <w:p w14:paraId="141814BC" w14:textId="77777777" w:rsidR="00E43DDB" w:rsidRPr="002A1C02" w:rsidRDefault="00E43DDB" w:rsidP="00735C59">
            <w:pPr>
              <w:pStyle w:val="TAL"/>
              <w:rPr>
                <w:lang w:eastAsia="zh-CN"/>
              </w:rPr>
            </w:pPr>
            <w:r w:rsidRPr="002A1C02">
              <w:t xml:space="preserve">multiplicity: </w:t>
            </w:r>
            <w:r>
              <w:t>0..</w:t>
            </w:r>
            <w:r w:rsidRPr="002A1C02">
              <w:t>1</w:t>
            </w:r>
          </w:p>
          <w:p w14:paraId="7AE02AF6" w14:textId="77777777" w:rsidR="00E43DDB" w:rsidRPr="00EB5968" w:rsidRDefault="00E43DDB" w:rsidP="00735C59">
            <w:pPr>
              <w:pStyle w:val="TAL"/>
            </w:pPr>
            <w:r w:rsidRPr="00EB5968">
              <w:t>isOrdered: N/A</w:t>
            </w:r>
          </w:p>
          <w:p w14:paraId="04DD2831" w14:textId="77777777" w:rsidR="00E43DDB" w:rsidRPr="00E2198D" w:rsidRDefault="00E43DDB" w:rsidP="00735C59">
            <w:pPr>
              <w:pStyle w:val="TAL"/>
            </w:pPr>
            <w:r w:rsidRPr="00E2198D">
              <w:t>isUnique: N/A</w:t>
            </w:r>
          </w:p>
          <w:p w14:paraId="335B86FD" w14:textId="77777777" w:rsidR="00E43DDB" w:rsidRPr="00264099" w:rsidRDefault="00E43DDB" w:rsidP="00735C59">
            <w:pPr>
              <w:pStyle w:val="TAL"/>
            </w:pPr>
            <w:r w:rsidRPr="00264099">
              <w:t>defaultValue: None</w:t>
            </w:r>
          </w:p>
          <w:p w14:paraId="595671AC" w14:textId="77777777" w:rsidR="00E43DDB" w:rsidRPr="002A1C02" w:rsidRDefault="00E43DDB" w:rsidP="00735C59">
            <w:pPr>
              <w:pStyle w:val="TAL"/>
            </w:pPr>
            <w:r w:rsidRPr="00A6492A">
              <w:t xml:space="preserve">isNullable: </w:t>
            </w:r>
            <w:r>
              <w:t>False</w:t>
            </w:r>
          </w:p>
        </w:tc>
      </w:tr>
      <w:tr w:rsidR="00E43DDB" w14:paraId="72009FB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832BB" w14:textId="77777777" w:rsidR="00E43DDB" w:rsidRPr="00A97254" w:rsidRDefault="00E43DDB" w:rsidP="00735C59">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5BAF2425" w14:textId="77777777" w:rsidR="00E43DDB" w:rsidRPr="004C430E" w:rsidRDefault="00E43DDB" w:rsidP="00735C59">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90A9527" w14:textId="77777777" w:rsidR="00E43DDB" w:rsidRPr="003E5DF0" w:rsidRDefault="00E43DDB" w:rsidP="00735C59">
            <w:pPr>
              <w:pStyle w:val="TAL"/>
            </w:pPr>
          </w:p>
        </w:tc>
        <w:tc>
          <w:tcPr>
            <w:tcW w:w="1897" w:type="dxa"/>
            <w:tcBorders>
              <w:top w:val="single" w:sz="4" w:space="0" w:color="auto"/>
              <w:left w:val="single" w:sz="4" w:space="0" w:color="auto"/>
              <w:bottom w:val="single" w:sz="4" w:space="0" w:color="auto"/>
              <w:right w:val="single" w:sz="4" w:space="0" w:color="auto"/>
            </w:tcBorders>
          </w:tcPr>
          <w:p w14:paraId="5608E0B8" w14:textId="77777777" w:rsidR="00E43DDB" w:rsidRPr="002A1C02" w:rsidRDefault="00E43DDB" w:rsidP="00735C59">
            <w:pPr>
              <w:pStyle w:val="TAL"/>
              <w:rPr>
                <w:rFonts w:cs="Arial"/>
                <w:szCs w:val="18"/>
                <w:lang w:eastAsia="zh-CN"/>
              </w:rPr>
            </w:pPr>
            <w:r w:rsidRPr="002A1C02">
              <w:t xml:space="preserve">type: </w:t>
            </w:r>
            <w:r w:rsidRPr="002A1C02">
              <w:rPr>
                <w:rFonts w:cs="Arial"/>
                <w:szCs w:val="18"/>
                <w:lang w:eastAsia="zh-CN"/>
              </w:rPr>
              <w:t>Boolean</w:t>
            </w:r>
          </w:p>
          <w:p w14:paraId="2DA1CDBC" w14:textId="77777777" w:rsidR="00E43DDB" w:rsidRPr="004C430E" w:rsidRDefault="00E43DDB" w:rsidP="00735C59">
            <w:pPr>
              <w:pStyle w:val="TAL"/>
              <w:rPr>
                <w:lang w:eastAsia="zh-CN"/>
              </w:rPr>
            </w:pPr>
            <w:r w:rsidRPr="002A1C02">
              <w:t xml:space="preserve">multiplicity: </w:t>
            </w:r>
            <w:r>
              <w:t>0..</w:t>
            </w:r>
            <w:r w:rsidRPr="002A1C02">
              <w:t>1</w:t>
            </w:r>
          </w:p>
          <w:p w14:paraId="335E6570" w14:textId="77777777" w:rsidR="00E43DDB" w:rsidRPr="00EB5968" w:rsidRDefault="00E43DDB" w:rsidP="00735C59">
            <w:pPr>
              <w:pStyle w:val="TAL"/>
            </w:pPr>
            <w:r w:rsidRPr="00EB5968">
              <w:t>isOrdered: N/A</w:t>
            </w:r>
          </w:p>
          <w:p w14:paraId="47663FBF" w14:textId="77777777" w:rsidR="00E43DDB" w:rsidRPr="00E2198D" w:rsidRDefault="00E43DDB" w:rsidP="00735C59">
            <w:pPr>
              <w:pStyle w:val="TAL"/>
            </w:pPr>
            <w:r w:rsidRPr="00E2198D">
              <w:t>isUnique: N/A</w:t>
            </w:r>
          </w:p>
          <w:p w14:paraId="38A855DC" w14:textId="77777777" w:rsidR="00E43DDB" w:rsidRPr="00264099" w:rsidRDefault="00E43DDB" w:rsidP="00735C59">
            <w:pPr>
              <w:pStyle w:val="TAL"/>
            </w:pPr>
            <w:r w:rsidRPr="00264099">
              <w:t>defaultValue: None</w:t>
            </w:r>
          </w:p>
          <w:p w14:paraId="2CF299BD" w14:textId="77777777" w:rsidR="00E43DDB" w:rsidRPr="002A1C02" w:rsidRDefault="00E43DDB" w:rsidP="00735C59">
            <w:pPr>
              <w:pStyle w:val="TAL"/>
            </w:pPr>
            <w:r w:rsidRPr="00A6492A">
              <w:t xml:space="preserve">isNullable: </w:t>
            </w:r>
            <w:r>
              <w:t>False</w:t>
            </w:r>
          </w:p>
        </w:tc>
      </w:tr>
      <w:tr w:rsidR="00E43DDB" w14:paraId="59CA40C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BB780" w14:textId="77777777" w:rsidR="00E43DDB" w:rsidRPr="00A97254" w:rsidRDefault="00E43DDB" w:rsidP="00735C59">
            <w:pPr>
              <w:pStyle w:val="TAL"/>
              <w:keepNext w:val="0"/>
              <w:rPr>
                <w:rFonts w:ascii="Courier New" w:hAnsi="Courier New" w:cs="Courier New"/>
                <w:szCs w:val="18"/>
              </w:rPr>
            </w:pPr>
            <w:r w:rsidRPr="00B50C55">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7FBB6DC2" w14:textId="77777777" w:rsidR="00E43DDB" w:rsidRPr="003E5DF0" w:rsidRDefault="00E43DDB" w:rsidP="00735C59">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546E9786" w14:textId="77777777" w:rsidR="00E43DDB" w:rsidRPr="002A1C02" w:rsidRDefault="00E43DDB" w:rsidP="00735C59">
            <w:pPr>
              <w:pStyle w:val="TAL"/>
              <w:rPr>
                <w:rFonts w:cs="Arial"/>
                <w:szCs w:val="18"/>
                <w:lang w:eastAsia="zh-CN"/>
              </w:rPr>
            </w:pPr>
            <w:r w:rsidRPr="002A1C02">
              <w:t>type: String</w:t>
            </w:r>
          </w:p>
          <w:p w14:paraId="31B7C6D3" w14:textId="77777777" w:rsidR="00E43DDB" w:rsidRPr="002A1C02" w:rsidRDefault="00E43DDB" w:rsidP="00735C59">
            <w:pPr>
              <w:pStyle w:val="TAL"/>
              <w:rPr>
                <w:lang w:eastAsia="zh-CN"/>
              </w:rPr>
            </w:pPr>
            <w:r w:rsidRPr="002A1C02">
              <w:t>multiplicity: 1..*</w:t>
            </w:r>
          </w:p>
          <w:p w14:paraId="725349A4" w14:textId="77777777" w:rsidR="00E43DDB" w:rsidRPr="00EB5968" w:rsidRDefault="00E43DDB" w:rsidP="00735C59">
            <w:pPr>
              <w:pStyle w:val="TAL"/>
            </w:pPr>
            <w:r w:rsidRPr="00EB5968">
              <w:t xml:space="preserve">isOrdered: </w:t>
            </w:r>
            <w:r w:rsidRPr="00511852">
              <w:t>False</w:t>
            </w:r>
          </w:p>
          <w:p w14:paraId="003D133D" w14:textId="77777777" w:rsidR="00E43DDB" w:rsidRPr="00E2198D" w:rsidRDefault="00E43DDB" w:rsidP="00735C59">
            <w:pPr>
              <w:pStyle w:val="TAL"/>
            </w:pPr>
            <w:r w:rsidRPr="00E2198D">
              <w:t xml:space="preserve">isUnique: </w:t>
            </w:r>
            <w:r w:rsidRPr="00511852">
              <w:t>True</w:t>
            </w:r>
          </w:p>
          <w:p w14:paraId="4217CBF9" w14:textId="77777777" w:rsidR="00E43DDB" w:rsidRPr="00264099" w:rsidRDefault="00E43DDB" w:rsidP="00735C59">
            <w:pPr>
              <w:pStyle w:val="TAL"/>
            </w:pPr>
            <w:r w:rsidRPr="00264099">
              <w:t>defaultValue: None</w:t>
            </w:r>
          </w:p>
          <w:p w14:paraId="25F8EDDF" w14:textId="77777777" w:rsidR="00E43DDB" w:rsidRPr="002A1C02" w:rsidRDefault="00E43DDB" w:rsidP="00735C59">
            <w:pPr>
              <w:pStyle w:val="TAL"/>
            </w:pPr>
            <w:r w:rsidRPr="00A6492A">
              <w:t>isNullable: False</w:t>
            </w:r>
          </w:p>
        </w:tc>
      </w:tr>
      <w:tr w:rsidR="00E43DDB" w14:paraId="4A63AFA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3F80C" w14:textId="77777777" w:rsidR="00E43DDB" w:rsidRPr="00A97254" w:rsidRDefault="00E43DDB" w:rsidP="00735C59">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61EFB175" w14:textId="77777777" w:rsidR="00E43DDB" w:rsidRPr="003E5DF0" w:rsidRDefault="00E43DDB" w:rsidP="00735C59">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377D22F" w14:textId="77777777" w:rsidR="00E43DDB" w:rsidRPr="002A1C02" w:rsidRDefault="00E43DDB" w:rsidP="00735C59">
            <w:pPr>
              <w:pStyle w:val="TAL"/>
              <w:rPr>
                <w:rFonts w:cs="Arial"/>
                <w:szCs w:val="18"/>
                <w:lang w:eastAsia="zh-CN"/>
              </w:rPr>
            </w:pPr>
            <w:r w:rsidRPr="002A1C02">
              <w:t>type: String</w:t>
            </w:r>
          </w:p>
          <w:p w14:paraId="66C73881" w14:textId="77777777" w:rsidR="00E43DDB" w:rsidRPr="002A1C02" w:rsidRDefault="00E43DDB" w:rsidP="00735C59">
            <w:pPr>
              <w:pStyle w:val="TAL"/>
              <w:rPr>
                <w:lang w:eastAsia="zh-CN"/>
              </w:rPr>
            </w:pPr>
            <w:r w:rsidRPr="002A1C02">
              <w:t>multiplicity: 1</w:t>
            </w:r>
          </w:p>
          <w:p w14:paraId="03CF8821" w14:textId="77777777" w:rsidR="00E43DDB" w:rsidRPr="00EB5968" w:rsidRDefault="00E43DDB" w:rsidP="00735C59">
            <w:pPr>
              <w:pStyle w:val="TAL"/>
            </w:pPr>
            <w:r w:rsidRPr="00EB5968">
              <w:t>isOrdered: N/A</w:t>
            </w:r>
          </w:p>
          <w:p w14:paraId="4BA6169B" w14:textId="77777777" w:rsidR="00E43DDB" w:rsidRPr="00E2198D" w:rsidRDefault="00E43DDB" w:rsidP="00735C59">
            <w:pPr>
              <w:pStyle w:val="TAL"/>
            </w:pPr>
            <w:r w:rsidRPr="00E2198D">
              <w:t>isUnique: N/A</w:t>
            </w:r>
          </w:p>
          <w:p w14:paraId="3DBE1020" w14:textId="77777777" w:rsidR="00E43DDB" w:rsidRPr="00264099" w:rsidRDefault="00E43DDB" w:rsidP="00735C59">
            <w:pPr>
              <w:pStyle w:val="TAL"/>
            </w:pPr>
            <w:r w:rsidRPr="00264099">
              <w:t>defaultValue: None</w:t>
            </w:r>
          </w:p>
          <w:p w14:paraId="3F7D70F8" w14:textId="77777777" w:rsidR="00E43DDB" w:rsidRPr="002A1C02" w:rsidRDefault="00E43DDB" w:rsidP="00735C59">
            <w:pPr>
              <w:pStyle w:val="TAL"/>
            </w:pPr>
            <w:r w:rsidRPr="00A6492A">
              <w:t>isNullable: False</w:t>
            </w:r>
          </w:p>
        </w:tc>
      </w:tr>
      <w:tr w:rsidR="00E43DDB" w14:paraId="76E0133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6D0DD" w14:textId="77777777" w:rsidR="00E43DDB" w:rsidRPr="00A37907" w:rsidRDefault="00E43DDB" w:rsidP="00735C59">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697B2C2" w14:textId="77777777" w:rsidR="00E43DDB" w:rsidRPr="00CC5A0A" w:rsidRDefault="00E43DDB" w:rsidP="00735C59">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74B19BB5" w14:textId="77777777" w:rsidR="00E43DDB" w:rsidRDefault="00E43DDB" w:rsidP="00735C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AF69C9" w14:textId="77777777" w:rsidR="00E43DDB" w:rsidRPr="00CC5A0A" w:rsidRDefault="00E43DDB" w:rsidP="00735C59">
            <w:pPr>
              <w:pStyle w:val="TAL"/>
              <w:rPr>
                <w:rFonts w:cs="Arial"/>
                <w:szCs w:val="18"/>
                <w:lang w:eastAsia="zh-CN"/>
              </w:rPr>
            </w:pPr>
            <w:r w:rsidRPr="00CC5A0A">
              <w:t xml:space="preserve">type: </w:t>
            </w:r>
            <w:r>
              <w:t>String</w:t>
            </w:r>
          </w:p>
          <w:p w14:paraId="507A27C0" w14:textId="77777777" w:rsidR="00E43DDB" w:rsidRPr="00CC5A0A" w:rsidRDefault="00E43DDB" w:rsidP="00735C59">
            <w:pPr>
              <w:pStyle w:val="TAL"/>
              <w:rPr>
                <w:lang w:eastAsia="zh-CN"/>
              </w:rPr>
            </w:pPr>
            <w:r w:rsidRPr="00CC5A0A">
              <w:t>multiplicity: 1..*</w:t>
            </w:r>
          </w:p>
          <w:p w14:paraId="7953C185" w14:textId="77777777" w:rsidR="00E43DDB" w:rsidRPr="00CC5A0A" w:rsidRDefault="00E43DDB" w:rsidP="00735C59">
            <w:pPr>
              <w:pStyle w:val="TAL"/>
            </w:pPr>
            <w:r w:rsidRPr="00CC5A0A">
              <w:t xml:space="preserve">isOrdered: </w:t>
            </w:r>
            <w:r w:rsidRPr="00511852">
              <w:t>False</w:t>
            </w:r>
          </w:p>
          <w:p w14:paraId="1D34042E" w14:textId="77777777" w:rsidR="00E43DDB" w:rsidRPr="00CC5A0A" w:rsidRDefault="00E43DDB" w:rsidP="00735C59">
            <w:pPr>
              <w:pStyle w:val="TAL"/>
            </w:pPr>
            <w:r w:rsidRPr="00CC5A0A">
              <w:t xml:space="preserve">isUnique: </w:t>
            </w:r>
            <w:r w:rsidRPr="00511852">
              <w:t>True</w:t>
            </w:r>
          </w:p>
          <w:p w14:paraId="6F910BBC" w14:textId="77777777" w:rsidR="00E43DDB" w:rsidRPr="00CC5A0A" w:rsidRDefault="00E43DDB" w:rsidP="00735C59">
            <w:pPr>
              <w:pStyle w:val="TAL"/>
            </w:pPr>
            <w:r w:rsidRPr="00CC5A0A">
              <w:t>defaultValue: None</w:t>
            </w:r>
          </w:p>
          <w:p w14:paraId="2A7C1FE3" w14:textId="77777777" w:rsidR="00E43DDB" w:rsidRPr="002A1C02" w:rsidRDefault="00E43DDB" w:rsidP="00735C59">
            <w:pPr>
              <w:pStyle w:val="TAL"/>
            </w:pPr>
            <w:r w:rsidRPr="00CC5A0A">
              <w:t>isNullable: False</w:t>
            </w:r>
          </w:p>
        </w:tc>
      </w:tr>
      <w:tr w:rsidR="00E43DDB" w14:paraId="1FFBFED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E1753" w14:textId="77777777" w:rsidR="00E43DDB" w:rsidRPr="00CC5A0A" w:rsidRDefault="00E43DDB" w:rsidP="00735C59">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07E185D3" w14:textId="77777777" w:rsidR="00E43DDB" w:rsidRDefault="00E43DDB" w:rsidP="00735C59">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71D7ABBE" w14:textId="77777777" w:rsidR="00E43DDB" w:rsidRPr="00CC5A0A" w:rsidRDefault="00E43DDB" w:rsidP="00735C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E48BC9" w14:textId="77777777" w:rsidR="00E43DDB" w:rsidRPr="00D52704" w:rsidRDefault="00E43DDB" w:rsidP="00735C59">
            <w:pPr>
              <w:pStyle w:val="TAL"/>
              <w:rPr>
                <w:rFonts w:cs="Arial"/>
                <w:szCs w:val="18"/>
                <w:lang w:eastAsia="zh-CN"/>
              </w:rPr>
            </w:pPr>
            <w:r>
              <w:t xml:space="preserve">type: </w:t>
            </w:r>
            <w:r>
              <w:rPr>
                <w:rFonts w:cs="Arial"/>
                <w:szCs w:val="18"/>
                <w:lang w:eastAsia="zh-CN"/>
              </w:rPr>
              <w:t>Boolean</w:t>
            </w:r>
          </w:p>
          <w:p w14:paraId="4FD39049" w14:textId="77777777" w:rsidR="00E43DDB" w:rsidRDefault="00E43DDB" w:rsidP="00735C59">
            <w:pPr>
              <w:pStyle w:val="TAL"/>
              <w:rPr>
                <w:lang w:eastAsia="zh-CN"/>
              </w:rPr>
            </w:pPr>
            <w:r>
              <w:t>multiplicity: 0..</w:t>
            </w:r>
            <w:r>
              <w:rPr>
                <w:lang w:eastAsia="zh-CN"/>
              </w:rPr>
              <w:t>1</w:t>
            </w:r>
          </w:p>
          <w:p w14:paraId="02531A83" w14:textId="77777777" w:rsidR="00E43DDB" w:rsidRDefault="00E43DDB" w:rsidP="00735C59">
            <w:pPr>
              <w:pStyle w:val="TAL"/>
            </w:pPr>
            <w:r>
              <w:t>isOrdered: N/A</w:t>
            </w:r>
          </w:p>
          <w:p w14:paraId="492CCCD6" w14:textId="77777777" w:rsidR="00E43DDB" w:rsidRDefault="00E43DDB" w:rsidP="00735C59">
            <w:pPr>
              <w:pStyle w:val="TAL"/>
            </w:pPr>
            <w:r>
              <w:t>isUnique: N/A</w:t>
            </w:r>
          </w:p>
          <w:p w14:paraId="56BAFEE4" w14:textId="77777777" w:rsidR="00E43DDB" w:rsidRDefault="00E43DDB" w:rsidP="00735C59">
            <w:pPr>
              <w:pStyle w:val="TAL"/>
            </w:pPr>
            <w:r>
              <w:t>defaultValue: False</w:t>
            </w:r>
          </w:p>
          <w:p w14:paraId="5ED156CE" w14:textId="77777777" w:rsidR="00E43DDB" w:rsidRPr="00CC5A0A" w:rsidRDefault="00E43DDB" w:rsidP="00735C59">
            <w:pPr>
              <w:pStyle w:val="TAL"/>
            </w:pPr>
            <w:r>
              <w:t xml:space="preserve">isNullable: False </w:t>
            </w:r>
          </w:p>
        </w:tc>
      </w:tr>
      <w:tr w:rsidR="00E43DDB" w14:paraId="6D959EC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C6E6D" w14:textId="77777777" w:rsidR="00E43DDB" w:rsidRPr="00CC5A0A" w:rsidRDefault="00E43DDB" w:rsidP="00735C59">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57D509C9" w14:textId="77777777" w:rsidR="00E43DDB" w:rsidRDefault="00E43DDB" w:rsidP="00735C59">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22E55B15" w14:textId="77777777" w:rsidR="00E43DDB" w:rsidRPr="00CC5A0A" w:rsidRDefault="00E43DDB" w:rsidP="00735C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E40028" w14:textId="77777777" w:rsidR="00E43DDB" w:rsidRPr="00D52704" w:rsidRDefault="00E43DDB" w:rsidP="00735C59">
            <w:pPr>
              <w:pStyle w:val="TAL"/>
              <w:rPr>
                <w:rFonts w:cs="Arial"/>
                <w:szCs w:val="18"/>
                <w:lang w:eastAsia="zh-CN"/>
              </w:rPr>
            </w:pPr>
            <w:r>
              <w:t xml:space="preserve">type: </w:t>
            </w:r>
            <w:r>
              <w:rPr>
                <w:rFonts w:cs="Arial"/>
                <w:szCs w:val="18"/>
                <w:lang w:eastAsia="zh-CN"/>
              </w:rPr>
              <w:t>Boolean</w:t>
            </w:r>
          </w:p>
          <w:p w14:paraId="6CE6DBF7" w14:textId="77777777" w:rsidR="00E43DDB" w:rsidRDefault="00E43DDB" w:rsidP="00735C59">
            <w:pPr>
              <w:pStyle w:val="TAL"/>
              <w:rPr>
                <w:lang w:eastAsia="zh-CN"/>
              </w:rPr>
            </w:pPr>
            <w:r>
              <w:t>multiplicity: 0..</w:t>
            </w:r>
            <w:r>
              <w:rPr>
                <w:lang w:eastAsia="zh-CN"/>
              </w:rPr>
              <w:t>1</w:t>
            </w:r>
          </w:p>
          <w:p w14:paraId="6F917FF9" w14:textId="77777777" w:rsidR="00E43DDB" w:rsidRDefault="00E43DDB" w:rsidP="00735C59">
            <w:pPr>
              <w:pStyle w:val="TAL"/>
            </w:pPr>
            <w:r>
              <w:t>isOrdered: N/A</w:t>
            </w:r>
          </w:p>
          <w:p w14:paraId="3BE76D5E" w14:textId="77777777" w:rsidR="00E43DDB" w:rsidRDefault="00E43DDB" w:rsidP="00735C59">
            <w:pPr>
              <w:pStyle w:val="TAL"/>
            </w:pPr>
            <w:r>
              <w:t>isUnique: N/A</w:t>
            </w:r>
          </w:p>
          <w:p w14:paraId="385B7701" w14:textId="77777777" w:rsidR="00E43DDB" w:rsidRDefault="00E43DDB" w:rsidP="00735C59">
            <w:pPr>
              <w:pStyle w:val="TAL"/>
            </w:pPr>
            <w:r>
              <w:t>defaultValue: False</w:t>
            </w:r>
          </w:p>
          <w:p w14:paraId="27F1429F" w14:textId="77777777" w:rsidR="00E43DDB" w:rsidRPr="00CC5A0A" w:rsidRDefault="00E43DDB" w:rsidP="00735C59">
            <w:pPr>
              <w:pStyle w:val="TAL"/>
            </w:pPr>
            <w:r>
              <w:t xml:space="preserve">isNullable: False </w:t>
            </w:r>
          </w:p>
        </w:tc>
      </w:tr>
      <w:tr w:rsidR="00E43DDB" w14:paraId="64E1304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85FE1" w14:textId="77777777" w:rsidR="00E43DDB" w:rsidRPr="00A37907" w:rsidRDefault="00E43DDB" w:rsidP="00735C59">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68307B1" w14:textId="77777777" w:rsidR="00E43DDB" w:rsidRDefault="00E43DDB" w:rsidP="00735C59">
            <w:pPr>
              <w:pStyle w:val="TAL"/>
            </w:pPr>
            <w:r>
              <w:rPr>
                <w:lang w:eastAsia="zh-CN"/>
              </w:rPr>
              <w:t xml:space="preserve">This parameter contains </w:t>
            </w:r>
            <w:r>
              <w:t xml:space="preserve">the recovery time of NF Set(s) indicated by the </w:t>
            </w:r>
            <w:r w:rsidRPr="00690A26">
              <w:t>NfSetId</w:t>
            </w:r>
            <w:r>
              <w:t>, where the NF instance belongs.</w:t>
            </w:r>
          </w:p>
          <w:p w14:paraId="3BCAD9AF" w14:textId="77777777" w:rsidR="00E43DDB" w:rsidRDefault="00E43DDB" w:rsidP="00735C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0DD3E1" w14:textId="77777777" w:rsidR="00E43DDB" w:rsidRPr="002A1C02" w:rsidRDefault="00E43DDB" w:rsidP="00735C59">
            <w:pPr>
              <w:pStyle w:val="TAL"/>
              <w:rPr>
                <w:rFonts w:cs="Arial"/>
                <w:szCs w:val="18"/>
                <w:lang w:eastAsia="zh-CN"/>
              </w:rPr>
            </w:pPr>
            <w:r w:rsidRPr="002A1C02">
              <w:t xml:space="preserve">type: </w:t>
            </w:r>
            <w:r w:rsidRPr="002A1C02">
              <w:rPr>
                <w:rFonts w:cs="Arial"/>
                <w:szCs w:val="18"/>
                <w:lang w:eastAsia="zh-CN"/>
              </w:rPr>
              <w:t>DateTime</w:t>
            </w:r>
          </w:p>
          <w:p w14:paraId="5D865F9D" w14:textId="77777777" w:rsidR="00E43DDB" w:rsidRPr="00EB5968" w:rsidRDefault="00E43DDB" w:rsidP="00735C59">
            <w:pPr>
              <w:pStyle w:val="TAL"/>
              <w:rPr>
                <w:lang w:eastAsia="zh-CN"/>
              </w:rPr>
            </w:pPr>
            <w:r w:rsidRPr="00EB5968">
              <w:t>multiplicity: 1..*</w:t>
            </w:r>
          </w:p>
          <w:p w14:paraId="070EF410" w14:textId="77777777" w:rsidR="00E43DDB" w:rsidRPr="00E2198D" w:rsidRDefault="00E43DDB" w:rsidP="00735C59">
            <w:pPr>
              <w:pStyle w:val="TAL"/>
            </w:pPr>
            <w:r w:rsidRPr="00E2198D">
              <w:t xml:space="preserve">isOrdered: </w:t>
            </w:r>
            <w:r w:rsidRPr="00511852">
              <w:t>False</w:t>
            </w:r>
          </w:p>
          <w:p w14:paraId="63B5BE1C" w14:textId="77777777" w:rsidR="00E43DDB" w:rsidRPr="00264099" w:rsidRDefault="00E43DDB" w:rsidP="00735C59">
            <w:pPr>
              <w:pStyle w:val="TAL"/>
            </w:pPr>
            <w:r w:rsidRPr="00264099">
              <w:t xml:space="preserve">isUnique: </w:t>
            </w:r>
            <w:r w:rsidRPr="00511852">
              <w:t>True</w:t>
            </w:r>
          </w:p>
          <w:p w14:paraId="4E4B3022" w14:textId="77777777" w:rsidR="00E43DDB" w:rsidRPr="00133008" w:rsidRDefault="00E43DDB" w:rsidP="00735C59">
            <w:pPr>
              <w:pStyle w:val="TAL"/>
            </w:pPr>
            <w:r w:rsidRPr="00133008">
              <w:t>defaultValue: None</w:t>
            </w:r>
          </w:p>
          <w:p w14:paraId="35825AC6" w14:textId="77777777" w:rsidR="00E43DDB" w:rsidRPr="002A1C02" w:rsidRDefault="00E43DDB" w:rsidP="00735C59">
            <w:pPr>
              <w:pStyle w:val="TAL"/>
            </w:pPr>
            <w:r w:rsidRPr="002A1C02">
              <w:t>isNullable: False</w:t>
            </w:r>
          </w:p>
        </w:tc>
      </w:tr>
      <w:tr w:rsidR="00E43DDB" w14:paraId="24DC650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5DF2C" w14:textId="77777777" w:rsidR="00E43DDB" w:rsidRPr="00A37907" w:rsidRDefault="00E43DDB" w:rsidP="00735C59">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324F6A7C" w14:textId="77777777" w:rsidR="00E43DDB" w:rsidRDefault="00E43DDB" w:rsidP="00735C59">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2BB4E62C" w14:textId="77777777" w:rsidR="00E43DDB" w:rsidRDefault="00E43DDB" w:rsidP="00735C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EEF8A1" w14:textId="77777777" w:rsidR="00E43DDB" w:rsidRPr="00932D08" w:rsidRDefault="00E43DDB" w:rsidP="00735C59">
            <w:pPr>
              <w:pStyle w:val="TAL"/>
            </w:pPr>
            <w:r>
              <w:t>t</w:t>
            </w:r>
            <w:r w:rsidRPr="00932D08">
              <w:t>ype: DateTime</w:t>
            </w:r>
          </w:p>
          <w:p w14:paraId="4BC51FBD" w14:textId="77777777" w:rsidR="00E43DDB" w:rsidRPr="00932D08" w:rsidRDefault="00E43DDB" w:rsidP="00735C59">
            <w:pPr>
              <w:pStyle w:val="TAL"/>
            </w:pPr>
            <w:r w:rsidRPr="00932D08">
              <w:t>multiplicity: 1..*</w:t>
            </w:r>
          </w:p>
          <w:p w14:paraId="645F7B09" w14:textId="77777777" w:rsidR="00E43DDB" w:rsidRPr="00932D08" w:rsidRDefault="00E43DDB" w:rsidP="00735C59">
            <w:pPr>
              <w:pStyle w:val="TAL"/>
            </w:pPr>
            <w:r w:rsidRPr="00932D08">
              <w:t>isOrdered: False</w:t>
            </w:r>
          </w:p>
          <w:p w14:paraId="3DFFFF42" w14:textId="77777777" w:rsidR="00E43DDB" w:rsidRPr="00932D08" w:rsidRDefault="00E43DDB" w:rsidP="00735C59">
            <w:pPr>
              <w:pStyle w:val="TAL"/>
            </w:pPr>
            <w:r w:rsidRPr="00932D08">
              <w:t>isUnique: True</w:t>
            </w:r>
          </w:p>
          <w:p w14:paraId="20F04B8A" w14:textId="77777777" w:rsidR="00E43DDB" w:rsidRPr="00932D08" w:rsidRDefault="00E43DDB" w:rsidP="00735C59">
            <w:pPr>
              <w:pStyle w:val="TAL"/>
            </w:pPr>
            <w:r w:rsidRPr="00932D08">
              <w:t>defaultValue: None</w:t>
            </w:r>
          </w:p>
          <w:p w14:paraId="3D8EA854" w14:textId="77777777" w:rsidR="00E43DDB" w:rsidRPr="003F6C9B" w:rsidRDefault="00E43DDB" w:rsidP="00735C59">
            <w:pPr>
              <w:pStyle w:val="TAL"/>
              <w:rPr>
                <w:rFonts w:cs="Arial"/>
              </w:rPr>
            </w:pPr>
            <w:r w:rsidRPr="009A27C2">
              <w:t>isNullable: False</w:t>
            </w:r>
          </w:p>
        </w:tc>
      </w:tr>
      <w:tr w:rsidR="00E43DDB" w14:paraId="07CAD01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C6E19" w14:textId="77777777" w:rsidR="00E43DDB" w:rsidRDefault="00E43DDB" w:rsidP="00735C59">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7BB88387" w14:textId="77777777" w:rsidR="00E43DDB" w:rsidRDefault="00E43DDB" w:rsidP="00735C59">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09AD910" w14:textId="77777777" w:rsidR="00E43DDB" w:rsidRDefault="00E43DDB" w:rsidP="00735C59">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F8620F0" w14:textId="77777777" w:rsidR="00E43DDB" w:rsidRPr="002A1C02" w:rsidRDefault="00E43DDB" w:rsidP="00735C59">
            <w:pPr>
              <w:pStyle w:val="TAL"/>
              <w:rPr>
                <w:rFonts w:cs="Arial"/>
                <w:szCs w:val="18"/>
                <w:lang w:eastAsia="zh-CN"/>
              </w:rPr>
            </w:pPr>
            <w:r w:rsidRPr="002A1C02">
              <w:t>type: String</w:t>
            </w:r>
          </w:p>
          <w:p w14:paraId="57AA8734" w14:textId="77777777" w:rsidR="00E43DDB" w:rsidRPr="00EB5968" w:rsidRDefault="00E43DDB" w:rsidP="00735C59">
            <w:pPr>
              <w:pStyle w:val="TAL"/>
              <w:rPr>
                <w:lang w:eastAsia="zh-CN"/>
              </w:rPr>
            </w:pPr>
            <w:r w:rsidRPr="00EB5968">
              <w:t>multiplicity: 1..*</w:t>
            </w:r>
          </w:p>
          <w:p w14:paraId="4411C502" w14:textId="77777777" w:rsidR="00E43DDB" w:rsidRPr="00E2198D" w:rsidRDefault="00E43DDB" w:rsidP="00735C59">
            <w:pPr>
              <w:pStyle w:val="TAL"/>
            </w:pPr>
            <w:r w:rsidRPr="00E2198D">
              <w:t xml:space="preserve">isOrdered: </w:t>
            </w:r>
            <w:r w:rsidRPr="00511852">
              <w:t>False</w:t>
            </w:r>
          </w:p>
          <w:p w14:paraId="78BFC5E0" w14:textId="77777777" w:rsidR="00E43DDB" w:rsidRPr="00264099" w:rsidRDefault="00E43DDB" w:rsidP="00735C59">
            <w:pPr>
              <w:pStyle w:val="TAL"/>
            </w:pPr>
            <w:r w:rsidRPr="00264099">
              <w:t xml:space="preserve">isUnique: </w:t>
            </w:r>
            <w:r w:rsidRPr="00511852">
              <w:t>True</w:t>
            </w:r>
          </w:p>
          <w:p w14:paraId="70170EA5" w14:textId="77777777" w:rsidR="00E43DDB" w:rsidRPr="00133008" w:rsidRDefault="00E43DDB" w:rsidP="00735C59">
            <w:pPr>
              <w:pStyle w:val="TAL"/>
            </w:pPr>
            <w:r w:rsidRPr="00133008">
              <w:t>defaultValue: None</w:t>
            </w:r>
          </w:p>
          <w:p w14:paraId="3F99BBEA" w14:textId="77777777" w:rsidR="00E43DDB" w:rsidRDefault="00E43DDB" w:rsidP="00735C59">
            <w:pPr>
              <w:pStyle w:val="TAL"/>
              <w:keepNext w:val="0"/>
            </w:pPr>
            <w:r w:rsidRPr="00123371">
              <w:t>isNullable: False</w:t>
            </w:r>
          </w:p>
        </w:tc>
      </w:tr>
      <w:tr w:rsidR="00E43DDB" w14:paraId="17565A1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E7C52" w14:textId="77777777" w:rsidR="00E43DDB" w:rsidRDefault="00E43DDB" w:rsidP="00735C59">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7D140777" w14:textId="77777777" w:rsidR="00E43DDB" w:rsidRPr="00052BD0" w:rsidRDefault="00E43DDB" w:rsidP="00735C59">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046F4A7C" w14:textId="77777777" w:rsidR="00E43DDB" w:rsidRPr="00052BD0" w:rsidRDefault="00E43DDB" w:rsidP="00735C59">
            <w:pPr>
              <w:pStyle w:val="TAL"/>
              <w:rPr>
                <w:rFonts w:cs="Arial"/>
                <w:szCs w:val="18"/>
              </w:rPr>
            </w:pPr>
          </w:p>
          <w:p w14:paraId="3C891A0A" w14:textId="77777777" w:rsidR="00E43DDB" w:rsidRPr="00EB5968" w:rsidRDefault="00E43DDB" w:rsidP="00735C59">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2B8C4CD" w14:textId="77777777" w:rsidR="00E43DDB" w:rsidRDefault="00E43DD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62DE24" w14:textId="77777777" w:rsidR="00E43DDB" w:rsidRPr="00052BD0" w:rsidRDefault="00E43DDB" w:rsidP="00735C59">
            <w:pPr>
              <w:pStyle w:val="TAL"/>
              <w:rPr>
                <w:rFonts w:cs="Arial"/>
                <w:szCs w:val="18"/>
                <w:lang w:eastAsia="zh-CN"/>
              </w:rPr>
            </w:pPr>
            <w:r w:rsidRPr="00052BD0">
              <w:t>type: String</w:t>
            </w:r>
          </w:p>
          <w:p w14:paraId="2CF0D3AF" w14:textId="77777777" w:rsidR="00E43DDB" w:rsidRPr="00052BD0" w:rsidRDefault="00E43DDB" w:rsidP="00735C59">
            <w:pPr>
              <w:pStyle w:val="TAL"/>
              <w:rPr>
                <w:lang w:eastAsia="zh-CN"/>
              </w:rPr>
            </w:pPr>
            <w:r w:rsidRPr="00052BD0">
              <w:t>multiplicity: 0..1</w:t>
            </w:r>
          </w:p>
          <w:p w14:paraId="2DF5BACA" w14:textId="77777777" w:rsidR="00E43DDB" w:rsidRPr="00052BD0" w:rsidRDefault="00E43DDB" w:rsidP="00735C59">
            <w:pPr>
              <w:pStyle w:val="TAL"/>
            </w:pPr>
            <w:r w:rsidRPr="00052BD0">
              <w:t>isOrdered: N/A</w:t>
            </w:r>
          </w:p>
          <w:p w14:paraId="470BA588" w14:textId="77777777" w:rsidR="00E43DDB" w:rsidRPr="001E0DCD" w:rsidRDefault="00E43DDB" w:rsidP="00735C59">
            <w:pPr>
              <w:pStyle w:val="TAL"/>
            </w:pPr>
            <w:r w:rsidRPr="001E0DCD">
              <w:t>isUnique: N/A</w:t>
            </w:r>
          </w:p>
          <w:p w14:paraId="24DA3D8E" w14:textId="77777777" w:rsidR="00E43DDB" w:rsidRPr="001E0DCD" w:rsidRDefault="00E43DDB" w:rsidP="00735C59">
            <w:pPr>
              <w:pStyle w:val="TAL"/>
            </w:pPr>
            <w:r w:rsidRPr="001E0DCD">
              <w:t>defaultValue: None</w:t>
            </w:r>
          </w:p>
          <w:p w14:paraId="637840AF" w14:textId="77777777" w:rsidR="00E43DDB" w:rsidRDefault="00E43DDB" w:rsidP="00735C59">
            <w:pPr>
              <w:pStyle w:val="TAL"/>
              <w:keepNext w:val="0"/>
            </w:pPr>
            <w:r w:rsidRPr="00E2198D">
              <w:t>isNullable: False</w:t>
            </w:r>
          </w:p>
        </w:tc>
      </w:tr>
      <w:tr w:rsidR="00E43DDB" w14:paraId="3B85421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AAFAB" w14:textId="77777777" w:rsidR="00E43DDB" w:rsidRDefault="00E43DDB" w:rsidP="00735C59">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08C21D60" w14:textId="77777777" w:rsidR="00E43DDB" w:rsidRDefault="00E43DDB" w:rsidP="00735C59">
            <w:pPr>
              <w:pStyle w:val="TAL"/>
              <w:keepNext w:val="0"/>
              <w:rPr>
                <w:lang w:eastAsia="zh-CN"/>
              </w:rPr>
            </w:pPr>
            <w:r>
              <w:rPr>
                <w:lang w:eastAsia="zh-CN"/>
              </w:rPr>
              <w:t>This parameter defines host address of a NF</w:t>
            </w:r>
          </w:p>
          <w:p w14:paraId="19ED8EB8" w14:textId="77777777" w:rsidR="00E43DDB" w:rsidRDefault="00E43DDB" w:rsidP="00735C59">
            <w:pPr>
              <w:pStyle w:val="TAL"/>
              <w:keepNext w:val="0"/>
              <w:rPr>
                <w:lang w:eastAsia="zh-CN"/>
              </w:rPr>
            </w:pPr>
          </w:p>
          <w:p w14:paraId="4988EE14" w14:textId="77777777" w:rsidR="00E43DDB" w:rsidRDefault="00E43DDB" w:rsidP="00735C59">
            <w:pPr>
              <w:pStyle w:val="TAL"/>
              <w:keepNext w:val="0"/>
              <w:rPr>
                <w:lang w:eastAsia="zh-CN"/>
              </w:rPr>
            </w:pPr>
          </w:p>
          <w:p w14:paraId="252248D0" w14:textId="77777777" w:rsidR="00E43DDB" w:rsidRDefault="00E43DDB" w:rsidP="00735C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501B58" w14:textId="77777777" w:rsidR="00E43DDB" w:rsidRDefault="00E43DDB" w:rsidP="00735C59">
            <w:pPr>
              <w:pStyle w:val="TAL"/>
              <w:keepNext w:val="0"/>
            </w:pPr>
            <w:r>
              <w:t>type: HostAddr</w:t>
            </w:r>
          </w:p>
          <w:p w14:paraId="2F35D942" w14:textId="77777777" w:rsidR="00E43DDB" w:rsidRDefault="00E43DDB" w:rsidP="00735C59">
            <w:pPr>
              <w:pStyle w:val="TAL"/>
              <w:keepNext w:val="0"/>
              <w:rPr>
                <w:lang w:eastAsia="zh-CN"/>
              </w:rPr>
            </w:pPr>
            <w:r>
              <w:t xml:space="preserve">multiplicity: </w:t>
            </w:r>
            <w:r>
              <w:rPr>
                <w:lang w:eastAsia="zh-CN"/>
              </w:rPr>
              <w:t>1</w:t>
            </w:r>
          </w:p>
          <w:p w14:paraId="3FDC8E18" w14:textId="77777777" w:rsidR="00E43DDB" w:rsidRDefault="00E43DDB" w:rsidP="00735C59">
            <w:pPr>
              <w:pStyle w:val="TAL"/>
              <w:keepNext w:val="0"/>
            </w:pPr>
            <w:r>
              <w:t>isOrdered: N/A</w:t>
            </w:r>
          </w:p>
          <w:p w14:paraId="0B4415C0" w14:textId="77777777" w:rsidR="00E43DDB" w:rsidRDefault="00E43DDB" w:rsidP="00735C59">
            <w:pPr>
              <w:pStyle w:val="TAL"/>
              <w:keepNext w:val="0"/>
            </w:pPr>
            <w:r>
              <w:t>isUnique: N/A</w:t>
            </w:r>
          </w:p>
          <w:p w14:paraId="4E0310DC" w14:textId="77777777" w:rsidR="00E43DDB" w:rsidRDefault="00E43DDB" w:rsidP="00735C59">
            <w:pPr>
              <w:pStyle w:val="TAL"/>
              <w:keepNext w:val="0"/>
            </w:pPr>
            <w:r>
              <w:t>defaultValue: None</w:t>
            </w:r>
          </w:p>
          <w:p w14:paraId="66AAA4E8" w14:textId="77777777" w:rsidR="00E43DDB" w:rsidRDefault="00E43DDB" w:rsidP="00735C59">
            <w:pPr>
              <w:pStyle w:val="TAL"/>
              <w:keepNext w:val="0"/>
            </w:pPr>
            <w:r>
              <w:t>isNullable: False</w:t>
            </w:r>
          </w:p>
        </w:tc>
      </w:tr>
      <w:tr w:rsidR="00E43DDB" w14:paraId="2BA68E2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4E564" w14:textId="77777777" w:rsidR="00E43DDB" w:rsidRDefault="00E43DDB" w:rsidP="00735C59">
            <w:pPr>
              <w:pStyle w:val="TAL"/>
              <w:keepNext w:val="0"/>
              <w:rPr>
                <w:rFonts w:ascii="Courier New" w:hAnsi="Courier New" w:cs="Courier New"/>
              </w:rPr>
            </w:pPr>
            <w:r>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2820E4ED" w14:textId="77777777" w:rsidR="00E43DDB" w:rsidRDefault="00E43DDB" w:rsidP="00735C59">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10FB2967" w14:textId="77777777" w:rsidR="00E43DDB" w:rsidRDefault="00E43DDB" w:rsidP="00735C59">
            <w:pPr>
              <w:pStyle w:val="TAL"/>
              <w:keepNext w:val="0"/>
              <w:rPr>
                <w:lang w:eastAsia="zh-CN"/>
              </w:rPr>
            </w:pPr>
          </w:p>
          <w:p w14:paraId="0E6FFB9C" w14:textId="77777777" w:rsidR="00E43DDB" w:rsidRDefault="00E43DDB" w:rsidP="00735C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9144312" w14:textId="77777777" w:rsidR="00E43DDB" w:rsidRDefault="00E43DDB" w:rsidP="00735C59">
            <w:pPr>
              <w:pStyle w:val="TAL"/>
              <w:keepNext w:val="0"/>
            </w:pPr>
            <w:r>
              <w:t>type: Integer</w:t>
            </w:r>
          </w:p>
          <w:p w14:paraId="195DFA9C" w14:textId="77777777" w:rsidR="00E43DDB" w:rsidRDefault="00E43DDB" w:rsidP="00735C59">
            <w:pPr>
              <w:pStyle w:val="TAL"/>
              <w:keepNext w:val="0"/>
              <w:rPr>
                <w:lang w:eastAsia="zh-CN"/>
              </w:rPr>
            </w:pPr>
            <w:r>
              <w:t xml:space="preserve">multiplicity: </w:t>
            </w:r>
            <w:r>
              <w:rPr>
                <w:lang w:eastAsia="zh-CN"/>
              </w:rPr>
              <w:t>1</w:t>
            </w:r>
          </w:p>
          <w:p w14:paraId="4563E9E5" w14:textId="77777777" w:rsidR="00E43DDB" w:rsidRDefault="00E43DDB" w:rsidP="00735C59">
            <w:pPr>
              <w:pStyle w:val="TAL"/>
              <w:keepNext w:val="0"/>
            </w:pPr>
            <w:r>
              <w:t>isOrdered: N/A</w:t>
            </w:r>
          </w:p>
          <w:p w14:paraId="2510CB03" w14:textId="77777777" w:rsidR="00E43DDB" w:rsidRDefault="00E43DDB" w:rsidP="00735C59">
            <w:pPr>
              <w:pStyle w:val="TAL"/>
              <w:keepNext w:val="0"/>
            </w:pPr>
            <w:r>
              <w:t>isUnique: N/A</w:t>
            </w:r>
          </w:p>
          <w:p w14:paraId="1048FD3F" w14:textId="77777777" w:rsidR="00E43DDB" w:rsidRDefault="00E43DDB" w:rsidP="00735C59">
            <w:pPr>
              <w:pStyle w:val="TAL"/>
              <w:keepNext w:val="0"/>
            </w:pPr>
            <w:r>
              <w:t>defaultValue: None</w:t>
            </w:r>
          </w:p>
          <w:p w14:paraId="5B28147B" w14:textId="77777777" w:rsidR="00E43DDB" w:rsidRDefault="00E43DDB" w:rsidP="00735C59">
            <w:pPr>
              <w:pStyle w:val="TAL"/>
              <w:keepNext w:val="0"/>
            </w:pPr>
            <w:r>
              <w:t>isNullable: False</w:t>
            </w:r>
          </w:p>
        </w:tc>
      </w:tr>
      <w:tr w:rsidR="00E43DDB" w14:paraId="7F27481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8FF82" w14:textId="77777777" w:rsidR="00E43DDB" w:rsidRDefault="00E43DDB" w:rsidP="00735C59">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15EE9AF" w14:textId="77777777" w:rsidR="00E43DDB" w:rsidRDefault="00E43DDB" w:rsidP="00735C59">
            <w:pPr>
              <w:pStyle w:val="TAL"/>
              <w:keepNext w:val="0"/>
              <w:rPr>
                <w:lang w:eastAsia="zh-CN"/>
              </w:rPr>
            </w:pPr>
            <w:r>
              <w:rPr>
                <w:lang w:eastAsia="zh-CN"/>
              </w:rPr>
              <w:t>This parameter defines list of supported data sets in the UDR instance (See TS 29.510[23]).</w:t>
            </w:r>
          </w:p>
          <w:p w14:paraId="31378EAE" w14:textId="77777777" w:rsidR="00E43DDB" w:rsidRDefault="00E43DDB" w:rsidP="00735C59">
            <w:pPr>
              <w:pStyle w:val="TAL"/>
              <w:keepNext w:val="0"/>
              <w:rPr>
                <w:lang w:eastAsia="zh-CN"/>
              </w:rPr>
            </w:pPr>
          </w:p>
          <w:p w14:paraId="3B697437" w14:textId="77777777" w:rsidR="00E43DDB" w:rsidRDefault="00E43DDB" w:rsidP="00735C59">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579C4080" w14:textId="77777777" w:rsidR="00E43DDB" w:rsidRDefault="00E43DDB" w:rsidP="00735C59">
            <w:pPr>
              <w:pStyle w:val="TAL"/>
              <w:keepNext w:val="0"/>
            </w:pPr>
            <w:r>
              <w:t>type: ENUM</w:t>
            </w:r>
          </w:p>
          <w:p w14:paraId="206360D8" w14:textId="77777777" w:rsidR="00E43DDB" w:rsidRDefault="00E43DDB" w:rsidP="00735C59">
            <w:pPr>
              <w:pStyle w:val="TAL"/>
              <w:keepNext w:val="0"/>
            </w:pPr>
            <w:r>
              <w:t>multiplicity: 1..*</w:t>
            </w:r>
          </w:p>
          <w:p w14:paraId="1F86F8FD" w14:textId="77777777" w:rsidR="00E43DDB" w:rsidRDefault="00E43DDB" w:rsidP="00735C59">
            <w:pPr>
              <w:pStyle w:val="TAL"/>
              <w:keepNext w:val="0"/>
            </w:pPr>
            <w:r>
              <w:t xml:space="preserve">isOrdered: </w:t>
            </w:r>
            <w:r w:rsidRPr="0021260C">
              <w:t>False</w:t>
            </w:r>
          </w:p>
          <w:p w14:paraId="180AD66F" w14:textId="77777777" w:rsidR="00E43DDB" w:rsidRDefault="00E43DDB" w:rsidP="00735C59">
            <w:pPr>
              <w:pStyle w:val="TAL"/>
              <w:keepNext w:val="0"/>
            </w:pPr>
            <w:r>
              <w:t>isUnique: False</w:t>
            </w:r>
          </w:p>
          <w:p w14:paraId="72D10F9A" w14:textId="77777777" w:rsidR="00E43DDB" w:rsidRDefault="00E43DDB" w:rsidP="00735C59">
            <w:pPr>
              <w:pStyle w:val="TAL"/>
              <w:keepNext w:val="0"/>
            </w:pPr>
            <w:r>
              <w:t>defaultValue: None</w:t>
            </w:r>
          </w:p>
          <w:p w14:paraId="59507863" w14:textId="77777777" w:rsidR="00E43DDB" w:rsidRDefault="00E43DDB" w:rsidP="00735C59">
            <w:pPr>
              <w:pStyle w:val="TAL"/>
              <w:keepNext w:val="0"/>
            </w:pPr>
            <w:r>
              <w:t>isNullable: False</w:t>
            </w:r>
          </w:p>
        </w:tc>
      </w:tr>
      <w:tr w:rsidR="00E43DDB" w14:paraId="2888D63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5FAFE" w14:textId="77777777" w:rsidR="00E43DDB" w:rsidRDefault="00E43DDB" w:rsidP="00735C59">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D7AAB53" w14:textId="77777777" w:rsidR="00E43DDB" w:rsidRDefault="00E43DDB" w:rsidP="00735C59">
            <w:pPr>
              <w:pStyle w:val="TAL"/>
              <w:keepNext w:val="0"/>
              <w:rPr>
                <w:lang w:eastAsia="zh-CN"/>
              </w:rPr>
            </w:pPr>
            <w:r>
              <w:rPr>
                <w:lang w:eastAsia="zh-CN"/>
              </w:rPr>
              <w:t>This parameter defines identity of the group that is served by the NF instance (See TS 29.510[23]).</w:t>
            </w:r>
          </w:p>
          <w:p w14:paraId="660B932D" w14:textId="77777777" w:rsidR="00E43DDB" w:rsidRDefault="00E43DDB" w:rsidP="00735C59">
            <w:pPr>
              <w:pStyle w:val="TAL"/>
              <w:keepNext w:val="0"/>
              <w:rPr>
                <w:lang w:eastAsia="zh-CN"/>
              </w:rPr>
            </w:pPr>
          </w:p>
          <w:p w14:paraId="651A0148" w14:textId="77777777" w:rsidR="00E43DDB" w:rsidRDefault="00E43DDB" w:rsidP="00735C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B0227D" w14:textId="77777777" w:rsidR="00E43DDB" w:rsidRDefault="00E43DDB" w:rsidP="00735C59">
            <w:pPr>
              <w:pStyle w:val="TAL"/>
              <w:keepNext w:val="0"/>
            </w:pPr>
            <w:r>
              <w:t>type: String</w:t>
            </w:r>
          </w:p>
          <w:p w14:paraId="4D27EE80" w14:textId="77777777" w:rsidR="00E43DDB" w:rsidRDefault="00E43DDB" w:rsidP="00735C59">
            <w:pPr>
              <w:pStyle w:val="TAL"/>
              <w:keepNext w:val="0"/>
            </w:pPr>
            <w:r>
              <w:t>multiplicity: 1</w:t>
            </w:r>
          </w:p>
          <w:p w14:paraId="0FF57D38" w14:textId="77777777" w:rsidR="00E43DDB" w:rsidRDefault="00E43DDB" w:rsidP="00735C59">
            <w:pPr>
              <w:pStyle w:val="TAL"/>
              <w:keepNext w:val="0"/>
            </w:pPr>
            <w:r>
              <w:t xml:space="preserve">isOrdered: </w:t>
            </w:r>
            <w:r w:rsidRPr="00511852">
              <w:t>N/A</w:t>
            </w:r>
          </w:p>
          <w:p w14:paraId="57D18337" w14:textId="77777777" w:rsidR="00E43DDB" w:rsidRDefault="00E43DDB" w:rsidP="00735C59">
            <w:pPr>
              <w:pStyle w:val="TAL"/>
              <w:keepNext w:val="0"/>
            </w:pPr>
            <w:r>
              <w:t>isUnique: N/A</w:t>
            </w:r>
          </w:p>
          <w:p w14:paraId="1BA3C5D3" w14:textId="77777777" w:rsidR="00E43DDB" w:rsidRDefault="00E43DDB" w:rsidP="00735C59">
            <w:pPr>
              <w:pStyle w:val="TAL"/>
              <w:keepNext w:val="0"/>
            </w:pPr>
            <w:r>
              <w:t>defaultValue: None</w:t>
            </w:r>
          </w:p>
          <w:p w14:paraId="74E8F841" w14:textId="77777777" w:rsidR="00E43DDB" w:rsidRDefault="00E43DDB" w:rsidP="00735C59">
            <w:pPr>
              <w:pStyle w:val="TAL"/>
              <w:keepNext w:val="0"/>
            </w:pPr>
            <w:r>
              <w:t>isNullable: False</w:t>
            </w:r>
          </w:p>
        </w:tc>
      </w:tr>
      <w:tr w:rsidR="00E43DDB" w14:paraId="0278B11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DE3F4" w14:textId="77777777" w:rsidR="00E43DDB" w:rsidRDefault="00E43DDB" w:rsidP="00735C59">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726ECC6C" w14:textId="77777777" w:rsidR="00E43DDB" w:rsidRDefault="00E43DDB" w:rsidP="00735C59">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1FA541B3" w14:textId="77777777" w:rsidR="00E43DDB" w:rsidRDefault="00E43DDB" w:rsidP="00735C59">
            <w:pPr>
              <w:pStyle w:val="TAL"/>
              <w:keepNext w:val="0"/>
              <w:rPr>
                <w:lang w:eastAsia="zh-CN"/>
              </w:rPr>
            </w:pPr>
          </w:p>
          <w:p w14:paraId="21D62A40" w14:textId="77777777" w:rsidR="00E43DDB" w:rsidRDefault="00E43DDB" w:rsidP="00735C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1F91E6" w14:textId="77777777" w:rsidR="00E43DDB" w:rsidRDefault="00E43DDB" w:rsidP="00735C59">
            <w:pPr>
              <w:pStyle w:val="TAL"/>
              <w:keepNext w:val="0"/>
            </w:pPr>
            <w:r>
              <w:t>type: String</w:t>
            </w:r>
          </w:p>
          <w:p w14:paraId="462CE452" w14:textId="77777777" w:rsidR="00E43DDB" w:rsidRDefault="00E43DDB" w:rsidP="00735C59">
            <w:pPr>
              <w:pStyle w:val="TAL"/>
              <w:keepNext w:val="0"/>
            </w:pPr>
            <w:r>
              <w:t>multiplicity: 1..*</w:t>
            </w:r>
          </w:p>
          <w:p w14:paraId="433FE75E" w14:textId="77777777" w:rsidR="00E43DDB" w:rsidRDefault="00E43DDB" w:rsidP="00735C59">
            <w:pPr>
              <w:pStyle w:val="TAL"/>
              <w:keepNext w:val="0"/>
            </w:pPr>
            <w:r>
              <w:t>isOrdered: F</w:t>
            </w:r>
            <w:r w:rsidRPr="00511852">
              <w:t>alse</w:t>
            </w:r>
          </w:p>
          <w:p w14:paraId="059BE93A" w14:textId="77777777" w:rsidR="00E43DDB" w:rsidRDefault="00E43DDB" w:rsidP="00735C59">
            <w:pPr>
              <w:pStyle w:val="TAL"/>
              <w:keepNext w:val="0"/>
            </w:pPr>
            <w:r>
              <w:t>isUnique: True</w:t>
            </w:r>
          </w:p>
          <w:p w14:paraId="494F1503" w14:textId="77777777" w:rsidR="00E43DDB" w:rsidRDefault="00E43DDB" w:rsidP="00735C59">
            <w:pPr>
              <w:pStyle w:val="TAL"/>
              <w:keepNext w:val="0"/>
            </w:pPr>
            <w:r>
              <w:t>defaultValue: None</w:t>
            </w:r>
          </w:p>
          <w:p w14:paraId="79E5DDBE" w14:textId="77777777" w:rsidR="00E43DDB" w:rsidRDefault="00E43DDB" w:rsidP="00735C59">
            <w:pPr>
              <w:pStyle w:val="TAL"/>
              <w:keepNext w:val="0"/>
            </w:pPr>
            <w:r>
              <w:t>isNullable: False</w:t>
            </w:r>
          </w:p>
        </w:tc>
      </w:tr>
      <w:tr w:rsidR="00E43DDB" w14:paraId="3678AD4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DBA81" w14:textId="77777777" w:rsidR="00E43DDB" w:rsidRDefault="00E43DDB" w:rsidP="00735C59">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5458E532" w14:textId="77777777" w:rsidR="00E43DDB" w:rsidRDefault="00E43DDB" w:rsidP="00735C59">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715D8328" w14:textId="77777777" w:rsidR="00E43DDB" w:rsidRDefault="00E43DDB" w:rsidP="00735C59">
            <w:pPr>
              <w:pStyle w:val="TAL"/>
              <w:keepNext w:val="0"/>
            </w:pPr>
            <w:r>
              <w:t xml:space="preserve">type: </w:t>
            </w:r>
            <w:r w:rsidRPr="00690A26">
              <w:rPr>
                <w:lang w:eastAsia="zh-CN"/>
              </w:rPr>
              <w:t>InterfaceUpfInfoItem</w:t>
            </w:r>
          </w:p>
          <w:p w14:paraId="2B7D8720" w14:textId="77777777" w:rsidR="00E43DDB" w:rsidRDefault="00E43DDB" w:rsidP="00735C59">
            <w:pPr>
              <w:pStyle w:val="TAL"/>
              <w:keepNext w:val="0"/>
            </w:pPr>
            <w:r>
              <w:t>multiplicity: 1..*</w:t>
            </w:r>
          </w:p>
          <w:p w14:paraId="09B59831" w14:textId="77777777" w:rsidR="00E43DDB" w:rsidRDefault="00E43DDB" w:rsidP="00735C59">
            <w:pPr>
              <w:pStyle w:val="TAL"/>
              <w:keepNext w:val="0"/>
            </w:pPr>
            <w:r>
              <w:t>isOrdered: False</w:t>
            </w:r>
          </w:p>
          <w:p w14:paraId="169C40CF" w14:textId="77777777" w:rsidR="00E43DDB" w:rsidRDefault="00E43DDB" w:rsidP="00735C59">
            <w:pPr>
              <w:pStyle w:val="TAL"/>
              <w:keepNext w:val="0"/>
            </w:pPr>
            <w:r>
              <w:t>isUnique: True</w:t>
            </w:r>
          </w:p>
          <w:p w14:paraId="036EF0BD" w14:textId="77777777" w:rsidR="00E43DDB" w:rsidRDefault="00E43DDB" w:rsidP="00735C59">
            <w:pPr>
              <w:pStyle w:val="TAL"/>
              <w:keepNext w:val="0"/>
            </w:pPr>
            <w:r>
              <w:t>defaultValue: None</w:t>
            </w:r>
          </w:p>
          <w:p w14:paraId="5216243A" w14:textId="77777777" w:rsidR="00E43DDB" w:rsidRDefault="00E43DDB" w:rsidP="00735C59">
            <w:pPr>
              <w:pStyle w:val="TAL"/>
              <w:keepNext w:val="0"/>
            </w:pPr>
            <w:r>
              <w:t>isNullable: False</w:t>
            </w:r>
          </w:p>
        </w:tc>
      </w:tr>
      <w:tr w:rsidR="00E43DDB" w14:paraId="34ACDFA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D097C" w14:textId="77777777" w:rsidR="00E43DDB" w:rsidRDefault="00E43DDB" w:rsidP="00735C59">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7981C1D2" w14:textId="77777777" w:rsidR="00E43DDB" w:rsidRDefault="00E43DDB" w:rsidP="00735C59">
            <w:pPr>
              <w:pStyle w:val="TAL"/>
              <w:keepNext w:val="0"/>
              <w:rPr>
                <w:lang w:eastAsia="zh-CN"/>
              </w:rPr>
            </w:pPr>
            <w:r>
              <w:rPr>
                <w:lang w:eastAsia="zh-CN"/>
              </w:rPr>
              <w:t xml:space="preserve">This parameter defines the type of User Plane (UP) interface. </w:t>
            </w:r>
          </w:p>
          <w:p w14:paraId="01F58516" w14:textId="77777777" w:rsidR="00E43DDB" w:rsidRDefault="00E43DDB" w:rsidP="00735C59">
            <w:pPr>
              <w:pStyle w:val="TAL"/>
              <w:keepNext w:val="0"/>
              <w:rPr>
                <w:rFonts w:cs="Arial"/>
                <w:szCs w:val="18"/>
              </w:rPr>
            </w:pPr>
          </w:p>
          <w:p w14:paraId="42FF50C5" w14:textId="77777777" w:rsidR="00E43DDB" w:rsidRPr="00690A26" w:rsidRDefault="00E43DDB" w:rsidP="00735C59">
            <w:pPr>
              <w:pStyle w:val="TAL"/>
              <w:rPr>
                <w:rFonts w:cs="Arial"/>
                <w:szCs w:val="18"/>
              </w:rPr>
            </w:pPr>
            <w:r>
              <w:rPr>
                <w:lang w:eastAsia="zh-CN"/>
              </w:rPr>
              <w:t>allowedValues:</w:t>
            </w:r>
          </w:p>
          <w:p w14:paraId="57CA5CC0" w14:textId="77777777" w:rsidR="00E43DDB" w:rsidRDefault="00E43DDB" w:rsidP="00735C59">
            <w:pPr>
              <w:pStyle w:val="TAL"/>
              <w:keepNext w:val="0"/>
            </w:pPr>
            <w:r w:rsidRPr="00690A26">
              <w:t>"N3"</w:t>
            </w:r>
          </w:p>
          <w:p w14:paraId="095511A9" w14:textId="77777777" w:rsidR="00E43DDB" w:rsidRDefault="00E43DDB" w:rsidP="00735C59">
            <w:pPr>
              <w:pStyle w:val="TAL"/>
              <w:keepNext w:val="0"/>
            </w:pPr>
            <w:r w:rsidRPr="00690A26">
              <w:t>"N6"</w:t>
            </w:r>
          </w:p>
          <w:p w14:paraId="1F93470E" w14:textId="77777777" w:rsidR="00E43DDB" w:rsidRDefault="00E43DDB" w:rsidP="00735C59">
            <w:pPr>
              <w:pStyle w:val="TAL"/>
              <w:keepNext w:val="0"/>
            </w:pPr>
            <w:r w:rsidRPr="00690A26">
              <w:t>"N9"</w:t>
            </w:r>
          </w:p>
          <w:p w14:paraId="7019A293" w14:textId="77777777" w:rsidR="00E43DDB" w:rsidRDefault="00E43DDB" w:rsidP="00735C59">
            <w:pPr>
              <w:pStyle w:val="TAL"/>
              <w:keepNext w:val="0"/>
            </w:pPr>
            <w:r>
              <w:t>"DATA_FORWARDING"</w:t>
            </w:r>
          </w:p>
          <w:p w14:paraId="227ECDFA" w14:textId="77777777" w:rsidR="00E43DDB" w:rsidRDefault="00E43DDB" w:rsidP="00735C59">
            <w:pPr>
              <w:pStyle w:val="TAL"/>
              <w:keepNext w:val="0"/>
            </w:pPr>
            <w:r>
              <w:t>"N6MB"</w:t>
            </w:r>
          </w:p>
          <w:p w14:paraId="75B0AAF0" w14:textId="77777777" w:rsidR="00E43DDB" w:rsidRDefault="00E43DDB" w:rsidP="00735C59">
            <w:pPr>
              <w:pStyle w:val="TAL"/>
              <w:keepNext w:val="0"/>
            </w:pPr>
            <w:r>
              <w:t>"N19MB"</w:t>
            </w:r>
          </w:p>
          <w:p w14:paraId="159A9F18" w14:textId="77777777" w:rsidR="00E43DDB" w:rsidRDefault="00E43DDB" w:rsidP="00735C59">
            <w:pPr>
              <w:pStyle w:val="TAL"/>
              <w:keepNext w:val="0"/>
            </w:pPr>
            <w:r>
              <w:t>"N3MB"</w:t>
            </w:r>
          </w:p>
          <w:p w14:paraId="67D61064" w14:textId="77777777" w:rsidR="00E43DDB" w:rsidRDefault="00E43DDB" w:rsidP="00735C59">
            <w:pPr>
              <w:pStyle w:val="TAL"/>
              <w:keepNext w:val="0"/>
              <w:rPr>
                <w:rFonts w:cs="Arial"/>
                <w:szCs w:val="18"/>
              </w:rPr>
            </w:pPr>
            <w:r>
              <w:t>"NMB9"</w:t>
            </w:r>
          </w:p>
          <w:p w14:paraId="1A3FC0C5" w14:textId="77777777" w:rsidR="00E43DDB" w:rsidRDefault="00E43DD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D30363" w14:textId="77777777" w:rsidR="00E43DDB" w:rsidRDefault="00E43DDB" w:rsidP="00735C59">
            <w:pPr>
              <w:pStyle w:val="TAL"/>
              <w:keepNext w:val="0"/>
            </w:pPr>
            <w:r>
              <w:t>type: ENUM</w:t>
            </w:r>
          </w:p>
          <w:p w14:paraId="2C359AD3" w14:textId="77777777" w:rsidR="00E43DDB" w:rsidRDefault="00E43DDB" w:rsidP="00735C59">
            <w:pPr>
              <w:pStyle w:val="TAL"/>
              <w:keepNext w:val="0"/>
            </w:pPr>
            <w:r>
              <w:t>multiplicity: 1</w:t>
            </w:r>
          </w:p>
          <w:p w14:paraId="1F814A6D" w14:textId="77777777" w:rsidR="00E43DDB" w:rsidRDefault="00E43DDB" w:rsidP="00735C59">
            <w:pPr>
              <w:pStyle w:val="TAL"/>
              <w:keepNext w:val="0"/>
            </w:pPr>
            <w:r>
              <w:t>isOrdered: N/A</w:t>
            </w:r>
          </w:p>
          <w:p w14:paraId="3E10ECCC" w14:textId="77777777" w:rsidR="00E43DDB" w:rsidRDefault="00E43DDB" w:rsidP="00735C59">
            <w:pPr>
              <w:pStyle w:val="TAL"/>
              <w:keepNext w:val="0"/>
            </w:pPr>
            <w:r>
              <w:t>isUnique: N/A</w:t>
            </w:r>
          </w:p>
          <w:p w14:paraId="2A59269A" w14:textId="77777777" w:rsidR="00E43DDB" w:rsidRDefault="00E43DDB" w:rsidP="00735C59">
            <w:pPr>
              <w:pStyle w:val="TAL"/>
              <w:keepNext w:val="0"/>
            </w:pPr>
            <w:r>
              <w:t>defaultValue: None</w:t>
            </w:r>
          </w:p>
          <w:p w14:paraId="392AA947" w14:textId="77777777" w:rsidR="00E43DDB" w:rsidRDefault="00E43DDB" w:rsidP="00735C59">
            <w:pPr>
              <w:pStyle w:val="TAL"/>
              <w:keepNext w:val="0"/>
            </w:pPr>
            <w:r>
              <w:t>isNullable: False</w:t>
            </w:r>
          </w:p>
        </w:tc>
      </w:tr>
      <w:tr w:rsidR="00E43DDB" w14:paraId="3016450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C37B2" w14:textId="77777777" w:rsidR="00E43DDB" w:rsidRDefault="00E43DDB" w:rsidP="00735C59">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AC18C71" w14:textId="77777777" w:rsidR="00E43DDB" w:rsidRDefault="00E43DDB" w:rsidP="00735C59">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E35B0A7" w14:textId="77777777" w:rsidR="00E43DDB" w:rsidRPr="003C43BF" w:rsidRDefault="00E43DDB" w:rsidP="00735C59">
            <w:pPr>
              <w:pStyle w:val="TAL"/>
              <w:keepNext w:val="0"/>
            </w:pPr>
            <w:r w:rsidRPr="003C43BF">
              <w:t xml:space="preserve">type: </w:t>
            </w:r>
            <w:r>
              <w:t>I</w:t>
            </w:r>
            <w:r w:rsidRPr="003C43BF">
              <w:t>pv4Addr</w:t>
            </w:r>
          </w:p>
          <w:p w14:paraId="7CC6DC31" w14:textId="77777777" w:rsidR="00E43DDB" w:rsidRPr="003C43BF" w:rsidRDefault="00E43DDB" w:rsidP="00735C59">
            <w:pPr>
              <w:pStyle w:val="TAL"/>
              <w:keepNext w:val="0"/>
            </w:pPr>
            <w:r w:rsidRPr="003C43BF">
              <w:t>multiplicity: *</w:t>
            </w:r>
          </w:p>
          <w:p w14:paraId="73FA48B9" w14:textId="77777777" w:rsidR="00E43DDB" w:rsidRPr="003C43BF" w:rsidRDefault="00E43DDB" w:rsidP="00735C59">
            <w:pPr>
              <w:pStyle w:val="TAL"/>
              <w:keepNext w:val="0"/>
            </w:pPr>
            <w:r w:rsidRPr="003C43BF">
              <w:t>isOrdered: F</w:t>
            </w:r>
            <w:r>
              <w:t>alse</w:t>
            </w:r>
          </w:p>
          <w:p w14:paraId="63C4C409" w14:textId="77777777" w:rsidR="00E43DDB" w:rsidRPr="003C43BF" w:rsidRDefault="00E43DDB" w:rsidP="00735C59">
            <w:pPr>
              <w:pStyle w:val="TAL"/>
              <w:keepNext w:val="0"/>
            </w:pPr>
            <w:r w:rsidRPr="003C43BF">
              <w:t>isUnique: True</w:t>
            </w:r>
          </w:p>
          <w:p w14:paraId="0EA17D97" w14:textId="77777777" w:rsidR="00E43DDB" w:rsidRPr="003C43BF" w:rsidRDefault="00E43DDB" w:rsidP="00735C59">
            <w:pPr>
              <w:pStyle w:val="TAL"/>
              <w:keepNext w:val="0"/>
            </w:pPr>
            <w:r w:rsidRPr="003C43BF">
              <w:t>defaultValue: None</w:t>
            </w:r>
          </w:p>
          <w:p w14:paraId="645BC80B" w14:textId="77777777" w:rsidR="00E43DDB" w:rsidRDefault="00E43DDB" w:rsidP="00735C59">
            <w:pPr>
              <w:pStyle w:val="TAL"/>
              <w:keepNext w:val="0"/>
            </w:pPr>
            <w:r w:rsidRPr="003C43BF">
              <w:t>isNullable: False</w:t>
            </w:r>
          </w:p>
        </w:tc>
      </w:tr>
      <w:tr w:rsidR="00E43DDB" w14:paraId="34C330F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41BFA" w14:textId="77777777" w:rsidR="00E43DDB" w:rsidRDefault="00E43DDB" w:rsidP="00735C59">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58922341" w14:textId="77777777" w:rsidR="00E43DDB" w:rsidRDefault="00E43DDB" w:rsidP="00735C59">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95F61DB" w14:textId="77777777" w:rsidR="00E43DDB" w:rsidRPr="003C43BF" w:rsidRDefault="00E43DDB" w:rsidP="00735C59">
            <w:pPr>
              <w:pStyle w:val="TAL"/>
              <w:keepNext w:val="0"/>
            </w:pPr>
            <w:r w:rsidRPr="003C43BF">
              <w:t xml:space="preserve">type: </w:t>
            </w:r>
            <w:r>
              <w:t>I</w:t>
            </w:r>
            <w:r w:rsidRPr="003C43BF">
              <w:t>pv6Addr</w:t>
            </w:r>
          </w:p>
          <w:p w14:paraId="5B3A0851" w14:textId="77777777" w:rsidR="00E43DDB" w:rsidRPr="003C43BF" w:rsidRDefault="00E43DDB" w:rsidP="00735C59">
            <w:pPr>
              <w:pStyle w:val="TAL"/>
              <w:keepNext w:val="0"/>
            </w:pPr>
            <w:r w:rsidRPr="003C43BF">
              <w:t>multiplicity: *</w:t>
            </w:r>
          </w:p>
          <w:p w14:paraId="5C5DEBB5" w14:textId="77777777" w:rsidR="00E43DDB" w:rsidRPr="003C43BF" w:rsidRDefault="00E43DDB" w:rsidP="00735C59">
            <w:pPr>
              <w:pStyle w:val="TAL"/>
              <w:keepNext w:val="0"/>
            </w:pPr>
            <w:r w:rsidRPr="003C43BF">
              <w:t>isOrdered: F</w:t>
            </w:r>
            <w:r>
              <w:t>alse</w:t>
            </w:r>
          </w:p>
          <w:p w14:paraId="1A286841" w14:textId="77777777" w:rsidR="00E43DDB" w:rsidRPr="003C43BF" w:rsidRDefault="00E43DDB" w:rsidP="00735C59">
            <w:pPr>
              <w:pStyle w:val="TAL"/>
              <w:keepNext w:val="0"/>
            </w:pPr>
            <w:r w:rsidRPr="003C43BF">
              <w:t>isUnique: True</w:t>
            </w:r>
          </w:p>
          <w:p w14:paraId="1B3455DD" w14:textId="77777777" w:rsidR="00E43DDB" w:rsidRPr="003C43BF" w:rsidRDefault="00E43DDB" w:rsidP="00735C59">
            <w:pPr>
              <w:pStyle w:val="TAL"/>
              <w:keepNext w:val="0"/>
            </w:pPr>
            <w:r w:rsidRPr="003C43BF">
              <w:t>defaultValue: None</w:t>
            </w:r>
          </w:p>
          <w:p w14:paraId="41CEC75E" w14:textId="77777777" w:rsidR="00E43DDB" w:rsidRDefault="00E43DDB" w:rsidP="00735C59">
            <w:pPr>
              <w:pStyle w:val="TAL"/>
              <w:keepNext w:val="0"/>
            </w:pPr>
            <w:r w:rsidRPr="003C43BF">
              <w:t>isNullable: False</w:t>
            </w:r>
          </w:p>
        </w:tc>
      </w:tr>
      <w:tr w:rsidR="00E43DDB" w14:paraId="330A528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99EE9" w14:textId="77777777" w:rsidR="00E43DDB" w:rsidRDefault="00E43DDB" w:rsidP="00735C59">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2092392C" w14:textId="77777777" w:rsidR="00E43DDB" w:rsidRDefault="00E43DDB" w:rsidP="00735C59">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24A80F5F" w14:textId="77777777" w:rsidR="00E43DDB" w:rsidRPr="003C43BF" w:rsidRDefault="00E43DDB" w:rsidP="00735C59">
            <w:pPr>
              <w:pStyle w:val="TAL"/>
              <w:keepNext w:val="0"/>
            </w:pPr>
            <w:r w:rsidRPr="003C43BF">
              <w:t xml:space="preserve">type: </w:t>
            </w:r>
            <w:r>
              <w:t>S</w:t>
            </w:r>
            <w:r w:rsidRPr="003C43BF">
              <w:t>tring</w:t>
            </w:r>
          </w:p>
          <w:p w14:paraId="5E6286CD" w14:textId="77777777" w:rsidR="00E43DDB" w:rsidRPr="003C43BF" w:rsidRDefault="00E43DDB" w:rsidP="00735C59">
            <w:pPr>
              <w:pStyle w:val="TAL"/>
              <w:keepNext w:val="0"/>
            </w:pPr>
            <w:r w:rsidRPr="003C43BF">
              <w:t>multiplicity: 1</w:t>
            </w:r>
          </w:p>
          <w:p w14:paraId="04DA57C5" w14:textId="77777777" w:rsidR="00E43DDB" w:rsidRPr="003C43BF" w:rsidRDefault="00E43DDB" w:rsidP="00735C59">
            <w:pPr>
              <w:pStyle w:val="TAL"/>
              <w:keepNext w:val="0"/>
            </w:pPr>
            <w:r w:rsidRPr="003C43BF">
              <w:t xml:space="preserve">isOrdered: </w:t>
            </w:r>
            <w:r>
              <w:t>N/A</w:t>
            </w:r>
          </w:p>
          <w:p w14:paraId="4765C641" w14:textId="77777777" w:rsidR="00E43DDB" w:rsidRPr="003C43BF" w:rsidRDefault="00E43DDB" w:rsidP="00735C59">
            <w:pPr>
              <w:pStyle w:val="TAL"/>
              <w:keepNext w:val="0"/>
            </w:pPr>
            <w:r w:rsidRPr="003C43BF">
              <w:t xml:space="preserve">isUnique: </w:t>
            </w:r>
            <w:r>
              <w:t>N/A</w:t>
            </w:r>
          </w:p>
          <w:p w14:paraId="26739377" w14:textId="77777777" w:rsidR="00E43DDB" w:rsidRPr="003C43BF" w:rsidRDefault="00E43DDB" w:rsidP="00735C59">
            <w:pPr>
              <w:pStyle w:val="TAL"/>
              <w:keepNext w:val="0"/>
            </w:pPr>
            <w:r w:rsidRPr="003C43BF">
              <w:t>defaultValue: None</w:t>
            </w:r>
          </w:p>
          <w:p w14:paraId="3AED0CA1" w14:textId="77777777" w:rsidR="00E43DDB" w:rsidRDefault="00E43DDB" w:rsidP="00735C59">
            <w:pPr>
              <w:pStyle w:val="TAL"/>
              <w:keepNext w:val="0"/>
            </w:pPr>
            <w:r w:rsidRPr="003C43BF">
              <w:t>isNullable: False</w:t>
            </w:r>
          </w:p>
        </w:tc>
      </w:tr>
      <w:tr w:rsidR="00E43DDB" w14:paraId="2350C28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C0CC9" w14:textId="77777777" w:rsidR="00E43DDB" w:rsidRDefault="00E43DDB" w:rsidP="00735C59">
            <w:pPr>
              <w:pStyle w:val="TAL"/>
              <w:keepNext w:val="0"/>
              <w:rPr>
                <w:rFonts w:ascii="Courier New" w:hAnsi="Courier New" w:cs="Courier New"/>
              </w:rPr>
            </w:pPr>
            <w:r w:rsidRPr="003C43BF">
              <w:rPr>
                <w:rFonts w:ascii="Courier New" w:hAnsi="Courier New" w:cs="Courier New"/>
                <w:szCs w:val="18"/>
                <w:lang w:val="de-DE"/>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1F534068" w14:textId="77777777" w:rsidR="00E43DDB" w:rsidRPr="003C43BF" w:rsidRDefault="00E43DDB" w:rsidP="00735C59">
            <w:pPr>
              <w:pStyle w:val="TAL"/>
              <w:rPr>
                <w:rFonts w:cs="Arial"/>
                <w:szCs w:val="18"/>
              </w:rPr>
            </w:pPr>
            <w:r w:rsidRPr="003C43BF">
              <w:rPr>
                <w:rFonts w:cs="Arial"/>
                <w:szCs w:val="18"/>
              </w:rPr>
              <w:t>Indicates whether interworking with EPS is supported by the UPF.</w:t>
            </w:r>
          </w:p>
          <w:p w14:paraId="57DA90E6" w14:textId="77777777" w:rsidR="00E43DDB" w:rsidRPr="003C43BF" w:rsidRDefault="00E43DDB" w:rsidP="00735C59">
            <w:pPr>
              <w:pStyle w:val="TAL"/>
              <w:rPr>
                <w:rFonts w:cs="Arial"/>
                <w:szCs w:val="18"/>
              </w:rPr>
            </w:pPr>
          </w:p>
          <w:p w14:paraId="76F5AD74" w14:textId="77777777" w:rsidR="00E43DDB" w:rsidRPr="003C43BF" w:rsidRDefault="00E43DDB" w:rsidP="00735C59">
            <w:pPr>
              <w:pStyle w:val="TAL"/>
              <w:rPr>
                <w:rFonts w:cs="Arial"/>
                <w:szCs w:val="18"/>
              </w:rPr>
            </w:pPr>
            <w:r w:rsidRPr="003C43BF">
              <w:rPr>
                <w:lang w:eastAsia="zh-CN"/>
              </w:rPr>
              <w:t>allowedValues:</w:t>
            </w:r>
          </w:p>
          <w:p w14:paraId="4A0C3C8B" w14:textId="77777777" w:rsidR="00E43DDB" w:rsidRDefault="00E43DDB" w:rsidP="00735C59">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27B6EA5" w14:textId="77777777" w:rsidR="00E43DDB" w:rsidRPr="003C43BF" w:rsidRDefault="00E43DDB" w:rsidP="00735C59">
            <w:pPr>
              <w:pStyle w:val="TAL"/>
              <w:keepNext w:val="0"/>
            </w:pPr>
            <w:r w:rsidRPr="003C43BF">
              <w:t xml:space="preserve">type: </w:t>
            </w:r>
            <w:r w:rsidRPr="003C43BF">
              <w:rPr>
                <w:rFonts w:cs="Arial"/>
                <w:szCs w:val="18"/>
              </w:rPr>
              <w:t>Boolean</w:t>
            </w:r>
          </w:p>
          <w:p w14:paraId="64509B16" w14:textId="77777777" w:rsidR="00E43DDB" w:rsidRPr="003C43BF" w:rsidRDefault="00E43DDB" w:rsidP="00735C59">
            <w:pPr>
              <w:pStyle w:val="TAL"/>
              <w:keepNext w:val="0"/>
            </w:pPr>
            <w:r w:rsidRPr="003C43BF">
              <w:t>multiplicity: 1</w:t>
            </w:r>
          </w:p>
          <w:p w14:paraId="035A9175" w14:textId="77777777" w:rsidR="00E43DDB" w:rsidRPr="003C43BF" w:rsidRDefault="00E43DDB" w:rsidP="00735C59">
            <w:pPr>
              <w:pStyle w:val="TAL"/>
              <w:keepNext w:val="0"/>
            </w:pPr>
            <w:r w:rsidRPr="003C43BF">
              <w:t xml:space="preserve">isOrdered: </w:t>
            </w:r>
            <w:r>
              <w:t>N/A</w:t>
            </w:r>
          </w:p>
          <w:p w14:paraId="448AEFA6" w14:textId="77777777" w:rsidR="00E43DDB" w:rsidRPr="003C43BF" w:rsidRDefault="00E43DDB" w:rsidP="00735C59">
            <w:pPr>
              <w:pStyle w:val="TAL"/>
              <w:keepNext w:val="0"/>
            </w:pPr>
            <w:r w:rsidRPr="003C43BF">
              <w:t xml:space="preserve">isUnique: </w:t>
            </w:r>
            <w:r>
              <w:t>N/A</w:t>
            </w:r>
          </w:p>
          <w:p w14:paraId="21188B59" w14:textId="77777777" w:rsidR="00E43DDB" w:rsidRPr="003C43BF" w:rsidRDefault="00E43DDB" w:rsidP="00735C59">
            <w:pPr>
              <w:pStyle w:val="TAL"/>
              <w:keepNext w:val="0"/>
            </w:pPr>
            <w:r w:rsidRPr="003C43BF">
              <w:t>defaultValue: False</w:t>
            </w:r>
          </w:p>
          <w:p w14:paraId="45A69938" w14:textId="77777777" w:rsidR="00E43DDB" w:rsidRDefault="00E43DDB" w:rsidP="00735C59">
            <w:pPr>
              <w:pStyle w:val="TAL"/>
              <w:keepNext w:val="0"/>
            </w:pPr>
            <w:r w:rsidRPr="003C43BF">
              <w:t>isNullable: False</w:t>
            </w:r>
          </w:p>
        </w:tc>
      </w:tr>
      <w:tr w:rsidR="00E43DDB" w14:paraId="2D89C78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46074" w14:textId="77777777" w:rsidR="00E43DDB" w:rsidRDefault="00E43DDB" w:rsidP="00735C59">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16353C0D" w14:textId="77777777" w:rsidR="00E43DDB" w:rsidRPr="00C20D14" w:rsidRDefault="00E43DDB" w:rsidP="00735C59">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134D8695" w14:textId="77777777" w:rsidR="00E43DDB" w:rsidRPr="00690A26" w:rsidRDefault="00E43DDB" w:rsidP="00735C59">
            <w:pPr>
              <w:pStyle w:val="TAL"/>
              <w:rPr>
                <w:rFonts w:cs="Arial"/>
                <w:szCs w:val="18"/>
              </w:rPr>
            </w:pPr>
            <w:r w:rsidRPr="00C20D14">
              <w:rPr>
                <w:rFonts w:cs="Arial"/>
                <w:szCs w:val="18"/>
              </w:rPr>
              <w:t>allowedValues:</w:t>
            </w:r>
          </w:p>
          <w:p w14:paraId="2030BD06" w14:textId="77777777" w:rsidR="00E43DDB" w:rsidRDefault="00E43DDB" w:rsidP="00735C59">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08D0602E" w14:textId="77777777" w:rsidR="00E43DDB" w:rsidRDefault="00E43DDB" w:rsidP="00735C59">
            <w:pPr>
              <w:pStyle w:val="TAL"/>
              <w:keepNext w:val="0"/>
            </w:pPr>
            <w:r>
              <w:t>type: ENUM</w:t>
            </w:r>
          </w:p>
          <w:p w14:paraId="3D0685C0" w14:textId="77777777" w:rsidR="00E43DDB" w:rsidRDefault="00E43DDB" w:rsidP="00735C59">
            <w:pPr>
              <w:pStyle w:val="TAL"/>
              <w:keepNext w:val="0"/>
            </w:pPr>
            <w:r>
              <w:t>multiplicity: 1..*</w:t>
            </w:r>
          </w:p>
          <w:p w14:paraId="3E45E3B4" w14:textId="77777777" w:rsidR="00E43DDB" w:rsidRDefault="00E43DDB" w:rsidP="00735C59">
            <w:pPr>
              <w:pStyle w:val="TAL"/>
              <w:keepNext w:val="0"/>
            </w:pPr>
            <w:r>
              <w:t>isOrdered: False</w:t>
            </w:r>
          </w:p>
          <w:p w14:paraId="1A3D38C6" w14:textId="77777777" w:rsidR="00E43DDB" w:rsidRDefault="00E43DDB" w:rsidP="00735C59">
            <w:pPr>
              <w:pStyle w:val="TAL"/>
              <w:keepNext w:val="0"/>
            </w:pPr>
            <w:r>
              <w:t>isUnique: True</w:t>
            </w:r>
          </w:p>
          <w:p w14:paraId="39B7C93D" w14:textId="77777777" w:rsidR="00E43DDB" w:rsidRDefault="00E43DDB" w:rsidP="00735C59">
            <w:pPr>
              <w:pStyle w:val="TAL"/>
              <w:keepNext w:val="0"/>
            </w:pPr>
            <w:r>
              <w:t>defaultValue: None</w:t>
            </w:r>
          </w:p>
          <w:p w14:paraId="5AB003AC" w14:textId="77777777" w:rsidR="00E43DDB" w:rsidRDefault="00E43DDB" w:rsidP="00735C59">
            <w:pPr>
              <w:pStyle w:val="TAL"/>
              <w:keepNext w:val="0"/>
            </w:pPr>
            <w:r>
              <w:t>isNullable: False</w:t>
            </w:r>
          </w:p>
        </w:tc>
      </w:tr>
      <w:tr w:rsidR="00E43DDB" w14:paraId="080AAE6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7A0E4" w14:textId="77777777" w:rsidR="00E43DDB" w:rsidRDefault="00E43DDB" w:rsidP="00735C59">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34A41C6D" w14:textId="77777777" w:rsidR="00E43DDB" w:rsidRPr="00690A26" w:rsidRDefault="00E43DDB" w:rsidP="00735C59">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16E35406" w14:textId="77777777" w:rsidR="00E43DDB" w:rsidRDefault="00E43DD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A1B162A" w14:textId="77777777" w:rsidR="00E43DDB" w:rsidRDefault="00E43DDB" w:rsidP="00735C59">
            <w:pPr>
              <w:pStyle w:val="TAL"/>
              <w:keepNext w:val="0"/>
            </w:pPr>
            <w:r>
              <w:t xml:space="preserve">type: </w:t>
            </w:r>
            <w:r>
              <w:rPr>
                <w:lang w:eastAsia="zh-CN"/>
              </w:rPr>
              <w:t>AtsssCapability</w:t>
            </w:r>
          </w:p>
          <w:p w14:paraId="6C2E14A2" w14:textId="77777777" w:rsidR="00E43DDB" w:rsidRDefault="00E43DDB" w:rsidP="00735C59">
            <w:pPr>
              <w:pStyle w:val="TAL"/>
              <w:keepNext w:val="0"/>
            </w:pPr>
            <w:r>
              <w:t>multiplicity: 1</w:t>
            </w:r>
          </w:p>
          <w:p w14:paraId="3EDA80B7" w14:textId="77777777" w:rsidR="00E43DDB" w:rsidRDefault="00E43DDB" w:rsidP="00735C59">
            <w:pPr>
              <w:pStyle w:val="TAL"/>
              <w:keepNext w:val="0"/>
            </w:pPr>
            <w:r>
              <w:t>isOrdered: N/A</w:t>
            </w:r>
          </w:p>
          <w:p w14:paraId="5F88BBAE" w14:textId="77777777" w:rsidR="00E43DDB" w:rsidRDefault="00E43DDB" w:rsidP="00735C59">
            <w:pPr>
              <w:pStyle w:val="TAL"/>
              <w:keepNext w:val="0"/>
            </w:pPr>
            <w:r>
              <w:t>isUnique: N/A</w:t>
            </w:r>
          </w:p>
          <w:p w14:paraId="1B94DBD4" w14:textId="77777777" w:rsidR="00E43DDB" w:rsidRDefault="00E43DDB" w:rsidP="00735C59">
            <w:pPr>
              <w:pStyle w:val="TAL"/>
              <w:keepNext w:val="0"/>
            </w:pPr>
            <w:r>
              <w:t>defaultValue: None</w:t>
            </w:r>
          </w:p>
          <w:p w14:paraId="38C210C9" w14:textId="77777777" w:rsidR="00E43DDB" w:rsidRDefault="00E43DDB" w:rsidP="00735C59">
            <w:pPr>
              <w:pStyle w:val="TAL"/>
              <w:keepNext w:val="0"/>
            </w:pPr>
            <w:r>
              <w:t>isNullable: False</w:t>
            </w:r>
          </w:p>
        </w:tc>
      </w:tr>
      <w:tr w:rsidR="00E43DDB" w14:paraId="545C97B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1BF40" w14:textId="77777777" w:rsidR="00E43DDB" w:rsidRDefault="00E43DDB" w:rsidP="00735C59">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5A2AA34" w14:textId="77777777" w:rsidR="00E43DDB" w:rsidRDefault="00E43DDB" w:rsidP="00735C59">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3C687052" w14:textId="77777777" w:rsidR="00E43DDB" w:rsidRDefault="00E43DDB" w:rsidP="00735C59">
            <w:pPr>
              <w:pStyle w:val="TAL"/>
              <w:rPr>
                <w:rFonts w:cs="Arial"/>
                <w:szCs w:val="18"/>
                <w:lang w:val="en-US" w:eastAsia="zh-CN"/>
              </w:rPr>
            </w:pPr>
          </w:p>
          <w:p w14:paraId="0DA9D50E" w14:textId="77777777" w:rsidR="00E43DDB" w:rsidRPr="00690A26" w:rsidRDefault="00E43DDB" w:rsidP="00735C59">
            <w:pPr>
              <w:pStyle w:val="TAL"/>
              <w:rPr>
                <w:rFonts w:cs="Arial"/>
                <w:szCs w:val="18"/>
              </w:rPr>
            </w:pPr>
            <w:r>
              <w:rPr>
                <w:lang w:eastAsia="zh-CN"/>
              </w:rPr>
              <w:t>allowedValues:</w:t>
            </w:r>
          </w:p>
          <w:p w14:paraId="475F36B4" w14:textId="77777777" w:rsidR="00E43DDB" w:rsidRDefault="00E43DDB" w:rsidP="00735C5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AC26F35" w14:textId="77777777" w:rsidR="00E43DDB" w:rsidRDefault="00E43DDB" w:rsidP="00735C59">
            <w:pPr>
              <w:pStyle w:val="TAL"/>
              <w:keepNext w:val="0"/>
            </w:pPr>
            <w:r>
              <w:t xml:space="preserve">type: </w:t>
            </w:r>
            <w:r>
              <w:rPr>
                <w:lang w:val="en-US" w:eastAsia="zh-CN"/>
              </w:rPr>
              <w:t>Boolean</w:t>
            </w:r>
          </w:p>
          <w:p w14:paraId="0031199A" w14:textId="77777777" w:rsidR="00E43DDB" w:rsidRDefault="00E43DDB" w:rsidP="00735C59">
            <w:pPr>
              <w:pStyle w:val="TAL"/>
              <w:keepNext w:val="0"/>
            </w:pPr>
            <w:r>
              <w:t>multiplicity: 1</w:t>
            </w:r>
          </w:p>
          <w:p w14:paraId="76AFD826" w14:textId="77777777" w:rsidR="00E43DDB" w:rsidRDefault="00E43DDB" w:rsidP="00735C59">
            <w:pPr>
              <w:pStyle w:val="TAL"/>
              <w:keepNext w:val="0"/>
            </w:pPr>
            <w:r>
              <w:t>isOrdered: N/A</w:t>
            </w:r>
          </w:p>
          <w:p w14:paraId="53041447" w14:textId="77777777" w:rsidR="00E43DDB" w:rsidRDefault="00E43DDB" w:rsidP="00735C59">
            <w:pPr>
              <w:pStyle w:val="TAL"/>
              <w:keepNext w:val="0"/>
            </w:pPr>
            <w:r>
              <w:t>isUnique: N/A</w:t>
            </w:r>
          </w:p>
          <w:p w14:paraId="5E8AD45D" w14:textId="77777777" w:rsidR="00E43DDB" w:rsidRDefault="00E43DDB" w:rsidP="00735C59">
            <w:pPr>
              <w:pStyle w:val="TAL"/>
              <w:keepNext w:val="0"/>
            </w:pPr>
            <w:r>
              <w:t>defaultValue: False</w:t>
            </w:r>
          </w:p>
          <w:p w14:paraId="0F01D532" w14:textId="77777777" w:rsidR="00E43DDB" w:rsidRDefault="00E43DDB" w:rsidP="00735C59">
            <w:pPr>
              <w:pStyle w:val="TAL"/>
              <w:keepNext w:val="0"/>
            </w:pPr>
            <w:r>
              <w:t>isNullable: False</w:t>
            </w:r>
          </w:p>
        </w:tc>
      </w:tr>
      <w:tr w:rsidR="00E43DDB" w14:paraId="765971A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5E674" w14:textId="77777777" w:rsidR="00E43DDB" w:rsidRDefault="00E43DDB" w:rsidP="00735C59">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1D6E434" w14:textId="77777777" w:rsidR="00E43DDB" w:rsidRDefault="00E43DDB" w:rsidP="00735C59">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BFD86AB" w14:textId="77777777" w:rsidR="00E43DDB" w:rsidRDefault="00E43DDB" w:rsidP="00735C59">
            <w:pPr>
              <w:pStyle w:val="TAL"/>
              <w:rPr>
                <w:rFonts w:cs="Arial"/>
                <w:szCs w:val="18"/>
                <w:lang w:val="en-US" w:eastAsia="zh-CN"/>
              </w:rPr>
            </w:pPr>
          </w:p>
          <w:p w14:paraId="0824178E" w14:textId="77777777" w:rsidR="00E43DDB" w:rsidRPr="00690A26" w:rsidRDefault="00E43DDB" w:rsidP="00735C59">
            <w:pPr>
              <w:pStyle w:val="TAL"/>
              <w:rPr>
                <w:rFonts w:cs="Arial"/>
                <w:szCs w:val="18"/>
              </w:rPr>
            </w:pPr>
            <w:r>
              <w:rPr>
                <w:lang w:eastAsia="zh-CN"/>
              </w:rPr>
              <w:t>allowedValues:</w:t>
            </w:r>
          </w:p>
          <w:p w14:paraId="6BA8565C" w14:textId="77777777" w:rsidR="00E43DDB" w:rsidRDefault="00E43DDB" w:rsidP="00735C5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405F4F8" w14:textId="77777777" w:rsidR="00E43DDB" w:rsidRDefault="00E43DDB" w:rsidP="00735C59">
            <w:pPr>
              <w:pStyle w:val="TAL"/>
              <w:keepNext w:val="0"/>
            </w:pPr>
            <w:r>
              <w:t xml:space="preserve">type: </w:t>
            </w:r>
            <w:r>
              <w:rPr>
                <w:lang w:val="en-US" w:eastAsia="zh-CN"/>
              </w:rPr>
              <w:t>Boolean</w:t>
            </w:r>
          </w:p>
          <w:p w14:paraId="63939726" w14:textId="77777777" w:rsidR="00E43DDB" w:rsidRDefault="00E43DDB" w:rsidP="00735C59">
            <w:pPr>
              <w:pStyle w:val="TAL"/>
              <w:keepNext w:val="0"/>
            </w:pPr>
            <w:r>
              <w:t>multiplicity: 1</w:t>
            </w:r>
          </w:p>
          <w:p w14:paraId="301A6A77" w14:textId="77777777" w:rsidR="00E43DDB" w:rsidRDefault="00E43DDB" w:rsidP="00735C59">
            <w:pPr>
              <w:pStyle w:val="TAL"/>
              <w:keepNext w:val="0"/>
            </w:pPr>
            <w:r>
              <w:t>isOrdered: N/A</w:t>
            </w:r>
          </w:p>
          <w:p w14:paraId="00733306" w14:textId="77777777" w:rsidR="00E43DDB" w:rsidRDefault="00E43DDB" w:rsidP="00735C59">
            <w:pPr>
              <w:pStyle w:val="TAL"/>
              <w:keepNext w:val="0"/>
            </w:pPr>
            <w:r>
              <w:t>isUnique: N/A</w:t>
            </w:r>
          </w:p>
          <w:p w14:paraId="5E790DD9" w14:textId="77777777" w:rsidR="00E43DDB" w:rsidRDefault="00E43DDB" w:rsidP="00735C59">
            <w:pPr>
              <w:pStyle w:val="TAL"/>
              <w:keepNext w:val="0"/>
            </w:pPr>
            <w:r>
              <w:t>defaultValue: False</w:t>
            </w:r>
          </w:p>
          <w:p w14:paraId="65151F2A" w14:textId="77777777" w:rsidR="00E43DDB" w:rsidRDefault="00E43DDB" w:rsidP="00735C59">
            <w:pPr>
              <w:pStyle w:val="TAL"/>
              <w:keepNext w:val="0"/>
            </w:pPr>
            <w:r>
              <w:t>isNullable: False</w:t>
            </w:r>
          </w:p>
        </w:tc>
      </w:tr>
      <w:tr w:rsidR="00E43DDB" w14:paraId="0751E21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B4833" w14:textId="77777777" w:rsidR="00E43DDB" w:rsidRDefault="00E43DDB" w:rsidP="00735C59">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0EBDAFA9" w14:textId="77777777" w:rsidR="00E43DDB" w:rsidRDefault="00E43DDB" w:rsidP="00735C59">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1E08A5C9" w14:textId="77777777" w:rsidR="00E43DDB" w:rsidRDefault="00E43DDB" w:rsidP="00735C59">
            <w:pPr>
              <w:pStyle w:val="TAL"/>
              <w:rPr>
                <w:rFonts w:cs="Arial"/>
                <w:szCs w:val="18"/>
                <w:lang w:val="en-US" w:eastAsia="zh-CN"/>
              </w:rPr>
            </w:pPr>
          </w:p>
          <w:p w14:paraId="4CCCDD1F" w14:textId="77777777" w:rsidR="00E43DDB" w:rsidRPr="00690A26" w:rsidRDefault="00E43DDB" w:rsidP="00735C59">
            <w:pPr>
              <w:pStyle w:val="TAL"/>
              <w:rPr>
                <w:rFonts w:cs="Arial"/>
                <w:szCs w:val="18"/>
              </w:rPr>
            </w:pPr>
            <w:r>
              <w:rPr>
                <w:lang w:eastAsia="zh-CN"/>
              </w:rPr>
              <w:t>allowedValues:</w:t>
            </w:r>
          </w:p>
          <w:p w14:paraId="6A4BC494" w14:textId="77777777" w:rsidR="00E43DDB" w:rsidRDefault="00E43DDB" w:rsidP="00735C59">
            <w:pPr>
              <w:pStyle w:val="TAL"/>
              <w:rPr>
                <w:rFonts w:cs="Arial"/>
                <w:szCs w:val="18"/>
                <w:lang w:val="en-US" w:eastAsia="zh-CN"/>
              </w:rPr>
            </w:pPr>
            <w:r>
              <w:rPr>
                <w:rFonts w:cs="Arial"/>
                <w:szCs w:val="18"/>
                <w:lang w:val="en-US" w:eastAsia="zh-CN"/>
              </w:rPr>
              <w:t>True: Supported</w:t>
            </w:r>
          </w:p>
          <w:p w14:paraId="77C14531" w14:textId="77777777" w:rsidR="00E43DDB" w:rsidRDefault="00E43DDB" w:rsidP="00735C59">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C886A6D" w14:textId="77777777" w:rsidR="00E43DDB" w:rsidRDefault="00E43DDB" w:rsidP="00735C59">
            <w:pPr>
              <w:pStyle w:val="TAL"/>
              <w:keepNext w:val="0"/>
            </w:pPr>
            <w:r>
              <w:t xml:space="preserve">type: </w:t>
            </w:r>
            <w:r>
              <w:rPr>
                <w:lang w:val="en-US" w:eastAsia="zh-CN"/>
              </w:rPr>
              <w:t>Boolean</w:t>
            </w:r>
          </w:p>
          <w:p w14:paraId="2867BABB" w14:textId="77777777" w:rsidR="00E43DDB" w:rsidRDefault="00E43DDB" w:rsidP="00735C59">
            <w:pPr>
              <w:pStyle w:val="TAL"/>
              <w:keepNext w:val="0"/>
            </w:pPr>
            <w:r>
              <w:t>multiplicity: 1</w:t>
            </w:r>
          </w:p>
          <w:p w14:paraId="2E735753" w14:textId="77777777" w:rsidR="00E43DDB" w:rsidRDefault="00E43DDB" w:rsidP="00735C59">
            <w:pPr>
              <w:pStyle w:val="TAL"/>
              <w:keepNext w:val="0"/>
            </w:pPr>
            <w:r>
              <w:t>isOrdered: N/A</w:t>
            </w:r>
          </w:p>
          <w:p w14:paraId="19E9D842" w14:textId="77777777" w:rsidR="00E43DDB" w:rsidRDefault="00E43DDB" w:rsidP="00735C59">
            <w:pPr>
              <w:pStyle w:val="TAL"/>
              <w:keepNext w:val="0"/>
            </w:pPr>
            <w:r>
              <w:t>isUnique: N/A</w:t>
            </w:r>
          </w:p>
          <w:p w14:paraId="3B1A0BEE" w14:textId="77777777" w:rsidR="00E43DDB" w:rsidRDefault="00E43DDB" w:rsidP="00735C59">
            <w:pPr>
              <w:pStyle w:val="TAL"/>
              <w:keepNext w:val="0"/>
            </w:pPr>
            <w:r>
              <w:t>defaultValue: False</w:t>
            </w:r>
          </w:p>
          <w:p w14:paraId="71488CE3" w14:textId="77777777" w:rsidR="00E43DDB" w:rsidRDefault="00E43DDB" w:rsidP="00735C59">
            <w:pPr>
              <w:pStyle w:val="TAL"/>
              <w:keepNext w:val="0"/>
            </w:pPr>
            <w:r>
              <w:t>isNullable: False</w:t>
            </w:r>
          </w:p>
        </w:tc>
      </w:tr>
      <w:tr w:rsidR="00E43DDB" w14:paraId="2653674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B6F7C" w14:textId="77777777" w:rsidR="00E43DDB" w:rsidRDefault="00E43DDB" w:rsidP="00735C59">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2DD0CDCD" w14:textId="77777777" w:rsidR="00E43DDB" w:rsidRDefault="00E43DDB" w:rsidP="00735C59">
            <w:pPr>
              <w:pStyle w:val="TAL"/>
              <w:rPr>
                <w:rFonts w:cs="Arial"/>
                <w:szCs w:val="18"/>
              </w:rPr>
            </w:pPr>
            <w:r w:rsidRPr="00690A26">
              <w:rPr>
                <w:rFonts w:cs="Arial"/>
                <w:szCs w:val="18"/>
              </w:rPr>
              <w:t>Indicates whether the UPF supports allocating UE IP addresses/prefixes.</w:t>
            </w:r>
          </w:p>
          <w:p w14:paraId="3E73FEB9" w14:textId="77777777" w:rsidR="00E43DDB" w:rsidRDefault="00E43DDB" w:rsidP="00735C59">
            <w:pPr>
              <w:pStyle w:val="TAL"/>
              <w:rPr>
                <w:rFonts w:cs="Arial"/>
                <w:szCs w:val="18"/>
              </w:rPr>
            </w:pPr>
          </w:p>
          <w:p w14:paraId="02FFE377" w14:textId="77777777" w:rsidR="00E43DDB" w:rsidRPr="00690A26" w:rsidRDefault="00E43DDB" w:rsidP="00735C59">
            <w:pPr>
              <w:pStyle w:val="TAL"/>
              <w:rPr>
                <w:rFonts w:cs="Arial"/>
                <w:szCs w:val="18"/>
              </w:rPr>
            </w:pPr>
            <w:r>
              <w:rPr>
                <w:lang w:eastAsia="zh-CN"/>
              </w:rPr>
              <w:t>allowedValues:</w:t>
            </w:r>
          </w:p>
          <w:p w14:paraId="2DC6010E" w14:textId="77777777" w:rsidR="00E43DDB" w:rsidRDefault="00E43DDB" w:rsidP="00735C59">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2023521A" w14:textId="77777777" w:rsidR="00E43DDB" w:rsidRDefault="00E43DDB" w:rsidP="00735C59">
            <w:pPr>
              <w:pStyle w:val="TAL"/>
              <w:keepNext w:val="0"/>
            </w:pPr>
            <w:r>
              <w:t xml:space="preserve">type: </w:t>
            </w:r>
            <w:r>
              <w:rPr>
                <w:rFonts w:cs="Arial"/>
                <w:szCs w:val="18"/>
              </w:rPr>
              <w:t>Boolean</w:t>
            </w:r>
          </w:p>
          <w:p w14:paraId="06117C07" w14:textId="77777777" w:rsidR="00E43DDB" w:rsidRDefault="00E43DDB" w:rsidP="00735C59">
            <w:pPr>
              <w:pStyle w:val="TAL"/>
              <w:keepNext w:val="0"/>
            </w:pPr>
            <w:r>
              <w:t>multiplicity: 1</w:t>
            </w:r>
          </w:p>
          <w:p w14:paraId="67CFBE14" w14:textId="77777777" w:rsidR="00E43DDB" w:rsidRDefault="00E43DDB" w:rsidP="00735C59">
            <w:pPr>
              <w:pStyle w:val="TAL"/>
              <w:keepNext w:val="0"/>
            </w:pPr>
            <w:r>
              <w:t>isOrdered: N/A</w:t>
            </w:r>
          </w:p>
          <w:p w14:paraId="27BC058B" w14:textId="77777777" w:rsidR="00E43DDB" w:rsidRDefault="00E43DDB" w:rsidP="00735C59">
            <w:pPr>
              <w:pStyle w:val="TAL"/>
              <w:keepNext w:val="0"/>
            </w:pPr>
            <w:r>
              <w:t>isUnique: N/A</w:t>
            </w:r>
          </w:p>
          <w:p w14:paraId="732D7E22" w14:textId="77777777" w:rsidR="00E43DDB" w:rsidRDefault="00E43DDB" w:rsidP="00735C59">
            <w:pPr>
              <w:pStyle w:val="TAL"/>
              <w:keepNext w:val="0"/>
            </w:pPr>
            <w:r>
              <w:t>defaultValue: False</w:t>
            </w:r>
          </w:p>
          <w:p w14:paraId="334CD9FC" w14:textId="77777777" w:rsidR="00E43DDB" w:rsidRDefault="00E43DDB" w:rsidP="00735C59">
            <w:pPr>
              <w:pStyle w:val="TAL"/>
              <w:keepNext w:val="0"/>
            </w:pPr>
            <w:r>
              <w:t>isNullable: False</w:t>
            </w:r>
          </w:p>
        </w:tc>
      </w:tr>
      <w:tr w:rsidR="00E43DDB" w14:paraId="7BCF610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EA4C6" w14:textId="77777777" w:rsidR="00E43DDB" w:rsidRDefault="00E43DDB" w:rsidP="00735C59">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0EF43BCA" w14:textId="77777777" w:rsidR="00E43DDB" w:rsidRDefault="00E43DDB" w:rsidP="00735C5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AA67186" w14:textId="77777777" w:rsidR="00E43DDB" w:rsidRDefault="00E43DDB" w:rsidP="00735C59">
            <w:pPr>
              <w:pStyle w:val="TAL"/>
              <w:keepNext w:val="0"/>
            </w:pPr>
            <w:r>
              <w:t xml:space="preserve">type: </w:t>
            </w:r>
            <w:r>
              <w:rPr>
                <w:lang w:eastAsia="zh-CN"/>
              </w:rPr>
              <w:t>IpInterface</w:t>
            </w:r>
          </w:p>
          <w:p w14:paraId="6E5E03E8" w14:textId="77777777" w:rsidR="00E43DDB" w:rsidRDefault="00E43DDB" w:rsidP="00735C59">
            <w:pPr>
              <w:pStyle w:val="TAL"/>
              <w:keepNext w:val="0"/>
            </w:pPr>
            <w:r>
              <w:t>multiplicity: 1</w:t>
            </w:r>
          </w:p>
          <w:p w14:paraId="27C8E081" w14:textId="77777777" w:rsidR="00E43DDB" w:rsidRDefault="00E43DDB" w:rsidP="00735C59">
            <w:pPr>
              <w:pStyle w:val="TAL"/>
              <w:keepNext w:val="0"/>
            </w:pPr>
            <w:r>
              <w:t>isOrdered: N/A</w:t>
            </w:r>
          </w:p>
          <w:p w14:paraId="60598D34" w14:textId="77777777" w:rsidR="00E43DDB" w:rsidRDefault="00E43DDB" w:rsidP="00735C59">
            <w:pPr>
              <w:pStyle w:val="TAL"/>
              <w:keepNext w:val="0"/>
            </w:pPr>
            <w:r>
              <w:t>isUnique: N/A</w:t>
            </w:r>
          </w:p>
          <w:p w14:paraId="668AE3A6" w14:textId="77777777" w:rsidR="00E43DDB" w:rsidRDefault="00E43DDB" w:rsidP="00735C59">
            <w:pPr>
              <w:pStyle w:val="TAL"/>
              <w:keepNext w:val="0"/>
            </w:pPr>
            <w:r>
              <w:t>defaultValue: None</w:t>
            </w:r>
          </w:p>
          <w:p w14:paraId="794C3663" w14:textId="77777777" w:rsidR="00E43DDB" w:rsidRDefault="00E43DDB" w:rsidP="00735C59">
            <w:pPr>
              <w:pStyle w:val="TAL"/>
              <w:keepNext w:val="0"/>
            </w:pPr>
            <w:r>
              <w:t>isNullable: False</w:t>
            </w:r>
          </w:p>
        </w:tc>
      </w:tr>
      <w:tr w:rsidR="00E43DDB" w14:paraId="139B955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B6845" w14:textId="77777777" w:rsidR="00E43DDB" w:rsidRDefault="00E43DDB" w:rsidP="00735C59">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5F6C0797" w14:textId="77777777" w:rsidR="00E43DDB" w:rsidRDefault="00E43DDB" w:rsidP="00735C5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E6C149B" w14:textId="77777777" w:rsidR="00E43DDB" w:rsidRDefault="00E43DDB" w:rsidP="00735C59">
            <w:pPr>
              <w:pStyle w:val="TAL"/>
              <w:keepNext w:val="0"/>
            </w:pPr>
            <w:r>
              <w:t xml:space="preserve">type: </w:t>
            </w:r>
            <w:r>
              <w:rPr>
                <w:lang w:eastAsia="zh-CN"/>
              </w:rPr>
              <w:t>IpInterface</w:t>
            </w:r>
          </w:p>
          <w:p w14:paraId="235F559A" w14:textId="77777777" w:rsidR="00E43DDB" w:rsidRDefault="00E43DDB" w:rsidP="00735C59">
            <w:pPr>
              <w:pStyle w:val="TAL"/>
              <w:keepNext w:val="0"/>
            </w:pPr>
            <w:r>
              <w:t>multiplicity: 1</w:t>
            </w:r>
          </w:p>
          <w:p w14:paraId="1B63BFE0" w14:textId="77777777" w:rsidR="00E43DDB" w:rsidRDefault="00E43DDB" w:rsidP="00735C59">
            <w:pPr>
              <w:pStyle w:val="TAL"/>
              <w:keepNext w:val="0"/>
            </w:pPr>
            <w:r>
              <w:t>isOrdered: N/A</w:t>
            </w:r>
          </w:p>
          <w:p w14:paraId="5CC4C06D" w14:textId="77777777" w:rsidR="00E43DDB" w:rsidRDefault="00E43DDB" w:rsidP="00735C59">
            <w:pPr>
              <w:pStyle w:val="TAL"/>
              <w:keepNext w:val="0"/>
            </w:pPr>
            <w:r>
              <w:t>isUnique: N/A</w:t>
            </w:r>
          </w:p>
          <w:p w14:paraId="0316FD74" w14:textId="77777777" w:rsidR="00E43DDB" w:rsidRDefault="00E43DDB" w:rsidP="00735C59">
            <w:pPr>
              <w:pStyle w:val="TAL"/>
              <w:keepNext w:val="0"/>
            </w:pPr>
            <w:r>
              <w:t>defaultValue: None</w:t>
            </w:r>
          </w:p>
          <w:p w14:paraId="2405F52D" w14:textId="77777777" w:rsidR="00E43DDB" w:rsidRDefault="00E43DDB" w:rsidP="00735C59">
            <w:pPr>
              <w:pStyle w:val="TAL"/>
              <w:keepNext w:val="0"/>
            </w:pPr>
            <w:r>
              <w:t>isNullable: False</w:t>
            </w:r>
          </w:p>
        </w:tc>
      </w:tr>
      <w:tr w:rsidR="00E43DDB" w14:paraId="5FBA78C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E15B5" w14:textId="77777777" w:rsidR="00E43DDB" w:rsidRDefault="00E43DDB" w:rsidP="00735C59">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6153A36F" w14:textId="77777777" w:rsidR="00E43DDB" w:rsidRDefault="00E43DDB" w:rsidP="00735C59">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0B1BBA1" w14:textId="77777777" w:rsidR="00E43DDB" w:rsidRDefault="00E43DDB" w:rsidP="00735C59">
            <w:pPr>
              <w:pStyle w:val="TAL"/>
              <w:keepNext w:val="0"/>
            </w:pPr>
            <w:r>
              <w:t xml:space="preserve">type: </w:t>
            </w:r>
            <w:r>
              <w:rPr>
                <w:lang w:eastAsia="zh-CN"/>
              </w:rPr>
              <w:t>IpInterface</w:t>
            </w:r>
          </w:p>
          <w:p w14:paraId="1D77F551" w14:textId="77777777" w:rsidR="00E43DDB" w:rsidRDefault="00E43DDB" w:rsidP="00735C59">
            <w:pPr>
              <w:pStyle w:val="TAL"/>
              <w:keepNext w:val="0"/>
            </w:pPr>
            <w:r>
              <w:t>multiplicity: 1</w:t>
            </w:r>
          </w:p>
          <w:p w14:paraId="1E0AF87F" w14:textId="77777777" w:rsidR="00E43DDB" w:rsidRDefault="00E43DDB" w:rsidP="00735C59">
            <w:pPr>
              <w:pStyle w:val="TAL"/>
              <w:keepNext w:val="0"/>
            </w:pPr>
            <w:r>
              <w:t>isOrdered: N/A</w:t>
            </w:r>
          </w:p>
          <w:p w14:paraId="25EBF256" w14:textId="77777777" w:rsidR="00E43DDB" w:rsidRDefault="00E43DDB" w:rsidP="00735C59">
            <w:pPr>
              <w:pStyle w:val="TAL"/>
              <w:keepNext w:val="0"/>
            </w:pPr>
            <w:r>
              <w:t>isUnique: N/A</w:t>
            </w:r>
          </w:p>
          <w:p w14:paraId="67BC8AAE" w14:textId="77777777" w:rsidR="00E43DDB" w:rsidRDefault="00E43DDB" w:rsidP="00735C59">
            <w:pPr>
              <w:pStyle w:val="TAL"/>
              <w:keepNext w:val="0"/>
            </w:pPr>
            <w:r>
              <w:t>defaultValue: None</w:t>
            </w:r>
          </w:p>
          <w:p w14:paraId="47213351" w14:textId="77777777" w:rsidR="00E43DDB" w:rsidRDefault="00E43DDB" w:rsidP="00735C59">
            <w:pPr>
              <w:pStyle w:val="TAL"/>
              <w:keepNext w:val="0"/>
            </w:pPr>
            <w:r>
              <w:t>isNullable: False</w:t>
            </w:r>
          </w:p>
        </w:tc>
      </w:tr>
      <w:tr w:rsidR="00E43DDB" w14:paraId="093A5EB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92A2A" w14:textId="77777777" w:rsidR="00E43DDB" w:rsidRDefault="00E43DDB" w:rsidP="00735C59">
            <w:pPr>
              <w:pStyle w:val="TAL"/>
              <w:keepNext w:val="0"/>
              <w:rPr>
                <w:rFonts w:ascii="Courier New" w:hAnsi="Courier New" w:cs="Courier New"/>
              </w:rPr>
            </w:pPr>
            <w:r w:rsidRPr="003B6105">
              <w:rPr>
                <w:rFonts w:ascii="Courier New" w:hAnsi="Courier New" w:cs="Courier New"/>
                <w:szCs w:val="18"/>
                <w:lang w:val="de-DE"/>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4D9350FE" w14:textId="77777777" w:rsidR="00E43DDB" w:rsidRDefault="00E43DDB" w:rsidP="00735C59">
            <w:pPr>
              <w:pStyle w:val="TAL"/>
              <w:rPr>
                <w:rFonts w:cs="Arial"/>
                <w:szCs w:val="18"/>
              </w:rPr>
            </w:pPr>
            <w:r>
              <w:rPr>
                <w:rFonts w:cs="Arial"/>
                <w:szCs w:val="18"/>
              </w:rPr>
              <w:t>Indicates whether the UPF supports redundant GTP-U path.</w:t>
            </w:r>
          </w:p>
          <w:p w14:paraId="279701E8" w14:textId="77777777" w:rsidR="00E43DDB" w:rsidRDefault="00E43DDB" w:rsidP="00735C59">
            <w:pPr>
              <w:pStyle w:val="TAL"/>
              <w:rPr>
                <w:rFonts w:cs="Arial"/>
                <w:szCs w:val="18"/>
              </w:rPr>
            </w:pPr>
          </w:p>
          <w:p w14:paraId="6730EEC1" w14:textId="77777777" w:rsidR="00E43DDB" w:rsidRPr="00690A26" w:rsidRDefault="00E43DDB" w:rsidP="00735C59">
            <w:pPr>
              <w:pStyle w:val="TAL"/>
              <w:rPr>
                <w:rFonts w:cs="Arial"/>
                <w:szCs w:val="18"/>
              </w:rPr>
            </w:pPr>
            <w:r>
              <w:rPr>
                <w:lang w:eastAsia="zh-CN"/>
              </w:rPr>
              <w:t>allowedValues:</w:t>
            </w:r>
          </w:p>
          <w:p w14:paraId="5B445B45" w14:textId="77777777" w:rsidR="00E43DDB" w:rsidRDefault="00E43DDB" w:rsidP="00735C59">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686E5B41" w14:textId="77777777" w:rsidR="00E43DDB" w:rsidRDefault="00E43DDB" w:rsidP="00735C59">
            <w:pPr>
              <w:pStyle w:val="TAL"/>
              <w:keepNext w:val="0"/>
            </w:pPr>
            <w:r>
              <w:t xml:space="preserve">type: </w:t>
            </w:r>
            <w:r>
              <w:rPr>
                <w:rFonts w:cs="Arial"/>
                <w:szCs w:val="18"/>
              </w:rPr>
              <w:t>Boolean</w:t>
            </w:r>
          </w:p>
          <w:p w14:paraId="6CAFA9BF" w14:textId="77777777" w:rsidR="00E43DDB" w:rsidRDefault="00E43DDB" w:rsidP="00735C59">
            <w:pPr>
              <w:pStyle w:val="TAL"/>
              <w:keepNext w:val="0"/>
            </w:pPr>
            <w:r>
              <w:t>multiplicity: 1</w:t>
            </w:r>
          </w:p>
          <w:p w14:paraId="2A0FFC20" w14:textId="77777777" w:rsidR="00E43DDB" w:rsidRDefault="00E43DDB" w:rsidP="00735C59">
            <w:pPr>
              <w:pStyle w:val="TAL"/>
              <w:keepNext w:val="0"/>
            </w:pPr>
            <w:r>
              <w:t>isOrdered: N/A</w:t>
            </w:r>
          </w:p>
          <w:p w14:paraId="4248154B" w14:textId="77777777" w:rsidR="00E43DDB" w:rsidRDefault="00E43DDB" w:rsidP="00735C59">
            <w:pPr>
              <w:pStyle w:val="TAL"/>
              <w:keepNext w:val="0"/>
            </w:pPr>
            <w:r>
              <w:t>isUnique: N/A</w:t>
            </w:r>
          </w:p>
          <w:p w14:paraId="6265A487" w14:textId="77777777" w:rsidR="00E43DDB" w:rsidRDefault="00E43DDB" w:rsidP="00735C59">
            <w:pPr>
              <w:pStyle w:val="TAL"/>
              <w:keepNext w:val="0"/>
            </w:pPr>
            <w:r>
              <w:t>defaultValue: False</w:t>
            </w:r>
          </w:p>
          <w:p w14:paraId="7065B76A" w14:textId="77777777" w:rsidR="00E43DDB" w:rsidRDefault="00E43DDB" w:rsidP="00735C59">
            <w:pPr>
              <w:pStyle w:val="TAL"/>
              <w:keepNext w:val="0"/>
            </w:pPr>
            <w:r>
              <w:t>isNullable: False</w:t>
            </w:r>
          </w:p>
        </w:tc>
      </w:tr>
      <w:tr w:rsidR="00E43DDB" w14:paraId="7C27DEB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F3F1C" w14:textId="77777777" w:rsidR="00E43DDB" w:rsidRDefault="00E43DDB" w:rsidP="00735C59">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3E34DF5A" w14:textId="77777777" w:rsidR="00E43DDB" w:rsidRDefault="00E43DDB" w:rsidP="00735C59">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0D6952CB" w14:textId="77777777" w:rsidR="00E43DDB" w:rsidRDefault="00E43DDB" w:rsidP="00735C59">
            <w:pPr>
              <w:pStyle w:val="TAL"/>
            </w:pPr>
          </w:p>
          <w:p w14:paraId="1C99FA15" w14:textId="77777777" w:rsidR="00E43DDB" w:rsidRPr="00690A26" w:rsidRDefault="00E43DDB" w:rsidP="00735C59">
            <w:pPr>
              <w:pStyle w:val="TAL"/>
              <w:rPr>
                <w:rFonts w:cs="Arial"/>
                <w:szCs w:val="18"/>
              </w:rPr>
            </w:pPr>
            <w:r>
              <w:rPr>
                <w:lang w:eastAsia="zh-CN"/>
              </w:rPr>
              <w:t>allowedValues:</w:t>
            </w:r>
          </w:p>
          <w:p w14:paraId="5A1BC447" w14:textId="77777777" w:rsidR="00E43DDB" w:rsidRDefault="00E43DDB" w:rsidP="00735C59">
            <w:pPr>
              <w:pStyle w:val="TAL"/>
            </w:pPr>
            <w:r>
              <w:t>T</w:t>
            </w:r>
            <w:r w:rsidRPr="006F4E24">
              <w:t xml:space="preserve">rue: </w:t>
            </w:r>
            <w:r>
              <w:t>T</w:t>
            </w:r>
            <w:r w:rsidRPr="006F4E24">
              <w:t>he UPF is configured for IPUPS.</w:t>
            </w:r>
          </w:p>
          <w:p w14:paraId="7645D106" w14:textId="77777777" w:rsidR="00E43DDB" w:rsidRDefault="00E43DDB" w:rsidP="00735C59">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F70CF55" w14:textId="77777777" w:rsidR="00E43DDB" w:rsidRDefault="00E43DDB" w:rsidP="00735C59">
            <w:pPr>
              <w:pStyle w:val="TAL"/>
              <w:keepNext w:val="0"/>
            </w:pPr>
            <w:r>
              <w:t xml:space="preserve">type: </w:t>
            </w:r>
            <w:r>
              <w:rPr>
                <w:rFonts w:cs="Arial"/>
                <w:szCs w:val="18"/>
              </w:rPr>
              <w:t>Boolean</w:t>
            </w:r>
          </w:p>
          <w:p w14:paraId="55CEEF55" w14:textId="77777777" w:rsidR="00E43DDB" w:rsidRDefault="00E43DDB" w:rsidP="00735C59">
            <w:pPr>
              <w:pStyle w:val="TAL"/>
              <w:keepNext w:val="0"/>
            </w:pPr>
            <w:r>
              <w:t>multiplicity: 1</w:t>
            </w:r>
          </w:p>
          <w:p w14:paraId="7EC068AA" w14:textId="77777777" w:rsidR="00E43DDB" w:rsidRDefault="00E43DDB" w:rsidP="00735C59">
            <w:pPr>
              <w:pStyle w:val="TAL"/>
              <w:keepNext w:val="0"/>
            </w:pPr>
            <w:r>
              <w:t>isOrdered: N/A</w:t>
            </w:r>
          </w:p>
          <w:p w14:paraId="367C4B54" w14:textId="77777777" w:rsidR="00E43DDB" w:rsidRDefault="00E43DDB" w:rsidP="00735C59">
            <w:pPr>
              <w:pStyle w:val="TAL"/>
              <w:keepNext w:val="0"/>
            </w:pPr>
            <w:r>
              <w:t>isUnique: N/A</w:t>
            </w:r>
          </w:p>
          <w:p w14:paraId="59629BDF" w14:textId="77777777" w:rsidR="00E43DDB" w:rsidRDefault="00E43DDB" w:rsidP="00735C59">
            <w:pPr>
              <w:pStyle w:val="TAL"/>
              <w:keepNext w:val="0"/>
            </w:pPr>
            <w:r>
              <w:t>defaultValue: False</w:t>
            </w:r>
          </w:p>
          <w:p w14:paraId="3702A95B" w14:textId="77777777" w:rsidR="00E43DDB" w:rsidRDefault="00E43DDB" w:rsidP="00735C59">
            <w:pPr>
              <w:pStyle w:val="TAL"/>
              <w:keepNext w:val="0"/>
            </w:pPr>
            <w:r>
              <w:t>isNullable: False</w:t>
            </w:r>
          </w:p>
        </w:tc>
      </w:tr>
      <w:tr w:rsidR="00E43DDB" w14:paraId="2E277DE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94BA9" w14:textId="77777777" w:rsidR="00E43DDB" w:rsidRDefault="00E43DDB" w:rsidP="00735C59">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33F8590E" w14:textId="77777777" w:rsidR="00E43DDB" w:rsidRDefault="00E43DDB" w:rsidP="00735C59">
            <w:pPr>
              <w:pStyle w:val="TAL"/>
              <w:rPr>
                <w:rFonts w:cs="Arial"/>
                <w:szCs w:val="18"/>
              </w:rPr>
            </w:pPr>
            <w:r>
              <w:rPr>
                <w:rFonts w:cs="Arial"/>
                <w:szCs w:val="18"/>
              </w:rPr>
              <w:t xml:space="preserve">Indicates whether the UPF is configured for data forwarding. </w:t>
            </w:r>
          </w:p>
          <w:p w14:paraId="597D2C93" w14:textId="77777777" w:rsidR="00E43DDB" w:rsidRDefault="00E43DDB" w:rsidP="00735C59">
            <w:pPr>
              <w:pStyle w:val="TAL"/>
              <w:rPr>
                <w:rFonts w:cs="Arial"/>
                <w:szCs w:val="18"/>
              </w:rPr>
            </w:pPr>
          </w:p>
          <w:p w14:paraId="3223EFF9" w14:textId="77777777" w:rsidR="00E43DDB" w:rsidRDefault="00E43DDB" w:rsidP="00735C59">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27BA04DE" w14:textId="77777777" w:rsidR="00E43DDB" w:rsidRDefault="00E43DDB" w:rsidP="00735C59">
            <w:pPr>
              <w:pStyle w:val="TAL"/>
              <w:rPr>
                <w:rFonts w:cs="Arial"/>
                <w:szCs w:val="18"/>
              </w:rPr>
            </w:pPr>
          </w:p>
          <w:p w14:paraId="26597139" w14:textId="77777777" w:rsidR="00E43DDB" w:rsidRPr="00690A26" w:rsidRDefault="00E43DDB" w:rsidP="00735C59">
            <w:pPr>
              <w:pStyle w:val="TAL"/>
              <w:rPr>
                <w:rFonts w:cs="Arial"/>
                <w:szCs w:val="18"/>
              </w:rPr>
            </w:pPr>
            <w:r>
              <w:rPr>
                <w:lang w:eastAsia="zh-CN"/>
              </w:rPr>
              <w:t>allowedValues:</w:t>
            </w:r>
          </w:p>
          <w:p w14:paraId="50595081" w14:textId="77777777" w:rsidR="00E43DDB" w:rsidRDefault="00E43DDB" w:rsidP="00735C59">
            <w:pPr>
              <w:pStyle w:val="TAL"/>
              <w:rPr>
                <w:rFonts w:cs="Arial"/>
                <w:szCs w:val="18"/>
              </w:rPr>
            </w:pPr>
            <w:r>
              <w:rPr>
                <w:rFonts w:cs="Arial"/>
                <w:szCs w:val="18"/>
              </w:rPr>
              <w:t>True: the UPF is configured for data forwarding</w:t>
            </w:r>
          </w:p>
          <w:p w14:paraId="0D723291" w14:textId="77777777" w:rsidR="00E43DDB" w:rsidRDefault="00E43DDB" w:rsidP="00735C59">
            <w:pPr>
              <w:pStyle w:val="TAL"/>
              <w:rPr>
                <w:rFonts w:cs="Arial"/>
                <w:szCs w:val="18"/>
              </w:rPr>
            </w:pPr>
            <w:r>
              <w:rPr>
                <w:rFonts w:cs="Arial"/>
                <w:szCs w:val="18"/>
              </w:rPr>
              <w:t>False: the UPF is not configured for data forwarding</w:t>
            </w:r>
          </w:p>
          <w:p w14:paraId="710AA603" w14:textId="77777777" w:rsidR="00E43DDB" w:rsidRDefault="00E43DDB" w:rsidP="00735C59">
            <w:pPr>
              <w:pStyle w:val="TAL"/>
              <w:rPr>
                <w:rFonts w:cs="Arial"/>
                <w:szCs w:val="18"/>
              </w:rPr>
            </w:pPr>
          </w:p>
          <w:p w14:paraId="408FA9EA" w14:textId="77777777" w:rsidR="00E43DDB" w:rsidRDefault="00E43DDB" w:rsidP="00735C59">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2765457" w14:textId="77777777" w:rsidR="00E43DDB" w:rsidRDefault="00E43DDB" w:rsidP="00735C59">
            <w:pPr>
              <w:pStyle w:val="TAL"/>
              <w:keepNext w:val="0"/>
            </w:pPr>
            <w:r>
              <w:t xml:space="preserve">type: </w:t>
            </w:r>
            <w:r>
              <w:rPr>
                <w:rFonts w:cs="Arial"/>
                <w:szCs w:val="18"/>
              </w:rPr>
              <w:t>Boolean</w:t>
            </w:r>
          </w:p>
          <w:p w14:paraId="708E81BE" w14:textId="77777777" w:rsidR="00E43DDB" w:rsidRDefault="00E43DDB" w:rsidP="00735C59">
            <w:pPr>
              <w:pStyle w:val="TAL"/>
              <w:keepNext w:val="0"/>
            </w:pPr>
            <w:r>
              <w:t>multiplicity: 1</w:t>
            </w:r>
          </w:p>
          <w:p w14:paraId="261444B2" w14:textId="77777777" w:rsidR="00E43DDB" w:rsidRDefault="00E43DDB" w:rsidP="00735C59">
            <w:pPr>
              <w:pStyle w:val="TAL"/>
              <w:keepNext w:val="0"/>
            </w:pPr>
            <w:r>
              <w:t>isOrdered: N/A</w:t>
            </w:r>
          </w:p>
          <w:p w14:paraId="729C1F14" w14:textId="77777777" w:rsidR="00E43DDB" w:rsidRDefault="00E43DDB" w:rsidP="00735C59">
            <w:pPr>
              <w:pStyle w:val="TAL"/>
              <w:keepNext w:val="0"/>
            </w:pPr>
            <w:r>
              <w:t>isUnique: N/A</w:t>
            </w:r>
          </w:p>
          <w:p w14:paraId="6A6127DE" w14:textId="77777777" w:rsidR="00E43DDB" w:rsidRDefault="00E43DDB" w:rsidP="00735C59">
            <w:pPr>
              <w:pStyle w:val="TAL"/>
              <w:keepNext w:val="0"/>
            </w:pPr>
            <w:r>
              <w:t>defaultValue: False</w:t>
            </w:r>
          </w:p>
          <w:p w14:paraId="2C43552E" w14:textId="77777777" w:rsidR="00E43DDB" w:rsidRDefault="00E43DDB" w:rsidP="00735C59">
            <w:pPr>
              <w:pStyle w:val="TAL"/>
              <w:keepNext w:val="0"/>
            </w:pPr>
            <w:r>
              <w:t>isNullable: False</w:t>
            </w:r>
          </w:p>
        </w:tc>
      </w:tr>
      <w:tr w:rsidR="00E43DDB" w14:paraId="0DDADD1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60FF6" w14:textId="77777777" w:rsidR="00E43DDB" w:rsidRDefault="00E43DDB" w:rsidP="00735C59">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356F32AD" w14:textId="77777777" w:rsidR="00E43DDB" w:rsidRPr="00887FAE" w:rsidRDefault="00E43DDB" w:rsidP="00735C59">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05F7D651" w14:textId="77777777" w:rsidR="00E43DDB" w:rsidRPr="00887FAE" w:rsidRDefault="00E43DDB" w:rsidP="00735C59">
            <w:pPr>
              <w:pStyle w:val="TAL"/>
              <w:rPr>
                <w:rFonts w:cs="Arial"/>
                <w:szCs w:val="18"/>
                <w:lang w:val="en-US"/>
              </w:rPr>
            </w:pPr>
          </w:p>
          <w:p w14:paraId="0FE58F23" w14:textId="77777777" w:rsidR="00E43DDB" w:rsidRDefault="00E43DDB" w:rsidP="00735C59">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74B0DD8C" w14:textId="77777777" w:rsidR="00E43DDB" w:rsidRDefault="00E43DDB" w:rsidP="00735C59">
            <w:pPr>
              <w:pStyle w:val="TAL"/>
              <w:rPr>
                <w:lang w:eastAsia="zh-CN"/>
              </w:rPr>
            </w:pPr>
            <w:r>
              <w:rPr>
                <w:lang w:eastAsia="zh-CN"/>
              </w:rPr>
              <w:br/>
              <w:t xml:space="preserve">Each character in the string shall take a value of "0" to "9", "a" to "f" or "A" to "F" and each two characters shall represent one octet of "UP Function Features"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403027AA" w14:textId="77777777" w:rsidR="00E43DDB" w:rsidRPr="00BA6C5B" w:rsidRDefault="00E43DDB" w:rsidP="00735C59">
            <w:pPr>
              <w:pStyle w:val="TAL"/>
              <w:rPr>
                <w:highlight w:val="yellow"/>
              </w:rPr>
            </w:pPr>
          </w:p>
          <w:p w14:paraId="126E7C80" w14:textId="77777777" w:rsidR="00E43DDB" w:rsidRDefault="00E43DDB" w:rsidP="00735C59">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33AB08E0" w14:textId="77777777" w:rsidR="00E43DDB" w:rsidRDefault="00E43DDB" w:rsidP="00735C59">
            <w:pPr>
              <w:pStyle w:val="TAL"/>
              <w:keepNext w:val="0"/>
            </w:pPr>
            <w:r>
              <w:t>type: String</w:t>
            </w:r>
          </w:p>
          <w:p w14:paraId="43805310" w14:textId="77777777" w:rsidR="00E43DDB" w:rsidRDefault="00E43DDB" w:rsidP="00735C59">
            <w:pPr>
              <w:pStyle w:val="TAL"/>
              <w:keepNext w:val="0"/>
            </w:pPr>
            <w:r>
              <w:t>multiplicity: 0..1</w:t>
            </w:r>
          </w:p>
          <w:p w14:paraId="2CFF76EA" w14:textId="77777777" w:rsidR="00E43DDB" w:rsidRDefault="00E43DDB" w:rsidP="00735C59">
            <w:pPr>
              <w:pStyle w:val="TAL"/>
              <w:keepNext w:val="0"/>
            </w:pPr>
            <w:r>
              <w:t>isOrdered: N/A</w:t>
            </w:r>
          </w:p>
          <w:p w14:paraId="5F81AA46" w14:textId="77777777" w:rsidR="00E43DDB" w:rsidRDefault="00E43DDB" w:rsidP="00735C59">
            <w:pPr>
              <w:pStyle w:val="TAL"/>
              <w:keepNext w:val="0"/>
            </w:pPr>
            <w:r>
              <w:t>isUnique: N/A</w:t>
            </w:r>
          </w:p>
          <w:p w14:paraId="0C6E3346" w14:textId="77777777" w:rsidR="00E43DDB" w:rsidRDefault="00E43DDB" w:rsidP="00735C59">
            <w:pPr>
              <w:pStyle w:val="TAL"/>
              <w:keepNext w:val="0"/>
            </w:pPr>
            <w:r>
              <w:t>defaultValue: None</w:t>
            </w:r>
          </w:p>
          <w:p w14:paraId="7AB1B0DC" w14:textId="77777777" w:rsidR="00E43DDB" w:rsidRDefault="00E43DDB" w:rsidP="00735C59">
            <w:pPr>
              <w:pStyle w:val="TAL"/>
              <w:keepNext w:val="0"/>
            </w:pPr>
            <w:r>
              <w:t>isNullable: False</w:t>
            </w:r>
          </w:p>
        </w:tc>
      </w:tr>
      <w:tr w:rsidR="00E43DDB" w14:paraId="46A7C84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1584F" w14:textId="77777777" w:rsidR="00E43DDB" w:rsidRDefault="00E43DDB" w:rsidP="00735C59">
            <w:pPr>
              <w:pStyle w:val="TAL"/>
              <w:keepNext w:val="0"/>
              <w:rPr>
                <w:rFonts w:ascii="Courier New" w:hAnsi="Courier New" w:cs="Courier New"/>
              </w:rPr>
            </w:pPr>
            <w:r>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5185A012" w14:textId="77777777" w:rsidR="00E43DDB" w:rsidRDefault="00E43DDB" w:rsidP="00735C59">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0E5AB66C" w14:textId="77777777" w:rsidR="00E43DDB" w:rsidRDefault="00E43DDB" w:rsidP="00735C59">
            <w:pPr>
              <w:pStyle w:val="TAL"/>
              <w:keepNext w:val="0"/>
            </w:pPr>
            <w:r>
              <w:t>Adjacent cells with this attribute equal to "FULL" are recommended to be considered as candidate cells to take over the coverage when the original cell state is about to be changed to energySaving.</w:t>
            </w:r>
          </w:p>
          <w:p w14:paraId="49150595" w14:textId="77777777" w:rsidR="00E43DDB" w:rsidRDefault="00E43DDB" w:rsidP="00735C59">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4683EF62" w14:textId="77777777" w:rsidR="00E43DDB" w:rsidRDefault="00E43DDB" w:rsidP="00735C59">
            <w:pPr>
              <w:pStyle w:val="TAL"/>
              <w:keepNext w:val="0"/>
              <w:rPr>
                <w:lang w:eastAsia="zh-CN"/>
              </w:rPr>
            </w:pPr>
          </w:p>
          <w:p w14:paraId="4E835CAA" w14:textId="77777777" w:rsidR="00E43DDB" w:rsidRDefault="00E43DDB" w:rsidP="00735C59">
            <w:pPr>
              <w:pStyle w:val="TAL"/>
              <w:keepNext w:val="0"/>
              <w:rPr>
                <w:lang w:eastAsia="zh-CN"/>
              </w:rPr>
            </w:pPr>
            <w:r>
              <w:t>allowedValues:</w:t>
            </w:r>
            <w:r>
              <w:rPr>
                <w:lang w:eastAsia="zh-CN"/>
              </w:rPr>
              <w:t xml:space="preserve"> NO, PARTIAL, </w:t>
            </w:r>
            <w:r>
              <w:rPr>
                <w:color w:val="000000"/>
              </w:rPr>
              <w:t>FULL</w:t>
            </w:r>
          </w:p>
          <w:p w14:paraId="2086CC56" w14:textId="77777777" w:rsidR="00E43DDB" w:rsidRDefault="00E43DD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59CC44" w14:textId="77777777" w:rsidR="00E43DDB" w:rsidRDefault="00E43DDB" w:rsidP="00735C59">
            <w:pPr>
              <w:pStyle w:val="TAL"/>
              <w:keepNext w:val="0"/>
            </w:pPr>
            <w:r>
              <w:t>type: ENUM</w:t>
            </w:r>
          </w:p>
          <w:p w14:paraId="05FE426B" w14:textId="77777777" w:rsidR="00E43DDB" w:rsidRDefault="00E43DDB" w:rsidP="00735C59">
            <w:pPr>
              <w:pStyle w:val="TAL"/>
              <w:keepNext w:val="0"/>
            </w:pPr>
            <w:r>
              <w:t>multiplicity: 1</w:t>
            </w:r>
          </w:p>
          <w:p w14:paraId="0646C423" w14:textId="77777777" w:rsidR="00E43DDB" w:rsidRDefault="00E43DDB" w:rsidP="00735C59">
            <w:pPr>
              <w:pStyle w:val="TAL"/>
              <w:keepNext w:val="0"/>
            </w:pPr>
            <w:r>
              <w:t>isOrdered: N/A</w:t>
            </w:r>
          </w:p>
          <w:p w14:paraId="63DF2E35" w14:textId="77777777" w:rsidR="00E43DDB" w:rsidRDefault="00E43DDB" w:rsidP="00735C59">
            <w:pPr>
              <w:pStyle w:val="TAL"/>
              <w:keepNext w:val="0"/>
            </w:pPr>
            <w:r>
              <w:t>isUnique: N/A</w:t>
            </w:r>
          </w:p>
          <w:p w14:paraId="03FC89A4" w14:textId="77777777" w:rsidR="00E43DDB" w:rsidRDefault="00E43DDB" w:rsidP="00735C59">
            <w:pPr>
              <w:pStyle w:val="TAL"/>
              <w:keepNext w:val="0"/>
            </w:pPr>
            <w:r>
              <w:t>defaultValue: None</w:t>
            </w:r>
          </w:p>
          <w:p w14:paraId="0A38F8A7" w14:textId="77777777" w:rsidR="00E43DDB" w:rsidRDefault="00E43DDB" w:rsidP="00735C59">
            <w:pPr>
              <w:pStyle w:val="TAL"/>
              <w:keepNext w:val="0"/>
            </w:pPr>
            <w:r>
              <w:t xml:space="preserve">isNullable: </w:t>
            </w:r>
            <w:r>
              <w:rPr>
                <w:rFonts w:cs="Arial"/>
                <w:szCs w:val="18"/>
              </w:rPr>
              <w:t>False</w:t>
            </w:r>
          </w:p>
        </w:tc>
      </w:tr>
      <w:tr w:rsidR="00E43DDB" w14:paraId="4D651F1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A3830" w14:textId="77777777" w:rsidR="00E43DDB" w:rsidRDefault="00E43DDB" w:rsidP="00735C59">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C0A435B" w14:textId="77777777" w:rsidR="00E43DDB" w:rsidRDefault="00E43DDB" w:rsidP="00735C59">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0C6E390" w14:textId="77777777" w:rsidR="00E43DDB" w:rsidRDefault="00E43DDB" w:rsidP="00735C59">
            <w:pPr>
              <w:keepLines/>
              <w:spacing w:after="0"/>
              <w:rPr>
                <w:rFonts w:ascii="Arial" w:hAnsi="Arial" w:cs="Arial"/>
                <w:sz w:val="18"/>
                <w:szCs w:val="18"/>
                <w:lang w:eastAsia="en-GB"/>
              </w:rPr>
            </w:pPr>
          </w:p>
          <w:p w14:paraId="3914B533" w14:textId="77777777" w:rsidR="00E43DDB" w:rsidRDefault="00E43DDB" w:rsidP="00735C59">
            <w:pPr>
              <w:keepLines/>
              <w:spacing w:after="0"/>
              <w:rPr>
                <w:rFonts w:ascii="Arial" w:hAnsi="Arial" w:cs="Arial"/>
                <w:sz w:val="18"/>
                <w:szCs w:val="18"/>
                <w:lang w:eastAsia="en-GB"/>
              </w:rPr>
            </w:pPr>
          </w:p>
          <w:p w14:paraId="6A782D9B" w14:textId="77777777" w:rsidR="00E43DDB" w:rsidRDefault="00E43DDB" w:rsidP="00735C59">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F7A8979" w14:textId="77777777" w:rsidR="00E43DDB" w:rsidRDefault="00E43DDB" w:rsidP="00735C59">
            <w:pPr>
              <w:pStyle w:val="TAL"/>
              <w:keepNext w:val="0"/>
              <w:rPr>
                <w:rFonts w:cs="Arial"/>
                <w:szCs w:val="18"/>
                <w:lang w:eastAsia="zh-CN"/>
              </w:rPr>
            </w:pPr>
            <w:r>
              <w:rPr>
                <w:rFonts w:cs="Arial"/>
                <w:szCs w:val="18"/>
              </w:rPr>
              <w:t xml:space="preserve">type: </w:t>
            </w:r>
            <w:r>
              <w:rPr>
                <w:rFonts w:cs="Arial"/>
                <w:szCs w:val="18"/>
                <w:lang w:eastAsia="zh-CN"/>
              </w:rPr>
              <w:t>CommModel</w:t>
            </w:r>
          </w:p>
          <w:p w14:paraId="3AF8AB98" w14:textId="77777777" w:rsidR="00E43DDB" w:rsidRDefault="00E43DDB" w:rsidP="00735C59">
            <w:pPr>
              <w:pStyle w:val="TAL"/>
              <w:keepNext w:val="0"/>
              <w:rPr>
                <w:rFonts w:cs="Arial"/>
                <w:szCs w:val="18"/>
              </w:rPr>
            </w:pPr>
            <w:r>
              <w:rPr>
                <w:rFonts w:cs="Arial"/>
                <w:szCs w:val="18"/>
              </w:rPr>
              <w:t xml:space="preserve">multiplicity: </w:t>
            </w:r>
            <w:r>
              <w:rPr>
                <w:rFonts w:cs="Arial"/>
                <w:snapToGrid w:val="0"/>
                <w:szCs w:val="18"/>
              </w:rPr>
              <w:t>1..*</w:t>
            </w:r>
          </w:p>
          <w:p w14:paraId="70DBA861" w14:textId="77777777" w:rsidR="00E43DDB" w:rsidRDefault="00E43DDB" w:rsidP="00735C59">
            <w:pPr>
              <w:pStyle w:val="TAL"/>
              <w:keepNext w:val="0"/>
              <w:rPr>
                <w:rFonts w:cs="Arial"/>
                <w:szCs w:val="18"/>
              </w:rPr>
            </w:pPr>
            <w:r>
              <w:rPr>
                <w:rFonts w:cs="Arial"/>
                <w:szCs w:val="18"/>
              </w:rPr>
              <w:t xml:space="preserve">isOrdered: </w:t>
            </w:r>
            <w:r w:rsidRPr="00511852">
              <w:rPr>
                <w:rFonts w:cs="Arial"/>
                <w:szCs w:val="18"/>
              </w:rPr>
              <w:t>False</w:t>
            </w:r>
          </w:p>
          <w:p w14:paraId="35D779FD" w14:textId="77777777" w:rsidR="00E43DDB" w:rsidRDefault="00E43DDB" w:rsidP="00735C59">
            <w:pPr>
              <w:pStyle w:val="TAL"/>
              <w:keepNext w:val="0"/>
              <w:rPr>
                <w:rFonts w:cs="Arial"/>
                <w:szCs w:val="18"/>
              </w:rPr>
            </w:pPr>
            <w:r>
              <w:rPr>
                <w:rFonts w:cs="Arial"/>
                <w:szCs w:val="18"/>
              </w:rPr>
              <w:t xml:space="preserve">isUnique: </w:t>
            </w:r>
            <w:r w:rsidRPr="00511852">
              <w:rPr>
                <w:rFonts w:cs="Arial"/>
                <w:szCs w:val="18"/>
              </w:rPr>
              <w:t>True</w:t>
            </w:r>
          </w:p>
          <w:p w14:paraId="266FB65A" w14:textId="77777777" w:rsidR="00E43DDB" w:rsidRDefault="00E43DDB" w:rsidP="00735C59">
            <w:pPr>
              <w:pStyle w:val="TAL"/>
              <w:keepNext w:val="0"/>
              <w:rPr>
                <w:rFonts w:cs="Arial"/>
                <w:szCs w:val="18"/>
              </w:rPr>
            </w:pPr>
            <w:r>
              <w:rPr>
                <w:rFonts w:cs="Arial"/>
                <w:szCs w:val="18"/>
              </w:rPr>
              <w:t>defaultValue: None</w:t>
            </w:r>
          </w:p>
          <w:p w14:paraId="26B37390" w14:textId="77777777" w:rsidR="00E43DDB" w:rsidRDefault="00E43DDB" w:rsidP="00735C59">
            <w:pPr>
              <w:pStyle w:val="TAL"/>
              <w:keepNext w:val="0"/>
            </w:pPr>
            <w:r>
              <w:rPr>
                <w:rFonts w:cs="Arial"/>
                <w:szCs w:val="18"/>
              </w:rPr>
              <w:t>isNullable: False</w:t>
            </w:r>
          </w:p>
        </w:tc>
      </w:tr>
      <w:tr w:rsidR="00E43DDB" w14:paraId="376413B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7D0DD" w14:textId="77777777" w:rsidR="00E43DDB" w:rsidRDefault="00E43DDB" w:rsidP="00735C59">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18C477A5"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442EA1C0" w14:textId="77777777" w:rsidR="00E43DDB" w:rsidRDefault="00E43DDB" w:rsidP="00735C59">
            <w:pPr>
              <w:keepLines/>
              <w:tabs>
                <w:tab w:val="decimal" w:pos="0"/>
              </w:tabs>
              <w:spacing w:after="0" w:line="0" w:lineRule="atLeast"/>
              <w:rPr>
                <w:rFonts w:ascii="Arial" w:hAnsi="Arial" w:cs="Arial"/>
                <w:sz w:val="18"/>
                <w:szCs w:val="18"/>
                <w:lang w:eastAsia="zh-CN"/>
              </w:rPr>
            </w:pPr>
          </w:p>
          <w:p w14:paraId="4C000E0D" w14:textId="77777777" w:rsidR="00E43DDB" w:rsidRDefault="00E43DDB" w:rsidP="00735C59">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27F79E"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type: Integer</w:t>
            </w:r>
          </w:p>
          <w:p w14:paraId="4D533BA5"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multiplicity: 1</w:t>
            </w:r>
          </w:p>
          <w:p w14:paraId="0D23FB37"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isOrdered: N/A</w:t>
            </w:r>
          </w:p>
          <w:p w14:paraId="38693164"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isUnique: N/A</w:t>
            </w:r>
          </w:p>
          <w:p w14:paraId="36989CF3"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defaultValue: None</w:t>
            </w:r>
          </w:p>
          <w:p w14:paraId="17C9E508" w14:textId="77777777" w:rsidR="00E43DDB" w:rsidRPr="0007434C" w:rsidRDefault="00E43DDB" w:rsidP="00735C59">
            <w:pPr>
              <w:pStyle w:val="TAL"/>
              <w:keepNext w:val="0"/>
              <w:rPr>
                <w:rFonts w:cs="Arial"/>
                <w:szCs w:val="18"/>
              </w:rPr>
            </w:pPr>
            <w:r w:rsidRPr="0007434C">
              <w:rPr>
                <w:rFonts w:cs="Arial"/>
                <w:szCs w:val="18"/>
              </w:rPr>
              <w:t>isNullable: False</w:t>
            </w:r>
          </w:p>
        </w:tc>
      </w:tr>
      <w:tr w:rsidR="00E43DDB" w14:paraId="16608D0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5029D" w14:textId="77777777" w:rsidR="00E43DDB" w:rsidRDefault="00E43DDB" w:rsidP="00735C59">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7951FE2C"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990E694" w14:textId="77777777" w:rsidR="00E43DDB" w:rsidRDefault="00E43DDB" w:rsidP="00735C59">
            <w:pPr>
              <w:keepLines/>
              <w:tabs>
                <w:tab w:val="decimal" w:pos="0"/>
              </w:tabs>
              <w:spacing w:after="0" w:line="0" w:lineRule="atLeast"/>
              <w:rPr>
                <w:rFonts w:ascii="Arial" w:hAnsi="Arial" w:cs="Arial"/>
                <w:sz w:val="18"/>
                <w:szCs w:val="18"/>
                <w:lang w:eastAsia="zh-CN"/>
              </w:rPr>
            </w:pPr>
          </w:p>
          <w:p w14:paraId="26EA9AB4"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13DA431"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type: ENUM</w:t>
            </w:r>
          </w:p>
          <w:p w14:paraId="04D09324"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multiplicity: 1</w:t>
            </w:r>
          </w:p>
          <w:p w14:paraId="50A98D6A"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isOrdered: N/A</w:t>
            </w:r>
          </w:p>
          <w:p w14:paraId="13A30456"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isUnique: N/A</w:t>
            </w:r>
          </w:p>
          <w:p w14:paraId="6FEA0F23"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defaultValue: None</w:t>
            </w:r>
          </w:p>
          <w:p w14:paraId="01539EE4"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allowedValues: N/A</w:t>
            </w:r>
          </w:p>
          <w:p w14:paraId="000336F9" w14:textId="77777777" w:rsidR="00E43DDB" w:rsidRPr="0007434C" w:rsidRDefault="00E43DDB" w:rsidP="00735C59">
            <w:pPr>
              <w:keepLines/>
              <w:spacing w:after="0"/>
              <w:rPr>
                <w:rFonts w:ascii="Arial" w:hAnsi="Arial" w:cs="Arial"/>
                <w:sz w:val="18"/>
                <w:szCs w:val="18"/>
              </w:rPr>
            </w:pPr>
            <w:r w:rsidRPr="0007434C">
              <w:rPr>
                <w:rFonts w:ascii="Arial" w:hAnsi="Arial" w:cs="Arial"/>
                <w:szCs w:val="18"/>
              </w:rPr>
              <w:t>isNullable: False</w:t>
            </w:r>
          </w:p>
        </w:tc>
      </w:tr>
      <w:tr w:rsidR="00E43DDB" w14:paraId="6270A5A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F2F15" w14:textId="77777777" w:rsidR="00E43DDB" w:rsidRDefault="00E43DDB" w:rsidP="00735C59">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0E8DE486"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4848E92" w14:textId="77777777" w:rsidR="00E43DDB" w:rsidRDefault="00E43DDB" w:rsidP="00735C59">
            <w:pPr>
              <w:keepLines/>
              <w:tabs>
                <w:tab w:val="decimal" w:pos="0"/>
              </w:tabs>
              <w:spacing w:after="0" w:line="0" w:lineRule="atLeast"/>
              <w:rPr>
                <w:rFonts w:ascii="Arial" w:hAnsi="Arial" w:cs="Arial"/>
                <w:sz w:val="18"/>
                <w:szCs w:val="18"/>
                <w:lang w:eastAsia="zh-CN"/>
              </w:rPr>
            </w:pPr>
          </w:p>
          <w:p w14:paraId="1C5E7BA5"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BA37B0"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type: DN</w:t>
            </w:r>
          </w:p>
          <w:p w14:paraId="55F75778"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multiplicity: 1..*</w:t>
            </w:r>
          </w:p>
          <w:p w14:paraId="0CE36C3D"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isOrdered: False</w:t>
            </w:r>
          </w:p>
          <w:p w14:paraId="0BBC2B3E"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isUnique: True</w:t>
            </w:r>
          </w:p>
          <w:p w14:paraId="4CD39D26"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defaultValue: None</w:t>
            </w:r>
          </w:p>
          <w:p w14:paraId="6D409A69" w14:textId="77777777" w:rsidR="00E43DDB" w:rsidRPr="0007434C" w:rsidRDefault="00E43DDB" w:rsidP="00735C59">
            <w:pPr>
              <w:keepLines/>
              <w:spacing w:after="0"/>
              <w:rPr>
                <w:rFonts w:ascii="Arial" w:hAnsi="Arial" w:cs="Arial"/>
                <w:sz w:val="18"/>
                <w:szCs w:val="18"/>
              </w:rPr>
            </w:pPr>
            <w:r w:rsidRPr="0007434C">
              <w:rPr>
                <w:rFonts w:ascii="Arial" w:hAnsi="Arial" w:cs="Arial"/>
                <w:szCs w:val="18"/>
              </w:rPr>
              <w:t>isNullable: False</w:t>
            </w:r>
          </w:p>
        </w:tc>
      </w:tr>
      <w:tr w:rsidR="00E43DDB" w14:paraId="4E7E916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FED15" w14:textId="77777777" w:rsidR="00E43DDB" w:rsidRDefault="00E43DDB" w:rsidP="00735C59">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A870A4F"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9A33DB6" w14:textId="77777777" w:rsidR="00E43DDB" w:rsidRDefault="00E43DDB" w:rsidP="00735C59">
            <w:pPr>
              <w:keepLines/>
              <w:tabs>
                <w:tab w:val="decimal" w:pos="0"/>
              </w:tabs>
              <w:spacing w:after="0" w:line="0" w:lineRule="atLeast"/>
              <w:rPr>
                <w:rFonts w:ascii="Arial" w:hAnsi="Arial" w:cs="Arial"/>
                <w:sz w:val="18"/>
                <w:szCs w:val="18"/>
                <w:lang w:eastAsia="zh-CN"/>
              </w:rPr>
            </w:pPr>
          </w:p>
          <w:p w14:paraId="26832DC2"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7F3FA0"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type: String</w:t>
            </w:r>
          </w:p>
          <w:p w14:paraId="59B88FED"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multiplicity: 1</w:t>
            </w:r>
          </w:p>
          <w:p w14:paraId="187656C9"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isOrdered: N/A</w:t>
            </w:r>
          </w:p>
          <w:p w14:paraId="0EEC0EC6"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isUnique: N/A</w:t>
            </w:r>
          </w:p>
          <w:p w14:paraId="10FF8CC9"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defaultValue: None</w:t>
            </w:r>
          </w:p>
          <w:p w14:paraId="36C8C01B" w14:textId="77777777" w:rsidR="00E43DDB" w:rsidRPr="0007434C" w:rsidRDefault="00E43DDB" w:rsidP="00735C59">
            <w:pPr>
              <w:keepLines/>
              <w:spacing w:after="0"/>
              <w:rPr>
                <w:rFonts w:ascii="Arial" w:hAnsi="Arial" w:cs="Arial"/>
                <w:sz w:val="18"/>
                <w:szCs w:val="18"/>
              </w:rPr>
            </w:pPr>
            <w:r w:rsidRPr="0007434C">
              <w:rPr>
                <w:rFonts w:ascii="Arial" w:hAnsi="Arial" w:cs="Arial"/>
                <w:szCs w:val="18"/>
              </w:rPr>
              <w:t>isNullable: False</w:t>
            </w:r>
          </w:p>
        </w:tc>
      </w:tr>
      <w:tr w:rsidR="00E43DDB" w14:paraId="6BAFBEC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D85E4" w14:textId="77777777" w:rsidR="00E43DDB" w:rsidRDefault="00E43DDB" w:rsidP="00735C59">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7E267BB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5659119" w14:textId="77777777" w:rsidR="00E43DDB" w:rsidRDefault="00E43DDB" w:rsidP="00735C59">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7C2FBE"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type: SupportedFunction</w:t>
            </w:r>
          </w:p>
          <w:p w14:paraId="6B4066AF"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multiplicity: 1..*</w:t>
            </w:r>
          </w:p>
          <w:p w14:paraId="20B03F89"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isOrdered: False</w:t>
            </w:r>
          </w:p>
          <w:p w14:paraId="24823D45"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isUnique: False</w:t>
            </w:r>
          </w:p>
          <w:p w14:paraId="33753305"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defaultValue: None</w:t>
            </w:r>
          </w:p>
          <w:p w14:paraId="32330E13" w14:textId="77777777" w:rsidR="00E43DDB" w:rsidRPr="0007434C" w:rsidRDefault="00E43DDB" w:rsidP="00735C59">
            <w:pPr>
              <w:keepLines/>
              <w:spacing w:after="0"/>
              <w:rPr>
                <w:rFonts w:ascii="Arial" w:hAnsi="Arial" w:cs="Arial"/>
                <w:sz w:val="18"/>
                <w:szCs w:val="18"/>
              </w:rPr>
            </w:pPr>
            <w:r w:rsidRPr="0007434C">
              <w:rPr>
                <w:rFonts w:ascii="Arial" w:hAnsi="Arial" w:cs="Arial"/>
                <w:szCs w:val="18"/>
              </w:rPr>
              <w:t>isNullable: False</w:t>
            </w:r>
          </w:p>
        </w:tc>
      </w:tr>
      <w:tr w:rsidR="00E43DDB" w14:paraId="692EE5A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6A3E5"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5B3A6CAB"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6B67CC36" w14:textId="77777777" w:rsidR="00E43DDB" w:rsidRDefault="00E43DDB" w:rsidP="00735C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1229A2"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type: String</w:t>
            </w:r>
          </w:p>
          <w:p w14:paraId="3BD3E2A0"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multiplicity: 1</w:t>
            </w:r>
          </w:p>
          <w:p w14:paraId="4AA9E57F"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isOrdered: N/A</w:t>
            </w:r>
          </w:p>
          <w:p w14:paraId="72D61D03"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isUnique: N/A</w:t>
            </w:r>
          </w:p>
          <w:p w14:paraId="1B24012A"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defaultValue: None</w:t>
            </w:r>
          </w:p>
          <w:p w14:paraId="4F4D7283" w14:textId="77777777" w:rsidR="00E43DDB" w:rsidRPr="0007434C" w:rsidRDefault="00E43DDB" w:rsidP="00735C59">
            <w:pPr>
              <w:keepLines/>
              <w:spacing w:after="0"/>
              <w:rPr>
                <w:rFonts w:ascii="Arial" w:hAnsi="Arial" w:cs="Arial"/>
                <w:sz w:val="18"/>
                <w:szCs w:val="18"/>
              </w:rPr>
            </w:pPr>
            <w:r w:rsidRPr="0007434C">
              <w:rPr>
                <w:rFonts w:ascii="Arial" w:hAnsi="Arial" w:cs="Arial"/>
                <w:szCs w:val="18"/>
              </w:rPr>
              <w:t>isNullable: False</w:t>
            </w:r>
          </w:p>
        </w:tc>
      </w:tr>
      <w:tr w:rsidR="00E43DDB" w14:paraId="3A0B10D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D1E3F"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28EE23EA" w14:textId="77777777" w:rsidR="00E43DDB" w:rsidRDefault="00E43DDB" w:rsidP="00735C59">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2E4975B"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type: String</w:t>
            </w:r>
          </w:p>
          <w:p w14:paraId="268F659D"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multiplicity: 1</w:t>
            </w:r>
          </w:p>
          <w:p w14:paraId="6639EC8F"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isOrdered: N/A</w:t>
            </w:r>
          </w:p>
          <w:p w14:paraId="57351073"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isUnique: N/A</w:t>
            </w:r>
          </w:p>
          <w:p w14:paraId="29C4F833"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defaultValue: None</w:t>
            </w:r>
          </w:p>
          <w:p w14:paraId="04729000" w14:textId="77777777" w:rsidR="00E43DDB" w:rsidRPr="0007434C" w:rsidRDefault="00E43DDB" w:rsidP="00735C59">
            <w:pPr>
              <w:keepLines/>
              <w:spacing w:after="0"/>
              <w:rPr>
                <w:rFonts w:ascii="Arial" w:hAnsi="Arial" w:cs="Arial"/>
                <w:sz w:val="18"/>
                <w:szCs w:val="18"/>
              </w:rPr>
            </w:pPr>
            <w:r w:rsidRPr="0007434C">
              <w:rPr>
                <w:rFonts w:ascii="Arial" w:hAnsi="Arial" w:cs="Arial"/>
                <w:szCs w:val="18"/>
              </w:rPr>
              <w:t>isNullable: False</w:t>
            </w:r>
          </w:p>
        </w:tc>
      </w:tr>
      <w:tr w:rsidR="00E43DDB" w14:paraId="70C27B3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0D9F9"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106FA34" w14:textId="77777777" w:rsidR="00E43DDB" w:rsidRDefault="00E43DDB" w:rsidP="00735C59">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3B96113"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type: String</w:t>
            </w:r>
          </w:p>
          <w:p w14:paraId="29CDFAFB"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multiplicity: 1</w:t>
            </w:r>
          </w:p>
          <w:p w14:paraId="5E224A5F"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isOrdered: N/A</w:t>
            </w:r>
          </w:p>
          <w:p w14:paraId="648BFA86"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isUnique: N/A</w:t>
            </w:r>
          </w:p>
          <w:p w14:paraId="6916C29D"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defaultValue: None</w:t>
            </w:r>
          </w:p>
          <w:p w14:paraId="2934FC5E" w14:textId="77777777" w:rsidR="00E43DDB" w:rsidRPr="0007434C" w:rsidRDefault="00E43DDB" w:rsidP="00735C59">
            <w:pPr>
              <w:keepLines/>
              <w:spacing w:after="0"/>
              <w:rPr>
                <w:rFonts w:ascii="Arial" w:hAnsi="Arial" w:cs="Arial"/>
                <w:sz w:val="18"/>
                <w:szCs w:val="18"/>
              </w:rPr>
            </w:pPr>
            <w:r w:rsidRPr="0007434C">
              <w:rPr>
                <w:rFonts w:ascii="Arial" w:hAnsi="Arial" w:cs="Arial"/>
                <w:szCs w:val="18"/>
              </w:rPr>
              <w:t>isNullable: False</w:t>
            </w:r>
          </w:p>
        </w:tc>
      </w:tr>
      <w:tr w:rsidR="00E43DDB" w14:paraId="2ED4D44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EABDF"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18148C9D"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7632D96" w14:textId="77777777" w:rsidR="00E43DDB" w:rsidRDefault="00E43DDB" w:rsidP="00735C59">
            <w:pPr>
              <w:keepLines/>
              <w:tabs>
                <w:tab w:val="decimal" w:pos="0"/>
              </w:tabs>
              <w:spacing w:after="0" w:line="0" w:lineRule="atLeast"/>
              <w:rPr>
                <w:rFonts w:ascii="Arial" w:hAnsi="Arial" w:cs="Arial"/>
                <w:sz w:val="18"/>
                <w:szCs w:val="18"/>
                <w:lang w:eastAsia="zh-CN"/>
              </w:rPr>
            </w:pPr>
          </w:p>
          <w:p w14:paraId="62D8C96D"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31B4570E" w14:textId="77777777" w:rsidR="00E43DDB" w:rsidRDefault="00E43DDB" w:rsidP="00735C59">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E7C829C"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type: String</w:t>
            </w:r>
          </w:p>
          <w:p w14:paraId="39AB824C"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multiplicity: 1..*</w:t>
            </w:r>
          </w:p>
          <w:p w14:paraId="03B27F8B"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isOrdered: False</w:t>
            </w:r>
          </w:p>
          <w:p w14:paraId="71D3BA7B"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isUnique: False</w:t>
            </w:r>
          </w:p>
          <w:p w14:paraId="62A5E95B"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defaultValue: None</w:t>
            </w:r>
          </w:p>
          <w:p w14:paraId="11F63ED3" w14:textId="77777777" w:rsidR="00E43DDB" w:rsidRPr="0007434C" w:rsidRDefault="00E43DDB" w:rsidP="00735C59">
            <w:pPr>
              <w:keepLines/>
              <w:spacing w:after="0"/>
              <w:rPr>
                <w:rFonts w:ascii="Arial" w:hAnsi="Arial" w:cs="Arial"/>
                <w:sz w:val="18"/>
                <w:szCs w:val="18"/>
              </w:rPr>
            </w:pPr>
            <w:r w:rsidRPr="0007434C">
              <w:rPr>
                <w:rFonts w:ascii="Arial" w:hAnsi="Arial" w:cs="Arial"/>
                <w:sz w:val="18"/>
                <w:szCs w:val="18"/>
              </w:rPr>
              <w:t>isNullable: False</w:t>
            </w:r>
          </w:p>
        </w:tc>
      </w:tr>
      <w:tr w:rsidR="00E43DDB" w14:paraId="2F947FF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1A242"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C1A835D"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02E41E8" w14:textId="77777777" w:rsidR="00E43DDB" w:rsidRDefault="00E43DDB" w:rsidP="00735C59">
            <w:pPr>
              <w:keepLines/>
              <w:tabs>
                <w:tab w:val="decimal" w:pos="0"/>
              </w:tabs>
              <w:spacing w:after="0" w:line="0" w:lineRule="atLeast"/>
              <w:rPr>
                <w:rFonts w:ascii="Arial" w:hAnsi="Arial" w:cs="Arial"/>
                <w:sz w:val="18"/>
                <w:szCs w:val="18"/>
                <w:lang w:eastAsia="zh-CN"/>
              </w:rPr>
            </w:pPr>
          </w:p>
          <w:p w14:paraId="59A320D2"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2EF353"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3E39AB97"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578A409"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039C17D"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02C0B88C"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674880F"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74C54E7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D1EE2"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7F96B83D"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426EAFA" w14:textId="77777777" w:rsidR="00E43DDB" w:rsidRDefault="00E43DDB" w:rsidP="00735C59">
            <w:pPr>
              <w:keepLines/>
              <w:tabs>
                <w:tab w:val="decimal" w:pos="0"/>
              </w:tabs>
              <w:spacing w:after="0" w:line="0" w:lineRule="atLeast"/>
              <w:rPr>
                <w:rFonts w:ascii="Arial" w:hAnsi="Arial" w:cs="Arial"/>
                <w:sz w:val="18"/>
                <w:szCs w:val="18"/>
                <w:lang w:eastAsia="zh-CN"/>
              </w:rPr>
            </w:pPr>
          </w:p>
          <w:p w14:paraId="74116B88"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B574421"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3DDD8C6A"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760A3F5"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17EEBF5"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D2EFCE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EA82CA3"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B88C0E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F2E19"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6E786865"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C49D970" w14:textId="77777777" w:rsidR="00E43DDB" w:rsidRDefault="00E43DDB" w:rsidP="00735C59">
            <w:pPr>
              <w:keepLines/>
              <w:tabs>
                <w:tab w:val="decimal" w:pos="0"/>
              </w:tabs>
              <w:spacing w:after="0" w:line="0" w:lineRule="atLeast"/>
              <w:rPr>
                <w:rFonts w:ascii="Arial" w:hAnsi="Arial" w:cs="Arial"/>
                <w:sz w:val="18"/>
                <w:szCs w:val="18"/>
                <w:lang w:eastAsia="zh-CN"/>
              </w:rPr>
            </w:pPr>
          </w:p>
          <w:p w14:paraId="58276325"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36AE3"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55F88E9C"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3B83D229"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B22406B"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C0E145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32E8A9F"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5C94B7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DB1F6"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3D812C5E"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1F8FF1AF" w14:textId="77777777" w:rsidR="00E43DDB" w:rsidRDefault="00E43DDB" w:rsidP="00735C59">
            <w:pPr>
              <w:keepLines/>
              <w:tabs>
                <w:tab w:val="decimal" w:pos="0"/>
              </w:tabs>
              <w:spacing w:after="0" w:line="0" w:lineRule="atLeast"/>
              <w:rPr>
                <w:rFonts w:ascii="Arial" w:hAnsi="Arial" w:cs="Arial"/>
                <w:sz w:val="18"/>
                <w:szCs w:val="18"/>
                <w:lang w:eastAsia="zh-CN"/>
              </w:rPr>
            </w:pPr>
          </w:p>
          <w:p w14:paraId="703790C0"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B90F36" w14:textId="77777777" w:rsidR="00E43DDB" w:rsidRDefault="00E43DDB" w:rsidP="00735C59">
            <w:pPr>
              <w:keepLines/>
              <w:spacing w:after="0"/>
              <w:rPr>
                <w:rFonts w:ascii="Arial" w:hAnsi="Arial"/>
                <w:sz w:val="18"/>
                <w:szCs w:val="18"/>
              </w:rPr>
            </w:pPr>
            <w:r>
              <w:rPr>
                <w:rFonts w:ascii="Arial" w:hAnsi="Arial"/>
                <w:sz w:val="18"/>
                <w:szCs w:val="18"/>
              </w:rPr>
              <w:t xml:space="preserve">Type: PLMNId </w:t>
            </w:r>
          </w:p>
          <w:p w14:paraId="3C894F07" w14:textId="77777777" w:rsidR="00E43DDB" w:rsidRDefault="00E43DDB" w:rsidP="00735C59">
            <w:pPr>
              <w:keepLines/>
              <w:spacing w:after="0"/>
              <w:rPr>
                <w:rFonts w:ascii="Arial" w:hAnsi="Arial"/>
                <w:sz w:val="18"/>
                <w:szCs w:val="18"/>
                <w:lang w:eastAsia="zh-CN"/>
              </w:rPr>
            </w:pPr>
            <w:r>
              <w:rPr>
                <w:rFonts w:ascii="Arial" w:hAnsi="Arial"/>
                <w:sz w:val="18"/>
                <w:szCs w:val="18"/>
              </w:rPr>
              <w:t>multiplicity: 1</w:t>
            </w:r>
          </w:p>
          <w:p w14:paraId="7AA99329" w14:textId="77777777" w:rsidR="00E43DDB" w:rsidRDefault="00E43DDB" w:rsidP="00735C59">
            <w:pPr>
              <w:keepLines/>
              <w:spacing w:after="0"/>
              <w:rPr>
                <w:rFonts w:ascii="Arial" w:hAnsi="Arial"/>
                <w:sz w:val="18"/>
                <w:szCs w:val="18"/>
              </w:rPr>
            </w:pPr>
            <w:r>
              <w:rPr>
                <w:rFonts w:ascii="Arial" w:hAnsi="Arial"/>
                <w:sz w:val="18"/>
                <w:szCs w:val="18"/>
              </w:rPr>
              <w:t>isOrdered: N/A</w:t>
            </w:r>
          </w:p>
          <w:p w14:paraId="567F8102" w14:textId="77777777" w:rsidR="00E43DDB" w:rsidRDefault="00E43DDB" w:rsidP="00735C59">
            <w:pPr>
              <w:keepLines/>
              <w:spacing w:after="0"/>
              <w:rPr>
                <w:rFonts w:ascii="Arial" w:hAnsi="Arial"/>
                <w:sz w:val="18"/>
                <w:szCs w:val="18"/>
              </w:rPr>
            </w:pPr>
            <w:r>
              <w:rPr>
                <w:rFonts w:ascii="Arial" w:hAnsi="Arial"/>
                <w:sz w:val="18"/>
                <w:szCs w:val="18"/>
              </w:rPr>
              <w:t>isUnique: N/A</w:t>
            </w:r>
          </w:p>
          <w:p w14:paraId="7484FFF7" w14:textId="77777777" w:rsidR="00E43DDB" w:rsidRDefault="00E43DDB" w:rsidP="00735C59">
            <w:pPr>
              <w:keepLines/>
              <w:spacing w:after="0"/>
              <w:rPr>
                <w:rFonts w:ascii="Arial" w:hAnsi="Arial"/>
                <w:sz w:val="18"/>
                <w:szCs w:val="18"/>
              </w:rPr>
            </w:pPr>
            <w:r>
              <w:rPr>
                <w:rFonts w:ascii="Arial" w:hAnsi="Arial"/>
                <w:sz w:val="18"/>
                <w:szCs w:val="18"/>
              </w:rPr>
              <w:t>defaultValue: None</w:t>
            </w:r>
          </w:p>
          <w:p w14:paraId="2D5CA98F" w14:textId="77777777" w:rsidR="00E43DDB" w:rsidRDefault="00E43DDB" w:rsidP="00735C59">
            <w:pPr>
              <w:pStyle w:val="TAL"/>
              <w:keepNext w:val="0"/>
              <w:rPr>
                <w:szCs w:val="18"/>
              </w:rPr>
            </w:pPr>
            <w:r>
              <w:rPr>
                <w:szCs w:val="18"/>
              </w:rPr>
              <w:t>isNullable: False</w:t>
            </w:r>
          </w:p>
          <w:p w14:paraId="56E18C1E" w14:textId="77777777" w:rsidR="00E43DDB" w:rsidRDefault="00E43DDB" w:rsidP="00735C59">
            <w:pPr>
              <w:keepLines/>
              <w:spacing w:after="0"/>
              <w:rPr>
                <w:rFonts w:ascii="Arial" w:hAnsi="Arial" w:cs="Arial"/>
                <w:sz w:val="18"/>
                <w:szCs w:val="18"/>
              </w:rPr>
            </w:pPr>
          </w:p>
        </w:tc>
      </w:tr>
      <w:tr w:rsidR="00E43DDB" w14:paraId="73666C0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00126"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1C18D324"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7F68D8BA" w14:textId="77777777" w:rsidR="00E43DDB" w:rsidRDefault="00E43DDB" w:rsidP="00735C59">
            <w:pPr>
              <w:keepLines/>
              <w:tabs>
                <w:tab w:val="decimal" w:pos="0"/>
              </w:tabs>
              <w:spacing w:after="0" w:line="0" w:lineRule="atLeast"/>
              <w:rPr>
                <w:rFonts w:ascii="Arial" w:hAnsi="Arial" w:cs="Arial"/>
                <w:sz w:val="18"/>
                <w:szCs w:val="18"/>
                <w:lang w:eastAsia="zh-CN"/>
              </w:rPr>
            </w:pPr>
          </w:p>
          <w:p w14:paraId="744F50CD"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DBC4C8"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0718ED53"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62553343"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99C6E53"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01414FF5"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1A50966" w14:textId="77777777" w:rsidR="00E43DDB" w:rsidRDefault="00E43DDB" w:rsidP="00735C59">
            <w:pPr>
              <w:keepLines/>
              <w:spacing w:after="0"/>
              <w:rPr>
                <w:rFonts w:ascii="Arial" w:hAnsi="Arial"/>
                <w:sz w:val="18"/>
                <w:szCs w:val="18"/>
              </w:rPr>
            </w:pPr>
            <w:r>
              <w:rPr>
                <w:rFonts w:ascii="Arial" w:hAnsi="Arial" w:cs="Arial"/>
                <w:sz w:val="18"/>
                <w:szCs w:val="18"/>
              </w:rPr>
              <w:t>isNullable: False</w:t>
            </w:r>
          </w:p>
        </w:tc>
      </w:tr>
      <w:tr w:rsidR="00E43DDB" w14:paraId="04BB89C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AB237"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3BA3BD06"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3976F3E" w14:textId="77777777" w:rsidR="00E43DDB" w:rsidRDefault="00E43DDB" w:rsidP="00735C59">
            <w:pPr>
              <w:keepLines/>
              <w:tabs>
                <w:tab w:val="decimal" w:pos="0"/>
              </w:tabs>
              <w:spacing w:after="0" w:line="0" w:lineRule="atLeast"/>
              <w:rPr>
                <w:rFonts w:ascii="Arial" w:hAnsi="Arial" w:cs="Arial"/>
                <w:sz w:val="18"/>
                <w:szCs w:val="18"/>
                <w:lang w:eastAsia="zh-CN"/>
              </w:rPr>
            </w:pPr>
          </w:p>
          <w:p w14:paraId="33934BC1"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CE07BA"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5F0B3187"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B77E268"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1358BDE"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0E43A68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459666F"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AA1469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1DF94"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420AF866"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39E82D68" w14:textId="77777777" w:rsidR="00E43DDB" w:rsidRDefault="00E43DDB" w:rsidP="00735C59">
            <w:pPr>
              <w:keepLines/>
              <w:tabs>
                <w:tab w:val="decimal" w:pos="0"/>
              </w:tabs>
              <w:spacing w:after="0" w:line="0" w:lineRule="atLeast"/>
              <w:rPr>
                <w:rFonts w:ascii="Arial" w:hAnsi="Arial" w:cs="Arial"/>
                <w:sz w:val="18"/>
                <w:szCs w:val="18"/>
                <w:lang w:eastAsia="zh-CN"/>
              </w:rPr>
            </w:pPr>
          </w:p>
          <w:p w14:paraId="1B22CC25"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FE675C"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5ACFE593"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4A7183C"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9599BD9"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0DBCBCF6"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CA9D6C7"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42A4C1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EE953"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34E9EB65"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CF85E28" w14:textId="77777777" w:rsidR="00E43DDB" w:rsidRDefault="00E43DDB" w:rsidP="00735C59">
            <w:pPr>
              <w:keepLines/>
              <w:tabs>
                <w:tab w:val="decimal" w:pos="0"/>
              </w:tabs>
              <w:spacing w:after="0" w:line="0" w:lineRule="atLeast"/>
              <w:rPr>
                <w:rFonts w:ascii="Arial" w:hAnsi="Arial" w:cs="Arial"/>
                <w:sz w:val="18"/>
                <w:szCs w:val="18"/>
                <w:lang w:eastAsia="zh-CN"/>
              </w:rPr>
            </w:pPr>
          </w:p>
          <w:p w14:paraId="2F40DD8E"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804CD4"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63103C5A"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00E832A6"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6EBB7A2"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BF0BDEE"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DB35755"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CE8E1C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603FF"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52C407DB"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56E3B91" w14:textId="77777777" w:rsidR="00E43DDB" w:rsidRDefault="00E43DDB" w:rsidP="00735C59">
            <w:pPr>
              <w:keepLines/>
              <w:tabs>
                <w:tab w:val="decimal" w:pos="0"/>
              </w:tabs>
              <w:spacing w:after="0" w:line="0" w:lineRule="atLeast"/>
              <w:rPr>
                <w:rFonts w:ascii="Arial" w:hAnsi="Arial" w:cs="Arial"/>
                <w:sz w:val="18"/>
                <w:szCs w:val="18"/>
                <w:lang w:eastAsia="zh-CN"/>
              </w:rPr>
            </w:pPr>
          </w:p>
          <w:p w14:paraId="30F00FCE"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9B1B6B"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4D779995"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004BCE70"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73B41FA"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375F02DE"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2FDC7DA"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0CE545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AFC4B"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351D911A" w14:textId="77777777" w:rsidR="00E43DDB" w:rsidRDefault="00E43DDB" w:rsidP="00735C59">
            <w:pPr>
              <w:pStyle w:val="a"/>
              <w:keepLines/>
              <w:widowControl/>
              <w:rPr>
                <w:sz w:val="18"/>
                <w:szCs w:val="20"/>
                <w:lang w:eastAsia="en-US"/>
              </w:rPr>
            </w:pPr>
            <w:r>
              <w:rPr>
                <w:sz w:val="18"/>
                <w:szCs w:val="20"/>
                <w:lang w:eastAsia="en-US"/>
              </w:rPr>
              <w:t>It provides the list of mapping between 5QIs and DSCP.</w:t>
            </w:r>
          </w:p>
          <w:p w14:paraId="4A5473B4" w14:textId="77777777" w:rsidR="00E43DDB" w:rsidRDefault="00E43DDB" w:rsidP="00735C59">
            <w:pPr>
              <w:keepLines/>
              <w:tabs>
                <w:tab w:val="decimal" w:pos="0"/>
              </w:tabs>
              <w:spacing w:after="0" w:line="0" w:lineRule="atLeast"/>
              <w:rPr>
                <w:rFonts w:ascii="Arial" w:hAnsi="Arial" w:cs="Arial"/>
                <w:sz w:val="18"/>
                <w:szCs w:val="18"/>
                <w:lang w:eastAsia="zh-CN"/>
              </w:rPr>
            </w:pPr>
          </w:p>
          <w:p w14:paraId="24E79164"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C16A5D" w14:textId="77777777" w:rsidR="00E43DDB" w:rsidRDefault="00E43DDB" w:rsidP="00735C59">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311A651A" w14:textId="77777777" w:rsidR="00E43DDB" w:rsidRDefault="00E43DDB" w:rsidP="00735C59">
            <w:pPr>
              <w:keepLines/>
              <w:spacing w:after="0"/>
              <w:rPr>
                <w:rFonts w:ascii="Arial" w:hAnsi="Arial"/>
                <w:sz w:val="18"/>
              </w:rPr>
            </w:pPr>
            <w:r>
              <w:rPr>
                <w:rFonts w:ascii="Arial" w:hAnsi="Arial"/>
                <w:sz w:val="18"/>
              </w:rPr>
              <w:t>multiplicity: *</w:t>
            </w:r>
          </w:p>
          <w:p w14:paraId="5CA55ED3" w14:textId="77777777" w:rsidR="00E43DDB" w:rsidRDefault="00E43DDB" w:rsidP="00735C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F33B053" w14:textId="77777777" w:rsidR="00E43DDB" w:rsidRDefault="00E43DDB" w:rsidP="00735C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D003AAB" w14:textId="77777777" w:rsidR="00E43DDB" w:rsidRDefault="00E43DDB" w:rsidP="00735C59">
            <w:pPr>
              <w:keepLines/>
              <w:spacing w:after="0"/>
              <w:rPr>
                <w:rFonts w:ascii="Arial" w:hAnsi="Arial"/>
                <w:sz w:val="18"/>
              </w:rPr>
            </w:pPr>
            <w:r>
              <w:rPr>
                <w:rFonts w:ascii="Arial" w:hAnsi="Arial"/>
                <w:sz w:val="18"/>
              </w:rPr>
              <w:t>defaultValue: None</w:t>
            </w:r>
          </w:p>
          <w:p w14:paraId="5CD775C8" w14:textId="77777777" w:rsidR="00E43DDB" w:rsidRDefault="00E43DDB" w:rsidP="00735C59">
            <w:pPr>
              <w:keepLines/>
              <w:spacing w:after="0"/>
              <w:rPr>
                <w:rFonts w:ascii="Arial" w:hAnsi="Arial" w:cs="Arial"/>
                <w:sz w:val="18"/>
                <w:szCs w:val="18"/>
              </w:rPr>
            </w:pPr>
            <w:r>
              <w:rPr>
                <w:rFonts w:ascii="Arial" w:hAnsi="Arial"/>
                <w:sz w:val="18"/>
              </w:rPr>
              <w:t>isNullable: False</w:t>
            </w:r>
          </w:p>
        </w:tc>
      </w:tr>
      <w:tr w:rsidR="00E43DDB" w14:paraId="74C74CF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59F64" w14:textId="77777777" w:rsidR="00E43DDB" w:rsidRDefault="00E43DDB" w:rsidP="00735C59">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1F406B63"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5648751" w14:textId="77777777" w:rsidR="00E43DDB" w:rsidRDefault="00E43DDB" w:rsidP="00735C59">
            <w:pPr>
              <w:keepLines/>
              <w:tabs>
                <w:tab w:val="decimal" w:pos="0"/>
              </w:tabs>
              <w:spacing w:after="0" w:line="0" w:lineRule="atLeast"/>
              <w:rPr>
                <w:rFonts w:ascii="Arial" w:hAnsi="Arial" w:cs="Arial"/>
                <w:sz w:val="18"/>
                <w:szCs w:val="18"/>
                <w:lang w:eastAsia="zh-CN"/>
              </w:rPr>
            </w:pPr>
          </w:p>
          <w:p w14:paraId="7CA7D370" w14:textId="77777777" w:rsidR="00E43DDB" w:rsidRDefault="00E43DDB" w:rsidP="00735C59">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D67658D"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12AFA16D"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76D085D8"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8ABB8F7"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EE39B3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6CC5A13B" w14:textId="77777777" w:rsidR="00E43DDB" w:rsidRDefault="00E43DDB" w:rsidP="00735C59">
            <w:pPr>
              <w:keepLines/>
              <w:spacing w:after="0"/>
              <w:rPr>
                <w:rFonts w:ascii="Arial" w:hAnsi="Arial"/>
                <w:sz w:val="18"/>
              </w:rPr>
            </w:pPr>
            <w:r>
              <w:rPr>
                <w:rFonts w:ascii="Arial" w:hAnsi="Arial" w:cs="Arial"/>
                <w:sz w:val="18"/>
                <w:szCs w:val="18"/>
              </w:rPr>
              <w:t>isNullable: False</w:t>
            </w:r>
          </w:p>
        </w:tc>
      </w:tr>
      <w:tr w:rsidR="00E43DDB" w14:paraId="53060E8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19028" w14:textId="77777777" w:rsidR="00E43DDB" w:rsidRDefault="00E43DDB" w:rsidP="00735C59">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46406F5" w14:textId="77777777" w:rsidR="00E43DDB" w:rsidRDefault="00E43DDB" w:rsidP="00735C59">
            <w:pPr>
              <w:pStyle w:val="a"/>
              <w:keepLines/>
              <w:widowControl/>
              <w:rPr>
                <w:rFonts w:cs="Arial"/>
                <w:sz w:val="18"/>
                <w:szCs w:val="18"/>
              </w:rPr>
            </w:pPr>
            <w:r>
              <w:rPr>
                <w:rFonts w:cs="Arial"/>
                <w:sz w:val="18"/>
                <w:szCs w:val="18"/>
              </w:rPr>
              <w:t>It indicates a DSCP.</w:t>
            </w:r>
          </w:p>
          <w:p w14:paraId="5C6B8FDD" w14:textId="77777777" w:rsidR="00E43DDB" w:rsidRDefault="00E43DDB" w:rsidP="00735C59">
            <w:pPr>
              <w:pStyle w:val="a"/>
              <w:keepLines/>
              <w:widowControl/>
              <w:rPr>
                <w:rFonts w:cs="Arial"/>
                <w:sz w:val="18"/>
                <w:szCs w:val="18"/>
              </w:rPr>
            </w:pPr>
          </w:p>
          <w:p w14:paraId="257AE73B"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7058305"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298046B0"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392488C2"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99F4481"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7E13F46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E93468A"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3B3FE8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8F8B6" w14:textId="77777777" w:rsidR="00E43DDB" w:rsidRDefault="00E43DDB" w:rsidP="00735C59">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181A2E85" w14:textId="77777777" w:rsidR="00E43DDB" w:rsidRDefault="00E43DDB" w:rsidP="00735C59">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F7753F9" w14:textId="77777777" w:rsidR="00E43DDB" w:rsidRDefault="00E43DDB" w:rsidP="00735C59">
            <w:pPr>
              <w:keepLines/>
              <w:spacing w:after="0"/>
              <w:rPr>
                <w:rFonts w:ascii="Arial" w:hAnsi="Arial" w:cs="Arial"/>
                <w:sz w:val="18"/>
                <w:szCs w:val="18"/>
              </w:rPr>
            </w:pPr>
          </w:p>
          <w:p w14:paraId="5FDD3F03"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5C741D6" w14:textId="77777777" w:rsidR="00E43DDB" w:rsidRDefault="00E43DDB" w:rsidP="00735C59">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835903A" w14:textId="77777777" w:rsidR="00E43DDB" w:rsidRDefault="00E43DDB" w:rsidP="00735C59">
            <w:pPr>
              <w:pStyle w:val="TAL"/>
              <w:keepNext w:val="0"/>
            </w:pPr>
            <w:r>
              <w:t>type: DN</w:t>
            </w:r>
          </w:p>
          <w:p w14:paraId="09EAC09D" w14:textId="77777777" w:rsidR="00E43DDB" w:rsidRDefault="00E43DDB" w:rsidP="00735C59">
            <w:pPr>
              <w:pStyle w:val="TAL"/>
              <w:keepNext w:val="0"/>
            </w:pPr>
            <w:r>
              <w:t>multiplicity: 0..1</w:t>
            </w:r>
          </w:p>
          <w:p w14:paraId="0DEBFBB7" w14:textId="77777777" w:rsidR="00E43DDB" w:rsidRDefault="00E43DDB" w:rsidP="00735C59">
            <w:pPr>
              <w:pStyle w:val="TAL"/>
              <w:keepNext w:val="0"/>
            </w:pPr>
            <w:r>
              <w:t>isOrdered: False</w:t>
            </w:r>
          </w:p>
          <w:p w14:paraId="31244332" w14:textId="77777777" w:rsidR="00E43DDB" w:rsidRDefault="00E43DDB" w:rsidP="00735C59">
            <w:pPr>
              <w:pStyle w:val="TAL"/>
              <w:keepNext w:val="0"/>
            </w:pPr>
            <w:r>
              <w:t>isUnique: True</w:t>
            </w:r>
          </w:p>
          <w:p w14:paraId="573292FB" w14:textId="77777777" w:rsidR="00E43DDB" w:rsidRDefault="00E43DDB" w:rsidP="00735C59">
            <w:pPr>
              <w:pStyle w:val="TAL"/>
              <w:keepNext w:val="0"/>
            </w:pPr>
            <w:r>
              <w:t>defaultValue: None</w:t>
            </w:r>
          </w:p>
          <w:p w14:paraId="4A3D7B67" w14:textId="77777777" w:rsidR="00E43DDB" w:rsidRDefault="00E43DDB" w:rsidP="00735C59">
            <w:pPr>
              <w:keepLines/>
              <w:spacing w:after="0"/>
              <w:rPr>
                <w:rFonts w:ascii="Arial" w:hAnsi="Arial" w:cs="Arial"/>
                <w:sz w:val="18"/>
                <w:szCs w:val="18"/>
              </w:rPr>
            </w:pPr>
            <w:r>
              <w:t xml:space="preserve">isNullable: </w:t>
            </w:r>
            <w:r w:rsidRPr="0021260C">
              <w:t>False</w:t>
            </w:r>
          </w:p>
        </w:tc>
      </w:tr>
      <w:tr w:rsidR="00E43DDB" w14:paraId="12D8C92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942CA" w14:textId="77777777" w:rsidR="00E43DDB" w:rsidRDefault="00E43DDB" w:rsidP="00735C59">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7EC3F182" w14:textId="77777777" w:rsidR="00E43DDB" w:rsidRDefault="00E43DDB" w:rsidP="00735C59">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E14F5EC" w14:textId="77777777" w:rsidR="00E43DDB" w:rsidRDefault="00E43DDB" w:rsidP="00735C59">
            <w:pPr>
              <w:keepLines/>
              <w:spacing w:after="0"/>
              <w:rPr>
                <w:rFonts w:ascii="Arial" w:hAnsi="Arial" w:cs="Arial"/>
                <w:sz w:val="18"/>
                <w:szCs w:val="18"/>
              </w:rPr>
            </w:pPr>
          </w:p>
          <w:p w14:paraId="452B3594"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5B33640" w14:textId="77777777" w:rsidR="00E43DDB" w:rsidRDefault="00E43DDB" w:rsidP="00735C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734F3AA" w14:textId="77777777" w:rsidR="00E43DDB" w:rsidRDefault="00E43DDB" w:rsidP="00735C59">
            <w:pPr>
              <w:pStyle w:val="TAL"/>
              <w:keepNext w:val="0"/>
            </w:pPr>
            <w:r>
              <w:t>type: DN</w:t>
            </w:r>
          </w:p>
          <w:p w14:paraId="7574A65C" w14:textId="77777777" w:rsidR="00E43DDB" w:rsidRDefault="00E43DDB" w:rsidP="00735C59">
            <w:pPr>
              <w:pStyle w:val="TAL"/>
              <w:keepNext w:val="0"/>
            </w:pPr>
            <w:r>
              <w:t>multiplicity: 0..1</w:t>
            </w:r>
          </w:p>
          <w:p w14:paraId="171EFCF4" w14:textId="77777777" w:rsidR="00E43DDB" w:rsidRDefault="00E43DDB" w:rsidP="00735C59">
            <w:pPr>
              <w:pStyle w:val="TAL"/>
              <w:keepNext w:val="0"/>
            </w:pPr>
            <w:r>
              <w:t>isOrdered: False</w:t>
            </w:r>
          </w:p>
          <w:p w14:paraId="1ADAD4EA" w14:textId="77777777" w:rsidR="00E43DDB" w:rsidRDefault="00E43DDB" w:rsidP="00735C59">
            <w:pPr>
              <w:pStyle w:val="TAL"/>
              <w:keepNext w:val="0"/>
            </w:pPr>
            <w:r>
              <w:t>isUnique: True</w:t>
            </w:r>
          </w:p>
          <w:p w14:paraId="5826D84B" w14:textId="77777777" w:rsidR="00E43DDB" w:rsidRDefault="00E43DDB" w:rsidP="00735C59">
            <w:pPr>
              <w:pStyle w:val="TAL"/>
              <w:keepNext w:val="0"/>
            </w:pPr>
            <w:r>
              <w:t>defaultValue: None</w:t>
            </w:r>
          </w:p>
          <w:p w14:paraId="6544936E" w14:textId="77777777" w:rsidR="00E43DDB" w:rsidRDefault="00E43DDB" w:rsidP="00735C59">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E43DDB" w14:paraId="125D2D5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A20CF" w14:textId="77777777" w:rsidR="00E43DDB" w:rsidRDefault="00E43DDB" w:rsidP="00735C59">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16B962CB"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10FC50F" w14:textId="77777777" w:rsidR="00E43DDB" w:rsidRDefault="00E43DDB" w:rsidP="00735C59">
            <w:pPr>
              <w:keepLines/>
              <w:tabs>
                <w:tab w:val="decimal" w:pos="0"/>
              </w:tabs>
              <w:spacing w:after="0" w:line="0" w:lineRule="atLeast"/>
              <w:rPr>
                <w:rFonts w:ascii="Arial" w:hAnsi="Arial" w:cs="Arial"/>
                <w:sz w:val="18"/>
                <w:szCs w:val="18"/>
                <w:lang w:eastAsia="zh-CN"/>
              </w:rPr>
            </w:pPr>
          </w:p>
          <w:p w14:paraId="3507BCF2" w14:textId="77777777" w:rsidR="00E43DDB" w:rsidRDefault="00E43DDB" w:rsidP="00735C59">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4E86A5B"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6344E1C0"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64956188"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1CB95FE"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A460738"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B8FAFEF" w14:textId="77777777" w:rsidR="00E43DDB" w:rsidRDefault="00E43DDB" w:rsidP="00735C59">
            <w:pPr>
              <w:pStyle w:val="TAL"/>
              <w:keepNext w:val="0"/>
            </w:pPr>
            <w:r>
              <w:rPr>
                <w:rFonts w:cs="Arial"/>
                <w:szCs w:val="18"/>
              </w:rPr>
              <w:t>isNullable: False</w:t>
            </w:r>
          </w:p>
        </w:tc>
      </w:tr>
      <w:tr w:rsidR="00E43DDB" w14:paraId="4633FBC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0D0A0" w14:textId="77777777" w:rsidR="00E43DDB" w:rsidRDefault="00E43DDB" w:rsidP="00735C59">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03704D31" w14:textId="77777777" w:rsidR="00E43DDB" w:rsidRDefault="00E43DDB" w:rsidP="00735C59">
            <w:pPr>
              <w:pStyle w:val="a"/>
              <w:keepLines/>
              <w:widowControl/>
              <w:rPr>
                <w:rFonts w:cs="Arial"/>
                <w:sz w:val="18"/>
                <w:szCs w:val="18"/>
              </w:rPr>
            </w:pPr>
            <w:r>
              <w:rPr>
                <w:rFonts w:cs="Arial"/>
                <w:sz w:val="18"/>
                <w:szCs w:val="18"/>
              </w:rPr>
              <w:t>It indicates the Resource Type of a 5QI, as specified in TS 23.501 [2].</w:t>
            </w:r>
          </w:p>
          <w:p w14:paraId="064DF3B9" w14:textId="77777777" w:rsidR="00E43DDB" w:rsidRDefault="00E43DDB" w:rsidP="00735C59">
            <w:pPr>
              <w:pStyle w:val="a"/>
              <w:keepLines/>
              <w:widowControl/>
              <w:rPr>
                <w:rFonts w:cs="Arial"/>
                <w:sz w:val="18"/>
                <w:szCs w:val="18"/>
              </w:rPr>
            </w:pPr>
          </w:p>
          <w:p w14:paraId="778BA60B"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36DE9C9"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6AAE8C2C"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544711D"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6DB44C69" w14:textId="77777777" w:rsidR="00E43DDB" w:rsidRDefault="00E43DDB" w:rsidP="00735C59">
            <w:pPr>
              <w:keepLines/>
              <w:spacing w:after="0"/>
              <w:rPr>
                <w:rFonts w:ascii="Arial" w:hAnsi="Arial" w:cs="Arial"/>
                <w:sz w:val="18"/>
                <w:szCs w:val="18"/>
              </w:rPr>
            </w:pPr>
            <w:r>
              <w:rPr>
                <w:rFonts w:ascii="Arial" w:hAnsi="Arial" w:cs="Arial"/>
                <w:sz w:val="18"/>
                <w:szCs w:val="18"/>
              </w:rPr>
              <w:t>isUnique: False</w:t>
            </w:r>
          </w:p>
          <w:p w14:paraId="38E4410B"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7A0283A"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BF32FF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E0E47" w14:textId="77777777" w:rsidR="00E43DDB" w:rsidRDefault="00E43DDB" w:rsidP="00735C59">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4869A99"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AE5D37E" w14:textId="77777777" w:rsidR="00E43DDB" w:rsidRDefault="00E43DDB" w:rsidP="00735C59">
            <w:pPr>
              <w:keepLines/>
              <w:tabs>
                <w:tab w:val="decimal" w:pos="0"/>
              </w:tabs>
              <w:spacing w:after="0" w:line="0" w:lineRule="atLeast"/>
              <w:rPr>
                <w:rFonts w:ascii="Arial" w:hAnsi="Arial" w:cs="Arial"/>
                <w:sz w:val="18"/>
                <w:szCs w:val="18"/>
                <w:lang w:eastAsia="zh-CN"/>
              </w:rPr>
            </w:pPr>
          </w:p>
          <w:p w14:paraId="0DEF88FB" w14:textId="77777777" w:rsidR="00E43DDB" w:rsidRDefault="00E43DDB" w:rsidP="00735C59">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3966B091"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33908B09"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B32A260"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08C0900"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74233D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1CACBA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DB38EB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2F076" w14:textId="77777777" w:rsidR="00E43DDB" w:rsidRDefault="00E43DDB" w:rsidP="00735C59">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94FDCD3"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27D74B2B" w14:textId="77777777" w:rsidR="00E43DDB" w:rsidRDefault="00E43DDB" w:rsidP="00735C59">
            <w:pPr>
              <w:keepLines/>
              <w:tabs>
                <w:tab w:val="decimal" w:pos="0"/>
              </w:tabs>
              <w:spacing w:after="0" w:line="0" w:lineRule="atLeast"/>
              <w:rPr>
                <w:rFonts w:ascii="Arial" w:hAnsi="Arial" w:cs="Arial"/>
                <w:sz w:val="18"/>
                <w:szCs w:val="18"/>
                <w:lang w:eastAsia="zh-CN"/>
              </w:rPr>
            </w:pPr>
          </w:p>
          <w:p w14:paraId="096B7329"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A2DAAC2"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44FCBD87"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2EFFB0FF"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2235EF05"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A1F5821"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6F849E23"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1CAB702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7C365" w14:textId="77777777" w:rsidR="00E43DDB" w:rsidRDefault="00E43DDB" w:rsidP="00735C59">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198FF89F"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4341BA36" w14:textId="77777777" w:rsidR="00E43DDB" w:rsidRDefault="00E43DDB" w:rsidP="00735C59">
            <w:pPr>
              <w:keepLines/>
              <w:tabs>
                <w:tab w:val="decimal" w:pos="0"/>
              </w:tabs>
              <w:spacing w:after="0" w:line="0" w:lineRule="atLeast"/>
              <w:rPr>
                <w:rFonts w:ascii="Arial" w:hAnsi="Arial" w:cs="Arial"/>
                <w:sz w:val="18"/>
                <w:szCs w:val="18"/>
                <w:lang w:eastAsia="zh-CN"/>
              </w:rPr>
            </w:pPr>
          </w:p>
          <w:p w14:paraId="4B918A46"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728569" w14:textId="77777777" w:rsidR="00E43DDB" w:rsidRDefault="00E43DDB" w:rsidP="00735C59">
            <w:pPr>
              <w:keepLines/>
              <w:spacing w:after="0"/>
              <w:rPr>
                <w:rFonts w:ascii="Arial" w:hAnsi="Arial" w:cs="Arial"/>
                <w:sz w:val="18"/>
                <w:szCs w:val="18"/>
              </w:rPr>
            </w:pPr>
            <w:r>
              <w:rPr>
                <w:rFonts w:ascii="Arial" w:hAnsi="Arial" w:cs="Arial"/>
                <w:sz w:val="18"/>
                <w:szCs w:val="18"/>
              </w:rPr>
              <w:t>type: PacketErrorRate</w:t>
            </w:r>
          </w:p>
          <w:p w14:paraId="2974C8CA"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0047B757"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A5142CB"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A7C5CCE"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0014B1E"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788340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B439D" w14:textId="77777777" w:rsidR="00E43DDB" w:rsidRDefault="00E43DDB" w:rsidP="00735C59">
            <w:pPr>
              <w:pStyle w:val="TAL"/>
              <w:keepNext w:val="0"/>
              <w:rPr>
                <w:rFonts w:ascii="Courier New" w:hAnsi="Courier New"/>
              </w:rPr>
            </w:pPr>
            <w:r>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7D5DD2FF"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3746F4F" w14:textId="77777777" w:rsidR="00E43DDB" w:rsidRDefault="00E43DDB" w:rsidP="00735C59">
            <w:pPr>
              <w:keepLines/>
              <w:tabs>
                <w:tab w:val="decimal" w:pos="0"/>
              </w:tabs>
              <w:spacing w:after="0" w:line="0" w:lineRule="atLeast"/>
              <w:rPr>
                <w:rFonts w:ascii="Arial" w:hAnsi="Arial" w:cs="Arial"/>
                <w:sz w:val="18"/>
                <w:szCs w:val="18"/>
                <w:lang w:eastAsia="zh-CN"/>
              </w:rPr>
            </w:pPr>
          </w:p>
          <w:p w14:paraId="74DEE81D"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67B8624"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6BD5D23E"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04EF7316"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11ECF75"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609ABB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C0E9C1E"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04BF89E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066E1" w14:textId="77777777" w:rsidR="00E43DDB" w:rsidRDefault="00E43DDB" w:rsidP="00735C59">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04B78F06"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10F67F06" w14:textId="77777777" w:rsidR="00E43DDB" w:rsidRDefault="00E43DDB" w:rsidP="00735C59">
            <w:pPr>
              <w:keepLines/>
              <w:tabs>
                <w:tab w:val="decimal" w:pos="0"/>
              </w:tabs>
              <w:spacing w:after="0" w:line="0" w:lineRule="atLeast"/>
              <w:rPr>
                <w:rFonts w:ascii="Arial" w:hAnsi="Arial" w:cs="Arial"/>
                <w:sz w:val="18"/>
                <w:szCs w:val="18"/>
                <w:lang w:eastAsia="zh-CN"/>
              </w:rPr>
            </w:pPr>
          </w:p>
          <w:p w14:paraId="5B73B23D"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089BCAF"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3F1835FA"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1EDB9EB3"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6A640707"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A6E74C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A81E875"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552FB3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A1BA4" w14:textId="77777777" w:rsidR="00E43DDB" w:rsidRDefault="00E43DDB" w:rsidP="00735C59">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BA3294F" w14:textId="77777777" w:rsidR="00E43DDB" w:rsidRDefault="00E43DDB" w:rsidP="00735C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D74A786" w14:textId="77777777" w:rsidR="00E43DDB" w:rsidRDefault="00E43DDB" w:rsidP="00735C59">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1F4B81C5" w14:textId="77777777" w:rsidR="00E43DDB" w:rsidRDefault="00E43DDB" w:rsidP="00735C59">
            <w:pPr>
              <w:keepLines/>
              <w:tabs>
                <w:tab w:val="decimal" w:pos="0"/>
              </w:tabs>
              <w:spacing w:after="0" w:line="0" w:lineRule="atLeast"/>
              <w:rPr>
                <w:rFonts w:cs="Arial"/>
                <w:sz w:val="18"/>
                <w:szCs w:val="18"/>
              </w:rPr>
            </w:pPr>
          </w:p>
          <w:p w14:paraId="2EBE1DFC" w14:textId="77777777" w:rsidR="00E43DDB" w:rsidRDefault="00E43DD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E9127F5"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31B6D2EC"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DC6774F"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1DBE7CB"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C582545"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C9AAFB1"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AFC902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CEFC8" w14:textId="77777777" w:rsidR="00E43DDB" w:rsidRDefault="00E43DDB" w:rsidP="00735C59">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307B456" w14:textId="77777777" w:rsidR="00E43DDB" w:rsidRDefault="00E43DDB" w:rsidP="00735C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99DF134" w14:textId="77777777" w:rsidR="00E43DDB" w:rsidRDefault="00E43DDB" w:rsidP="00735C59">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B3B26F1" w14:textId="77777777" w:rsidR="00E43DDB" w:rsidRDefault="00E43DDB" w:rsidP="00735C59">
            <w:pPr>
              <w:keepLines/>
              <w:tabs>
                <w:tab w:val="decimal" w:pos="0"/>
              </w:tabs>
              <w:spacing w:after="0" w:line="0" w:lineRule="atLeast"/>
              <w:rPr>
                <w:rFonts w:cs="Arial"/>
                <w:sz w:val="18"/>
                <w:szCs w:val="18"/>
              </w:rPr>
            </w:pPr>
          </w:p>
          <w:p w14:paraId="1751B73B" w14:textId="77777777" w:rsidR="00E43DDB" w:rsidRDefault="00E43DDB" w:rsidP="00735C59">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4EF1772"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53632F0E"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1F11003C"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6A42B099"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B7DBD45"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1D2B1D2"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09B3AEA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2A086" w14:textId="77777777" w:rsidR="00E43DDB" w:rsidRDefault="00E43DDB" w:rsidP="00735C59">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6F4520A6" w14:textId="77777777" w:rsidR="00E43DDB" w:rsidRDefault="00E43DDB" w:rsidP="00735C59">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A0276B1" w14:textId="77777777" w:rsidR="00E43DDB" w:rsidRDefault="00E43DDB" w:rsidP="00735C59">
            <w:pPr>
              <w:keepLines/>
              <w:rPr>
                <w:rFonts w:ascii="Arial" w:hAnsi="Arial" w:cs="Arial"/>
                <w:sz w:val="18"/>
                <w:szCs w:val="18"/>
                <w:lang w:eastAsia="zh-CN"/>
              </w:rPr>
            </w:pPr>
          </w:p>
          <w:p w14:paraId="5B903DD7" w14:textId="77777777" w:rsidR="00E43DDB" w:rsidRDefault="00E43DDB" w:rsidP="00735C59">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7A13D44"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0FB84394"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2B05517E"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614289E"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E66E0B5" w14:textId="77777777" w:rsidR="00E43DDB" w:rsidRDefault="00E43DDB" w:rsidP="00735C59">
            <w:pPr>
              <w:keepLines/>
              <w:spacing w:after="0"/>
              <w:rPr>
                <w:rFonts w:ascii="Arial" w:hAnsi="Arial" w:cs="Arial"/>
                <w:sz w:val="18"/>
                <w:szCs w:val="18"/>
              </w:rPr>
            </w:pPr>
            <w:r>
              <w:rPr>
                <w:rFonts w:ascii="Arial" w:hAnsi="Arial" w:cs="Arial"/>
                <w:sz w:val="18"/>
                <w:szCs w:val="18"/>
              </w:rPr>
              <w:t>defaultValue: Enabled</w:t>
            </w:r>
          </w:p>
          <w:p w14:paraId="5BC7592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7D8C9B9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0A1E0"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438EDA5A" w14:textId="77777777" w:rsidR="00E43DDB" w:rsidRDefault="00E43DDB" w:rsidP="00735C59">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A5B8F94" w14:textId="77777777" w:rsidR="00E43DDB" w:rsidRDefault="00E43DDB" w:rsidP="00735C59">
            <w:pPr>
              <w:keepLines/>
              <w:rPr>
                <w:rFonts w:ascii="Arial" w:hAnsi="Arial" w:cs="Arial"/>
                <w:sz w:val="18"/>
                <w:szCs w:val="18"/>
                <w:lang w:eastAsia="zh-CN"/>
              </w:rPr>
            </w:pPr>
          </w:p>
          <w:p w14:paraId="059FF54A" w14:textId="77777777" w:rsidR="00E43DDB" w:rsidRDefault="00E43DDB" w:rsidP="00735C59">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491C729" w14:textId="77777777" w:rsidR="00E43DDB" w:rsidRDefault="00E43DDB" w:rsidP="00735C59">
            <w:pPr>
              <w:keepLines/>
              <w:spacing w:after="0"/>
              <w:rPr>
                <w:rFonts w:ascii="Arial" w:hAnsi="Arial" w:cs="Arial"/>
                <w:sz w:val="18"/>
                <w:szCs w:val="18"/>
              </w:rPr>
            </w:pPr>
            <w:r>
              <w:rPr>
                <w:rFonts w:ascii="Arial" w:hAnsi="Arial" w:cs="Arial"/>
                <w:sz w:val="18"/>
                <w:szCs w:val="18"/>
              </w:rPr>
              <w:t>type: S-NSSAI</w:t>
            </w:r>
          </w:p>
          <w:p w14:paraId="47926156"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55ACFA3B"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808890A"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A7E3C25"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7D6266A"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B4993C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96C43"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3FB049B" w14:textId="77777777" w:rsidR="00E43DDB" w:rsidRDefault="00E43DDB" w:rsidP="00735C59">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FEC85FA" w14:textId="77777777" w:rsidR="00E43DDB" w:rsidRDefault="00E43DDB" w:rsidP="00735C59">
            <w:pPr>
              <w:keepLines/>
              <w:rPr>
                <w:rFonts w:ascii="Arial" w:hAnsi="Arial" w:cs="Arial"/>
                <w:sz w:val="18"/>
                <w:szCs w:val="18"/>
                <w:lang w:eastAsia="zh-CN"/>
              </w:rPr>
            </w:pPr>
          </w:p>
          <w:p w14:paraId="6FDC8F39" w14:textId="77777777" w:rsidR="00E43DDB" w:rsidRDefault="00E43DDB" w:rsidP="00735C59">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B6F81E1"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7FD67E75"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62BE5A18"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B9333D8"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938B93E"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02735D9"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7DC6AAA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64FB9"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D1D2261" w14:textId="77777777" w:rsidR="00E43DDB" w:rsidRDefault="00E43DDB" w:rsidP="00735C59">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11BCC998" w14:textId="77777777" w:rsidR="00E43DDB" w:rsidRDefault="00E43DDB" w:rsidP="00735C59">
            <w:pPr>
              <w:keepLines/>
              <w:rPr>
                <w:rFonts w:ascii="Arial" w:hAnsi="Arial" w:cs="Arial"/>
                <w:sz w:val="18"/>
                <w:szCs w:val="18"/>
                <w:lang w:eastAsia="zh-CN"/>
              </w:rPr>
            </w:pPr>
          </w:p>
          <w:p w14:paraId="128E8FE2" w14:textId="77777777" w:rsidR="00E43DDB" w:rsidRDefault="00E43DDB" w:rsidP="00735C59">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328568"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67349203"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66D275E0"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3300FBBA"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7C5D0E2"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0AEB3E6E"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BEACBB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D6DFB"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51C121B4" w14:textId="77777777" w:rsidR="00E43DDB" w:rsidRDefault="00E43DDB" w:rsidP="00735C59">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936E954" w14:textId="77777777" w:rsidR="00E43DDB" w:rsidRDefault="00E43DDB" w:rsidP="00735C59">
            <w:pPr>
              <w:keepLines/>
              <w:rPr>
                <w:rFonts w:ascii="Arial" w:hAnsi="Arial" w:cs="Arial"/>
                <w:sz w:val="18"/>
                <w:szCs w:val="18"/>
                <w:lang w:eastAsia="zh-CN"/>
              </w:rPr>
            </w:pPr>
          </w:p>
          <w:p w14:paraId="4AA22DC8" w14:textId="77777777" w:rsidR="00E43DDB" w:rsidRDefault="00E43DDB" w:rsidP="00735C59">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C32BA5"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3C6E388D"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6B7C4A5E"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A3DED7D"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54CC9945"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4820C322"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844C73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6EA13"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5D9EC1A1" w14:textId="77777777" w:rsidR="00E43DDB" w:rsidRDefault="00E43DDB" w:rsidP="00735C59">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2E771874" w14:textId="77777777" w:rsidR="00E43DDB" w:rsidRDefault="00E43DDB" w:rsidP="00735C59">
            <w:pPr>
              <w:keepLines/>
              <w:rPr>
                <w:rFonts w:ascii="Arial" w:hAnsi="Arial" w:cs="Arial"/>
                <w:sz w:val="18"/>
                <w:szCs w:val="18"/>
                <w:lang w:eastAsia="zh-CN"/>
              </w:rPr>
            </w:pPr>
          </w:p>
          <w:p w14:paraId="29F1E140" w14:textId="77777777" w:rsidR="00E43DDB" w:rsidRDefault="00E43DDB" w:rsidP="00735C59">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5B1630"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246F0349"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51DDC4CF"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3D4295E"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3D43D1C4" w14:textId="77777777" w:rsidR="00E43DDB" w:rsidRDefault="00E43DDB" w:rsidP="00735C59">
            <w:pPr>
              <w:keepLines/>
              <w:spacing w:after="0"/>
              <w:rPr>
                <w:rFonts w:ascii="Arial" w:hAnsi="Arial" w:cs="Arial"/>
                <w:sz w:val="18"/>
                <w:szCs w:val="18"/>
              </w:rPr>
            </w:pPr>
            <w:r>
              <w:rPr>
                <w:rFonts w:ascii="Arial" w:hAnsi="Arial" w:cs="Arial"/>
                <w:sz w:val="18"/>
                <w:szCs w:val="18"/>
              </w:rPr>
              <w:t>defaultValue: Yes</w:t>
            </w:r>
          </w:p>
          <w:p w14:paraId="6DD3252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6E0F1D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B93F9"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28888F20"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9E78609" w14:textId="77777777" w:rsidR="00E43DDB" w:rsidRDefault="00E43DDB" w:rsidP="00735C59">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620DBEB7" w14:textId="77777777" w:rsidR="00E43DDB" w:rsidRDefault="00E43DDB" w:rsidP="00735C59">
            <w:pPr>
              <w:keepLines/>
              <w:tabs>
                <w:tab w:val="decimal" w:pos="0"/>
              </w:tabs>
              <w:spacing w:line="0" w:lineRule="atLeast"/>
              <w:rPr>
                <w:rFonts w:ascii="Arial" w:hAnsi="Arial" w:cs="Arial"/>
                <w:sz w:val="18"/>
                <w:szCs w:val="18"/>
                <w:lang w:eastAsia="zh-CN"/>
              </w:rPr>
            </w:pPr>
          </w:p>
          <w:p w14:paraId="445A5C34" w14:textId="77777777" w:rsidR="00E43DDB" w:rsidRDefault="00E43DDB" w:rsidP="00735C59">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901C0B" w14:textId="77777777" w:rsidR="00E43DDB" w:rsidRDefault="00E43DDB" w:rsidP="00735C59">
            <w:pPr>
              <w:keepLines/>
              <w:spacing w:after="0"/>
              <w:rPr>
                <w:rFonts w:ascii="Arial" w:hAnsi="Arial" w:cs="Arial"/>
                <w:sz w:val="18"/>
                <w:szCs w:val="18"/>
              </w:rPr>
            </w:pPr>
            <w:r>
              <w:rPr>
                <w:rFonts w:ascii="Arial" w:hAnsi="Arial" w:cs="Arial"/>
                <w:sz w:val="18"/>
                <w:szCs w:val="18"/>
              </w:rPr>
              <w:t>type: GtpUPathDelayThresholdsType</w:t>
            </w:r>
          </w:p>
          <w:p w14:paraId="0890B415"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32593430"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333F5DF"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B6C3D16"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2703D00"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DF7E09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A4122"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24919D81"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15423C7" w14:textId="77777777" w:rsidR="00E43DDB" w:rsidRDefault="00E43DDB" w:rsidP="00735C59">
            <w:pPr>
              <w:keepLines/>
              <w:tabs>
                <w:tab w:val="decimal" w:pos="0"/>
              </w:tabs>
              <w:spacing w:line="0" w:lineRule="atLeast"/>
              <w:rPr>
                <w:rFonts w:ascii="Arial" w:hAnsi="Arial" w:cs="Arial"/>
                <w:sz w:val="18"/>
                <w:szCs w:val="18"/>
                <w:lang w:eastAsia="zh-CN"/>
              </w:rPr>
            </w:pPr>
          </w:p>
          <w:p w14:paraId="13ED2877" w14:textId="77777777" w:rsidR="00E43DDB" w:rsidRDefault="00E43DDB" w:rsidP="00735C59">
            <w:pPr>
              <w:keepLines/>
              <w:rPr>
                <w:rFonts w:ascii="Arial" w:hAnsi="Arial" w:cs="Arial"/>
                <w:sz w:val="18"/>
                <w:szCs w:val="18"/>
                <w:lang w:eastAsia="zh-CN"/>
              </w:rPr>
            </w:pPr>
            <w:r>
              <w:rPr>
                <w:rFonts w:ascii="Arial" w:hAnsi="Arial" w:cs="Arial"/>
                <w:sz w:val="18"/>
                <w:szCs w:val="18"/>
                <w:lang w:eastAsia="zh-CN"/>
              </w:rPr>
              <w:t>allowedValues: see 3GPP TS 29.244 [56].</w:t>
            </w:r>
          </w:p>
          <w:p w14:paraId="0C36264A" w14:textId="77777777" w:rsidR="00E43DDB" w:rsidRDefault="00E43DDB" w:rsidP="00735C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467A7AF"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6798A8A5"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668AAFBF"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18526D3"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C2F50D6"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E3CCFAC"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C3978A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FB1F0"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1D09F6B1"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2249A81D" w14:textId="77777777" w:rsidR="00E43DDB" w:rsidRDefault="00E43DDB" w:rsidP="00735C59">
            <w:pPr>
              <w:keepLines/>
              <w:tabs>
                <w:tab w:val="decimal" w:pos="0"/>
              </w:tabs>
              <w:spacing w:line="0" w:lineRule="atLeast"/>
              <w:rPr>
                <w:rFonts w:ascii="Arial" w:hAnsi="Arial" w:cs="Arial"/>
                <w:sz w:val="18"/>
                <w:szCs w:val="18"/>
                <w:lang w:eastAsia="zh-CN"/>
              </w:rPr>
            </w:pPr>
          </w:p>
          <w:p w14:paraId="7EC322C5" w14:textId="77777777" w:rsidR="00E43DDB" w:rsidRDefault="00E43DDB" w:rsidP="00735C59">
            <w:pPr>
              <w:keepLines/>
              <w:rPr>
                <w:rFonts w:ascii="Arial" w:hAnsi="Arial" w:cs="Arial"/>
                <w:sz w:val="18"/>
                <w:szCs w:val="18"/>
                <w:lang w:eastAsia="zh-CN"/>
              </w:rPr>
            </w:pPr>
            <w:r>
              <w:rPr>
                <w:rFonts w:ascii="Arial" w:hAnsi="Arial" w:cs="Arial"/>
                <w:sz w:val="18"/>
                <w:szCs w:val="18"/>
                <w:lang w:eastAsia="zh-CN"/>
              </w:rPr>
              <w:t>allowedValues: see 3GPP TS 29.244 [56].</w:t>
            </w:r>
          </w:p>
          <w:p w14:paraId="1F19CF49" w14:textId="77777777" w:rsidR="00E43DDB" w:rsidRDefault="00E43DDB" w:rsidP="00735C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C31F6C4"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63D48F79"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6C90FFBA"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1AF7C8F"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44A2257"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B141368"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1FC5949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5E8CB"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0509CF2"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3FA1CAA7" w14:textId="77777777" w:rsidR="00E43DDB" w:rsidRDefault="00E43DDB" w:rsidP="00735C59">
            <w:pPr>
              <w:keepLines/>
              <w:tabs>
                <w:tab w:val="decimal" w:pos="0"/>
              </w:tabs>
              <w:spacing w:line="0" w:lineRule="atLeast"/>
              <w:rPr>
                <w:rFonts w:ascii="Arial" w:hAnsi="Arial" w:cs="Arial"/>
                <w:sz w:val="18"/>
                <w:szCs w:val="18"/>
                <w:lang w:eastAsia="zh-CN"/>
              </w:rPr>
            </w:pPr>
          </w:p>
          <w:p w14:paraId="3CE8413C"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51B6919"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779BB6CD"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2BC0C4B2"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D469BA3"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38CD6DD1"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BFACE35"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735B373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1DCFC"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8E7ACF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AE3CF5C" w14:textId="77777777" w:rsidR="00E43DDB" w:rsidRDefault="00E43DDB" w:rsidP="00735C59">
            <w:pPr>
              <w:keepLines/>
              <w:tabs>
                <w:tab w:val="decimal" w:pos="0"/>
              </w:tabs>
              <w:spacing w:line="0" w:lineRule="atLeast"/>
              <w:rPr>
                <w:rFonts w:ascii="Arial" w:hAnsi="Arial" w:cs="Arial"/>
                <w:sz w:val="18"/>
                <w:szCs w:val="18"/>
                <w:lang w:eastAsia="zh-CN"/>
              </w:rPr>
            </w:pPr>
          </w:p>
          <w:p w14:paraId="3096BC69"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1C6E6A2"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668A8A33"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6BE4ACF4"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3ECBF218"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31135A76"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E822F3E"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D6D87D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1FCB8"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0328DA1E"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1445803" w14:textId="77777777" w:rsidR="00E43DDB" w:rsidRDefault="00E43DDB" w:rsidP="00735C59">
            <w:pPr>
              <w:keepLines/>
              <w:tabs>
                <w:tab w:val="decimal" w:pos="0"/>
              </w:tabs>
              <w:spacing w:line="0" w:lineRule="atLeast"/>
              <w:rPr>
                <w:rFonts w:ascii="Arial" w:hAnsi="Arial" w:cs="Arial"/>
                <w:sz w:val="18"/>
                <w:szCs w:val="18"/>
                <w:lang w:eastAsia="zh-CN"/>
              </w:rPr>
            </w:pPr>
          </w:p>
          <w:p w14:paraId="45F13DE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E0134B"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7950F850"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32530DA0"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373E70A4"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1742249"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0F543B2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1E4DFF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1A3BD"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7FF378ED"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A73122F" w14:textId="77777777" w:rsidR="00E43DDB" w:rsidRDefault="00E43DDB" w:rsidP="00735C59">
            <w:pPr>
              <w:keepLines/>
              <w:tabs>
                <w:tab w:val="decimal" w:pos="0"/>
              </w:tabs>
              <w:spacing w:line="0" w:lineRule="atLeast"/>
              <w:rPr>
                <w:rFonts w:ascii="Arial" w:hAnsi="Arial" w:cs="Arial"/>
                <w:sz w:val="18"/>
                <w:szCs w:val="18"/>
                <w:lang w:eastAsia="zh-CN"/>
              </w:rPr>
            </w:pPr>
          </w:p>
          <w:p w14:paraId="6B8D791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D6BC718"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1AC1A5E2"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1205917E"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AAB3FB3"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6B7A75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E9AC0D8"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023079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08A67"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C7A676F"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5EDEFB3E" w14:textId="77777777" w:rsidR="00E43DDB" w:rsidRDefault="00E43DDB" w:rsidP="00735C59">
            <w:pPr>
              <w:keepLines/>
              <w:tabs>
                <w:tab w:val="decimal" w:pos="0"/>
              </w:tabs>
              <w:spacing w:line="0" w:lineRule="atLeast"/>
              <w:rPr>
                <w:rFonts w:ascii="Arial" w:hAnsi="Arial" w:cs="Arial"/>
                <w:sz w:val="18"/>
                <w:szCs w:val="18"/>
                <w:lang w:eastAsia="zh-CN"/>
              </w:rPr>
            </w:pPr>
          </w:p>
          <w:p w14:paraId="2B596546"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F8EE98D"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48A285C3"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1DF264E1"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714D9CF"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5F4E4BD"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EF82151"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32BBB7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77D5A"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1DC0E0CE"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B7D0319" w14:textId="77777777" w:rsidR="00E43DDB" w:rsidRDefault="00E43DDB" w:rsidP="00735C59">
            <w:pPr>
              <w:keepLines/>
              <w:tabs>
                <w:tab w:val="decimal" w:pos="0"/>
              </w:tabs>
              <w:spacing w:line="0" w:lineRule="atLeast"/>
              <w:rPr>
                <w:rFonts w:ascii="Arial" w:hAnsi="Arial" w:cs="Arial"/>
                <w:sz w:val="18"/>
                <w:szCs w:val="18"/>
                <w:lang w:eastAsia="zh-CN"/>
              </w:rPr>
            </w:pPr>
          </w:p>
          <w:p w14:paraId="55EC9BC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208531"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07A2A496"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0590C4AB"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DD5941D"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259FD4A9"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FAE0CBD"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132380E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3104E" w14:textId="77777777" w:rsidR="00E43DDB" w:rsidRDefault="00E43DDB" w:rsidP="00735C59">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09555EE6" w14:textId="77777777" w:rsidR="00E43DDB" w:rsidRDefault="00E43DDB" w:rsidP="00735C59">
            <w:pPr>
              <w:pStyle w:val="a"/>
              <w:keepLines/>
              <w:widowControl/>
              <w:rPr>
                <w:sz w:val="18"/>
                <w:szCs w:val="20"/>
                <w:lang w:eastAsia="en-US"/>
              </w:rPr>
            </w:pPr>
            <w:r>
              <w:rPr>
                <w:sz w:val="18"/>
                <w:szCs w:val="20"/>
                <w:lang w:eastAsia="en-US"/>
              </w:rPr>
              <w:t>It indicates the state of QoS monitoring per QoS flow per UE for URLLC service.</w:t>
            </w:r>
          </w:p>
          <w:p w14:paraId="2B2659E0" w14:textId="77777777" w:rsidR="00E43DDB" w:rsidRDefault="00E43DDB" w:rsidP="00735C59">
            <w:pPr>
              <w:pStyle w:val="a"/>
              <w:keepLines/>
              <w:widowControl/>
              <w:rPr>
                <w:sz w:val="18"/>
                <w:szCs w:val="20"/>
                <w:lang w:eastAsia="en-US"/>
              </w:rPr>
            </w:pPr>
          </w:p>
          <w:p w14:paraId="7952A251" w14:textId="77777777" w:rsidR="00E43DDB" w:rsidRDefault="00E43DDB" w:rsidP="00735C59">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229E340" w14:textId="77777777" w:rsidR="00E43DDB" w:rsidRDefault="00E43DDB" w:rsidP="00735C59">
            <w:pPr>
              <w:keepLines/>
              <w:spacing w:after="0"/>
              <w:rPr>
                <w:rFonts w:ascii="Arial" w:hAnsi="Arial"/>
                <w:sz w:val="18"/>
              </w:rPr>
            </w:pPr>
            <w:r>
              <w:rPr>
                <w:rFonts w:ascii="Arial" w:hAnsi="Arial"/>
                <w:sz w:val="18"/>
              </w:rPr>
              <w:t>type: ENUM</w:t>
            </w:r>
          </w:p>
          <w:p w14:paraId="4C0008C2" w14:textId="77777777" w:rsidR="00E43DDB" w:rsidRDefault="00E43DDB" w:rsidP="00735C59">
            <w:pPr>
              <w:keepLines/>
              <w:spacing w:after="0"/>
              <w:rPr>
                <w:rFonts w:ascii="Arial" w:hAnsi="Arial"/>
                <w:sz w:val="18"/>
              </w:rPr>
            </w:pPr>
            <w:r>
              <w:rPr>
                <w:rFonts w:ascii="Arial" w:hAnsi="Arial"/>
                <w:sz w:val="18"/>
              </w:rPr>
              <w:t>multiplicity: 1</w:t>
            </w:r>
          </w:p>
          <w:p w14:paraId="385CD3B8" w14:textId="77777777" w:rsidR="00E43DDB" w:rsidRDefault="00E43DDB" w:rsidP="00735C59">
            <w:pPr>
              <w:keepLines/>
              <w:spacing w:after="0"/>
              <w:rPr>
                <w:rFonts w:ascii="Arial" w:hAnsi="Arial"/>
                <w:sz w:val="18"/>
              </w:rPr>
            </w:pPr>
            <w:r>
              <w:rPr>
                <w:rFonts w:ascii="Arial" w:hAnsi="Arial"/>
                <w:sz w:val="18"/>
              </w:rPr>
              <w:t>isOrdered: N/A</w:t>
            </w:r>
          </w:p>
          <w:p w14:paraId="5C32FA21" w14:textId="77777777" w:rsidR="00E43DDB" w:rsidRDefault="00E43DDB" w:rsidP="00735C59">
            <w:pPr>
              <w:keepLines/>
              <w:spacing w:after="0"/>
              <w:rPr>
                <w:rFonts w:ascii="Arial" w:hAnsi="Arial"/>
                <w:sz w:val="18"/>
              </w:rPr>
            </w:pPr>
            <w:r>
              <w:rPr>
                <w:rFonts w:ascii="Arial" w:hAnsi="Arial"/>
                <w:sz w:val="18"/>
              </w:rPr>
              <w:t>isUnique: N/A</w:t>
            </w:r>
          </w:p>
          <w:p w14:paraId="2AB2BE59" w14:textId="77777777" w:rsidR="00E43DDB" w:rsidRDefault="00E43DDB" w:rsidP="00735C59">
            <w:pPr>
              <w:keepLines/>
              <w:spacing w:after="0"/>
              <w:rPr>
                <w:rFonts w:ascii="Arial" w:hAnsi="Arial"/>
                <w:sz w:val="18"/>
              </w:rPr>
            </w:pPr>
            <w:r>
              <w:rPr>
                <w:rFonts w:ascii="Arial" w:hAnsi="Arial"/>
                <w:sz w:val="18"/>
              </w:rPr>
              <w:t>defaultValue: Enabled</w:t>
            </w:r>
          </w:p>
          <w:p w14:paraId="263D2790" w14:textId="77777777" w:rsidR="00E43DDB" w:rsidRDefault="00E43DDB" w:rsidP="00735C59">
            <w:pPr>
              <w:keepLines/>
              <w:spacing w:after="0"/>
              <w:rPr>
                <w:rFonts w:ascii="Arial" w:hAnsi="Arial" w:cs="Arial"/>
                <w:sz w:val="18"/>
                <w:szCs w:val="18"/>
              </w:rPr>
            </w:pPr>
            <w:r>
              <w:rPr>
                <w:rFonts w:ascii="Arial" w:hAnsi="Arial"/>
                <w:sz w:val="18"/>
              </w:rPr>
              <w:t>isNullable: False</w:t>
            </w:r>
          </w:p>
        </w:tc>
      </w:tr>
      <w:tr w:rsidR="00E43DDB" w14:paraId="2D1D803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3E8BE" w14:textId="77777777" w:rsidR="00E43DDB" w:rsidRDefault="00E43DDB" w:rsidP="00735C59">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1AD492EC" w14:textId="77777777" w:rsidR="00E43DDB" w:rsidRDefault="00E43DDB" w:rsidP="00735C59">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68152FAA" w14:textId="77777777" w:rsidR="00E43DDB" w:rsidRDefault="00E43DDB" w:rsidP="00735C59">
            <w:pPr>
              <w:pStyle w:val="a"/>
              <w:keepLines/>
              <w:widowControl/>
              <w:rPr>
                <w:sz w:val="18"/>
                <w:szCs w:val="20"/>
                <w:lang w:eastAsia="en-US"/>
              </w:rPr>
            </w:pPr>
          </w:p>
          <w:p w14:paraId="0FD274FD" w14:textId="77777777" w:rsidR="00E43DDB" w:rsidRDefault="00E43DDB" w:rsidP="00735C59">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7DEB46D" w14:textId="77777777" w:rsidR="00E43DDB" w:rsidRDefault="00E43DDB" w:rsidP="00735C59">
            <w:pPr>
              <w:keepLines/>
              <w:spacing w:after="0"/>
              <w:rPr>
                <w:rFonts w:ascii="Arial" w:hAnsi="Arial"/>
                <w:sz w:val="18"/>
              </w:rPr>
            </w:pPr>
            <w:r>
              <w:rPr>
                <w:rFonts w:ascii="Arial" w:hAnsi="Arial"/>
                <w:sz w:val="18"/>
              </w:rPr>
              <w:t>type: S-NSSAI</w:t>
            </w:r>
          </w:p>
          <w:p w14:paraId="55BC7B02" w14:textId="77777777" w:rsidR="00E43DDB" w:rsidRDefault="00E43DDB" w:rsidP="00735C59">
            <w:pPr>
              <w:keepLines/>
              <w:spacing w:after="0"/>
              <w:rPr>
                <w:rFonts w:ascii="Arial" w:hAnsi="Arial"/>
                <w:sz w:val="18"/>
              </w:rPr>
            </w:pPr>
            <w:r>
              <w:rPr>
                <w:rFonts w:ascii="Arial" w:hAnsi="Arial"/>
                <w:sz w:val="18"/>
              </w:rPr>
              <w:t>multiplicity: *</w:t>
            </w:r>
          </w:p>
          <w:p w14:paraId="3AC7EB85" w14:textId="77777777" w:rsidR="00E43DDB" w:rsidRDefault="00E43DDB" w:rsidP="00735C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2A32775" w14:textId="77777777" w:rsidR="00E43DDB" w:rsidRDefault="00E43DDB" w:rsidP="00735C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82D7AAF" w14:textId="77777777" w:rsidR="00E43DDB" w:rsidRDefault="00E43DDB" w:rsidP="00735C59">
            <w:pPr>
              <w:keepLines/>
              <w:spacing w:after="0"/>
              <w:rPr>
                <w:rFonts w:ascii="Arial" w:hAnsi="Arial"/>
                <w:sz w:val="18"/>
              </w:rPr>
            </w:pPr>
            <w:r>
              <w:rPr>
                <w:rFonts w:ascii="Arial" w:hAnsi="Arial"/>
                <w:sz w:val="18"/>
              </w:rPr>
              <w:t>defaultValue: None</w:t>
            </w:r>
          </w:p>
          <w:p w14:paraId="33C87AD8" w14:textId="77777777" w:rsidR="00E43DDB" w:rsidRDefault="00E43DDB" w:rsidP="00735C59">
            <w:pPr>
              <w:keepLines/>
              <w:spacing w:after="0"/>
              <w:rPr>
                <w:rFonts w:ascii="Arial" w:hAnsi="Arial"/>
                <w:sz w:val="18"/>
              </w:rPr>
            </w:pPr>
            <w:r>
              <w:t>isNullable: False</w:t>
            </w:r>
          </w:p>
        </w:tc>
      </w:tr>
      <w:tr w:rsidR="00E43DDB" w14:paraId="0CC16C2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BBBD4" w14:textId="77777777" w:rsidR="00E43DDB" w:rsidRDefault="00E43DDB" w:rsidP="00735C59">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25F1A0AA" w14:textId="77777777" w:rsidR="00E43DDB" w:rsidRDefault="00E43DDB" w:rsidP="00735C59">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41AD5BC5" w14:textId="77777777" w:rsidR="00E43DDB" w:rsidRDefault="00E43DDB" w:rsidP="00735C59">
            <w:pPr>
              <w:pStyle w:val="a"/>
              <w:keepLines/>
              <w:widowControl/>
              <w:rPr>
                <w:sz w:val="18"/>
                <w:szCs w:val="20"/>
                <w:lang w:eastAsia="en-US"/>
              </w:rPr>
            </w:pPr>
          </w:p>
          <w:p w14:paraId="32A66F61" w14:textId="77777777" w:rsidR="00E43DDB" w:rsidRDefault="00E43DDB" w:rsidP="00735C59">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360BBBC6" w14:textId="77777777" w:rsidR="00E43DDB" w:rsidRDefault="00E43DDB" w:rsidP="00735C59">
            <w:pPr>
              <w:keepLines/>
              <w:spacing w:after="0"/>
              <w:rPr>
                <w:rFonts w:ascii="Arial" w:hAnsi="Arial"/>
                <w:sz w:val="18"/>
              </w:rPr>
            </w:pPr>
            <w:r>
              <w:rPr>
                <w:rFonts w:ascii="Arial" w:hAnsi="Arial"/>
                <w:sz w:val="18"/>
              </w:rPr>
              <w:t>type: Integer</w:t>
            </w:r>
          </w:p>
          <w:p w14:paraId="7B2F651B" w14:textId="77777777" w:rsidR="00E43DDB" w:rsidRDefault="00E43DDB" w:rsidP="00735C59">
            <w:pPr>
              <w:keepLines/>
              <w:spacing w:after="0"/>
              <w:rPr>
                <w:rFonts w:ascii="Arial" w:hAnsi="Arial"/>
                <w:sz w:val="18"/>
              </w:rPr>
            </w:pPr>
            <w:r>
              <w:rPr>
                <w:rFonts w:ascii="Arial" w:hAnsi="Arial"/>
                <w:sz w:val="18"/>
              </w:rPr>
              <w:t>multiplicity: *</w:t>
            </w:r>
          </w:p>
          <w:p w14:paraId="6446B644" w14:textId="77777777" w:rsidR="00E43DDB" w:rsidRDefault="00E43DDB" w:rsidP="00735C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7CB397B" w14:textId="77777777" w:rsidR="00E43DDB" w:rsidRDefault="00E43DDB" w:rsidP="00735C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A68D0F1" w14:textId="77777777" w:rsidR="00E43DDB" w:rsidRDefault="00E43DDB" w:rsidP="00735C59">
            <w:pPr>
              <w:keepLines/>
              <w:spacing w:after="0"/>
              <w:rPr>
                <w:rFonts w:ascii="Arial" w:hAnsi="Arial"/>
                <w:sz w:val="18"/>
              </w:rPr>
            </w:pPr>
            <w:r>
              <w:rPr>
                <w:rFonts w:ascii="Arial" w:hAnsi="Arial"/>
                <w:sz w:val="18"/>
              </w:rPr>
              <w:t>defaultValue: None</w:t>
            </w:r>
          </w:p>
          <w:p w14:paraId="42247C4D" w14:textId="77777777" w:rsidR="00E43DDB" w:rsidRDefault="00E43DDB" w:rsidP="00735C59">
            <w:pPr>
              <w:keepLines/>
              <w:spacing w:after="0"/>
              <w:rPr>
                <w:rFonts w:ascii="Arial" w:hAnsi="Arial"/>
                <w:sz w:val="18"/>
              </w:rPr>
            </w:pPr>
            <w:r>
              <w:rPr>
                <w:rFonts w:ascii="Arial" w:hAnsi="Arial"/>
                <w:sz w:val="18"/>
              </w:rPr>
              <w:t>isNullable: False</w:t>
            </w:r>
          </w:p>
        </w:tc>
      </w:tr>
      <w:tr w:rsidR="00E43DDB" w14:paraId="32865F2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E7692" w14:textId="77777777" w:rsidR="00E43DDB" w:rsidRDefault="00E43DDB" w:rsidP="00735C59">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9F7A28C" w14:textId="77777777" w:rsidR="00E43DDB" w:rsidRDefault="00E43DDB" w:rsidP="00735C59">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C2390B9" w14:textId="77777777" w:rsidR="00E43DDB" w:rsidRDefault="00E43DDB" w:rsidP="00735C59">
            <w:pPr>
              <w:pStyle w:val="a"/>
              <w:keepLines/>
              <w:widowControl/>
              <w:rPr>
                <w:sz w:val="18"/>
                <w:szCs w:val="20"/>
                <w:lang w:eastAsia="en-US"/>
              </w:rPr>
            </w:pPr>
          </w:p>
          <w:p w14:paraId="7B740E6D" w14:textId="77777777" w:rsidR="00E43DDB" w:rsidRDefault="00E43DDB" w:rsidP="00735C59">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5A6A4E" w14:textId="77777777" w:rsidR="00E43DDB" w:rsidRPr="0007434C" w:rsidRDefault="00E43DDB" w:rsidP="00735C59">
            <w:pPr>
              <w:keepLines/>
              <w:spacing w:after="0"/>
              <w:rPr>
                <w:rFonts w:ascii="Arial" w:hAnsi="Arial" w:cs="Arial"/>
                <w:sz w:val="18"/>
              </w:rPr>
            </w:pPr>
            <w:r w:rsidRPr="0007434C">
              <w:rPr>
                <w:rFonts w:ascii="Arial" w:hAnsi="Arial" w:cs="Arial"/>
                <w:sz w:val="18"/>
              </w:rPr>
              <w:t>type: Boolean</w:t>
            </w:r>
          </w:p>
          <w:p w14:paraId="5DACEBCE" w14:textId="77777777" w:rsidR="00E43DDB" w:rsidRPr="0007434C" w:rsidRDefault="00E43DDB" w:rsidP="00735C59">
            <w:pPr>
              <w:keepLines/>
              <w:spacing w:after="0"/>
              <w:rPr>
                <w:rFonts w:ascii="Arial" w:hAnsi="Arial" w:cs="Arial"/>
                <w:sz w:val="18"/>
              </w:rPr>
            </w:pPr>
            <w:r w:rsidRPr="0007434C">
              <w:rPr>
                <w:rFonts w:ascii="Arial" w:hAnsi="Arial" w:cs="Arial"/>
                <w:sz w:val="18"/>
              </w:rPr>
              <w:t>multiplicity: 1</w:t>
            </w:r>
          </w:p>
          <w:p w14:paraId="4DDF23E3" w14:textId="77777777" w:rsidR="00E43DDB" w:rsidRPr="0007434C" w:rsidRDefault="00E43DDB" w:rsidP="00735C59">
            <w:pPr>
              <w:keepLines/>
              <w:spacing w:after="0"/>
              <w:rPr>
                <w:rFonts w:ascii="Arial" w:hAnsi="Arial" w:cs="Arial"/>
                <w:sz w:val="18"/>
              </w:rPr>
            </w:pPr>
            <w:r w:rsidRPr="0007434C">
              <w:rPr>
                <w:rFonts w:ascii="Arial" w:hAnsi="Arial" w:cs="Arial"/>
                <w:sz w:val="18"/>
              </w:rPr>
              <w:t>isOrdered: N/A</w:t>
            </w:r>
          </w:p>
          <w:p w14:paraId="0470A471" w14:textId="77777777" w:rsidR="00E43DDB" w:rsidRPr="0007434C" w:rsidRDefault="00E43DDB" w:rsidP="00735C59">
            <w:pPr>
              <w:keepLines/>
              <w:spacing w:after="0"/>
              <w:rPr>
                <w:rFonts w:ascii="Arial" w:hAnsi="Arial" w:cs="Arial"/>
                <w:sz w:val="18"/>
              </w:rPr>
            </w:pPr>
            <w:r w:rsidRPr="0007434C">
              <w:rPr>
                <w:rFonts w:ascii="Arial" w:hAnsi="Arial" w:cs="Arial"/>
                <w:sz w:val="18"/>
              </w:rPr>
              <w:t>isUnique: N/A</w:t>
            </w:r>
          </w:p>
          <w:p w14:paraId="706148E2" w14:textId="77777777" w:rsidR="00E43DDB" w:rsidRPr="0007434C" w:rsidRDefault="00E43DDB" w:rsidP="00735C59">
            <w:pPr>
              <w:keepLines/>
              <w:spacing w:after="0"/>
              <w:rPr>
                <w:rFonts w:ascii="Arial" w:hAnsi="Arial" w:cs="Arial"/>
                <w:sz w:val="18"/>
              </w:rPr>
            </w:pPr>
            <w:r w:rsidRPr="0007434C">
              <w:rPr>
                <w:rFonts w:ascii="Arial" w:hAnsi="Arial" w:cs="Arial"/>
                <w:sz w:val="18"/>
              </w:rPr>
              <w:t>defaultValue: TRUE</w:t>
            </w:r>
          </w:p>
          <w:p w14:paraId="5F35EB07" w14:textId="77777777" w:rsidR="00E43DDB" w:rsidRDefault="00E43DDB" w:rsidP="00735C59">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E43DDB" w14:paraId="6EA705C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D65C8" w14:textId="77777777" w:rsidR="00E43DDB" w:rsidRDefault="00E43DDB" w:rsidP="00735C59">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7F36AB34" w14:textId="77777777" w:rsidR="00E43DDB" w:rsidRDefault="00E43DDB" w:rsidP="00735C59">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6F52EC43" w14:textId="77777777" w:rsidR="00E43DDB" w:rsidRDefault="00E43DDB" w:rsidP="00735C59">
            <w:pPr>
              <w:pStyle w:val="a"/>
              <w:keepLines/>
              <w:widowControl/>
              <w:rPr>
                <w:sz w:val="18"/>
                <w:szCs w:val="20"/>
                <w:lang w:eastAsia="en-US"/>
              </w:rPr>
            </w:pPr>
          </w:p>
          <w:p w14:paraId="5B3EC8A4" w14:textId="77777777" w:rsidR="00E43DDB" w:rsidRDefault="00E43DDB" w:rsidP="00735C59">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A410A0" w14:textId="77777777" w:rsidR="00E43DDB" w:rsidRDefault="00E43DDB" w:rsidP="00735C59">
            <w:pPr>
              <w:keepLines/>
              <w:spacing w:after="0"/>
              <w:rPr>
                <w:rFonts w:ascii="Arial" w:hAnsi="Arial"/>
                <w:sz w:val="18"/>
              </w:rPr>
            </w:pPr>
            <w:r>
              <w:rPr>
                <w:rFonts w:ascii="Arial" w:hAnsi="Arial"/>
                <w:sz w:val="18"/>
              </w:rPr>
              <w:t>type: Boolean</w:t>
            </w:r>
          </w:p>
          <w:p w14:paraId="3B1E83D2" w14:textId="77777777" w:rsidR="00E43DDB" w:rsidRDefault="00E43DDB" w:rsidP="00735C59">
            <w:pPr>
              <w:keepLines/>
              <w:spacing w:after="0"/>
              <w:rPr>
                <w:rFonts w:ascii="Arial" w:hAnsi="Arial"/>
                <w:sz w:val="18"/>
              </w:rPr>
            </w:pPr>
            <w:r>
              <w:rPr>
                <w:rFonts w:ascii="Arial" w:hAnsi="Arial"/>
                <w:sz w:val="18"/>
              </w:rPr>
              <w:t>multiplicity: 1</w:t>
            </w:r>
          </w:p>
          <w:p w14:paraId="1CB3E3E3" w14:textId="77777777" w:rsidR="00E43DDB" w:rsidRDefault="00E43DDB" w:rsidP="00735C59">
            <w:pPr>
              <w:keepLines/>
              <w:spacing w:after="0"/>
              <w:rPr>
                <w:rFonts w:ascii="Arial" w:hAnsi="Arial"/>
                <w:sz w:val="18"/>
              </w:rPr>
            </w:pPr>
            <w:r>
              <w:rPr>
                <w:rFonts w:ascii="Arial" w:hAnsi="Arial"/>
                <w:sz w:val="18"/>
              </w:rPr>
              <w:t>isOrdered: N/A</w:t>
            </w:r>
          </w:p>
          <w:p w14:paraId="3C3A31B7" w14:textId="77777777" w:rsidR="00E43DDB" w:rsidRDefault="00E43DDB" w:rsidP="00735C59">
            <w:pPr>
              <w:keepLines/>
              <w:spacing w:after="0"/>
              <w:rPr>
                <w:rFonts w:ascii="Arial" w:hAnsi="Arial"/>
                <w:sz w:val="18"/>
              </w:rPr>
            </w:pPr>
            <w:r>
              <w:rPr>
                <w:rFonts w:ascii="Arial" w:hAnsi="Arial"/>
                <w:sz w:val="18"/>
              </w:rPr>
              <w:t>isUnique: N/A</w:t>
            </w:r>
          </w:p>
          <w:p w14:paraId="1F920071" w14:textId="77777777" w:rsidR="00E43DDB" w:rsidRPr="0007434C" w:rsidRDefault="00E43DDB" w:rsidP="00735C59">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3F27A30D" w14:textId="77777777" w:rsidR="00E43DDB" w:rsidRDefault="00E43DDB" w:rsidP="00735C59">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E43DDB" w14:paraId="3563C5E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6B91B" w14:textId="77777777" w:rsidR="00E43DDB" w:rsidRDefault="00E43DDB" w:rsidP="00735C59">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694811A7" w14:textId="77777777" w:rsidR="00E43DDB" w:rsidRDefault="00E43DDB" w:rsidP="00735C59">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CDA3380" w14:textId="77777777" w:rsidR="00E43DDB" w:rsidRDefault="00E43DDB" w:rsidP="00735C59">
            <w:pPr>
              <w:pStyle w:val="a"/>
              <w:keepLines/>
              <w:widowControl/>
              <w:rPr>
                <w:sz w:val="18"/>
                <w:szCs w:val="20"/>
                <w:lang w:eastAsia="en-US"/>
              </w:rPr>
            </w:pPr>
          </w:p>
          <w:p w14:paraId="29F66455" w14:textId="77777777" w:rsidR="00E43DDB" w:rsidRDefault="00E43DDB" w:rsidP="00735C59">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73D882" w14:textId="77777777" w:rsidR="00E43DDB" w:rsidRDefault="00E43DDB" w:rsidP="00735C59">
            <w:pPr>
              <w:keepLines/>
              <w:spacing w:after="0"/>
              <w:rPr>
                <w:rFonts w:ascii="Arial" w:hAnsi="Arial"/>
                <w:sz w:val="18"/>
              </w:rPr>
            </w:pPr>
            <w:r>
              <w:rPr>
                <w:rFonts w:ascii="Arial" w:hAnsi="Arial"/>
                <w:sz w:val="18"/>
              </w:rPr>
              <w:t>type: Boolean</w:t>
            </w:r>
          </w:p>
          <w:p w14:paraId="3345E5F1" w14:textId="77777777" w:rsidR="00E43DDB" w:rsidRDefault="00E43DDB" w:rsidP="00735C59">
            <w:pPr>
              <w:keepLines/>
              <w:spacing w:after="0"/>
              <w:rPr>
                <w:rFonts w:ascii="Arial" w:hAnsi="Arial"/>
                <w:sz w:val="18"/>
              </w:rPr>
            </w:pPr>
            <w:r>
              <w:rPr>
                <w:rFonts w:ascii="Arial" w:hAnsi="Arial"/>
                <w:sz w:val="18"/>
              </w:rPr>
              <w:t>multiplicity: 1</w:t>
            </w:r>
          </w:p>
          <w:p w14:paraId="1B932BFD" w14:textId="77777777" w:rsidR="00E43DDB" w:rsidRDefault="00E43DDB" w:rsidP="00735C59">
            <w:pPr>
              <w:keepLines/>
              <w:spacing w:after="0"/>
              <w:rPr>
                <w:rFonts w:ascii="Arial" w:hAnsi="Arial"/>
                <w:sz w:val="18"/>
              </w:rPr>
            </w:pPr>
            <w:r>
              <w:rPr>
                <w:rFonts w:ascii="Arial" w:hAnsi="Arial"/>
                <w:sz w:val="18"/>
              </w:rPr>
              <w:t>isOrdered: N/A</w:t>
            </w:r>
          </w:p>
          <w:p w14:paraId="780B4FCA" w14:textId="77777777" w:rsidR="00E43DDB" w:rsidRDefault="00E43DDB" w:rsidP="00735C59">
            <w:pPr>
              <w:keepLines/>
              <w:spacing w:after="0"/>
              <w:rPr>
                <w:rFonts w:ascii="Arial" w:hAnsi="Arial"/>
                <w:sz w:val="18"/>
              </w:rPr>
            </w:pPr>
            <w:r>
              <w:rPr>
                <w:rFonts w:ascii="Arial" w:hAnsi="Arial"/>
                <w:sz w:val="18"/>
              </w:rPr>
              <w:t>isUnique: N/A</w:t>
            </w:r>
          </w:p>
          <w:p w14:paraId="6500F224" w14:textId="77777777" w:rsidR="00E43DDB" w:rsidRPr="0007434C" w:rsidRDefault="00E43DDB" w:rsidP="00735C59">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70562F5C" w14:textId="77777777" w:rsidR="00E43DDB" w:rsidRDefault="00E43DDB" w:rsidP="00735C59">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E43DDB" w14:paraId="081E23A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CBEFB" w14:textId="77777777" w:rsidR="00E43DDB" w:rsidRDefault="00E43DDB" w:rsidP="00735C59">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12791A1" w14:textId="77777777" w:rsidR="00E43DDB" w:rsidRDefault="00E43DDB" w:rsidP="00735C59">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60A9D49" w14:textId="77777777" w:rsidR="00E43DDB" w:rsidRDefault="00E43DDB" w:rsidP="00735C59">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7040E484" w14:textId="77777777" w:rsidR="00E43DDB" w:rsidRDefault="00E43DDB" w:rsidP="00735C59">
            <w:pPr>
              <w:pStyle w:val="a"/>
              <w:keepLines/>
              <w:widowControl/>
              <w:rPr>
                <w:sz w:val="18"/>
                <w:szCs w:val="20"/>
                <w:lang w:eastAsia="en-US"/>
              </w:rPr>
            </w:pPr>
          </w:p>
          <w:p w14:paraId="048B847B" w14:textId="77777777" w:rsidR="00E43DDB" w:rsidRDefault="00E43DDB" w:rsidP="00735C59">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662524" w14:textId="77777777" w:rsidR="00E43DDB" w:rsidRDefault="00E43DDB" w:rsidP="00735C59">
            <w:pPr>
              <w:keepLines/>
              <w:spacing w:after="0"/>
              <w:rPr>
                <w:rFonts w:ascii="Arial" w:hAnsi="Arial"/>
                <w:sz w:val="18"/>
              </w:rPr>
            </w:pPr>
            <w:r>
              <w:rPr>
                <w:rFonts w:ascii="Arial" w:hAnsi="Arial"/>
                <w:sz w:val="18"/>
              </w:rPr>
              <w:t>type: QFPacketDelayThresholdsType</w:t>
            </w:r>
          </w:p>
          <w:p w14:paraId="24ABDAB4" w14:textId="77777777" w:rsidR="00E43DDB" w:rsidRDefault="00E43DDB" w:rsidP="00735C59">
            <w:pPr>
              <w:keepLines/>
              <w:spacing w:after="0"/>
              <w:rPr>
                <w:rFonts w:ascii="Arial" w:hAnsi="Arial"/>
                <w:sz w:val="18"/>
              </w:rPr>
            </w:pPr>
            <w:r>
              <w:rPr>
                <w:rFonts w:ascii="Arial" w:hAnsi="Arial"/>
                <w:sz w:val="18"/>
              </w:rPr>
              <w:t>multiplicity: 1</w:t>
            </w:r>
          </w:p>
          <w:p w14:paraId="6FF1F258" w14:textId="77777777" w:rsidR="00E43DDB" w:rsidRDefault="00E43DDB" w:rsidP="00735C59">
            <w:pPr>
              <w:keepLines/>
              <w:spacing w:after="0"/>
              <w:rPr>
                <w:rFonts w:ascii="Arial" w:hAnsi="Arial"/>
                <w:sz w:val="18"/>
              </w:rPr>
            </w:pPr>
            <w:r>
              <w:rPr>
                <w:rFonts w:ascii="Arial" w:hAnsi="Arial"/>
                <w:sz w:val="18"/>
              </w:rPr>
              <w:t>isOrdered: N/A</w:t>
            </w:r>
          </w:p>
          <w:p w14:paraId="2FEB1AB2" w14:textId="77777777" w:rsidR="00E43DDB" w:rsidRDefault="00E43DDB" w:rsidP="00735C59">
            <w:pPr>
              <w:keepLines/>
              <w:spacing w:after="0"/>
              <w:rPr>
                <w:rFonts w:ascii="Arial" w:hAnsi="Arial"/>
                <w:sz w:val="18"/>
              </w:rPr>
            </w:pPr>
            <w:r>
              <w:rPr>
                <w:rFonts w:ascii="Arial" w:hAnsi="Arial"/>
                <w:sz w:val="18"/>
              </w:rPr>
              <w:t>isUnique: N/A</w:t>
            </w:r>
          </w:p>
          <w:p w14:paraId="696BFAE6" w14:textId="77777777" w:rsidR="00E43DDB" w:rsidRDefault="00E43DDB" w:rsidP="00735C59">
            <w:pPr>
              <w:keepLines/>
              <w:spacing w:after="0"/>
              <w:rPr>
                <w:rFonts w:ascii="Arial" w:hAnsi="Arial"/>
                <w:sz w:val="18"/>
              </w:rPr>
            </w:pPr>
            <w:r>
              <w:rPr>
                <w:rFonts w:ascii="Arial" w:hAnsi="Arial"/>
                <w:sz w:val="18"/>
              </w:rPr>
              <w:t>defaultValue: None</w:t>
            </w:r>
          </w:p>
          <w:p w14:paraId="6E853A65" w14:textId="77777777" w:rsidR="00E43DDB" w:rsidRDefault="00E43DDB" w:rsidP="00735C59">
            <w:pPr>
              <w:keepLines/>
              <w:spacing w:after="0"/>
              <w:rPr>
                <w:rFonts w:ascii="Arial" w:hAnsi="Arial"/>
                <w:sz w:val="18"/>
              </w:rPr>
            </w:pPr>
            <w:r>
              <w:rPr>
                <w:rFonts w:ascii="Arial" w:hAnsi="Arial"/>
                <w:sz w:val="18"/>
              </w:rPr>
              <w:t>isNullable: False</w:t>
            </w:r>
          </w:p>
        </w:tc>
      </w:tr>
      <w:tr w:rsidR="00E43DDB" w14:paraId="06545F3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AE4B0" w14:textId="77777777" w:rsidR="00E43DDB" w:rsidRDefault="00E43DDB" w:rsidP="00735C59">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F33E2B1" w14:textId="77777777" w:rsidR="00E43DDB" w:rsidRDefault="00E43DDB" w:rsidP="00735C59">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648C8753" w14:textId="77777777" w:rsidR="00E43DDB" w:rsidRDefault="00E43DDB" w:rsidP="00735C59">
            <w:pPr>
              <w:pStyle w:val="a"/>
              <w:keepLines/>
              <w:widowControl/>
              <w:rPr>
                <w:sz w:val="18"/>
                <w:szCs w:val="20"/>
                <w:lang w:eastAsia="en-US"/>
              </w:rPr>
            </w:pPr>
          </w:p>
          <w:p w14:paraId="7E3071FC" w14:textId="77777777" w:rsidR="00E43DDB" w:rsidRDefault="00E43DDB" w:rsidP="00735C59">
            <w:pPr>
              <w:pStyle w:val="a"/>
              <w:keepLines/>
              <w:widowControl/>
              <w:rPr>
                <w:sz w:val="18"/>
                <w:szCs w:val="20"/>
                <w:lang w:eastAsia="en-US"/>
              </w:rPr>
            </w:pPr>
            <w:r>
              <w:rPr>
                <w:sz w:val="18"/>
                <w:szCs w:val="20"/>
                <w:lang w:eastAsia="en-US"/>
              </w:rPr>
              <w:t>allowedValues: see 3GPP TS 29.244 [56].</w:t>
            </w:r>
          </w:p>
          <w:p w14:paraId="2391D3E6" w14:textId="77777777" w:rsidR="00E43DDB" w:rsidRDefault="00E43DDB" w:rsidP="00735C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C7AE211" w14:textId="77777777" w:rsidR="00E43DDB" w:rsidRDefault="00E43DDB" w:rsidP="00735C59">
            <w:pPr>
              <w:keepLines/>
              <w:spacing w:after="0"/>
              <w:rPr>
                <w:rFonts w:ascii="Arial" w:hAnsi="Arial"/>
                <w:sz w:val="18"/>
              </w:rPr>
            </w:pPr>
            <w:r>
              <w:rPr>
                <w:rFonts w:ascii="Arial" w:hAnsi="Arial"/>
                <w:sz w:val="18"/>
              </w:rPr>
              <w:t>type: Integer</w:t>
            </w:r>
          </w:p>
          <w:p w14:paraId="013F72E8" w14:textId="77777777" w:rsidR="00E43DDB" w:rsidRDefault="00E43DDB" w:rsidP="00735C59">
            <w:pPr>
              <w:keepLines/>
              <w:spacing w:after="0"/>
              <w:rPr>
                <w:rFonts w:ascii="Arial" w:hAnsi="Arial"/>
                <w:sz w:val="18"/>
              </w:rPr>
            </w:pPr>
            <w:r>
              <w:rPr>
                <w:rFonts w:ascii="Arial" w:hAnsi="Arial"/>
                <w:sz w:val="18"/>
              </w:rPr>
              <w:t>multiplicity: 1</w:t>
            </w:r>
          </w:p>
          <w:p w14:paraId="7A27E1C1" w14:textId="77777777" w:rsidR="00E43DDB" w:rsidRDefault="00E43DDB" w:rsidP="00735C59">
            <w:pPr>
              <w:keepLines/>
              <w:spacing w:after="0"/>
              <w:rPr>
                <w:rFonts w:ascii="Arial" w:hAnsi="Arial"/>
                <w:sz w:val="18"/>
              </w:rPr>
            </w:pPr>
            <w:r>
              <w:rPr>
                <w:rFonts w:ascii="Arial" w:hAnsi="Arial"/>
                <w:sz w:val="18"/>
              </w:rPr>
              <w:t>isOrdered: N/A</w:t>
            </w:r>
          </w:p>
          <w:p w14:paraId="670CA126" w14:textId="77777777" w:rsidR="00E43DDB" w:rsidRDefault="00E43DDB" w:rsidP="00735C59">
            <w:pPr>
              <w:keepLines/>
              <w:spacing w:after="0"/>
              <w:rPr>
                <w:rFonts w:ascii="Arial" w:hAnsi="Arial"/>
                <w:sz w:val="18"/>
              </w:rPr>
            </w:pPr>
            <w:r>
              <w:rPr>
                <w:rFonts w:ascii="Arial" w:hAnsi="Arial"/>
                <w:sz w:val="18"/>
              </w:rPr>
              <w:t>isUnique: N/A</w:t>
            </w:r>
          </w:p>
          <w:p w14:paraId="6A8F13BB" w14:textId="77777777" w:rsidR="00E43DDB" w:rsidRDefault="00E43DDB" w:rsidP="00735C59">
            <w:pPr>
              <w:keepLines/>
              <w:spacing w:after="0"/>
              <w:rPr>
                <w:rFonts w:ascii="Arial" w:hAnsi="Arial"/>
                <w:sz w:val="18"/>
              </w:rPr>
            </w:pPr>
            <w:r>
              <w:rPr>
                <w:rFonts w:ascii="Arial" w:hAnsi="Arial"/>
                <w:sz w:val="18"/>
              </w:rPr>
              <w:t>defaultValue: None</w:t>
            </w:r>
          </w:p>
          <w:p w14:paraId="0DF4E07A" w14:textId="77777777" w:rsidR="00E43DDB" w:rsidRDefault="00E43DDB" w:rsidP="00735C59">
            <w:pPr>
              <w:keepLines/>
              <w:spacing w:after="0"/>
              <w:rPr>
                <w:rFonts w:ascii="Arial" w:hAnsi="Arial"/>
                <w:sz w:val="18"/>
              </w:rPr>
            </w:pPr>
            <w:r>
              <w:rPr>
                <w:rFonts w:ascii="Arial" w:hAnsi="Arial"/>
                <w:sz w:val="18"/>
              </w:rPr>
              <w:t>isNullable: False</w:t>
            </w:r>
          </w:p>
        </w:tc>
      </w:tr>
      <w:tr w:rsidR="00E43DDB" w14:paraId="6D8C7EC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6ACD4" w14:textId="77777777" w:rsidR="00E43DDB" w:rsidRDefault="00E43DDB" w:rsidP="00735C59">
            <w:pPr>
              <w:pStyle w:val="TAL"/>
              <w:keepNext w:val="0"/>
              <w:rPr>
                <w:rFonts w:ascii="Courier New" w:hAnsi="Courier New"/>
              </w:rPr>
            </w:pPr>
            <w:r>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5FB14304" w14:textId="77777777" w:rsidR="00E43DDB" w:rsidRDefault="00E43DDB" w:rsidP="00735C59">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2E64CFFD" w14:textId="77777777" w:rsidR="00E43DDB" w:rsidRDefault="00E43DDB" w:rsidP="00735C59">
            <w:pPr>
              <w:pStyle w:val="a"/>
              <w:keepLines/>
              <w:widowControl/>
              <w:rPr>
                <w:sz w:val="18"/>
                <w:szCs w:val="20"/>
                <w:lang w:eastAsia="en-US"/>
              </w:rPr>
            </w:pPr>
          </w:p>
          <w:p w14:paraId="6C8BE716" w14:textId="77777777" w:rsidR="00E43DDB" w:rsidRDefault="00E43DDB" w:rsidP="00735C59">
            <w:pPr>
              <w:pStyle w:val="a"/>
              <w:keepLines/>
              <w:widowControl/>
              <w:rPr>
                <w:sz w:val="18"/>
                <w:szCs w:val="20"/>
                <w:lang w:eastAsia="en-US"/>
              </w:rPr>
            </w:pPr>
            <w:r>
              <w:rPr>
                <w:sz w:val="18"/>
                <w:szCs w:val="20"/>
                <w:lang w:eastAsia="en-US"/>
              </w:rPr>
              <w:t>allowedValues: see 3GPP TS 29.244 [56].</w:t>
            </w:r>
          </w:p>
          <w:p w14:paraId="4E2D3073" w14:textId="77777777" w:rsidR="00E43DDB" w:rsidRDefault="00E43DDB" w:rsidP="00735C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6A8968D" w14:textId="77777777" w:rsidR="00E43DDB" w:rsidRDefault="00E43DDB" w:rsidP="00735C59">
            <w:pPr>
              <w:keepLines/>
              <w:spacing w:after="0"/>
              <w:rPr>
                <w:rFonts w:ascii="Arial" w:hAnsi="Arial"/>
                <w:sz w:val="18"/>
              </w:rPr>
            </w:pPr>
            <w:r>
              <w:rPr>
                <w:rFonts w:ascii="Arial" w:hAnsi="Arial"/>
                <w:sz w:val="18"/>
              </w:rPr>
              <w:t>type: Integer</w:t>
            </w:r>
          </w:p>
          <w:p w14:paraId="7CA472D7" w14:textId="77777777" w:rsidR="00E43DDB" w:rsidRDefault="00E43DDB" w:rsidP="00735C59">
            <w:pPr>
              <w:keepLines/>
              <w:spacing w:after="0"/>
              <w:rPr>
                <w:rFonts w:ascii="Arial" w:hAnsi="Arial"/>
                <w:sz w:val="18"/>
              </w:rPr>
            </w:pPr>
            <w:r>
              <w:rPr>
                <w:rFonts w:ascii="Arial" w:hAnsi="Arial"/>
                <w:sz w:val="18"/>
              </w:rPr>
              <w:t>multiplicity: 1</w:t>
            </w:r>
          </w:p>
          <w:p w14:paraId="4BD69738" w14:textId="77777777" w:rsidR="00E43DDB" w:rsidRDefault="00E43DDB" w:rsidP="00735C59">
            <w:pPr>
              <w:keepLines/>
              <w:spacing w:after="0"/>
              <w:rPr>
                <w:rFonts w:ascii="Arial" w:hAnsi="Arial"/>
                <w:sz w:val="18"/>
              </w:rPr>
            </w:pPr>
            <w:r>
              <w:rPr>
                <w:rFonts w:ascii="Arial" w:hAnsi="Arial"/>
                <w:sz w:val="18"/>
              </w:rPr>
              <w:t>isOrdered: N/A</w:t>
            </w:r>
          </w:p>
          <w:p w14:paraId="02741597" w14:textId="77777777" w:rsidR="00E43DDB" w:rsidRDefault="00E43DDB" w:rsidP="00735C59">
            <w:pPr>
              <w:keepLines/>
              <w:spacing w:after="0"/>
              <w:rPr>
                <w:rFonts w:ascii="Arial" w:hAnsi="Arial"/>
                <w:sz w:val="18"/>
              </w:rPr>
            </w:pPr>
            <w:r>
              <w:rPr>
                <w:rFonts w:ascii="Arial" w:hAnsi="Arial"/>
                <w:sz w:val="18"/>
              </w:rPr>
              <w:t>isUnique: N/A</w:t>
            </w:r>
          </w:p>
          <w:p w14:paraId="3A6CF7F4" w14:textId="77777777" w:rsidR="00E43DDB" w:rsidRDefault="00E43DDB" w:rsidP="00735C59">
            <w:pPr>
              <w:keepLines/>
              <w:spacing w:after="0"/>
              <w:rPr>
                <w:rFonts w:ascii="Arial" w:hAnsi="Arial"/>
                <w:sz w:val="18"/>
              </w:rPr>
            </w:pPr>
            <w:r>
              <w:rPr>
                <w:rFonts w:ascii="Arial" w:hAnsi="Arial"/>
                <w:sz w:val="18"/>
              </w:rPr>
              <w:t>defaultValue: None</w:t>
            </w:r>
          </w:p>
          <w:p w14:paraId="01712B08" w14:textId="77777777" w:rsidR="00E43DDB" w:rsidRDefault="00E43DDB" w:rsidP="00735C59">
            <w:pPr>
              <w:keepLines/>
              <w:spacing w:after="0"/>
              <w:rPr>
                <w:rFonts w:ascii="Arial" w:hAnsi="Arial"/>
                <w:sz w:val="18"/>
              </w:rPr>
            </w:pPr>
            <w:r>
              <w:rPr>
                <w:rFonts w:ascii="Arial" w:hAnsi="Arial"/>
                <w:sz w:val="18"/>
              </w:rPr>
              <w:t>isNullable: False</w:t>
            </w:r>
          </w:p>
        </w:tc>
      </w:tr>
      <w:tr w:rsidR="00E43DDB" w14:paraId="1C4DAA5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8DDA8" w14:textId="77777777" w:rsidR="00E43DDB" w:rsidRDefault="00E43DDB" w:rsidP="00735C59">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1D8C45FB"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296580C2" w14:textId="77777777" w:rsidR="00E43DDB" w:rsidRDefault="00E43DDB" w:rsidP="00735C59">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094C66"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1DC4A831"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1C75300D"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6C12ACD"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B93F0A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058361DA" w14:textId="77777777" w:rsidR="00E43DDB" w:rsidRDefault="00E43DDB" w:rsidP="00735C59">
            <w:pPr>
              <w:keepLines/>
              <w:spacing w:after="0"/>
              <w:rPr>
                <w:rFonts w:ascii="Arial" w:hAnsi="Arial"/>
                <w:sz w:val="18"/>
              </w:rPr>
            </w:pPr>
            <w:r>
              <w:rPr>
                <w:rFonts w:ascii="Arial" w:hAnsi="Arial" w:cs="Arial"/>
                <w:sz w:val="18"/>
                <w:szCs w:val="18"/>
              </w:rPr>
              <w:t>isNullable: False</w:t>
            </w:r>
          </w:p>
        </w:tc>
      </w:tr>
      <w:tr w:rsidR="00E43DDB" w14:paraId="19404C4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D4DCE" w14:textId="77777777" w:rsidR="00E43DDB" w:rsidRDefault="00E43DDB" w:rsidP="00735C59">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49EED57E"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A810DB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F77E71"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78BA9CE6"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2A221A78"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95E2B42"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2CAE6FA0"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AFD0F4A"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E917FA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ACA5B" w14:textId="77777777" w:rsidR="00E43DDB" w:rsidRDefault="00E43DDB" w:rsidP="00735C59">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62F1F659"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784A6BF"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FDD53D"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42EA55B5"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32E6E4B6"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EE0D96E"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3023D74"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7FC8BF1"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D1C633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C1BF6" w14:textId="77777777" w:rsidR="00E43DDB" w:rsidRDefault="00E43DDB" w:rsidP="00735C59">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3D299FFB"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00EB4471"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AD57E0" w14:textId="77777777" w:rsidR="00E43DDB" w:rsidRDefault="00E43DDB" w:rsidP="00735C59">
            <w:pPr>
              <w:keepLines/>
              <w:spacing w:after="0"/>
              <w:rPr>
                <w:rFonts w:ascii="Arial" w:hAnsi="Arial" w:cs="Arial"/>
                <w:sz w:val="18"/>
                <w:szCs w:val="18"/>
              </w:rPr>
            </w:pPr>
            <w:r>
              <w:rPr>
                <w:rFonts w:ascii="Arial" w:hAnsi="Arial" w:cs="Arial"/>
                <w:sz w:val="18"/>
                <w:szCs w:val="18"/>
              </w:rPr>
              <w:t>type: PccRule</w:t>
            </w:r>
          </w:p>
          <w:p w14:paraId="01110864"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057BA55F"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383D419"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36CBD53"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DA7E582"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isNullable: False </w:t>
            </w:r>
          </w:p>
        </w:tc>
      </w:tr>
      <w:tr w:rsidR="00E43DDB" w14:paraId="4F2D2BE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767FC" w14:textId="77777777" w:rsidR="00E43DDB" w:rsidRDefault="00E43DDB" w:rsidP="00735C59">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7DFD060F"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EDE73A5"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076711"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2209E732"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0F731D8"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6400CA6"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2322CC5"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09EC740F"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0AC602C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A2F90" w14:textId="77777777" w:rsidR="00E43DDB" w:rsidRDefault="00E43DDB" w:rsidP="00735C59">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22FF5758"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38C68F01"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68F082" w14:textId="77777777" w:rsidR="00E43DDB" w:rsidRDefault="00E43DDB" w:rsidP="00735C59">
            <w:pPr>
              <w:keepLines/>
              <w:spacing w:after="0"/>
              <w:rPr>
                <w:rFonts w:ascii="Arial" w:hAnsi="Arial" w:cs="Arial"/>
                <w:sz w:val="18"/>
                <w:szCs w:val="18"/>
              </w:rPr>
            </w:pPr>
            <w:r>
              <w:rPr>
                <w:rFonts w:ascii="Arial" w:hAnsi="Arial" w:cs="Arial"/>
                <w:sz w:val="18"/>
                <w:szCs w:val="18"/>
              </w:rPr>
              <w:t>type: FlowInformation</w:t>
            </w:r>
          </w:p>
          <w:p w14:paraId="38DF6838"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6DAE00A3"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75B5451"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5BE7ED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815E383"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8A8A79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4DB70" w14:textId="77777777" w:rsidR="00E43DDB" w:rsidRDefault="00E43DDB" w:rsidP="00735C59">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5D434767"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791733F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30E2F2"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107F2686"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8F59687"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09CAD90"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5BB0BD0"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3C0DB4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B8B882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232F5" w14:textId="77777777" w:rsidR="00E43DDB" w:rsidRDefault="00E43DDB" w:rsidP="00735C59">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75D9B871"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C85C648"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3147C1D" w14:textId="77777777" w:rsidR="00E43DDB" w:rsidRDefault="00E43DDB" w:rsidP="00735C59">
            <w:pPr>
              <w:keepLines/>
              <w:spacing w:after="0"/>
              <w:rPr>
                <w:rFonts w:ascii="Arial" w:hAnsi="Arial" w:cs="Arial"/>
                <w:sz w:val="18"/>
                <w:szCs w:val="18"/>
              </w:rPr>
            </w:pPr>
            <w:r>
              <w:rPr>
                <w:rFonts w:ascii="Arial" w:hAnsi="Arial" w:cs="Arial"/>
                <w:sz w:val="18"/>
                <w:szCs w:val="18"/>
              </w:rPr>
              <w:t>type: BitString</w:t>
            </w:r>
          </w:p>
          <w:p w14:paraId="73EA5B12"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00B4A92B"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2DCA9231"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F5724CA"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D2B2732"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4EB608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3E61D" w14:textId="77777777" w:rsidR="00E43DDB" w:rsidRDefault="00E43DDB" w:rsidP="00735C59">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31CFB01E"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07A4309D"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E9B5FA"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60F70179"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F006DFF"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E88D72E"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2B3F02D"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C11E0D6"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7160E02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440AA" w14:textId="77777777" w:rsidR="00E43DDB" w:rsidRDefault="00E43DDB" w:rsidP="00735C59">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391971F"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235F402D"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82DD5DE"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31725F1F"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0BB7E7F4"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294A3E41"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20430973"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6CE3F58"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71F24F6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3C8BB" w14:textId="77777777" w:rsidR="00E43DDB" w:rsidRDefault="00E43DDB" w:rsidP="00735C59">
            <w:pPr>
              <w:pStyle w:val="TAL"/>
              <w:keepNext w:val="0"/>
              <w:rPr>
                <w:rFonts w:ascii="Courier New" w:hAnsi="Courier New"/>
              </w:rPr>
            </w:pPr>
            <w:r>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56B866F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7B52813E"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735293A"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3D7B59BB"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02E3599"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7CB002E"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51D2B72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“NO_INFORMATION”</w:t>
            </w:r>
          </w:p>
          <w:p w14:paraId="1BC865B3"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6C0BD9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D1847" w14:textId="77777777" w:rsidR="00E43DDB" w:rsidRDefault="00E43DDB" w:rsidP="00735C59">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7F9515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32B2E9C0"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14BE2E90"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5F0D0C8C"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12A74695"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364B6EF0"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06EBB87F" w14:textId="77777777" w:rsidR="00E43DDB" w:rsidRDefault="00E43DDB" w:rsidP="00735C59">
            <w:pPr>
              <w:keepLines/>
              <w:spacing w:after="0"/>
              <w:rPr>
                <w:rFonts w:ascii="Arial" w:hAnsi="Arial" w:cs="Arial"/>
                <w:sz w:val="18"/>
                <w:szCs w:val="18"/>
              </w:rPr>
            </w:pPr>
            <w:r>
              <w:rPr>
                <w:rFonts w:ascii="Arial" w:hAnsi="Arial" w:cs="Arial"/>
                <w:sz w:val="18"/>
                <w:szCs w:val="18"/>
              </w:rPr>
              <w:t>defaultValue: FALSE</w:t>
            </w:r>
          </w:p>
          <w:p w14:paraId="1C11824E"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B48300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5CF67" w14:textId="77777777" w:rsidR="00E43DDB" w:rsidRDefault="00E43DDB" w:rsidP="00735C59">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2A6266D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1C0FA6A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7889F7"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6E519EE5"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C49B30C"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266B6F0"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984FE62" w14:textId="77777777" w:rsidR="00E43DDB" w:rsidRDefault="00E43DDB" w:rsidP="00735C59">
            <w:pPr>
              <w:keepLines/>
              <w:spacing w:after="0"/>
              <w:rPr>
                <w:rFonts w:ascii="Arial" w:hAnsi="Arial" w:cs="Arial"/>
                <w:sz w:val="18"/>
                <w:szCs w:val="18"/>
              </w:rPr>
            </w:pPr>
            <w:r>
              <w:rPr>
                <w:rFonts w:ascii="Arial" w:hAnsi="Arial" w:cs="Arial"/>
                <w:sz w:val="18"/>
                <w:szCs w:val="18"/>
              </w:rPr>
              <w:t>defaultValue: FALSE</w:t>
            </w:r>
          </w:p>
          <w:p w14:paraId="7E1FF6B3"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CA8B96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77841" w14:textId="77777777" w:rsidR="00E43DDB" w:rsidRDefault="00E43DDB" w:rsidP="00735C59">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1B7D04D2"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62EB067"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32172A" w14:textId="77777777" w:rsidR="00E43DDB" w:rsidRDefault="00E43DDB" w:rsidP="00735C59">
            <w:pPr>
              <w:keepLines/>
              <w:spacing w:after="0"/>
              <w:rPr>
                <w:rFonts w:ascii="Arial" w:hAnsi="Arial" w:cs="Arial"/>
                <w:sz w:val="18"/>
                <w:szCs w:val="18"/>
              </w:rPr>
            </w:pPr>
            <w:r>
              <w:rPr>
                <w:rFonts w:ascii="Arial" w:hAnsi="Arial" w:cs="Arial"/>
                <w:sz w:val="18"/>
                <w:szCs w:val="18"/>
              </w:rPr>
              <w:t>type: QoSData</w:t>
            </w:r>
          </w:p>
          <w:p w14:paraId="64AF857D"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3CA10771"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8A75DA2"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BFD2B1"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50284AD"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703BA3F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DE5CF" w14:textId="77777777" w:rsidR="00E43DDB" w:rsidRDefault="00E43DDB" w:rsidP="00735C59">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6EC608EB"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E510D97"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833B30" w14:textId="77777777" w:rsidR="00E43DDB" w:rsidRDefault="00E43DDB" w:rsidP="00735C59">
            <w:pPr>
              <w:keepLines/>
              <w:spacing w:after="0"/>
              <w:rPr>
                <w:rFonts w:ascii="Arial" w:hAnsi="Arial" w:cs="Arial"/>
                <w:sz w:val="18"/>
                <w:szCs w:val="18"/>
              </w:rPr>
            </w:pPr>
            <w:r>
              <w:rPr>
                <w:rFonts w:ascii="Arial" w:hAnsi="Arial" w:cs="Arial"/>
                <w:sz w:val="18"/>
                <w:szCs w:val="18"/>
              </w:rPr>
              <w:t>type: QoSData</w:t>
            </w:r>
          </w:p>
          <w:p w14:paraId="33827868"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2F51EAB3"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4A5A25A"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15241EC"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BB7AB8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6D2198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D4F36" w14:textId="77777777" w:rsidR="00E43DDB" w:rsidRDefault="00E43DDB" w:rsidP="00735C59">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08A48B6F"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B85D95F"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F0E641" w14:textId="77777777" w:rsidR="00E43DDB" w:rsidRDefault="00E43DDB" w:rsidP="00735C59">
            <w:pPr>
              <w:keepLines/>
              <w:spacing w:after="0"/>
              <w:rPr>
                <w:rFonts w:ascii="Arial" w:hAnsi="Arial" w:cs="Arial"/>
                <w:sz w:val="18"/>
                <w:szCs w:val="18"/>
              </w:rPr>
            </w:pPr>
            <w:r>
              <w:rPr>
                <w:rFonts w:ascii="Arial" w:hAnsi="Arial" w:cs="Arial"/>
                <w:sz w:val="18"/>
                <w:szCs w:val="18"/>
              </w:rPr>
              <w:t>type: TrafficControlData</w:t>
            </w:r>
          </w:p>
          <w:p w14:paraId="5CBE3629"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0830A7FA"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DA8D692"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3C7415"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673E29AF"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03927BC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A5304" w14:textId="77777777" w:rsidR="00E43DDB" w:rsidRDefault="00E43DDB" w:rsidP="00735C59">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53BFADC6"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7B7A5F4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A69C56" w14:textId="77777777" w:rsidR="00E43DDB" w:rsidRDefault="00E43DDB" w:rsidP="00735C59">
            <w:pPr>
              <w:keepLines/>
              <w:spacing w:after="0"/>
              <w:rPr>
                <w:rFonts w:ascii="Arial" w:hAnsi="Arial" w:cs="Arial"/>
                <w:sz w:val="18"/>
                <w:szCs w:val="18"/>
              </w:rPr>
            </w:pPr>
            <w:r>
              <w:rPr>
                <w:rFonts w:ascii="Arial" w:hAnsi="Arial" w:cs="Arial"/>
                <w:sz w:val="18"/>
                <w:szCs w:val="18"/>
              </w:rPr>
              <w:t>type: ConditionData</w:t>
            </w:r>
          </w:p>
          <w:p w14:paraId="32C84BDC"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9130EBD"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B293E00"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83C81EE"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4517215"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10564D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252B6" w14:textId="77777777" w:rsidR="00E43DDB" w:rsidRDefault="00E43DDB" w:rsidP="00735C59">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5F4BE16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7D137C6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98F7B3"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TscaiInputContainer  </w:t>
            </w:r>
          </w:p>
          <w:p w14:paraId="5A637E58"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35F2DA99"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0B8F740"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2F219A9"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6CCF1FD7"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F8659D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9FE3F" w14:textId="77777777" w:rsidR="00E43DDB" w:rsidRDefault="00E43DDB" w:rsidP="00735C59">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5F9B7992"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A93C93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9AB0B3"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TscaiInputContainer  </w:t>
            </w:r>
          </w:p>
          <w:p w14:paraId="43799094"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29AC5788"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3A6C71C"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0315AA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070B96D"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1750C6E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2A099" w14:textId="77777777" w:rsidR="00E43DDB" w:rsidRDefault="00E43DDB" w:rsidP="00735C59">
            <w:pPr>
              <w:pStyle w:val="TAL"/>
              <w:keepNext w:val="0"/>
              <w:rPr>
                <w:rFonts w:ascii="Courier New" w:hAnsi="Courier New"/>
              </w:rPr>
            </w:pPr>
            <w:r>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5147C63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498C853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2EDEBF1C"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325656E3"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35500168"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952BC6F"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5613DD5E"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320405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E89A80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B9DCE" w14:textId="77777777" w:rsidR="00E43DDB" w:rsidRDefault="00E43DDB" w:rsidP="00735C59">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3A11B46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4431269"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C26200F" w14:textId="77777777" w:rsidR="00E43DDB" w:rsidRDefault="00E43DDB" w:rsidP="00735C59">
            <w:pPr>
              <w:keepLines/>
              <w:spacing w:after="0"/>
              <w:rPr>
                <w:rFonts w:ascii="Arial" w:hAnsi="Arial" w:cs="Arial"/>
                <w:sz w:val="18"/>
                <w:szCs w:val="18"/>
              </w:rPr>
            </w:pPr>
            <w:r>
              <w:rPr>
                <w:rFonts w:ascii="Arial" w:hAnsi="Arial" w:cs="Arial"/>
                <w:sz w:val="18"/>
                <w:szCs w:val="18"/>
              </w:rPr>
              <w:t>type: EthFlowDescription</w:t>
            </w:r>
          </w:p>
          <w:p w14:paraId="4DA8B817"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5CAB1F9F"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2BE90BBA"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2673A6CE"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DD2E435"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E7A782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F3E00" w14:textId="77777777" w:rsidR="00E43DDB" w:rsidRDefault="00E43DDB" w:rsidP="00735C59">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17FA67B6"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7C695F32"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175F63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72F83D"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36AA23C9"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382BB7E0"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039EEC3"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9894EE9"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3A51098"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94BB1B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131D6" w14:textId="77777777" w:rsidR="00E43DDB" w:rsidRDefault="00E43DDB" w:rsidP="00735C59">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7AC1B04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7393EC27"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CD7911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4E557F3"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2D6BDB26"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1DC2FA6D"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C0DF539"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E856C71"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F9DF1A1"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19B882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E6A11" w14:textId="77777777" w:rsidR="00E43DDB" w:rsidRDefault="00E43DDB" w:rsidP="00735C59">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3067CFD0"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199C3CE6"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9D91155"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377AB230"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91299C6"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9A245ED"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1617ED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44B2371"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3406A0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25147" w14:textId="77777777" w:rsidR="00E43DDB" w:rsidRDefault="00E43DDB" w:rsidP="00735C59">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07B4CADE"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3DD7515C"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858FE6F"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59258ACA"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104A5681"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EE554A7"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0EED5094"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139034D"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1363029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06C35" w14:textId="77777777" w:rsidR="00E43DDB" w:rsidRDefault="00E43DDB" w:rsidP="00735C59">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1B3E2AD"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D0BF43F"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EA5CFD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23DC86"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7CCFE41B"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E6EE16F"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ECB4275"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26C141E5"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F09BB4B"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018C1B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631BE" w14:textId="77777777" w:rsidR="00E43DDB" w:rsidRDefault="00E43DDB" w:rsidP="00735C59">
            <w:pPr>
              <w:pStyle w:val="TAL"/>
              <w:keepNext w:val="0"/>
              <w:rPr>
                <w:rFonts w:ascii="Courier New" w:hAnsi="Courier New"/>
              </w:rPr>
            </w:pPr>
            <w:r>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638F2149"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4FCD081"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1D79650"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6AE76C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1E0F3936"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491297C5"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69554185"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6BF8D2C"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D977C24"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78262E5"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CCF13C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D1B44" w14:textId="77777777" w:rsidR="00E43DDB" w:rsidRDefault="00E43DDB" w:rsidP="00735C59">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079BF4F8"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5118BE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313DDE"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351F276B"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07380F70"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CB4EDD1"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4143243"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65D8E4D1"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60B98C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65158" w14:textId="77777777" w:rsidR="00E43DDB" w:rsidRDefault="00E43DDB" w:rsidP="00735C59">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21DB829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7D2D0090"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7B993C"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1AB275A1"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4B576B5E"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3BED2BB"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AA74B1D"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EF9890C"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DCBB35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006A5" w14:textId="77777777" w:rsidR="00E43DDB" w:rsidRDefault="00E43DDB" w:rsidP="00735C59">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243BBC50"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2B410C5"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F428E2"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61D165B4"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3937911E"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23C706DD"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255F1365"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B77CBA1"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7BF139C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BA789" w14:textId="77777777" w:rsidR="00E43DDB" w:rsidRDefault="00E43DDB" w:rsidP="00735C59">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4646FC9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2C546A05"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741AC2"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2A334F42"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0D745518"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2F14373"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3CB5626D" w14:textId="77777777" w:rsidR="00E43DDB" w:rsidRDefault="00E43DDB" w:rsidP="00735C59">
            <w:pPr>
              <w:keepLines/>
              <w:spacing w:after="0"/>
              <w:rPr>
                <w:rFonts w:ascii="Arial" w:hAnsi="Arial" w:cs="Arial"/>
                <w:sz w:val="18"/>
                <w:szCs w:val="18"/>
              </w:rPr>
            </w:pPr>
            <w:r>
              <w:rPr>
                <w:rFonts w:ascii="Arial" w:hAnsi="Arial" w:cs="Arial"/>
                <w:sz w:val="18"/>
                <w:szCs w:val="18"/>
              </w:rPr>
              <w:t>defaultValue: FALSE</w:t>
            </w:r>
          </w:p>
          <w:p w14:paraId="158DCCA9"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4697DA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32F1B" w14:textId="77777777" w:rsidR="00E43DDB" w:rsidRDefault="00E43DDB" w:rsidP="00735C59">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5C732381"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826001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DDCE89"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7C4964B6"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26A99F91"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45B447B"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C5F1579"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6C7A748"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FE5F23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72DE4" w14:textId="77777777" w:rsidR="00E43DDB" w:rsidRDefault="00E43DDB" w:rsidP="00735C59">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47847B7"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056400B0"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87B252B"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574DDC87"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61121530"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DC3ACBB"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26C630B1"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C46B6F7"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92D1FC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991E1" w14:textId="77777777" w:rsidR="00E43DDB" w:rsidRDefault="00E43DDB" w:rsidP="00735C59">
            <w:pPr>
              <w:pStyle w:val="TAL"/>
              <w:keepNext w:val="0"/>
              <w:rPr>
                <w:rFonts w:ascii="Courier New" w:hAnsi="Courier New"/>
              </w:rPr>
            </w:pPr>
            <w:r>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1FAE282D"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77480C1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0545C5"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3F526804"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576D25F0"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15542C7"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0EEF96ED"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87DB247"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405CD5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8711A" w14:textId="77777777" w:rsidR="00E43DDB" w:rsidRDefault="00E43DDB" w:rsidP="00735C59">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0187D68E"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33EAC79"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66B8237"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056F3846"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16CE8310"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B86C80B"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CB50F8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922B850"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0A2148D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2B116" w14:textId="77777777" w:rsidR="00E43DDB" w:rsidRDefault="00E43DDB" w:rsidP="00735C59">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35705ADB"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25A5070"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CC9A19"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3D40A0E0"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3688B83"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CBD0E23"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BD41DC5"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386EC3B"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5FE85C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4E6F4" w14:textId="77777777" w:rsidR="00E43DDB" w:rsidRDefault="00E43DDB" w:rsidP="00735C59">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034CFFF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C04CB6C"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EFCD185"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3FE9948"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94B4150"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1571F5"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2CC179F4"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15705717"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1C9D1D8"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0683FFB3"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0F51A4C"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9419A4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F685B" w14:textId="77777777" w:rsidR="00E43DDB" w:rsidRDefault="00E43DDB" w:rsidP="00735C59">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573339F5"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6343501B"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8650F6D"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80D867D"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9ED4499"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D7D98"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39780C28"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4D772F80"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0661A96"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816EB93"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2581C47"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80A694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83808" w14:textId="77777777" w:rsidR="00E43DDB" w:rsidRDefault="00E43DDB" w:rsidP="00735C59">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401A8B7C"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565E232"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0A38350"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BF16429"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69C5967"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1E9C75"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7C651EC0"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4E599B51"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EA85E19"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C2EBF98"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879143E"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C91B6F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507E7" w14:textId="77777777" w:rsidR="00E43DDB" w:rsidRDefault="00E43DDB" w:rsidP="00735C59">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6EBD1D9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6824AFD9"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27B060D"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4A401FB"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2ECCB2E"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3B8B1D"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3454A47D"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2E3717CB"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2988C0F"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0141CF9A"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4C60A9B"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1322E54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54B85" w14:textId="77777777" w:rsidR="00E43DDB" w:rsidRDefault="00E43DDB" w:rsidP="00735C59">
            <w:pPr>
              <w:pStyle w:val="TAL"/>
              <w:keepNext w:val="0"/>
              <w:rPr>
                <w:rFonts w:ascii="Courier New" w:hAnsi="Courier New"/>
              </w:rPr>
            </w:pPr>
            <w:r>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6ACEF7B8"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10235D9"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CD87DCD"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485F159D"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02CCF07F"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B32DE0E"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397D6F1E"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C1CACEE"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EF80E8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1AA55" w14:textId="77777777" w:rsidR="00E43DDB" w:rsidRDefault="00E43DDB" w:rsidP="00735C59">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6CB04FCD"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42F24BE8"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56D46D" w14:textId="77777777" w:rsidR="00E43DDB" w:rsidRDefault="00E43DDB" w:rsidP="00735C59">
            <w:pPr>
              <w:keepLines/>
              <w:spacing w:after="0"/>
              <w:rPr>
                <w:rFonts w:ascii="Arial" w:hAnsi="Arial" w:cs="Arial"/>
                <w:sz w:val="18"/>
                <w:szCs w:val="18"/>
              </w:rPr>
            </w:pPr>
            <w:r>
              <w:rPr>
                <w:rFonts w:ascii="Arial" w:hAnsi="Arial" w:cs="Arial"/>
                <w:sz w:val="18"/>
                <w:szCs w:val="18"/>
              </w:rPr>
              <w:t>type: ARP</w:t>
            </w:r>
          </w:p>
          <w:p w14:paraId="72204EEF"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5C8111E5"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E986DC2"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8B79714"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62B8772"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678B2A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35E3C" w14:textId="77777777" w:rsidR="00E43DDB" w:rsidRDefault="00E43DDB" w:rsidP="00735C59">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32531F48"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39E3CDD2"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735BC1C2"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222532D4"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081BB288"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299CB1C5"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B5CAC67"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D4EE37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FC7BF0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B9960" w14:textId="77777777" w:rsidR="00E43DDB" w:rsidRDefault="00E43DDB" w:rsidP="00735C59">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7DE7BB62"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E0C91B1"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033E0D25"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7E8AEFBF"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331C7225"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6553B44E"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5738FD6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05D8BC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1A6F8DE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7A3A5" w14:textId="77777777" w:rsidR="00E43DDB" w:rsidRDefault="00E43DDB" w:rsidP="00735C59">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134DA458"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4A68EAD"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4BC39FF"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6409B97C"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641DBFAF"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644F7D28"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5881468A"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27C0242"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9B3904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45899" w14:textId="77777777" w:rsidR="00E43DDB" w:rsidRDefault="00E43DDB" w:rsidP="00735C59">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FE7B275"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26B61A48"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1B05A9"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2EB50581"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1A0E8EC"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5149561"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1B37697" w14:textId="77777777" w:rsidR="00E43DDB" w:rsidRDefault="00E43DDB" w:rsidP="00735C59">
            <w:pPr>
              <w:keepLines/>
              <w:spacing w:after="0"/>
              <w:rPr>
                <w:rFonts w:ascii="Arial" w:hAnsi="Arial" w:cs="Arial"/>
                <w:sz w:val="18"/>
                <w:szCs w:val="18"/>
              </w:rPr>
            </w:pPr>
            <w:r>
              <w:rPr>
                <w:rFonts w:ascii="Arial" w:hAnsi="Arial" w:cs="Arial"/>
                <w:sz w:val="18"/>
                <w:szCs w:val="18"/>
              </w:rPr>
              <w:t>defaultValue: FALSE</w:t>
            </w:r>
          </w:p>
          <w:p w14:paraId="1CD95C38"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A67834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20B7E" w14:textId="77777777" w:rsidR="00E43DDB" w:rsidRDefault="00E43DDB" w:rsidP="00735C59">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416FC09B"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773CE05C"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781265"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1A6698F7"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6D070156"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0CB36A1"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EFB9807" w14:textId="77777777" w:rsidR="00E43DDB" w:rsidRDefault="00E43DDB" w:rsidP="00735C59">
            <w:pPr>
              <w:keepLines/>
              <w:spacing w:after="0"/>
              <w:rPr>
                <w:rFonts w:ascii="Arial" w:hAnsi="Arial" w:cs="Arial"/>
                <w:sz w:val="18"/>
                <w:szCs w:val="18"/>
              </w:rPr>
            </w:pPr>
            <w:r>
              <w:rPr>
                <w:rFonts w:ascii="Arial" w:hAnsi="Arial" w:cs="Arial"/>
                <w:sz w:val="18"/>
                <w:szCs w:val="18"/>
              </w:rPr>
              <w:t>defaultValue: FALSE</w:t>
            </w:r>
          </w:p>
          <w:p w14:paraId="250420B5"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1F70F08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3946E" w14:textId="77777777" w:rsidR="00E43DDB" w:rsidRDefault="00E43DDB" w:rsidP="00735C59">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500219CD"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BA49F2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7A27D4"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6A56E4AD"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228FBA02"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EDFAD8C"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6611D75B"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57FB5DE"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C735FD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712BA" w14:textId="77777777" w:rsidR="00E43DDB" w:rsidRDefault="00E43DDB" w:rsidP="00735C59">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5226343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1EAD5F12"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250782"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339DFB7E"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4EC5CE97"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5934B14"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EB3F809"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693F4CD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CE210B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1B558" w14:textId="77777777" w:rsidR="00E43DDB" w:rsidRDefault="00E43DDB" w:rsidP="00735C59">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5B06C7CF"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E2C3E0C"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25510C6"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44716188"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4CB783EF"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374D4662"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2A920049"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E21AC76"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96E560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750BB" w14:textId="77777777" w:rsidR="00E43DDB" w:rsidRDefault="00E43DDB" w:rsidP="00735C59">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68D10E7E"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725DBA7"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2687461"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3C45777E"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5005F6D6"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FDB5653"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6C8B54D0"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841A547"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F0FCD9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838F2" w14:textId="77777777" w:rsidR="00E43DDB" w:rsidRDefault="00E43DDB" w:rsidP="00735C59">
            <w:pPr>
              <w:pStyle w:val="TAL"/>
              <w:keepNext w:val="0"/>
              <w:rPr>
                <w:rFonts w:ascii="Courier New" w:hAnsi="Courier New"/>
              </w:rPr>
            </w:pPr>
            <w:r>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6FDD57EE"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9833242"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2BDDED"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02ED9FAC"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1134367"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B0DAFEC"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2722B1B3"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907E602"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86BE9D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F053A" w14:textId="77777777" w:rsidR="00E43DDB" w:rsidRDefault="00E43DDB" w:rsidP="00735C59">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5E886712"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31E7180C"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09925D87"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4F1ABD5D"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FDF70E6"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9FB18C5"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0F22904" w14:textId="77777777" w:rsidR="00E43DDB" w:rsidRDefault="00E43DDB" w:rsidP="00735C59">
            <w:pPr>
              <w:keepLines/>
              <w:spacing w:after="0"/>
              <w:rPr>
                <w:rFonts w:ascii="Arial" w:hAnsi="Arial" w:cs="Arial"/>
                <w:sz w:val="18"/>
                <w:szCs w:val="18"/>
              </w:rPr>
            </w:pPr>
            <w:r>
              <w:rPr>
                <w:rFonts w:ascii="Arial" w:hAnsi="Arial" w:cs="Arial"/>
                <w:sz w:val="18"/>
                <w:szCs w:val="18"/>
              </w:rPr>
              <w:t>defaultValue: “ENABLED”</w:t>
            </w:r>
          </w:p>
          <w:p w14:paraId="251C4410"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AA389C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69047" w14:textId="77777777" w:rsidR="00E43DDB" w:rsidRDefault="00E43DDB" w:rsidP="00735C59">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0409F652"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D3B6B7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95F571" w14:textId="77777777" w:rsidR="00E43DDB" w:rsidRDefault="00E43DDB" w:rsidP="00735C59">
            <w:pPr>
              <w:keepLines/>
              <w:spacing w:after="0"/>
              <w:rPr>
                <w:rFonts w:ascii="Arial" w:hAnsi="Arial" w:cs="Arial"/>
                <w:sz w:val="18"/>
                <w:szCs w:val="18"/>
              </w:rPr>
            </w:pPr>
            <w:r>
              <w:rPr>
                <w:rFonts w:ascii="Arial" w:hAnsi="Arial" w:cs="Arial"/>
                <w:sz w:val="18"/>
                <w:szCs w:val="18"/>
              </w:rPr>
              <w:t>type: RedirectInformation</w:t>
            </w:r>
          </w:p>
          <w:p w14:paraId="02F5C1A7"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2912CFBA"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1B7E4EB"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6D5EDC1"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80ECB8C"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FBBE37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A9CC5" w14:textId="77777777" w:rsidR="00E43DDB" w:rsidRDefault="00E43DDB" w:rsidP="00735C59">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198D11D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3F29B55"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3DDC21" w14:textId="77777777" w:rsidR="00E43DDB" w:rsidRDefault="00E43DDB" w:rsidP="00735C59">
            <w:pPr>
              <w:keepLines/>
              <w:spacing w:after="0"/>
              <w:rPr>
                <w:rFonts w:ascii="Arial" w:hAnsi="Arial" w:cs="Arial"/>
                <w:sz w:val="18"/>
                <w:szCs w:val="18"/>
              </w:rPr>
            </w:pPr>
            <w:r>
              <w:rPr>
                <w:rFonts w:ascii="Arial" w:hAnsi="Arial" w:cs="Arial"/>
                <w:sz w:val="18"/>
                <w:szCs w:val="18"/>
              </w:rPr>
              <w:t>type: RedirectInformation</w:t>
            </w:r>
          </w:p>
          <w:p w14:paraId="6932A611"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5719D056"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45A5E3E"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9DE32A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0C4B4C5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145FB7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15758" w14:textId="77777777" w:rsidR="00E43DDB" w:rsidRDefault="00E43DDB" w:rsidP="00735C59">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2509706"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68BE82A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A7AA85"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0E459D57"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1FB1D12C"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3B2522A"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6B06CC2E"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ED3E00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19D6708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C70AD" w14:textId="77777777" w:rsidR="00E43DDB" w:rsidRDefault="00E43DDB" w:rsidP="00735C59">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020B6708"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0A7C4AA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D4839EA"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36E2A9A7"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30934C8D"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DEC91BF"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79FFBAB"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6F869A32"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96AB9E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757A3" w14:textId="77777777" w:rsidR="00E43DDB" w:rsidRDefault="00E43DDB" w:rsidP="00735C59">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78D9E05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97FE7BB"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E9DC75"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18BB4115"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62BC8E88"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6B4D151"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1CF0F6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F8FC44E"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73930F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ABD63" w14:textId="77777777" w:rsidR="00E43DDB" w:rsidRDefault="00E43DDB" w:rsidP="00735C59">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FF08371"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18EF3EED"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4DB868"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19A82B00"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638661D6"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3564297B"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5E982C3F" w14:textId="77777777" w:rsidR="00E43DDB" w:rsidRDefault="00E43DDB" w:rsidP="00735C59">
            <w:pPr>
              <w:keepLines/>
              <w:spacing w:after="0"/>
              <w:rPr>
                <w:rFonts w:ascii="Arial" w:hAnsi="Arial" w:cs="Arial"/>
                <w:sz w:val="18"/>
                <w:szCs w:val="18"/>
              </w:rPr>
            </w:pPr>
            <w:r>
              <w:rPr>
                <w:rFonts w:ascii="Arial" w:hAnsi="Arial" w:cs="Arial"/>
                <w:sz w:val="18"/>
                <w:szCs w:val="18"/>
              </w:rPr>
              <w:t>defaultValue: FALSE</w:t>
            </w:r>
          </w:p>
          <w:p w14:paraId="0EE6618E"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00C471D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77BC6" w14:textId="77777777" w:rsidR="00E43DDB" w:rsidRDefault="00E43DDB" w:rsidP="00735C59">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7F415D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9F610A6"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E997B5"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4F6DC7B4"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1933323"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71D8B06"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536B3FB1"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4775353"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F6722E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F3087" w14:textId="77777777" w:rsidR="00E43DDB" w:rsidRDefault="00E43DDB" w:rsidP="00735C59">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78055719"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7FEB5E4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8D3D64"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5C78C638"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20594895"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C4247BC"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35C6B557"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3278D5E"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F31EA7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36E0E" w14:textId="77777777" w:rsidR="00E43DDB" w:rsidRDefault="00E43DDB" w:rsidP="00735C59">
            <w:pPr>
              <w:pStyle w:val="TAL"/>
              <w:keepNext w:val="0"/>
              <w:rPr>
                <w:rFonts w:ascii="Courier New" w:hAnsi="Courier New"/>
              </w:rPr>
            </w:pPr>
            <w:r>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6892035F"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498501E"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2466B5D" w14:textId="77777777" w:rsidR="00E43DDB" w:rsidRDefault="00E43DDB" w:rsidP="00735C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9187CF" w14:textId="77777777" w:rsidR="00E43DDB" w:rsidRDefault="00E43DDB" w:rsidP="00735C59">
            <w:pPr>
              <w:keepLines/>
              <w:spacing w:after="0"/>
              <w:rPr>
                <w:rFonts w:ascii="Arial" w:hAnsi="Arial" w:cs="Arial"/>
                <w:sz w:val="18"/>
                <w:szCs w:val="18"/>
              </w:rPr>
            </w:pPr>
            <w:r>
              <w:rPr>
                <w:rFonts w:ascii="Arial" w:hAnsi="Arial" w:cs="Arial"/>
                <w:sz w:val="18"/>
                <w:szCs w:val="18"/>
              </w:rPr>
              <w:t>type: RouteToLocation</w:t>
            </w:r>
          </w:p>
          <w:p w14:paraId="2413CC72"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2696E665"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1164EC"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45955F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245148B"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D0A16B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CCC7D" w14:textId="77777777" w:rsidR="00E43DDB" w:rsidRDefault="00E43DDB" w:rsidP="00735C59">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153DE1E1"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020F41FE"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636B2B"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67130572"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5FC4D96D"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DD623D6"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3B29782C" w14:textId="77777777" w:rsidR="00E43DDB" w:rsidRDefault="00E43DDB" w:rsidP="00735C59">
            <w:pPr>
              <w:keepLines/>
              <w:spacing w:after="0"/>
              <w:rPr>
                <w:rFonts w:ascii="Arial" w:hAnsi="Arial" w:cs="Arial"/>
                <w:sz w:val="18"/>
                <w:szCs w:val="18"/>
              </w:rPr>
            </w:pPr>
            <w:r>
              <w:rPr>
                <w:rFonts w:ascii="Arial" w:hAnsi="Arial" w:cs="Arial"/>
                <w:sz w:val="18"/>
                <w:szCs w:val="18"/>
              </w:rPr>
              <w:t>defaultValue: FALSE</w:t>
            </w:r>
          </w:p>
          <w:p w14:paraId="40F40900"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12E87F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77DBF" w14:textId="77777777" w:rsidR="00E43DDB" w:rsidRDefault="00E43DDB" w:rsidP="00735C59">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1B3FD2A5"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A80B7A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11F528"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46F6CCA2"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0515392C"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A3F0A0E"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F716FFB"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DE1F987"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34E9A9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1B824" w14:textId="77777777" w:rsidR="00E43DDB" w:rsidRDefault="00E43DDB" w:rsidP="00735C59">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55A1E829"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F5457BE"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B6EE9D" w14:textId="77777777" w:rsidR="00E43DDB" w:rsidRDefault="00E43DDB" w:rsidP="00735C59">
            <w:pPr>
              <w:keepLines/>
              <w:spacing w:after="0"/>
              <w:rPr>
                <w:rFonts w:ascii="Arial" w:hAnsi="Arial" w:cs="Arial"/>
                <w:sz w:val="18"/>
                <w:szCs w:val="18"/>
              </w:rPr>
            </w:pPr>
            <w:r>
              <w:rPr>
                <w:rFonts w:ascii="Arial" w:hAnsi="Arial" w:cs="Arial"/>
                <w:sz w:val="18"/>
                <w:szCs w:val="18"/>
              </w:rPr>
              <w:t>type: RouteInformation</w:t>
            </w:r>
          </w:p>
          <w:p w14:paraId="01ECC7AB"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3B49B4C"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2B6AAF2"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64C8EBE4"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0B0E6BEA"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7629E6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C8D1C" w14:textId="77777777" w:rsidR="00E43DDB" w:rsidRDefault="00E43DDB" w:rsidP="00735C59">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600E3C3E"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1D2A04E5"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00A8E05"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F744EF"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2C1C6D0D"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59905899"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1A3CD5C"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540A0BDA"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0758456"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00E451B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48480" w14:textId="77777777" w:rsidR="00E43DDB" w:rsidRDefault="00E43DDB" w:rsidP="00735C59">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143C1897"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60881685"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5FD4D8F6"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3943DBF"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69117CD6"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EEFD46"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117756FA"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2A50618E"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68BB48EB"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3E9526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90A72D6"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14911B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E8D86" w14:textId="77777777" w:rsidR="00E43DDB" w:rsidRDefault="00E43DDB" w:rsidP="00735C59">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9283D8C" w14:textId="77777777" w:rsidR="00E43DDB" w:rsidRDefault="00E43DDB" w:rsidP="00735C59">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7CE106F" w14:textId="77777777" w:rsidR="00E43DDB" w:rsidRDefault="00E43DDB" w:rsidP="00735C59">
            <w:pPr>
              <w:pStyle w:val="TAL"/>
              <w:rPr>
                <w:lang w:eastAsia="zh-CN"/>
              </w:rPr>
            </w:pPr>
            <w:r>
              <w:rPr>
                <w:lang w:eastAsia="zh-CN"/>
              </w:rPr>
              <w:t>Pattern: '^((:|(0?|([1-9a-f][0-9a-f]{0,3}))):)((0?|([1-9a-f][0-9a-f]{0,3})):){0,6}(:|(0?|([1-9a-f][0-9a-f]{0,3})))(\/(([0-9])|([0-9]{2})|(1[0-1][0-9])|(12[0-8])))$'</w:t>
            </w:r>
          </w:p>
          <w:p w14:paraId="57592D71" w14:textId="77777777" w:rsidR="00E43DDB" w:rsidRDefault="00E43DDB" w:rsidP="00735C59">
            <w:pPr>
              <w:pStyle w:val="TAL"/>
              <w:rPr>
                <w:lang w:eastAsia="zh-CN"/>
              </w:rPr>
            </w:pPr>
            <w:r>
              <w:rPr>
                <w:lang w:eastAsia="zh-CN"/>
              </w:rPr>
              <w:t>and</w:t>
            </w:r>
          </w:p>
          <w:p w14:paraId="13312DF5" w14:textId="77777777" w:rsidR="00E43DDB" w:rsidRDefault="00E43DDB" w:rsidP="00735C59">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60BCC4AD"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44D21549"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A8775B3"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9BB283F"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2C03D905"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AA97061"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248283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9FA44" w14:textId="77777777" w:rsidR="00E43DDB" w:rsidRDefault="00E43DDB" w:rsidP="00735C59">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6A42D98B"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1A09758"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DAC963"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6C6C9A34"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1D64A26C"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38B7C182"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C875B8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6FCE8EC6"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72365F6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B50D9" w14:textId="77777777" w:rsidR="00E43DDB" w:rsidRDefault="00E43DDB" w:rsidP="00735C59">
            <w:pPr>
              <w:pStyle w:val="TAL"/>
              <w:keepNext w:val="0"/>
              <w:rPr>
                <w:rFonts w:ascii="Courier New" w:hAnsi="Courier New"/>
              </w:rPr>
            </w:pPr>
            <w:r>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4F995545"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486919FF"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1734FD"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2C589039"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5CA1AB08"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12B37F5"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320E9AFB"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55C550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2EC099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5FFDB" w14:textId="77777777" w:rsidR="00E43DDB" w:rsidRDefault="00E43DDB" w:rsidP="00735C59">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3A653286"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75020D6"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0889A2" w14:textId="77777777" w:rsidR="00E43DDB" w:rsidRDefault="00E43DDB" w:rsidP="00735C59">
            <w:pPr>
              <w:keepLines/>
              <w:spacing w:after="0"/>
              <w:rPr>
                <w:rFonts w:ascii="Arial" w:hAnsi="Arial" w:cs="Arial"/>
                <w:sz w:val="18"/>
                <w:szCs w:val="18"/>
              </w:rPr>
            </w:pPr>
            <w:r>
              <w:rPr>
                <w:rFonts w:ascii="Arial" w:hAnsi="Arial" w:cs="Arial"/>
                <w:sz w:val="18"/>
                <w:szCs w:val="18"/>
              </w:rPr>
              <w:t>type: UpPathChgEvent</w:t>
            </w:r>
          </w:p>
          <w:p w14:paraId="3A94E82A"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D9B64B4"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D73383D"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584156E6"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DAF8E1E"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00EF58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7AC09" w14:textId="77777777" w:rsidR="00E43DDB" w:rsidRDefault="00E43DDB" w:rsidP="00735C59">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06CF9D21"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5CBB5E1"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0D7019"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4592567C"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1A0CA000"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162E861"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A79BCE8"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B51113C"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1A02FC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D0D03" w14:textId="77777777" w:rsidR="00E43DDB" w:rsidRDefault="00E43DDB" w:rsidP="00735C59">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7918F9F0"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E3961D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6ABC63"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3BC9E88C"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BEB20BE"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65409B8"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31059284"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DD28E0C"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F295A8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517AC" w14:textId="77777777" w:rsidR="00E43DDB" w:rsidRDefault="00E43DDB" w:rsidP="00735C59">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079CE12"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BE33EEF"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57F25215"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0643C1D4"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06F9F74"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5452340"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865F656"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0AA821E7"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774A44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2F56A" w14:textId="77777777" w:rsidR="00E43DDB" w:rsidRDefault="00E43DDB" w:rsidP="00735C59">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B0DAD76"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36C46C6C"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803BEF"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5A880B5A"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30285922"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6F0343D"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810B532" w14:textId="77777777" w:rsidR="00E43DDB" w:rsidRDefault="00E43DDB" w:rsidP="00735C59">
            <w:pPr>
              <w:keepLines/>
              <w:spacing w:after="0"/>
              <w:rPr>
                <w:rFonts w:ascii="Arial" w:hAnsi="Arial" w:cs="Arial"/>
                <w:sz w:val="18"/>
                <w:szCs w:val="18"/>
              </w:rPr>
            </w:pPr>
            <w:r>
              <w:rPr>
                <w:rFonts w:ascii="Arial" w:hAnsi="Arial" w:cs="Arial"/>
                <w:sz w:val="18"/>
                <w:szCs w:val="18"/>
              </w:rPr>
              <w:t>defaultValue: FALSE</w:t>
            </w:r>
          </w:p>
          <w:p w14:paraId="5403F902"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137E110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E4C59" w14:textId="77777777" w:rsidR="00E43DDB" w:rsidRDefault="00E43DDB" w:rsidP="00735C59">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553BA0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814E4F5"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4A03DE2"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3272C764"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8581B52"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671D0A61"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6024132A"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6300099F"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573227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FDB1C" w14:textId="77777777" w:rsidR="00E43DDB" w:rsidRDefault="00E43DDB" w:rsidP="00735C59">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0665A967"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5207AEF"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18E43D" w14:textId="77777777" w:rsidR="00E43DDB" w:rsidRDefault="00E43DDB" w:rsidP="00735C59">
            <w:pPr>
              <w:keepLines/>
              <w:spacing w:after="0"/>
              <w:rPr>
                <w:rFonts w:ascii="Arial" w:hAnsi="Arial" w:cs="Arial"/>
                <w:sz w:val="18"/>
                <w:szCs w:val="18"/>
              </w:rPr>
            </w:pPr>
            <w:r>
              <w:rPr>
                <w:rFonts w:ascii="Arial" w:hAnsi="Arial" w:cs="Arial"/>
                <w:sz w:val="18"/>
                <w:szCs w:val="18"/>
              </w:rPr>
              <w:t>type: SteeringMode</w:t>
            </w:r>
          </w:p>
          <w:p w14:paraId="37F8C197"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5D2797FE"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2FED8D1"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5D0B93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035D82E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0C8195D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F286C" w14:textId="77777777" w:rsidR="00E43DDB" w:rsidRDefault="00E43DDB" w:rsidP="00735C59">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03BE7940"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D3E40B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44F290" w14:textId="77777777" w:rsidR="00E43DDB" w:rsidRDefault="00E43DDB" w:rsidP="00735C59">
            <w:pPr>
              <w:keepLines/>
              <w:spacing w:after="0"/>
              <w:rPr>
                <w:rFonts w:ascii="Arial" w:hAnsi="Arial" w:cs="Arial"/>
                <w:sz w:val="18"/>
                <w:szCs w:val="18"/>
              </w:rPr>
            </w:pPr>
            <w:r>
              <w:rPr>
                <w:rFonts w:ascii="Arial" w:hAnsi="Arial" w:cs="Arial"/>
                <w:sz w:val="18"/>
                <w:szCs w:val="18"/>
              </w:rPr>
              <w:t>type: SteeringMode</w:t>
            </w:r>
          </w:p>
          <w:p w14:paraId="281A487E"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135BDCDF"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6351B59"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E66F1FB"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E5E236B"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A55042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D3383" w14:textId="77777777" w:rsidR="00E43DDB" w:rsidRDefault="00E43DDB" w:rsidP="00735C59">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2C8E1876"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624D219C"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440F4719"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1927535D"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14B5E2FD"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20D1D356"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2CA55266" w14:textId="77777777" w:rsidR="00E43DDB" w:rsidRDefault="00E43DDB" w:rsidP="00735C59">
            <w:pPr>
              <w:keepLines/>
              <w:spacing w:after="0"/>
              <w:rPr>
                <w:rFonts w:ascii="Arial" w:hAnsi="Arial" w:cs="Arial"/>
                <w:sz w:val="18"/>
                <w:szCs w:val="18"/>
              </w:rPr>
            </w:pPr>
            <w:r>
              <w:rPr>
                <w:rFonts w:ascii="Arial" w:hAnsi="Arial" w:cs="Arial"/>
                <w:sz w:val="18"/>
                <w:szCs w:val="18"/>
              </w:rPr>
              <w:t>defaultValue: "NOT_ALLOWED"</w:t>
            </w:r>
          </w:p>
          <w:p w14:paraId="5D56E9D2"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741C4D5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DA828" w14:textId="77777777" w:rsidR="00E43DDB" w:rsidRDefault="00E43DDB" w:rsidP="00735C59">
            <w:pPr>
              <w:pStyle w:val="TAL"/>
              <w:keepNext w:val="0"/>
              <w:rPr>
                <w:rFonts w:ascii="Courier New" w:hAnsi="Courier New"/>
              </w:rPr>
            </w:pPr>
            <w:r>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0778EBC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44F95A87"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D12B9D9"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42707447"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6F299557"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29532ABC"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69B3926"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BEC5241"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2C84A5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11378" w14:textId="77777777" w:rsidR="00E43DDB" w:rsidRDefault="00E43DDB" w:rsidP="00735C59">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BE4DA67"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59B8C58"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B63C73E"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0DDF3CA4"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8260C03"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6A79DE9"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761F726"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45317E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9FFC23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7B9A6" w14:textId="77777777" w:rsidR="00E43DDB" w:rsidRDefault="00E43DDB" w:rsidP="00735C59">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06FA064D"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40D06827"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6387224"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0E7F9DFB"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50DC63EC"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31F2485A"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36CE6296"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6A8EFAF"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D5E7C5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AE0A5" w14:textId="77777777" w:rsidR="00E43DDB" w:rsidRDefault="00E43DDB" w:rsidP="00735C59">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3918EEE9"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0C9239BD"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0BDBA03"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6995E153"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35F21DFF"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2475883F"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BF88CBD"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93BFCD0"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1DDD7E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5326F" w14:textId="77777777" w:rsidR="00E43DDB" w:rsidRDefault="00E43DDB" w:rsidP="00735C59">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9FC8678"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7BF81A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8DD0E19"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5372C4A6"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4EEFFF9"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FDEF456"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7504AE6"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E565A9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E3945C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F8CBC" w14:textId="77777777" w:rsidR="00E43DDB" w:rsidRDefault="00E43DDB" w:rsidP="00735C59">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37B6D267"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7BB2858B"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BA1452"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1FAA33C8"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5F9136A7"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60EA8AF2"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20E13D6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BFE84CA"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49B761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78C3C" w14:textId="77777777" w:rsidR="00E43DDB" w:rsidRDefault="00E43DDB" w:rsidP="00735C59">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3C0BADA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2711503C"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3FD79A"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23F0590"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56C53E40"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67F20E64"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C1EF6CE"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AEF2CED"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2581CB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EED3B" w14:textId="77777777" w:rsidR="00E43DDB" w:rsidRDefault="00E43DDB" w:rsidP="00735C59">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06AFE13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245F499B"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977E3F"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CD326E8"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3B885B0A"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919506B"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5B2F0524"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5E5220D"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616B66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3A4EC" w14:textId="77777777" w:rsidR="00E43DDB" w:rsidRDefault="00E43DDB" w:rsidP="00735C59">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18EAF44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8A97201" w14:textId="77777777" w:rsidR="00E43DDB" w:rsidRPr="00690A26" w:rsidRDefault="00E43DDB" w:rsidP="00735C59">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678744A9" w14:textId="77777777" w:rsidR="00E43DDB" w:rsidRDefault="00E43DDB" w:rsidP="00735C59">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4B61FF5B"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98E187C"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2B4DF908" w14:textId="77777777" w:rsidR="00E43DDB" w:rsidRDefault="00E43DDB" w:rsidP="00735C59">
            <w:pPr>
              <w:keepLines/>
              <w:spacing w:after="0"/>
              <w:rPr>
                <w:rFonts w:ascii="Arial" w:hAnsi="Arial" w:cs="Arial"/>
                <w:sz w:val="18"/>
                <w:szCs w:val="18"/>
              </w:rPr>
            </w:pPr>
            <w:r>
              <w:rPr>
                <w:rFonts w:ascii="Arial" w:hAnsi="Arial" w:cs="Arial"/>
                <w:sz w:val="18"/>
                <w:szCs w:val="18"/>
              </w:rPr>
              <w:t>multiplicity: 1..2</w:t>
            </w:r>
          </w:p>
          <w:p w14:paraId="69577348"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5AEE8704"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0BBE99F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A248533"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6D9CB5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0E5E3" w14:textId="77777777" w:rsidR="00E43DDB" w:rsidRDefault="00E43DDB" w:rsidP="00735C59">
            <w:pPr>
              <w:pStyle w:val="TAL"/>
              <w:keepNext w:val="0"/>
              <w:rPr>
                <w:rFonts w:ascii="Courier New" w:hAnsi="Courier New"/>
              </w:rPr>
            </w:pPr>
            <w:r>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60600616"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5ED664E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1EA4690"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73A1EF2E"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2661B4FE"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D6942BA"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A3193DE"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B026B42"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7CFE88C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ADF4A" w14:textId="77777777" w:rsidR="00E43DDB" w:rsidRDefault="00E43DDB" w:rsidP="00735C59">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534D81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2752219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4DFDC7A" w14:textId="77777777" w:rsidR="00E43DDB" w:rsidRDefault="00E43DDB" w:rsidP="00735C59">
            <w:pPr>
              <w:keepLines/>
              <w:spacing w:after="0"/>
              <w:rPr>
                <w:rFonts w:ascii="Arial" w:hAnsi="Arial" w:cs="Arial"/>
                <w:sz w:val="18"/>
                <w:szCs w:val="18"/>
              </w:rPr>
            </w:pPr>
            <w:r>
              <w:rPr>
                <w:rFonts w:ascii="Arial" w:hAnsi="Arial" w:cs="Arial"/>
                <w:sz w:val="18"/>
                <w:szCs w:val="18"/>
              </w:rPr>
              <w:t>type: integer</w:t>
            </w:r>
          </w:p>
          <w:p w14:paraId="6B19EB64"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5C684892"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27B502F3"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663EEC0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6F2D5BE"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EC27F8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22152" w14:textId="77777777" w:rsidR="00E43DDB" w:rsidRDefault="00E43DDB" w:rsidP="00735C59">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57551756"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66D2232"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3C5BDD7"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410CDAD"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3AF4740"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264D678D"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028A4519"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0D897E6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158E74E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3F7B3" w14:textId="77777777" w:rsidR="00E43DDB" w:rsidRDefault="00E43DDB" w:rsidP="00735C59">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4B625FC6" w14:textId="77777777" w:rsidR="00E43DDB" w:rsidRDefault="00E43DDB" w:rsidP="00735C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18010F4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453FC" w14:textId="77777777" w:rsidR="00E43DDB" w:rsidRDefault="00E43DDB" w:rsidP="00735C59">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5006DD09" w14:textId="77777777" w:rsidR="00E43DDB" w:rsidRDefault="00E43DDB" w:rsidP="00735C59">
            <w:pPr>
              <w:spacing w:after="0"/>
              <w:rPr>
                <w:rFonts w:ascii="Arial" w:hAnsi="Arial" w:cs="Arial"/>
                <w:sz w:val="18"/>
                <w:szCs w:val="18"/>
              </w:rPr>
            </w:pPr>
            <w:r>
              <w:rPr>
                <w:rFonts w:ascii="Arial" w:hAnsi="Arial" w:cs="Arial"/>
                <w:sz w:val="18"/>
                <w:szCs w:val="18"/>
              </w:rPr>
              <w:t>multiplicity: *</w:t>
            </w:r>
          </w:p>
          <w:p w14:paraId="325A9117" w14:textId="77777777" w:rsidR="00E43DDB" w:rsidRDefault="00E43DDB" w:rsidP="00735C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77CEBA2" w14:textId="77777777" w:rsidR="00E43DDB" w:rsidRDefault="00E43DDB" w:rsidP="00735C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E687C3E" w14:textId="77777777" w:rsidR="00E43DDB" w:rsidRDefault="00E43DDB" w:rsidP="00735C59">
            <w:pPr>
              <w:spacing w:after="0"/>
              <w:rPr>
                <w:rFonts w:ascii="Arial" w:hAnsi="Arial" w:cs="Arial"/>
                <w:sz w:val="18"/>
                <w:szCs w:val="18"/>
              </w:rPr>
            </w:pPr>
            <w:r>
              <w:rPr>
                <w:rFonts w:ascii="Arial" w:hAnsi="Arial" w:cs="Arial"/>
                <w:sz w:val="18"/>
                <w:szCs w:val="18"/>
              </w:rPr>
              <w:t>defaultValue: None</w:t>
            </w:r>
          </w:p>
          <w:p w14:paraId="397340EC"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E43DDB" w14:paraId="00A25AE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698BC" w14:textId="77777777" w:rsidR="00E43DDB" w:rsidRDefault="00E43DDB" w:rsidP="00735C59">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04BE123B" w14:textId="77777777" w:rsidR="00E43DDB" w:rsidRDefault="00E43DDB" w:rsidP="00735C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0ACE222D"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01C96E" w14:textId="77777777" w:rsidR="00E43DDB" w:rsidRDefault="00E43DDB" w:rsidP="00735C59">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C993376" w14:textId="77777777" w:rsidR="00E43DDB" w:rsidRDefault="00E43DDB" w:rsidP="00735C59">
            <w:pPr>
              <w:spacing w:after="0"/>
              <w:rPr>
                <w:rFonts w:ascii="Arial" w:hAnsi="Arial" w:cs="Arial"/>
                <w:sz w:val="18"/>
                <w:szCs w:val="18"/>
              </w:rPr>
            </w:pPr>
            <w:r>
              <w:rPr>
                <w:rFonts w:ascii="Arial" w:hAnsi="Arial" w:cs="Arial"/>
                <w:sz w:val="18"/>
                <w:szCs w:val="18"/>
              </w:rPr>
              <w:t>multiplicity: 1</w:t>
            </w:r>
          </w:p>
          <w:p w14:paraId="7C58200A" w14:textId="77777777" w:rsidR="00E43DDB" w:rsidRDefault="00E43DDB" w:rsidP="00735C59">
            <w:pPr>
              <w:spacing w:after="0"/>
              <w:rPr>
                <w:rFonts w:ascii="Arial" w:hAnsi="Arial" w:cs="Arial"/>
                <w:sz w:val="18"/>
                <w:szCs w:val="18"/>
              </w:rPr>
            </w:pPr>
            <w:r>
              <w:rPr>
                <w:rFonts w:ascii="Arial" w:hAnsi="Arial" w:cs="Arial"/>
                <w:sz w:val="18"/>
                <w:szCs w:val="18"/>
              </w:rPr>
              <w:t>isOrdered: N/A</w:t>
            </w:r>
          </w:p>
          <w:p w14:paraId="5BD2083B" w14:textId="77777777" w:rsidR="00E43DDB" w:rsidRDefault="00E43DDB" w:rsidP="00735C59">
            <w:pPr>
              <w:spacing w:after="0"/>
              <w:rPr>
                <w:rFonts w:ascii="Arial" w:hAnsi="Arial" w:cs="Arial"/>
                <w:sz w:val="18"/>
                <w:szCs w:val="18"/>
              </w:rPr>
            </w:pPr>
            <w:r>
              <w:rPr>
                <w:rFonts w:ascii="Arial" w:hAnsi="Arial" w:cs="Arial"/>
                <w:sz w:val="18"/>
                <w:szCs w:val="18"/>
              </w:rPr>
              <w:t>isUnique: N/A</w:t>
            </w:r>
          </w:p>
          <w:p w14:paraId="2392AF27" w14:textId="77777777" w:rsidR="00E43DDB" w:rsidRDefault="00E43DDB" w:rsidP="00735C59">
            <w:pPr>
              <w:spacing w:after="0"/>
              <w:rPr>
                <w:rFonts w:ascii="Arial" w:hAnsi="Arial" w:cs="Arial"/>
                <w:sz w:val="18"/>
                <w:szCs w:val="18"/>
              </w:rPr>
            </w:pPr>
            <w:r>
              <w:rPr>
                <w:rFonts w:ascii="Arial" w:hAnsi="Arial" w:cs="Arial"/>
                <w:sz w:val="18"/>
                <w:szCs w:val="18"/>
              </w:rPr>
              <w:t>defaultValue: None</w:t>
            </w:r>
          </w:p>
          <w:p w14:paraId="4D563E56"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09C007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6652C" w14:textId="77777777" w:rsidR="00E43DDB" w:rsidRDefault="00E43DDB" w:rsidP="00735C59">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11E44299" w14:textId="77777777" w:rsidR="00E43DDB" w:rsidRDefault="00E43DDB" w:rsidP="00735C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7CDB9F1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739924" w14:textId="77777777" w:rsidR="00E43DDB" w:rsidRDefault="00E43DDB" w:rsidP="00735C59">
            <w:pPr>
              <w:spacing w:after="0"/>
              <w:rPr>
                <w:rFonts w:ascii="Arial" w:hAnsi="Arial" w:cs="Arial"/>
                <w:sz w:val="18"/>
                <w:szCs w:val="18"/>
              </w:rPr>
            </w:pPr>
            <w:r>
              <w:rPr>
                <w:rFonts w:ascii="Arial" w:hAnsi="Arial" w:cs="Arial"/>
                <w:sz w:val="18"/>
                <w:szCs w:val="18"/>
              </w:rPr>
              <w:t>type: Boolean</w:t>
            </w:r>
          </w:p>
          <w:p w14:paraId="3DC6B4BF" w14:textId="77777777" w:rsidR="00E43DDB" w:rsidRDefault="00E43DDB" w:rsidP="00735C59">
            <w:pPr>
              <w:spacing w:after="0"/>
              <w:rPr>
                <w:rFonts w:ascii="Arial" w:hAnsi="Arial" w:cs="Arial"/>
                <w:sz w:val="18"/>
                <w:szCs w:val="18"/>
              </w:rPr>
            </w:pPr>
            <w:r>
              <w:rPr>
                <w:rFonts w:ascii="Arial" w:hAnsi="Arial" w:cs="Arial"/>
                <w:sz w:val="18"/>
                <w:szCs w:val="18"/>
              </w:rPr>
              <w:t>multiplicity: 1</w:t>
            </w:r>
          </w:p>
          <w:p w14:paraId="0B10E5D9" w14:textId="77777777" w:rsidR="00E43DDB" w:rsidRDefault="00E43DDB" w:rsidP="00735C59">
            <w:pPr>
              <w:spacing w:after="0"/>
              <w:rPr>
                <w:rFonts w:ascii="Arial" w:hAnsi="Arial" w:cs="Arial"/>
                <w:sz w:val="18"/>
                <w:szCs w:val="18"/>
              </w:rPr>
            </w:pPr>
            <w:r>
              <w:rPr>
                <w:rFonts w:ascii="Arial" w:hAnsi="Arial" w:cs="Arial"/>
                <w:sz w:val="18"/>
                <w:szCs w:val="18"/>
              </w:rPr>
              <w:t>isOrdered: N/A</w:t>
            </w:r>
          </w:p>
          <w:p w14:paraId="224E5CDF" w14:textId="77777777" w:rsidR="00E43DDB" w:rsidRDefault="00E43DDB" w:rsidP="00735C59">
            <w:pPr>
              <w:spacing w:after="0"/>
              <w:rPr>
                <w:rFonts w:ascii="Arial" w:hAnsi="Arial" w:cs="Arial"/>
                <w:sz w:val="18"/>
                <w:szCs w:val="18"/>
              </w:rPr>
            </w:pPr>
            <w:r>
              <w:rPr>
                <w:rFonts w:ascii="Arial" w:hAnsi="Arial" w:cs="Arial"/>
                <w:sz w:val="18"/>
                <w:szCs w:val="18"/>
              </w:rPr>
              <w:t>isUnique: N/A</w:t>
            </w:r>
          </w:p>
          <w:p w14:paraId="334DA2D7" w14:textId="77777777" w:rsidR="00E43DDB" w:rsidRDefault="00E43DDB" w:rsidP="00735C59">
            <w:pPr>
              <w:spacing w:after="0"/>
              <w:rPr>
                <w:rFonts w:ascii="Arial" w:hAnsi="Arial" w:cs="Arial"/>
                <w:sz w:val="18"/>
                <w:szCs w:val="18"/>
              </w:rPr>
            </w:pPr>
            <w:r>
              <w:rPr>
                <w:rFonts w:ascii="Arial" w:hAnsi="Arial" w:cs="Arial"/>
                <w:sz w:val="18"/>
                <w:szCs w:val="18"/>
              </w:rPr>
              <w:t>defaultValue: False</w:t>
            </w:r>
          </w:p>
          <w:p w14:paraId="446CE50D"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B44416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B69F1" w14:textId="77777777" w:rsidR="00E43DDB" w:rsidRDefault="00E43DDB" w:rsidP="00735C59">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65AC14AC" w14:textId="77777777" w:rsidR="00E43DDB" w:rsidRDefault="00E43DDB" w:rsidP="00735C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15A1E75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F3410A6" w14:textId="77777777" w:rsidR="00E43DDB" w:rsidRDefault="00E43DDB" w:rsidP="00735C59">
            <w:pPr>
              <w:spacing w:after="0"/>
              <w:rPr>
                <w:rFonts w:ascii="Arial" w:hAnsi="Arial" w:cs="Arial"/>
                <w:sz w:val="18"/>
                <w:szCs w:val="18"/>
              </w:rPr>
            </w:pPr>
            <w:r>
              <w:rPr>
                <w:rFonts w:ascii="Arial" w:hAnsi="Arial" w:cs="Arial"/>
                <w:sz w:val="18"/>
                <w:szCs w:val="18"/>
              </w:rPr>
              <w:t>type: Integer</w:t>
            </w:r>
          </w:p>
          <w:p w14:paraId="0B6FA4AC" w14:textId="77777777" w:rsidR="00E43DDB" w:rsidRDefault="00E43DDB" w:rsidP="00735C59">
            <w:pPr>
              <w:spacing w:after="0"/>
              <w:rPr>
                <w:rFonts w:ascii="Arial" w:hAnsi="Arial" w:cs="Arial"/>
                <w:sz w:val="18"/>
                <w:szCs w:val="18"/>
              </w:rPr>
            </w:pPr>
            <w:r>
              <w:rPr>
                <w:rFonts w:ascii="Arial" w:hAnsi="Arial" w:cs="Arial"/>
                <w:sz w:val="18"/>
                <w:szCs w:val="18"/>
              </w:rPr>
              <w:t>multiplicity: 1</w:t>
            </w:r>
          </w:p>
          <w:p w14:paraId="550D1168" w14:textId="77777777" w:rsidR="00E43DDB" w:rsidRDefault="00E43DDB" w:rsidP="00735C59">
            <w:pPr>
              <w:spacing w:after="0"/>
              <w:rPr>
                <w:rFonts w:ascii="Arial" w:hAnsi="Arial" w:cs="Arial"/>
                <w:sz w:val="18"/>
                <w:szCs w:val="18"/>
              </w:rPr>
            </w:pPr>
            <w:r>
              <w:rPr>
                <w:rFonts w:ascii="Arial" w:hAnsi="Arial" w:cs="Arial"/>
                <w:sz w:val="18"/>
                <w:szCs w:val="18"/>
              </w:rPr>
              <w:t>isOrdered: N/A</w:t>
            </w:r>
          </w:p>
          <w:p w14:paraId="7161A216" w14:textId="77777777" w:rsidR="00E43DDB" w:rsidRDefault="00E43DDB" w:rsidP="00735C59">
            <w:pPr>
              <w:spacing w:after="0"/>
              <w:rPr>
                <w:rFonts w:ascii="Arial" w:hAnsi="Arial" w:cs="Arial"/>
                <w:sz w:val="18"/>
                <w:szCs w:val="18"/>
              </w:rPr>
            </w:pPr>
            <w:r>
              <w:rPr>
                <w:rFonts w:ascii="Arial" w:hAnsi="Arial" w:cs="Arial"/>
                <w:sz w:val="18"/>
                <w:szCs w:val="18"/>
              </w:rPr>
              <w:t>isUnique: N/A</w:t>
            </w:r>
          </w:p>
          <w:p w14:paraId="499427FE" w14:textId="77777777" w:rsidR="00E43DDB" w:rsidRDefault="00E43DDB" w:rsidP="00735C59">
            <w:pPr>
              <w:spacing w:after="0"/>
              <w:rPr>
                <w:rFonts w:ascii="Arial" w:hAnsi="Arial" w:cs="Arial"/>
                <w:sz w:val="18"/>
                <w:szCs w:val="18"/>
              </w:rPr>
            </w:pPr>
            <w:r>
              <w:rPr>
                <w:rFonts w:ascii="Arial" w:hAnsi="Arial" w:cs="Arial"/>
                <w:sz w:val="18"/>
                <w:szCs w:val="18"/>
              </w:rPr>
              <w:t>defaultValue: 0</w:t>
            </w:r>
          </w:p>
          <w:p w14:paraId="53CF1ACE"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2B0FBC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CF956" w14:textId="77777777" w:rsidR="00E43DDB" w:rsidRDefault="00E43DDB" w:rsidP="00735C59">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F461C93" w14:textId="77777777" w:rsidR="00E43DDB" w:rsidRDefault="00E43DDB" w:rsidP="00735C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3FC3266B"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CA5A9D1" w14:textId="77777777" w:rsidR="00E43DDB" w:rsidRDefault="00E43DDB" w:rsidP="00735C59">
            <w:pPr>
              <w:spacing w:after="0"/>
              <w:rPr>
                <w:rFonts w:ascii="Arial" w:hAnsi="Arial" w:cs="Arial"/>
                <w:sz w:val="18"/>
                <w:szCs w:val="18"/>
              </w:rPr>
            </w:pPr>
            <w:r>
              <w:rPr>
                <w:rFonts w:ascii="Arial" w:hAnsi="Arial" w:cs="Arial"/>
                <w:sz w:val="18"/>
                <w:szCs w:val="18"/>
              </w:rPr>
              <w:t>type: ENUM</w:t>
            </w:r>
          </w:p>
          <w:p w14:paraId="3A7093B0" w14:textId="77777777" w:rsidR="00E43DDB" w:rsidRDefault="00E43DDB" w:rsidP="00735C59">
            <w:pPr>
              <w:spacing w:after="0"/>
              <w:rPr>
                <w:rFonts w:ascii="Arial" w:hAnsi="Arial" w:cs="Arial"/>
                <w:sz w:val="18"/>
                <w:szCs w:val="18"/>
              </w:rPr>
            </w:pPr>
            <w:r>
              <w:rPr>
                <w:rFonts w:ascii="Arial" w:hAnsi="Arial" w:cs="Arial"/>
                <w:sz w:val="18"/>
                <w:szCs w:val="18"/>
              </w:rPr>
              <w:t>multiplicity: 1</w:t>
            </w:r>
          </w:p>
          <w:p w14:paraId="0BDE9BD6" w14:textId="77777777" w:rsidR="00E43DDB" w:rsidRDefault="00E43DDB" w:rsidP="00735C59">
            <w:pPr>
              <w:spacing w:after="0"/>
              <w:rPr>
                <w:rFonts w:ascii="Arial" w:hAnsi="Arial" w:cs="Arial"/>
                <w:sz w:val="18"/>
                <w:szCs w:val="18"/>
              </w:rPr>
            </w:pPr>
            <w:r>
              <w:rPr>
                <w:rFonts w:ascii="Arial" w:hAnsi="Arial" w:cs="Arial"/>
                <w:sz w:val="18"/>
                <w:szCs w:val="18"/>
              </w:rPr>
              <w:t>isOrdered: N/A</w:t>
            </w:r>
          </w:p>
          <w:p w14:paraId="760D0C7F" w14:textId="77777777" w:rsidR="00E43DDB" w:rsidRDefault="00E43DDB" w:rsidP="00735C59">
            <w:pPr>
              <w:spacing w:after="0"/>
              <w:rPr>
                <w:rFonts w:ascii="Arial" w:hAnsi="Arial" w:cs="Arial"/>
                <w:sz w:val="18"/>
                <w:szCs w:val="18"/>
              </w:rPr>
            </w:pPr>
            <w:r>
              <w:rPr>
                <w:rFonts w:ascii="Arial" w:hAnsi="Arial" w:cs="Arial"/>
                <w:sz w:val="18"/>
                <w:szCs w:val="18"/>
              </w:rPr>
              <w:t>isUnique: N/A</w:t>
            </w:r>
          </w:p>
          <w:p w14:paraId="6DA56755" w14:textId="77777777" w:rsidR="00E43DDB" w:rsidRDefault="00E43DDB" w:rsidP="00735C59">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D7A2A2D"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2895310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6FB3E" w14:textId="77777777" w:rsidR="00E43DDB" w:rsidRDefault="00E43DDB" w:rsidP="00735C59">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08D17B74" w14:textId="77777777" w:rsidR="00E43DDB" w:rsidRDefault="00E43DDB" w:rsidP="00735C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6779C344"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544F566" w14:textId="77777777" w:rsidR="00E43DDB" w:rsidRDefault="00E43DDB" w:rsidP="00735C59">
            <w:pPr>
              <w:spacing w:after="0"/>
              <w:rPr>
                <w:rFonts w:ascii="Arial" w:hAnsi="Arial" w:cs="Arial"/>
                <w:sz w:val="18"/>
                <w:szCs w:val="18"/>
              </w:rPr>
            </w:pPr>
            <w:r>
              <w:rPr>
                <w:rFonts w:ascii="Arial" w:hAnsi="Arial" w:cs="Arial"/>
                <w:sz w:val="18"/>
                <w:szCs w:val="18"/>
              </w:rPr>
              <w:t>type: Integer</w:t>
            </w:r>
          </w:p>
          <w:p w14:paraId="018720E7" w14:textId="77777777" w:rsidR="00E43DDB" w:rsidRDefault="00E43DDB" w:rsidP="00735C59">
            <w:pPr>
              <w:spacing w:after="0"/>
              <w:rPr>
                <w:rFonts w:ascii="Arial" w:hAnsi="Arial" w:cs="Arial"/>
                <w:sz w:val="18"/>
                <w:szCs w:val="18"/>
              </w:rPr>
            </w:pPr>
            <w:r>
              <w:rPr>
                <w:rFonts w:ascii="Arial" w:hAnsi="Arial" w:cs="Arial"/>
                <w:sz w:val="18"/>
                <w:szCs w:val="18"/>
              </w:rPr>
              <w:t>multiplicity: 1</w:t>
            </w:r>
          </w:p>
          <w:p w14:paraId="3805DF09" w14:textId="77777777" w:rsidR="00E43DDB" w:rsidRDefault="00E43DDB" w:rsidP="00735C59">
            <w:pPr>
              <w:spacing w:after="0"/>
              <w:rPr>
                <w:rFonts w:ascii="Arial" w:hAnsi="Arial" w:cs="Arial"/>
                <w:sz w:val="18"/>
                <w:szCs w:val="18"/>
              </w:rPr>
            </w:pPr>
            <w:r>
              <w:rPr>
                <w:rFonts w:ascii="Arial" w:hAnsi="Arial" w:cs="Arial"/>
                <w:sz w:val="18"/>
                <w:szCs w:val="18"/>
              </w:rPr>
              <w:t>isOrdered: N/A</w:t>
            </w:r>
          </w:p>
          <w:p w14:paraId="544A410C" w14:textId="77777777" w:rsidR="00E43DDB" w:rsidRDefault="00E43DDB" w:rsidP="00735C59">
            <w:pPr>
              <w:spacing w:after="0"/>
              <w:rPr>
                <w:rFonts w:ascii="Arial" w:hAnsi="Arial" w:cs="Arial"/>
                <w:sz w:val="18"/>
                <w:szCs w:val="18"/>
              </w:rPr>
            </w:pPr>
            <w:r>
              <w:rPr>
                <w:rFonts w:ascii="Arial" w:hAnsi="Arial" w:cs="Arial"/>
                <w:sz w:val="18"/>
                <w:szCs w:val="18"/>
              </w:rPr>
              <w:t>isUnique: N/A</w:t>
            </w:r>
          </w:p>
          <w:p w14:paraId="3FAE5A6D" w14:textId="77777777" w:rsidR="00E43DDB" w:rsidRDefault="00E43DDB" w:rsidP="00735C59">
            <w:pPr>
              <w:spacing w:after="0"/>
              <w:rPr>
                <w:rFonts w:ascii="Arial" w:hAnsi="Arial" w:cs="Arial"/>
                <w:sz w:val="18"/>
                <w:szCs w:val="18"/>
              </w:rPr>
            </w:pPr>
            <w:r>
              <w:rPr>
                <w:rFonts w:ascii="Arial" w:hAnsi="Arial" w:cs="Arial"/>
                <w:sz w:val="18"/>
                <w:szCs w:val="18"/>
              </w:rPr>
              <w:t>defaultValue: 0</w:t>
            </w:r>
          </w:p>
          <w:p w14:paraId="1ECFE51C"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55FD7B0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68273" w14:textId="77777777" w:rsidR="00E43DDB" w:rsidRDefault="00E43DDB" w:rsidP="00735C59">
            <w:pPr>
              <w:pStyle w:val="TAL"/>
              <w:keepNext w:val="0"/>
              <w:rPr>
                <w:rFonts w:ascii="Courier New" w:hAnsi="Courier New"/>
              </w:rPr>
            </w:pPr>
            <w:r w:rsidRPr="00A87E70">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09477CBA" w14:textId="77777777" w:rsidR="00E43DDB" w:rsidRDefault="00E43DDB" w:rsidP="00735C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1688A44B" w14:textId="77777777" w:rsidR="00E43DDB" w:rsidRDefault="00E43DDB" w:rsidP="00735C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31397FB"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71BA3DA4" w14:textId="77777777" w:rsidR="00E43DDB" w:rsidRDefault="00E43DDB" w:rsidP="00735C59">
            <w:pPr>
              <w:spacing w:after="0"/>
              <w:rPr>
                <w:rFonts w:ascii="Arial" w:hAnsi="Arial" w:cs="Arial"/>
                <w:sz w:val="18"/>
                <w:szCs w:val="18"/>
              </w:rPr>
            </w:pPr>
            <w:r>
              <w:rPr>
                <w:rFonts w:ascii="Arial" w:hAnsi="Arial" w:cs="Arial"/>
                <w:sz w:val="18"/>
                <w:szCs w:val="18"/>
              </w:rPr>
              <w:t>type: Integer</w:t>
            </w:r>
          </w:p>
          <w:p w14:paraId="10DBA508" w14:textId="77777777" w:rsidR="00E43DDB" w:rsidRDefault="00E43DDB" w:rsidP="00735C59">
            <w:pPr>
              <w:spacing w:after="0"/>
              <w:rPr>
                <w:rFonts w:ascii="Arial" w:hAnsi="Arial" w:cs="Arial"/>
                <w:sz w:val="18"/>
                <w:szCs w:val="18"/>
              </w:rPr>
            </w:pPr>
            <w:r>
              <w:rPr>
                <w:rFonts w:ascii="Arial" w:hAnsi="Arial" w:cs="Arial"/>
                <w:sz w:val="18"/>
                <w:szCs w:val="18"/>
              </w:rPr>
              <w:t>multiplicity: 0..1</w:t>
            </w:r>
          </w:p>
          <w:p w14:paraId="5556DF79" w14:textId="77777777" w:rsidR="00E43DDB" w:rsidRDefault="00E43DDB" w:rsidP="00735C59">
            <w:pPr>
              <w:spacing w:after="0"/>
              <w:rPr>
                <w:rFonts w:ascii="Arial" w:hAnsi="Arial" w:cs="Arial"/>
                <w:sz w:val="18"/>
                <w:szCs w:val="18"/>
              </w:rPr>
            </w:pPr>
            <w:r>
              <w:rPr>
                <w:rFonts w:ascii="Arial" w:hAnsi="Arial" w:cs="Arial"/>
                <w:sz w:val="18"/>
                <w:szCs w:val="18"/>
              </w:rPr>
              <w:t>isOrdered: N/A</w:t>
            </w:r>
          </w:p>
          <w:p w14:paraId="00C80E4F" w14:textId="77777777" w:rsidR="00E43DDB" w:rsidRDefault="00E43DDB" w:rsidP="00735C59">
            <w:pPr>
              <w:spacing w:after="0"/>
              <w:rPr>
                <w:rFonts w:ascii="Arial" w:hAnsi="Arial" w:cs="Arial"/>
                <w:sz w:val="18"/>
                <w:szCs w:val="18"/>
              </w:rPr>
            </w:pPr>
            <w:r>
              <w:rPr>
                <w:rFonts w:ascii="Arial" w:hAnsi="Arial" w:cs="Arial"/>
                <w:sz w:val="18"/>
                <w:szCs w:val="18"/>
              </w:rPr>
              <w:t>isUnique: N/A</w:t>
            </w:r>
          </w:p>
          <w:p w14:paraId="15D9AF03" w14:textId="77777777" w:rsidR="00E43DDB" w:rsidRDefault="00E43DDB" w:rsidP="00735C59">
            <w:pPr>
              <w:spacing w:after="0"/>
              <w:rPr>
                <w:rFonts w:ascii="Arial" w:hAnsi="Arial" w:cs="Arial"/>
                <w:sz w:val="18"/>
                <w:szCs w:val="18"/>
              </w:rPr>
            </w:pPr>
            <w:r>
              <w:rPr>
                <w:rFonts w:ascii="Arial" w:hAnsi="Arial" w:cs="Arial"/>
                <w:sz w:val="18"/>
                <w:szCs w:val="18"/>
              </w:rPr>
              <w:t>defaultValue: 100</w:t>
            </w:r>
          </w:p>
          <w:p w14:paraId="5B1BD66A"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022324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6C8CF" w14:textId="77777777" w:rsidR="00E43DDB" w:rsidRDefault="00E43DDB" w:rsidP="00735C59">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1A32AFA7" w14:textId="77777777" w:rsidR="00E43DDB" w:rsidRDefault="00E43DDB" w:rsidP="00735C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25895649" w14:textId="77777777" w:rsidR="00E43DDB" w:rsidRDefault="00E43DDB" w:rsidP="00735C59">
            <w:pPr>
              <w:widowControl w:val="0"/>
              <w:tabs>
                <w:tab w:val="decimal" w:pos="0"/>
              </w:tabs>
              <w:spacing w:line="0" w:lineRule="atLeast"/>
              <w:rPr>
                <w:rFonts w:ascii="Arial" w:hAnsi="Arial" w:cs="Arial"/>
                <w:sz w:val="18"/>
                <w:szCs w:val="18"/>
                <w:lang w:eastAsia="zh-CN"/>
              </w:rPr>
            </w:pPr>
          </w:p>
          <w:p w14:paraId="20C00656"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1BFE697" w14:textId="77777777" w:rsidR="00E43DDB" w:rsidRDefault="00E43DDB" w:rsidP="00735C59">
            <w:pPr>
              <w:spacing w:after="0"/>
              <w:rPr>
                <w:rFonts w:ascii="Arial" w:hAnsi="Arial" w:cs="Arial"/>
                <w:sz w:val="18"/>
                <w:szCs w:val="18"/>
              </w:rPr>
            </w:pPr>
            <w:r>
              <w:rPr>
                <w:rFonts w:ascii="Arial" w:hAnsi="Arial" w:cs="Arial"/>
                <w:sz w:val="18"/>
                <w:szCs w:val="18"/>
              </w:rPr>
              <w:t>type: Integer</w:t>
            </w:r>
          </w:p>
          <w:p w14:paraId="39FDDE10" w14:textId="77777777" w:rsidR="00E43DDB" w:rsidRDefault="00E43DDB" w:rsidP="00735C59">
            <w:pPr>
              <w:spacing w:after="0"/>
              <w:rPr>
                <w:rFonts w:ascii="Arial" w:hAnsi="Arial" w:cs="Arial"/>
                <w:sz w:val="18"/>
                <w:szCs w:val="18"/>
              </w:rPr>
            </w:pPr>
            <w:r>
              <w:rPr>
                <w:rFonts w:ascii="Arial" w:hAnsi="Arial" w:cs="Arial"/>
                <w:sz w:val="18"/>
                <w:szCs w:val="18"/>
              </w:rPr>
              <w:t>multiplicity: 1</w:t>
            </w:r>
          </w:p>
          <w:p w14:paraId="5B3CCFEC" w14:textId="77777777" w:rsidR="00E43DDB" w:rsidRDefault="00E43DDB" w:rsidP="00735C59">
            <w:pPr>
              <w:spacing w:after="0"/>
              <w:rPr>
                <w:rFonts w:ascii="Arial" w:hAnsi="Arial" w:cs="Arial"/>
                <w:sz w:val="18"/>
                <w:szCs w:val="18"/>
              </w:rPr>
            </w:pPr>
            <w:r>
              <w:rPr>
                <w:rFonts w:ascii="Arial" w:hAnsi="Arial" w:cs="Arial"/>
                <w:sz w:val="18"/>
                <w:szCs w:val="18"/>
              </w:rPr>
              <w:t>isOrdered: N/A</w:t>
            </w:r>
          </w:p>
          <w:p w14:paraId="470185D9" w14:textId="77777777" w:rsidR="00E43DDB" w:rsidRDefault="00E43DDB" w:rsidP="00735C59">
            <w:pPr>
              <w:spacing w:after="0"/>
              <w:rPr>
                <w:rFonts w:ascii="Arial" w:hAnsi="Arial" w:cs="Arial"/>
                <w:sz w:val="18"/>
                <w:szCs w:val="18"/>
              </w:rPr>
            </w:pPr>
            <w:r>
              <w:rPr>
                <w:rFonts w:ascii="Arial" w:hAnsi="Arial" w:cs="Arial"/>
                <w:sz w:val="18"/>
                <w:szCs w:val="18"/>
              </w:rPr>
              <w:t>isUnique: N/A</w:t>
            </w:r>
          </w:p>
          <w:p w14:paraId="2078AC00" w14:textId="77777777" w:rsidR="00E43DDB" w:rsidRDefault="00E43DDB" w:rsidP="00735C59">
            <w:pPr>
              <w:spacing w:after="0"/>
              <w:rPr>
                <w:rFonts w:ascii="Arial" w:hAnsi="Arial" w:cs="Arial"/>
                <w:sz w:val="18"/>
                <w:szCs w:val="18"/>
              </w:rPr>
            </w:pPr>
            <w:r>
              <w:rPr>
                <w:rFonts w:ascii="Arial" w:hAnsi="Arial" w:cs="Arial"/>
                <w:sz w:val="18"/>
                <w:szCs w:val="18"/>
              </w:rPr>
              <w:t>defaultValue: None</w:t>
            </w:r>
          </w:p>
          <w:p w14:paraId="506B517E"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40148C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FB005" w14:textId="77777777" w:rsidR="00E43DDB" w:rsidRDefault="00E43DDB" w:rsidP="00735C59">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5840B50A" w14:textId="77777777" w:rsidR="00E43DDB" w:rsidRDefault="00E43DDB" w:rsidP="00735C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456E18F9" w14:textId="77777777" w:rsidR="00E43DDB" w:rsidRDefault="00E43DDB" w:rsidP="00735C59">
            <w:pPr>
              <w:widowControl w:val="0"/>
              <w:tabs>
                <w:tab w:val="decimal" w:pos="0"/>
              </w:tabs>
              <w:spacing w:line="0" w:lineRule="atLeast"/>
              <w:rPr>
                <w:rFonts w:ascii="Arial" w:hAnsi="Arial" w:cs="Arial"/>
                <w:sz w:val="18"/>
                <w:szCs w:val="18"/>
                <w:lang w:eastAsia="zh-CN"/>
              </w:rPr>
            </w:pPr>
          </w:p>
          <w:p w14:paraId="2BC0E838"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996511" w14:textId="77777777" w:rsidR="00E43DDB" w:rsidRDefault="00E43DDB" w:rsidP="00735C59">
            <w:pPr>
              <w:spacing w:after="0"/>
              <w:rPr>
                <w:rFonts w:ascii="Arial" w:hAnsi="Arial" w:cs="Arial"/>
                <w:sz w:val="18"/>
                <w:szCs w:val="18"/>
              </w:rPr>
            </w:pPr>
            <w:r>
              <w:rPr>
                <w:rFonts w:ascii="Arial" w:hAnsi="Arial" w:cs="Arial"/>
                <w:sz w:val="18"/>
                <w:szCs w:val="18"/>
              </w:rPr>
              <w:t>type: String</w:t>
            </w:r>
          </w:p>
          <w:p w14:paraId="71C703E8" w14:textId="77777777" w:rsidR="00E43DDB" w:rsidRDefault="00E43DDB" w:rsidP="00735C59">
            <w:pPr>
              <w:spacing w:after="0"/>
              <w:rPr>
                <w:rFonts w:ascii="Arial" w:hAnsi="Arial" w:cs="Arial"/>
                <w:sz w:val="18"/>
                <w:szCs w:val="18"/>
              </w:rPr>
            </w:pPr>
            <w:r>
              <w:rPr>
                <w:rFonts w:ascii="Arial" w:hAnsi="Arial" w:cs="Arial"/>
                <w:sz w:val="18"/>
                <w:szCs w:val="18"/>
              </w:rPr>
              <w:t>multiplicity: *</w:t>
            </w:r>
          </w:p>
          <w:p w14:paraId="7AEDC71A" w14:textId="77777777" w:rsidR="00E43DDB" w:rsidRDefault="00E43DDB" w:rsidP="00735C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FC18F9" w14:textId="77777777" w:rsidR="00E43DDB" w:rsidRDefault="00E43DDB" w:rsidP="00735C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56CAEA" w14:textId="77777777" w:rsidR="00E43DDB" w:rsidRDefault="00E43DDB" w:rsidP="00735C59">
            <w:pPr>
              <w:spacing w:after="0"/>
              <w:rPr>
                <w:rFonts w:ascii="Arial" w:hAnsi="Arial" w:cs="Arial"/>
                <w:sz w:val="18"/>
                <w:szCs w:val="18"/>
              </w:rPr>
            </w:pPr>
            <w:r>
              <w:rPr>
                <w:rFonts w:ascii="Arial" w:hAnsi="Arial" w:cs="Arial"/>
                <w:sz w:val="18"/>
                <w:szCs w:val="18"/>
              </w:rPr>
              <w:t>defaultValue: None</w:t>
            </w:r>
          </w:p>
          <w:p w14:paraId="34B377A2"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E43DDB" w14:paraId="6B6F21C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30791" w14:textId="77777777" w:rsidR="00E43DDB" w:rsidRDefault="00E43DDB" w:rsidP="00735C59">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2C55FB67" w14:textId="77777777" w:rsidR="00E43DDB" w:rsidRPr="00512960" w:rsidRDefault="00E43DDB" w:rsidP="00735C59">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799A5AF5" w14:textId="77777777" w:rsidR="00E43DDB" w:rsidRPr="00512960" w:rsidRDefault="00E43DDB" w:rsidP="00735C59">
            <w:pPr>
              <w:pStyle w:val="TAL"/>
              <w:rPr>
                <w:rFonts w:eastAsia="等线"/>
                <w:lang w:eastAsia="en-GB"/>
              </w:rPr>
            </w:pPr>
          </w:p>
          <w:p w14:paraId="31A06037" w14:textId="77777777" w:rsidR="00E43DDB" w:rsidRPr="00512960" w:rsidRDefault="00E43DDB" w:rsidP="00735C59">
            <w:pPr>
              <w:pStyle w:val="TAL"/>
              <w:rPr>
                <w:rFonts w:eastAsia="等线"/>
                <w:lang w:eastAsia="en-GB"/>
              </w:rPr>
            </w:pPr>
          </w:p>
          <w:p w14:paraId="7097F784" w14:textId="77777777" w:rsidR="00E43DDB" w:rsidRDefault="00E43DDB" w:rsidP="00735C59">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FF857B" w14:textId="77777777" w:rsidR="00E43DDB" w:rsidRPr="00A87E70" w:rsidRDefault="00E43DDB" w:rsidP="00735C59">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35B08358" w14:textId="77777777" w:rsidR="00E43DDB" w:rsidRPr="00A87E70" w:rsidRDefault="00E43DDB" w:rsidP="00735C59">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4FABA1A2" w14:textId="77777777" w:rsidR="00E43DDB" w:rsidRPr="00A87E70" w:rsidRDefault="00E43DDB" w:rsidP="00735C59">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06649574" w14:textId="77777777" w:rsidR="00E43DDB" w:rsidRPr="00E92A11" w:rsidRDefault="00E43DDB" w:rsidP="00735C59">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5BC62F32" w14:textId="77777777" w:rsidR="00E43DDB" w:rsidRPr="00E92A11" w:rsidRDefault="00E43DDB" w:rsidP="00735C59">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D0D89DF" w14:textId="77777777" w:rsidR="00E43DDB" w:rsidRDefault="00E43DDB" w:rsidP="00735C59">
            <w:pPr>
              <w:keepLines/>
              <w:spacing w:after="0"/>
              <w:rPr>
                <w:rFonts w:ascii="Arial" w:hAnsi="Arial" w:cs="Arial"/>
                <w:sz w:val="18"/>
                <w:szCs w:val="18"/>
              </w:rPr>
            </w:pPr>
            <w:r w:rsidRPr="00512960">
              <w:rPr>
                <w:rFonts w:ascii="Arial" w:eastAsia="等线" w:hAnsi="Arial" w:cs="Arial"/>
                <w:sz w:val="18"/>
                <w:szCs w:val="18"/>
              </w:rPr>
              <w:t>isNullable: False</w:t>
            </w:r>
          </w:p>
        </w:tc>
      </w:tr>
      <w:tr w:rsidR="00E43DDB" w14:paraId="7451120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EB89D" w14:textId="77777777" w:rsidR="00E43DDB" w:rsidRDefault="00E43DDB" w:rsidP="00735C59">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2FAD2E3C" w14:textId="77777777" w:rsidR="00E43DDB" w:rsidRDefault="00E43DDB" w:rsidP="00735C59">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1D38D6A" w14:textId="77777777" w:rsidR="00E43DDB" w:rsidRPr="00A87E70" w:rsidRDefault="00E43DDB" w:rsidP="00735C59">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4BE4D846" w14:textId="77777777" w:rsidR="00E43DDB" w:rsidRPr="00A87E70" w:rsidRDefault="00E43DDB" w:rsidP="00735C59">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2549DB2F" w14:textId="77777777" w:rsidR="00E43DDB" w:rsidRPr="00A87E70" w:rsidRDefault="00E43DDB" w:rsidP="00735C59">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1D6A672E" w14:textId="77777777" w:rsidR="00E43DDB" w:rsidRPr="00F23010" w:rsidRDefault="00E43DDB" w:rsidP="00735C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1604FFAB" w14:textId="77777777" w:rsidR="00E43DDB" w:rsidRPr="00F23010" w:rsidRDefault="00E43DDB" w:rsidP="00735C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58D10030" w14:textId="77777777" w:rsidR="00E43DDB" w:rsidRPr="00F23010" w:rsidRDefault="00E43DDB" w:rsidP="00735C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65010CB3" w14:textId="77777777" w:rsidR="00E43DDB" w:rsidRDefault="00E43DDB" w:rsidP="00735C59">
            <w:pPr>
              <w:keepLines/>
              <w:spacing w:after="0"/>
              <w:rPr>
                <w:rFonts w:ascii="Arial" w:hAnsi="Arial" w:cs="Arial"/>
                <w:sz w:val="18"/>
                <w:szCs w:val="18"/>
              </w:rPr>
            </w:pPr>
          </w:p>
        </w:tc>
      </w:tr>
      <w:tr w:rsidR="00E43DDB" w14:paraId="5D95C63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CAE8A" w14:textId="77777777" w:rsidR="00E43DDB" w:rsidRDefault="00E43DDB" w:rsidP="00735C59">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E30DFD6" w14:textId="77777777" w:rsidR="00E43DDB" w:rsidRDefault="00E43DDB" w:rsidP="00735C59">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40810AD" w14:textId="77777777" w:rsidR="00E43DDB" w:rsidRDefault="00E43DDB" w:rsidP="00735C59">
            <w:pPr>
              <w:pStyle w:val="TAL"/>
              <w:rPr>
                <w:lang w:eastAsia="zh-CN"/>
              </w:rPr>
            </w:pPr>
          </w:p>
          <w:p w14:paraId="3474811C" w14:textId="77777777" w:rsidR="00E43DDB" w:rsidRDefault="00E43DDB" w:rsidP="00735C59">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7489D4DA" w14:textId="77777777" w:rsidR="00E43DDB" w:rsidRDefault="00E43DDB" w:rsidP="00735C59">
            <w:pPr>
              <w:keepNext/>
              <w:keepLines/>
              <w:spacing w:after="0"/>
            </w:pPr>
            <w:r>
              <w:rPr>
                <w:rFonts w:ascii="Arial" w:hAnsi="Arial"/>
                <w:sz w:val="18"/>
              </w:rPr>
              <w:t xml:space="preserve">type: </w:t>
            </w:r>
            <w:r>
              <w:rPr>
                <w:rFonts w:ascii="Arial" w:hAnsi="Arial" w:cs="Arial"/>
                <w:sz w:val="18"/>
                <w:szCs w:val="18"/>
              </w:rPr>
              <w:t>S-NSSAI</w:t>
            </w:r>
          </w:p>
          <w:p w14:paraId="66B7AC8C" w14:textId="77777777" w:rsidR="00E43DDB" w:rsidRDefault="00E43DDB" w:rsidP="00735C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2F6372B8" w14:textId="77777777" w:rsidR="00E43DDB" w:rsidRDefault="00E43DDB" w:rsidP="00735C59">
            <w:pPr>
              <w:keepNext/>
              <w:keepLines/>
              <w:spacing w:after="0"/>
              <w:rPr>
                <w:rFonts w:ascii="Arial" w:hAnsi="Arial"/>
                <w:sz w:val="18"/>
              </w:rPr>
            </w:pPr>
            <w:r>
              <w:rPr>
                <w:rFonts w:ascii="Arial" w:hAnsi="Arial"/>
                <w:sz w:val="18"/>
              </w:rPr>
              <w:t>isOrdered: N/A</w:t>
            </w:r>
          </w:p>
          <w:p w14:paraId="1534B9FD" w14:textId="77777777" w:rsidR="00E43DDB" w:rsidRDefault="00E43DDB" w:rsidP="00735C59">
            <w:pPr>
              <w:keepNext/>
              <w:keepLines/>
              <w:spacing w:after="0"/>
              <w:rPr>
                <w:rFonts w:ascii="Arial" w:hAnsi="Arial"/>
                <w:sz w:val="18"/>
              </w:rPr>
            </w:pPr>
            <w:r>
              <w:rPr>
                <w:rFonts w:ascii="Arial" w:hAnsi="Arial"/>
                <w:sz w:val="18"/>
              </w:rPr>
              <w:t>isUnique: N/A</w:t>
            </w:r>
          </w:p>
          <w:p w14:paraId="22CFDAC8" w14:textId="77777777" w:rsidR="00E43DDB" w:rsidRDefault="00E43DDB" w:rsidP="00735C59">
            <w:pPr>
              <w:keepNext/>
              <w:keepLines/>
              <w:spacing w:after="0"/>
              <w:rPr>
                <w:rFonts w:ascii="Arial" w:hAnsi="Arial"/>
                <w:sz w:val="18"/>
              </w:rPr>
            </w:pPr>
            <w:r>
              <w:rPr>
                <w:rFonts w:ascii="Arial" w:hAnsi="Arial"/>
                <w:sz w:val="18"/>
              </w:rPr>
              <w:t>defaultValue: None</w:t>
            </w:r>
          </w:p>
          <w:p w14:paraId="1B08E328" w14:textId="77777777" w:rsidR="00E43DDB" w:rsidRDefault="00E43DDB" w:rsidP="00735C59">
            <w:pPr>
              <w:pStyle w:val="TAL"/>
            </w:pPr>
            <w:r>
              <w:t>isNullable: False</w:t>
            </w:r>
          </w:p>
          <w:p w14:paraId="3EFF275C" w14:textId="77777777" w:rsidR="00E43DDB" w:rsidRDefault="00E43DDB" w:rsidP="00735C59">
            <w:pPr>
              <w:keepLines/>
              <w:spacing w:after="0"/>
              <w:rPr>
                <w:rFonts w:ascii="Arial" w:hAnsi="Arial" w:cs="Arial"/>
                <w:sz w:val="18"/>
                <w:szCs w:val="18"/>
              </w:rPr>
            </w:pPr>
          </w:p>
        </w:tc>
      </w:tr>
      <w:tr w:rsidR="00E43DDB" w14:paraId="2C8B304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31FD9" w14:textId="77777777" w:rsidR="00E43DDB" w:rsidRDefault="00E43DDB" w:rsidP="00735C59">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0549B42F" w14:textId="77777777" w:rsidR="00E43DDB" w:rsidRDefault="00E43DDB" w:rsidP="00735C59">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7921536" w14:textId="77777777" w:rsidR="00E43DDB" w:rsidRPr="00690B11" w:rsidRDefault="00E43DDB" w:rsidP="00735C59">
            <w:pPr>
              <w:pStyle w:val="TAL"/>
              <w:rPr>
                <w:rFonts w:cs="Arial"/>
                <w:szCs w:val="18"/>
                <w:lang w:eastAsia="zh-CN"/>
              </w:rPr>
            </w:pPr>
            <w:r w:rsidRPr="00690B11">
              <w:rPr>
                <w:rFonts w:cs="Arial"/>
                <w:szCs w:val="18"/>
                <w:lang w:eastAsia="zh-CN"/>
              </w:rPr>
              <w:t>type: String</w:t>
            </w:r>
          </w:p>
          <w:p w14:paraId="3A44A3EA" w14:textId="77777777" w:rsidR="00E43DDB" w:rsidRPr="00690B11" w:rsidRDefault="00E43DDB" w:rsidP="00735C59">
            <w:pPr>
              <w:pStyle w:val="TAL"/>
              <w:rPr>
                <w:rFonts w:cs="Arial"/>
                <w:szCs w:val="18"/>
                <w:lang w:eastAsia="zh-CN"/>
              </w:rPr>
            </w:pPr>
            <w:r w:rsidRPr="00690B11">
              <w:rPr>
                <w:rFonts w:cs="Arial"/>
                <w:szCs w:val="18"/>
                <w:lang w:eastAsia="zh-CN"/>
              </w:rPr>
              <w:t>multiplicity: *</w:t>
            </w:r>
          </w:p>
          <w:p w14:paraId="7651260A" w14:textId="77777777" w:rsidR="00E43DDB" w:rsidRPr="00690B11" w:rsidRDefault="00E43DDB" w:rsidP="00735C59">
            <w:pPr>
              <w:pStyle w:val="TAL"/>
              <w:rPr>
                <w:rFonts w:cs="Arial"/>
                <w:szCs w:val="18"/>
                <w:lang w:eastAsia="zh-CN"/>
              </w:rPr>
            </w:pPr>
            <w:r w:rsidRPr="00690B11">
              <w:rPr>
                <w:rFonts w:cs="Arial"/>
                <w:szCs w:val="18"/>
                <w:lang w:eastAsia="zh-CN"/>
              </w:rPr>
              <w:t>isOrdered: False</w:t>
            </w:r>
          </w:p>
          <w:p w14:paraId="222D4C44" w14:textId="77777777" w:rsidR="00E43DDB" w:rsidRPr="00690B11" w:rsidRDefault="00E43DDB" w:rsidP="00735C59">
            <w:pPr>
              <w:pStyle w:val="TAL"/>
              <w:rPr>
                <w:rFonts w:cs="Arial"/>
                <w:szCs w:val="18"/>
                <w:lang w:eastAsia="zh-CN"/>
              </w:rPr>
            </w:pPr>
            <w:r w:rsidRPr="00690B11">
              <w:rPr>
                <w:rFonts w:cs="Arial"/>
                <w:szCs w:val="18"/>
                <w:lang w:eastAsia="zh-CN"/>
              </w:rPr>
              <w:t>isUnique: True</w:t>
            </w:r>
          </w:p>
          <w:p w14:paraId="3ED37F48" w14:textId="77777777" w:rsidR="00E43DDB" w:rsidRPr="00690B11" w:rsidRDefault="00E43DDB" w:rsidP="00735C59">
            <w:pPr>
              <w:pStyle w:val="TAL"/>
              <w:rPr>
                <w:rFonts w:cs="Arial"/>
                <w:szCs w:val="18"/>
                <w:lang w:eastAsia="zh-CN"/>
              </w:rPr>
            </w:pPr>
            <w:r w:rsidRPr="00690B11">
              <w:rPr>
                <w:rFonts w:cs="Arial"/>
                <w:szCs w:val="18"/>
                <w:lang w:eastAsia="zh-CN"/>
              </w:rPr>
              <w:t>defaultValue: None</w:t>
            </w:r>
          </w:p>
          <w:p w14:paraId="52C6B7EF"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lang w:eastAsia="zh-CN"/>
              </w:rPr>
              <w:t>isNullable: False</w:t>
            </w:r>
          </w:p>
        </w:tc>
      </w:tr>
      <w:tr w:rsidR="00E43DDB" w14:paraId="233AD45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8EA10" w14:textId="77777777" w:rsidR="00E43DDB" w:rsidRDefault="00E43DDB" w:rsidP="00735C59">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20C85DD4" w14:textId="77777777" w:rsidR="00E43DDB" w:rsidRDefault="00E43DDB" w:rsidP="00735C59">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1C444CA" w14:textId="77777777" w:rsidR="00E43DDB" w:rsidRPr="00690B11" w:rsidRDefault="00E43DDB" w:rsidP="00735C59">
            <w:pPr>
              <w:pStyle w:val="TAL"/>
              <w:rPr>
                <w:rFonts w:cs="Arial"/>
                <w:szCs w:val="18"/>
                <w:lang w:eastAsia="zh-CN"/>
              </w:rPr>
            </w:pPr>
            <w:r w:rsidRPr="00690B11">
              <w:rPr>
                <w:rFonts w:cs="Arial"/>
                <w:szCs w:val="18"/>
                <w:lang w:eastAsia="zh-CN"/>
              </w:rPr>
              <w:t>type: String</w:t>
            </w:r>
          </w:p>
          <w:p w14:paraId="218FCAC2" w14:textId="77777777" w:rsidR="00E43DDB" w:rsidRPr="00690B11" w:rsidRDefault="00E43DDB" w:rsidP="00735C59">
            <w:pPr>
              <w:pStyle w:val="TAL"/>
              <w:rPr>
                <w:rFonts w:cs="Arial"/>
                <w:szCs w:val="18"/>
                <w:lang w:eastAsia="zh-CN"/>
              </w:rPr>
            </w:pPr>
            <w:r w:rsidRPr="00690B11">
              <w:rPr>
                <w:rFonts w:cs="Arial"/>
                <w:szCs w:val="18"/>
                <w:lang w:eastAsia="zh-CN"/>
              </w:rPr>
              <w:t>multiplicity: 1..*</w:t>
            </w:r>
          </w:p>
          <w:p w14:paraId="246231FF" w14:textId="77777777" w:rsidR="00E43DDB" w:rsidRPr="00690B11" w:rsidRDefault="00E43DDB" w:rsidP="00735C59">
            <w:pPr>
              <w:pStyle w:val="TAL"/>
              <w:rPr>
                <w:rFonts w:cs="Arial"/>
                <w:szCs w:val="18"/>
                <w:lang w:eastAsia="zh-CN"/>
              </w:rPr>
            </w:pPr>
            <w:r w:rsidRPr="00690B11">
              <w:rPr>
                <w:rFonts w:cs="Arial"/>
                <w:szCs w:val="18"/>
                <w:lang w:eastAsia="zh-CN"/>
              </w:rPr>
              <w:t>isOrdered: False</w:t>
            </w:r>
          </w:p>
          <w:p w14:paraId="6624BBFB" w14:textId="77777777" w:rsidR="00E43DDB" w:rsidRPr="00690B11" w:rsidRDefault="00E43DDB" w:rsidP="00735C59">
            <w:pPr>
              <w:pStyle w:val="TAL"/>
              <w:rPr>
                <w:rFonts w:cs="Arial"/>
                <w:szCs w:val="18"/>
                <w:lang w:eastAsia="zh-CN"/>
              </w:rPr>
            </w:pPr>
            <w:r w:rsidRPr="00690B11">
              <w:rPr>
                <w:rFonts w:cs="Arial"/>
                <w:szCs w:val="18"/>
                <w:lang w:eastAsia="zh-CN"/>
              </w:rPr>
              <w:t>isUnique: True</w:t>
            </w:r>
          </w:p>
          <w:p w14:paraId="2A4C7CCD" w14:textId="77777777" w:rsidR="00E43DDB" w:rsidRPr="00690B11" w:rsidRDefault="00E43DDB" w:rsidP="00735C59">
            <w:pPr>
              <w:pStyle w:val="TAL"/>
              <w:rPr>
                <w:rFonts w:cs="Arial"/>
                <w:szCs w:val="18"/>
                <w:lang w:eastAsia="zh-CN"/>
              </w:rPr>
            </w:pPr>
            <w:r w:rsidRPr="00690B11">
              <w:rPr>
                <w:rFonts w:cs="Arial"/>
                <w:szCs w:val="18"/>
                <w:lang w:eastAsia="zh-CN"/>
              </w:rPr>
              <w:t>defaultValue: None</w:t>
            </w:r>
          </w:p>
          <w:p w14:paraId="535C9E89" w14:textId="77777777" w:rsidR="00E43DDB" w:rsidRPr="00690B11" w:rsidRDefault="00E43DDB" w:rsidP="00735C59">
            <w:pPr>
              <w:pStyle w:val="TAL"/>
              <w:rPr>
                <w:rFonts w:cs="Arial"/>
                <w:szCs w:val="18"/>
                <w:lang w:eastAsia="zh-CN"/>
              </w:rPr>
            </w:pPr>
            <w:r w:rsidRPr="00690B11">
              <w:rPr>
                <w:rFonts w:cs="Arial"/>
                <w:szCs w:val="18"/>
                <w:lang w:eastAsia="zh-CN"/>
              </w:rPr>
              <w:t>isNullable: False</w:t>
            </w:r>
          </w:p>
        </w:tc>
      </w:tr>
      <w:tr w:rsidR="00E43DDB" w14:paraId="51650D0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1275C" w14:textId="77777777" w:rsidR="00E43DDB" w:rsidRDefault="00E43DDB" w:rsidP="00735C59">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187FC3C6" w14:textId="77777777" w:rsidR="00E43DDB" w:rsidRDefault="00E43DDB" w:rsidP="00735C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7886441D" w14:textId="77777777" w:rsidR="00E43DDB" w:rsidRDefault="00E43DDB" w:rsidP="00735C59">
            <w:pPr>
              <w:pStyle w:val="TAL"/>
              <w:keepNext w:val="0"/>
              <w:widowControl w:val="0"/>
              <w:rPr>
                <w:rFonts w:cs="Arial"/>
                <w:szCs w:val="18"/>
              </w:rPr>
            </w:pPr>
          </w:p>
          <w:p w14:paraId="51F00DC9" w14:textId="77777777" w:rsidR="00E43DDB" w:rsidRDefault="00E43DDB" w:rsidP="00735C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14DBE9A" w14:textId="77777777" w:rsidR="00E43DDB" w:rsidRPr="00690B11" w:rsidRDefault="00E43DDB" w:rsidP="00735C59">
            <w:pPr>
              <w:pStyle w:val="TAL"/>
              <w:keepNext w:val="0"/>
              <w:widowControl w:val="0"/>
              <w:rPr>
                <w:rFonts w:cs="Arial"/>
                <w:szCs w:val="18"/>
              </w:rPr>
            </w:pPr>
            <w:r w:rsidRPr="00690B11">
              <w:rPr>
                <w:rFonts w:cs="Arial"/>
                <w:szCs w:val="18"/>
              </w:rPr>
              <w:t>type: DN</w:t>
            </w:r>
          </w:p>
          <w:p w14:paraId="1E95C09C" w14:textId="77777777" w:rsidR="00E43DDB" w:rsidRPr="00690B11" w:rsidRDefault="00E43DDB" w:rsidP="00735C59">
            <w:pPr>
              <w:pStyle w:val="TAL"/>
              <w:keepNext w:val="0"/>
              <w:widowControl w:val="0"/>
              <w:rPr>
                <w:rFonts w:cs="Arial"/>
                <w:szCs w:val="18"/>
              </w:rPr>
            </w:pPr>
            <w:r w:rsidRPr="00690B11">
              <w:rPr>
                <w:rFonts w:cs="Arial"/>
                <w:szCs w:val="18"/>
              </w:rPr>
              <w:t>multiplicity: 0..1</w:t>
            </w:r>
          </w:p>
          <w:p w14:paraId="720AF005" w14:textId="77777777" w:rsidR="00E43DDB" w:rsidRPr="00690B11" w:rsidRDefault="00E43DDB" w:rsidP="00735C59">
            <w:pPr>
              <w:pStyle w:val="TAL"/>
              <w:keepNext w:val="0"/>
              <w:widowControl w:val="0"/>
              <w:rPr>
                <w:rFonts w:cs="Arial"/>
                <w:szCs w:val="18"/>
              </w:rPr>
            </w:pPr>
            <w:r w:rsidRPr="00690B11">
              <w:rPr>
                <w:rFonts w:cs="Arial"/>
                <w:szCs w:val="18"/>
              </w:rPr>
              <w:t>isOrdered: N/A</w:t>
            </w:r>
          </w:p>
          <w:p w14:paraId="28A6E2DF" w14:textId="77777777" w:rsidR="00E43DDB" w:rsidRPr="00690B11" w:rsidRDefault="00E43DDB" w:rsidP="00735C59">
            <w:pPr>
              <w:pStyle w:val="TAL"/>
              <w:keepNext w:val="0"/>
              <w:widowControl w:val="0"/>
              <w:rPr>
                <w:rFonts w:cs="Arial"/>
                <w:szCs w:val="18"/>
              </w:rPr>
            </w:pPr>
            <w:r w:rsidRPr="00690B11">
              <w:rPr>
                <w:rFonts w:cs="Arial"/>
                <w:szCs w:val="18"/>
              </w:rPr>
              <w:t>isUnique: N/A</w:t>
            </w:r>
          </w:p>
          <w:p w14:paraId="255A4839" w14:textId="77777777" w:rsidR="00E43DDB" w:rsidRPr="00690B11" w:rsidRDefault="00E43DDB" w:rsidP="00735C59">
            <w:pPr>
              <w:pStyle w:val="TAL"/>
              <w:keepNext w:val="0"/>
              <w:widowControl w:val="0"/>
              <w:rPr>
                <w:rFonts w:cs="Arial"/>
                <w:szCs w:val="18"/>
              </w:rPr>
            </w:pPr>
            <w:r w:rsidRPr="00690B11">
              <w:rPr>
                <w:rFonts w:cs="Arial"/>
                <w:szCs w:val="18"/>
              </w:rPr>
              <w:t>defaultValue: None</w:t>
            </w:r>
          </w:p>
          <w:p w14:paraId="139189ED" w14:textId="77777777" w:rsidR="00E43DDB" w:rsidRPr="00690B11" w:rsidRDefault="00E43DDB" w:rsidP="00735C59">
            <w:pPr>
              <w:pStyle w:val="TAL"/>
              <w:rPr>
                <w:rFonts w:cs="Arial"/>
                <w:szCs w:val="18"/>
                <w:lang w:eastAsia="zh-CN"/>
              </w:rPr>
            </w:pPr>
            <w:r w:rsidRPr="00690B11">
              <w:rPr>
                <w:rFonts w:cs="Arial"/>
                <w:szCs w:val="18"/>
              </w:rPr>
              <w:t>isNullable: False</w:t>
            </w:r>
          </w:p>
        </w:tc>
      </w:tr>
      <w:tr w:rsidR="00E43DDB" w14:paraId="70A7EF6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2C8A0" w14:textId="77777777" w:rsidR="00E43DDB" w:rsidRDefault="00E43DDB" w:rsidP="00735C59">
            <w:pPr>
              <w:pStyle w:val="TAL"/>
              <w:keepNext w:val="0"/>
              <w:rPr>
                <w:rFonts w:ascii="Courier New" w:hAnsi="Courier New" w:cs="Courier New"/>
                <w:lang w:eastAsia="zh-CN"/>
              </w:rPr>
            </w:pPr>
            <w:r>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61C7633C" w14:textId="77777777" w:rsidR="00E43DDB" w:rsidRDefault="00E43DDB" w:rsidP="00735C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3936EF15" w14:textId="77777777" w:rsidR="00E43DDB" w:rsidRDefault="00E43DDB" w:rsidP="00735C59">
            <w:pPr>
              <w:pStyle w:val="TAL"/>
              <w:keepNext w:val="0"/>
              <w:widowControl w:val="0"/>
              <w:rPr>
                <w:rFonts w:cs="Arial"/>
                <w:szCs w:val="18"/>
              </w:rPr>
            </w:pPr>
          </w:p>
          <w:p w14:paraId="0B7EBCE4" w14:textId="77777777" w:rsidR="00E43DDB" w:rsidRDefault="00E43DDB" w:rsidP="00735C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8213C84" w14:textId="77777777" w:rsidR="00E43DDB" w:rsidRPr="00690B11" w:rsidRDefault="00E43DDB" w:rsidP="00735C59">
            <w:pPr>
              <w:pStyle w:val="TAL"/>
              <w:keepNext w:val="0"/>
              <w:widowControl w:val="0"/>
              <w:rPr>
                <w:rFonts w:cs="Arial"/>
                <w:szCs w:val="18"/>
              </w:rPr>
            </w:pPr>
            <w:r w:rsidRPr="00690B11">
              <w:rPr>
                <w:rFonts w:cs="Arial"/>
                <w:szCs w:val="18"/>
              </w:rPr>
              <w:t>type: DN</w:t>
            </w:r>
          </w:p>
          <w:p w14:paraId="4E1B4495" w14:textId="77777777" w:rsidR="00E43DDB" w:rsidRPr="00690B11" w:rsidRDefault="00E43DDB" w:rsidP="00735C59">
            <w:pPr>
              <w:pStyle w:val="TAL"/>
              <w:keepNext w:val="0"/>
              <w:widowControl w:val="0"/>
              <w:rPr>
                <w:rFonts w:cs="Arial"/>
                <w:szCs w:val="18"/>
              </w:rPr>
            </w:pPr>
            <w:r w:rsidRPr="00690B11">
              <w:rPr>
                <w:rFonts w:cs="Arial"/>
                <w:szCs w:val="18"/>
              </w:rPr>
              <w:t>multiplicity: 0..1</w:t>
            </w:r>
          </w:p>
          <w:p w14:paraId="0722DD8D" w14:textId="77777777" w:rsidR="00E43DDB" w:rsidRPr="00690B11" w:rsidRDefault="00E43DDB" w:rsidP="00735C59">
            <w:pPr>
              <w:pStyle w:val="TAL"/>
              <w:keepNext w:val="0"/>
              <w:widowControl w:val="0"/>
              <w:rPr>
                <w:rFonts w:cs="Arial"/>
                <w:szCs w:val="18"/>
              </w:rPr>
            </w:pPr>
            <w:r w:rsidRPr="00690B11">
              <w:rPr>
                <w:rFonts w:cs="Arial"/>
                <w:szCs w:val="18"/>
              </w:rPr>
              <w:t>isOrdered: N/A</w:t>
            </w:r>
          </w:p>
          <w:p w14:paraId="5F9A2065" w14:textId="77777777" w:rsidR="00E43DDB" w:rsidRPr="00690B11" w:rsidRDefault="00E43DDB" w:rsidP="00735C59">
            <w:pPr>
              <w:pStyle w:val="TAL"/>
              <w:keepNext w:val="0"/>
              <w:widowControl w:val="0"/>
              <w:rPr>
                <w:rFonts w:cs="Arial"/>
                <w:szCs w:val="18"/>
              </w:rPr>
            </w:pPr>
            <w:r w:rsidRPr="00690B11">
              <w:rPr>
                <w:rFonts w:cs="Arial"/>
                <w:szCs w:val="18"/>
              </w:rPr>
              <w:t>isUnique: N/A</w:t>
            </w:r>
          </w:p>
          <w:p w14:paraId="36D9A90B" w14:textId="77777777" w:rsidR="00E43DDB" w:rsidRPr="00690B11" w:rsidRDefault="00E43DDB" w:rsidP="00735C59">
            <w:pPr>
              <w:pStyle w:val="TAL"/>
              <w:keepNext w:val="0"/>
              <w:widowControl w:val="0"/>
              <w:rPr>
                <w:rFonts w:cs="Arial"/>
                <w:szCs w:val="18"/>
              </w:rPr>
            </w:pPr>
            <w:r w:rsidRPr="00690B11">
              <w:rPr>
                <w:rFonts w:cs="Arial"/>
                <w:szCs w:val="18"/>
              </w:rPr>
              <w:t>defaultValue: None</w:t>
            </w:r>
          </w:p>
          <w:p w14:paraId="5736E97B" w14:textId="77777777" w:rsidR="00E43DDB" w:rsidRPr="00690B11" w:rsidRDefault="00E43DDB" w:rsidP="00735C59">
            <w:pPr>
              <w:pStyle w:val="TAL"/>
              <w:rPr>
                <w:rFonts w:cs="Arial"/>
                <w:szCs w:val="18"/>
                <w:lang w:eastAsia="zh-CN"/>
              </w:rPr>
            </w:pPr>
            <w:r w:rsidRPr="00690B11">
              <w:rPr>
                <w:rFonts w:cs="Arial"/>
                <w:szCs w:val="18"/>
              </w:rPr>
              <w:t>isNullable: False</w:t>
            </w:r>
          </w:p>
        </w:tc>
      </w:tr>
      <w:tr w:rsidR="00E43DDB" w14:paraId="18909CE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7DC1E" w14:textId="77777777" w:rsidR="00E43DDB" w:rsidRDefault="00E43DDB" w:rsidP="00735C59">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5DE4506D" w14:textId="77777777" w:rsidR="00E43DDB" w:rsidRPr="002B15AA" w:rsidRDefault="00E43DDB" w:rsidP="00735C59">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1AEE443C" w14:textId="77777777" w:rsidR="00E43DDB" w:rsidRPr="002B15AA" w:rsidRDefault="00E43DDB" w:rsidP="00735C59">
            <w:pPr>
              <w:pStyle w:val="TAL"/>
              <w:keepNext w:val="0"/>
              <w:widowControl w:val="0"/>
            </w:pPr>
          </w:p>
          <w:p w14:paraId="41BC7515" w14:textId="77777777" w:rsidR="00E43DDB" w:rsidRDefault="00E43DDB" w:rsidP="00735C59">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75E484D0" w14:textId="77777777" w:rsidR="00E43DDB" w:rsidRPr="00690B11" w:rsidRDefault="00E43DDB" w:rsidP="00735C59">
            <w:pPr>
              <w:pStyle w:val="TAL"/>
              <w:keepNext w:val="0"/>
              <w:widowControl w:val="0"/>
              <w:rPr>
                <w:rFonts w:cs="Arial"/>
                <w:szCs w:val="18"/>
              </w:rPr>
            </w:pPr>
            <w:r w:rsidRPr="00690B11">
              <w:rPr>
                <w:rFonts w:cs="Arial"/>
                <w:szCs w:val="18"/>
              </w:rPr>
              <w:t>type: DN</w:t>
            </w:r>
          </w:p>
          <w:p w14:paraId="5AC805C3" w14:textId="77777777" w:rsidR="00E43DDB" w:rsidRPr="00690B11" w:rsidRDefault="00E43DDB" w:rsidP="00735C59">
            <w:pPr>
              <w:pStyle w:val="TAL"/>
              <w:keepNext w:val="0"/>
              <w:widowControl w:val="0"/>
              <w:rPr>
                <w:rFonts w:cs="Arial"/>
                <w:szCs w:val="18"/>
              </w:rPr>
            </w:pPr>
            <w:r w:rsidRPr="00690B11">
              <w:rPr>
                <w:rFonts w:cs="Arial"/>
                <w:szCs w:val="18"/>
              </w:rPr>
              <w:t>multiplicity: *</w:t>
            </w:r>
          </w:p>
          <w:p w14:paraId="469200C0" w14:textId="77777777" w:rsidR="00E43DDB" w:rsidRPr="00690B11" w:rsidRDefault="00E43DDB" w:rsidP="00735C59">
            <w:pPr>
              <w:pStyle w:val="TAL"/>
              <w:keepNext w:val="0"/>
              <w:widowControl w:val="0"/>
              <w:rPr>
                <w:rFonts w:cs="Arial"/>
                <w:szCs w:val="18"/>
              </w:rPr>
            </w:pPr>
            <w:r w:rsidRPr="00690B11">
              <w:rPr>
                <w:rFonts w:cs="Arial"/>
                <w:szCs w:val="18"/>
              </w:rPr>
              <w:t>isOrdered: False</w:t>
            </w:r>
          </w:p>
          <w:p w14:paraId="6A33A9B4" w14:textId="77777777" w:rsidR="00E43DDB" w:rsidRPr="00690B11" w:rsidRDefault="00E43DDB" w:rsidP="00735C59">
            <w:pPr>
              <w:pStyle w:val="TAL"/>
              <w:keepNext w:val="0"/>
              <w:widowControl w:val="0"/>
              <w:rPr>
                <w:rFonts w:cs="Arial"/>
                <w:szCs w:val="18"/>
              </w:rPr>
            </w:pPr>
            <w:r w:rsidRPr="00690B11">
              <w:rPr>
                <w:rFonts w:cs="Arial"/>
                <w:szCs w:val="18"/>
              </w:rPr>
              <w:t>isUnique: True</w:t>
            </w:r>
          </w:p>
          <w:p w14:paraId="5B024411" w14:textId="77777777" w:rsidR="00E43DDB" w:rsidRPr="00690B11" w:rsidRDefault="00E43DDB" w:rsidP="00735C59">
            <w:pPr>
              <w:pStyle w:val="TAL"/>
              <w:keepNext w:val="0"/>
              <w:widowControl w:val="0"/>
              <w:rPr>
                <w:rFonts w:cs="Arial"/>
                <w:szCs w:val="18"/>
              </w:rPr>
            </w:pPr>
            <w:r w:rsidRPr="00690B11">
              <w:rPr>
                <w:rFonts w:cs="Arial"/>
                <w:szCs w:val="18"/>
              </w:rPr>
              <w:t>defaultValue: None</w:t>
            </w:r>
          </w:p>
          <w:p w14:paraId="00FA2CAD" w14:textId="77777777" w:rsidR="00E43DDB" w:rsidRPr="00690B11" w:rsidRDefault="00E43DDB" w:rsidP="00735C59">
            <w:pPr>
              <w:pStyle w:val="TAL"/>
              <w:rPr>
                <w:rFonts w:cs="Arial"/>
                <w:szCs w:val="18"/>
                <w:lang w:eastAsia="zh-CN"/>
              </w:rPr>
            </w:pPr>
            <w:r w:rsidRPr="00690B11">
              <w:rPr>
                <w:rFonts w:cs="Arial"/>
                <w:szCs w:val="18"/>
              </w:rPr>
              <w:t>isNullable: False</w:t>
            </w:r>
          </w:p>
        </w:tc>
      </w:tr>
      <w:tr w:rsidR="00E43DDB" w14:paraId="0C205EF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0ECCA" w14:textId="77777777" w:rsidR="00E43DDB" w:rsidRDefault="00E43DDB" w:rsidP="00735C59">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15E8EBAC" w14:textId="77777777" w:rsidR="00E43DDB" w:rsidRPr="00FA2DC6" w:rsidRDefault="00E43DDB" w:rsidP="00735C59">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23A5DF1B" w14:textId="77777777" w:rsidR="00E43DDB" w:rsidRPr="00FA2DC6" w:rsidRDefault="00E43DDB" w:rsidP="00735C59">
            <w:pPr>
              <w:keepNext/>
              <w:keepLines/>
              <w:spacing w:after="0"/>
              <w:rPr>
                <w:rFonts w:ascii="Arial" w:eastAsia="等线" w:hAnsi="Arial"/>
                <w:sz w:val="18"/>
              </w:rPr>
            </w:pPr>
          </w:p>
          <w:p w14:paraId="2D6CDC70" w14:textId="77777777" w:rsidR="00E43DDB" w:rsidRDefault="00E43DDB" w:rsidP="00735C59">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4516F0F" w14:textId="77777777" w:rsidR="00E43DDB" w:rsidRPr="00690B11" w:rsidRDefault="00E43DDB" w:rsidP="00735C59">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031E5909" w14:textId="77777777" w:rsidR="00E43DDB" w:rsidRPr="00690B11" w:rsidRDefault="00E43DDB" w:rsidP="00735C59">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3E4A65CB" w14:textId="77777777" w:rsidR="00E43DDB" w:rsidRPr="00690B11" w:rsidRDefault="00E43DDB" w:rsidP="00735C59">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472FE714" w14:textId="77777777" w:rsidR="00E43DDB" w:rsidRPr="00690B11" w:rsidRDefault="00E43DDB" w:rsidP="00735C59">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13C0BBF1" w14:textId="77777777" w:rsidR="00E43DDB" w:rsidRPr="00690B11" w:rsidRDefault="00E43DDB" w:rsidP="00735C59">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63F6BF93" w14:textId="77777777" w:rsidR="00E43DDB" w:rsidRPr="00690B11" w:rsidRDefault="00E43DDB" w:rsidP="00735C59">
            <w:pPr>
              <w:pStyle w:val="TAL"/>
              <w:rPr>
                <w:rFonts w:cs="Arial"/>
                <w:szCs w:val="18"/>
                <w:lang w:eastAsia="zh-CN"/>
              </w:rPr>
            </w:pPr>
            <w:r w:rsidRPr="00690B11">
              <w:rPr>
                <w:rFonts w:eastAsia="等线" w:cs="Arial"/>
                <w:szCs w:val="18"/>
              </w:rPr>
              <w:t>isNullable: False</w:t>
            </w:r>
          </w:p>
        </w:tc>
      </w:tr>
      <w:tr w:rsidR="00E43DDB" w14:paraId="7811418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90206" w14:textId="77777777" w:rsidR="00E43DDB" w:rsidRDefault="00E43DDB" w:rsidP="00735C59">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15FF9286" w14:textId="77777777" w:rsidR="00E43DDB" w:rsidRPr="009C7643" w:rsidRDefault="00E43DDB" w:rsidP="00735C59">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08A4D934" w14:textId="77777777" w:rsidR="00E43DDB" w:rsidRPr="009C7643" w:rsidRDefault="00E43DDB" w:rsidP="00735C59">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372D4E0C" w14:textId="77777777" w:rsidR="00E43DDB" w:rsidRPr="00690B11" w:rsidRDefault="00E43DDB" w:rsidP="00735C59">
            <w:pPr>
              <w:spacing w:after="0"/>
              <w:rPr>
                <w:rFonts w:ascii="Arial" w:hAnsi="Arial" w:cs="Arial"/>
                <w:sz w:val="18"/>
                <w:szCs w:val="18"/>
              </w:rPr>
            </w:pPr>
            <w:r w:rsidRPr="00690B11">
              <w:rPr>
                <w:rFonts w:ascii="Arial" w:hAnsi="Arial" w:cs="Arial"/>
                <w:sz w:val="18"/>
                <w:szCs w:val="18"/>
              </w:rPr>
              <w:t>type: Integer</w:t>
            </w:r>
          </w:p>
          <w:p w14:paraId="6017F800" w14:textId="77777777" w:rsidR="00E43DDB" w:rsidRPr="00690B11" w:rsidRDefault="00E43DDB" w:rsidP="00735C59">
            <w:pPr>
              <w:spacing w:after="0"/>
              <w:rPr>
                <w:rFonts w:ascii="Arial" w:hAnsi="Arial" w:cs="Arial"/>
                <w:sz w:val="18"/>
                <w:szCs w:val="18"/>
              </w:rPr>
            </w:pPr>
            <w:r w:rsidRPr="00690B11">
              <w:rPr>
                <w:rFonts w:ascii="Arial" w:hAnsi="Arial" w:cs="Arial"/>
                <w:sz w:val="18"/>
                <w:szCs w:val="18"/>
              </w:rPr>
              <w:t>multiplicity: 1</w:t>
            </w:r>
          </w:p>
          <w:p w14:paraId="12920972" w14:textId="77777777" w:rsidR="00E43DDB" w:rsidRPr="00690B11" w:rsidRDefault="00E43DDB" w:rsidP="00735C59">
            <w:pPr>
              <w:spacing w:after="0"/>
              <w:rPr>
                <w:rFonts w:ascii="Arial" w:hAnsi="Arial" w:cs="Arial"/>
                <w:sz w:val="18"/>
                <w:szCs w:val="18"/>
              </w:rPr>
            </w:pPr>
            <w:r w:rsidRPr="00690B11">
              <w:rPr>
                <w:rFonts w:ascii="Arial" w:hAnsi="Arial" w:cs="Arial"/>
                <w:sz w:val="18"/>
                <w:szCs w:val="18"/>
              </w:rPr>
              <w:t>isOrdered: N/A</w:t>
            </w:r>
          </w:p>
          <w:p w14:paraId="07810E0B" w14:textId="77777777" w:rsidR="00E43DDB" w:rsidRPr="00690B11" w:rsidRDefault="00E43DDB" w:rsidP="00735C59">
            <w:pPr>
              <w:spacing w:after="0"/>
              <w:rPr>
                <w:rFonts w:ascii="Arial" w:hAnsi="Arial" w:cs="Arial"/>
                <w:sz w:val="18"/>
                <w:szCs w:val="18"/>
              </w:rPr>
            </w:pPr>
            <w:r w:rsidRPr="00690B11">
              <w:rPr>
                <w:rFonts w:ascii="Arial" w:hAnsi="Arial" w:cs="Arial"/>
                <w:sz w:val="18"/>
                <w:szCs w:val="18"/>
              </w:rPr>
              <w:t>isUnique: N/A</w:t>
            </w:r>
          </w:p>
          <w:p w14:paraId="7D04753D" w14:textId="77777777" w:rsidR="00E43DDB" w:rsidRPr="00690B11" w:rsidRDefault="00E43DDB" w:rsidP="00735C59">
            <w:pPr>
              <w:spacing w:after="0"/>
              <w:rPr>
                <w:rFonts w:ascii="Arial" w:hAnsi="Arial" w:cs="Arial"/>
                <w:sz w:val="18"/>
                <w:szCs w:val="18"/>
              </w:rPr>
            </w:pPr>
            <w:r w:rsidRPr="00690B11">
              <w:rPr>
                <w:rFonts w:ascii="Arial" w:hAnsi="Arial" w:cs="Arial"/>
                <w:sz w:val="18"/>
                <w:szCs w:val="18"/>
              </w:rPr>
              <w:t>defaultValue: None</w:t>
            </w:r>
          </w:p>
          <w:p w14:paraId="2F129CAC" w14:textId="77777777" w:rsidR="00E43DDB" w:rsidRPr="00690B11" w:rsidRDefault="00E43DDB" w:rsidP="00735C59">
            <w:pPr>
              <w:pStyle w:val="TAL"/>
              <w:rPr>
                <w:rFonts w:cs="Arial"/>
                <w:szCs w:val="18"/>
                <w:lang w:eastAsia="zh-CN"/>
              </w:rPr>
            </w:pPr>
            <w:r w:rsidRPr="00690B11">
              <w:rPr>
                <w:rFonts w:cs="Arial"/>
                <w:szCs w:val="18"/>
                <w:lang w:val="fr-FR"/>
              </w:rPr>
              <w:t>isNullable: False</w:t>
            </w:r>
          </w:p>
        </w:tc>
      </w:tr>
      <w:tr w:rsidR="00E43DDB" w14:paraId="434C86F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BF072" w14:textId="77777777" w:rsidR="00E43DDB" w:rsidRDefault="00E43DDB" w:rsidP="00735C59">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6A1430EF" w14:textId="77777777" w:rsidR="00E43DDB" w:rsidRDefault="00E43DDB" w:rsidP="00735C59">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23A633C4" w14:textId="77777777" w:rsidR="00E43DDB" w:rsidRDefault="00E43DDB" w:rsidP="00735C59">
            <w:pPr>
              <w:pStyle w:val="TAH"/>
              <w:jc w:val="left"/>
              <w:rPr>
                <w:b w:val="0"/>
              </w:rPr>
            </w:pPr>
          </w:p>
          <w:p w14:paraId="3A1CB21B" w14:textId="77777777" w:rsidR="00E43DDB" w:rsidRPr="009C7643" w:rsidRDefault="00E43DDB" w:rsidP="00735C59">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E98FB8" w14:textId="77777777" w:rsidR="00E43DDB" w:rsidRPr="00690B11" w:rsidRDefault="00E43DDB" w:rsidP="00735C59">
            <w:pPr>
              <w:pStyle w:val="TAH"/>
              <w:jc w:val="left"/>
              <w:rPr>
                <w:rFonts w:cs="Arial"/>
                <w:b w:val="0"/>
                <w:szCs w:val="18"/>
              </w:rPr>
            </w:pPr>
            <w:r w:rsidRPr="00690B11">
              <w:rPr>
                <w:rFonts w:cs="Arial"/>
                <w:b w:val="0"/>
                <w:szCs w:val="18"/>
              </w:rPr>
              <w:t>type: ServingLocation</w:t>
            </w:r>
          </w:p>
          <w:p w14:paraId="103B84DA" w14:textId="77777777" w:rsidR="00E43DDB" w:rsidRPr="00690B11" w:rsidRDefault="00E43DDB" w:rsidP="00735C59">
            <w:pPr>
              <w:pStyle w:val="TAH"/>
              <w:jc w:val="left"/>
              <w:rPr>
                <w:rFonts w:cs="Arial"/>
                <w:b w:val="0"/>
                <w:szCs w:val="18"/>
              </w:rPr>
            </w:pPr>
            <w:r w:rsidRPr="00690B11">
              <w:rPr>
                <w:rFonts w:cs="Arial"/>
                <w:b w:val="0"/>
                <w:szCs w:val="18"/>
              </w:rPr>
              <w:t>multiplicity: 1</w:t>
            </w:r>
          </w:p>
          <w:p w14:paraId="56644E2D" w14:textId="77777777" w:rsidR="00E43DDB" w:rsidRPr="00690B11" w:rsidRDefault="00E43DDB" w:rsidP="00735C59">
            <w:pPr>
              <w:pStyle w:val="TAH"/>
              <w:jc w:val="left"/>
              <w:rPr>
                <w:rFonts w:cs="Arial"/>
                <w:b w:val="0"/>
                <w:szCs w:val="18"/>
              </w:rPr>
            </w:pPr>
            <w:r w:rsidRPr="00690B11">
              <w:rPr>
                <w:rFonts w:cs="Arial"/>
                <w:b w:val="0"/>
                <w:szCs w:val="18"/>
              </w:rPr>
              <w:t>isOrdered: N/A</w:t>
            </w:r>
          </w:p>
          <w:p w14:paraId="6117E9EA" w14:textId="77777777" w:rsidR="00E43DDB" w:rsidRPr="00690B11" w:rsidRDefault="00E43DDB" w:rsidP="00735C59">
            <w:pPr>
              <w:pStyle w:val="TAH"/>
              <w:jc w:val="left"/>
              <w:rPr>
                <w:rFonts w:cs="Arial"/>
                <w:b w:val="0"/>
                <w:szCs w:val="18"/>
              </w:rPr>
            </w:pPr>
            <w:r w:rsidRPr="00690B11">
              <w:rPr>
                <w:rFonts w:cs="Arial"/>
                <w:b w:val="0"/>
                <w:szCs w:val="18"/>
              </w:rPr>
              <w:t>isUnique: NA</w:t>
            </w:r>
          </w:p>
          <w:p w14:paraId="6D75A07A" w14:textId="77777777" w:rsidR="00E43DDB" w:rsidRPr="00690B11" w:rsidRDefault="00E43DDB" w:rsidP="00735C59">
            <w:pPr>
              <w:pStyle w:val="TAH"/>
              <w:jc w:val="left"/>
              <w:rPr>
                <w:rFonts w:cs="Arial"/>
                <w:b w:val="0"/>
                <w:szCs w:val="18"/>
              </w:rPr>
            </w:pPr>
            <w:r w:rsidRPr="00690B11">
              <w:rPr>
                <w:rFonts w:cs="Arial"/>
                <w:b w:val="0"/>
                <w:szCs w:val="18"/>
              </w:rPr>
              <w:t>defaultValue: None</w:t>
            </w:r>
          </w:p>
          <w:p w14:paraId="549A6CCB" w14:textId="77777777" w:rsidR="00E43DDB" w:rsidRPr="00690B11" w:rsidRDefault="00E43DDB" w:rsidP="00735C59">
            <w:pPr>
              <w:spacing w:after="0"/>
              <w:rPr>
                <w:rFonts w:ascii="Arial" w:hAnsi="Arial" w:cs="Arial"/>
                <w:sz w:val="18"/>
                <w:szCs w:val="18"/>
              </w:rPr>
            </w:pPr>
            <w:r w:rsidRPr="00690B11">
              <w:rPr>
                <w:rFonts w:ascii="Arial" w:hAnsi="Arial" w:cs="Arial"/>
                <w:sz w:val="18"/>
                <w:szCs w:val="18"/>
              </w:rPr>
              <w:t>isNullable: False</w:t>
            </w:r>
          </w:p>
        </w:tc>
      </w:tr>
      <w:tr w:rsidR="00E43DDB" w14:paraId="1BAB2EE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31FDA" w14:textId="77777777" w:rsidR="00E43DDB" w:rsidRDefault="00E43DDB" w:rsidP="00735C59">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4949D1C6" w14:textId="77777777" w:rsidR="00E43DDB" w:rsidRDefault="00E43DDB" w:rsidP="00735C59">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30018221" w14:textId="77777777" w:rsidR="00E43DDB" w:rsidRDefault="00E43DDB" w:rsidP="00735C59">
            <w:pPr>
              <w:pStyle w:val="TAH"/>
              <w:jc w:val="left"/>
              <w:rPr>
                <w:b w:val="0"/>
              </w:rPr>
            </w:pPr>
          </w:p>
          <w:p w14:paraId="44EA06BA" w14:textId="77777777" w:rsidR="00E43DDB" w:rsidRPr="009C7643" w:rsidRDefault="00E43DDB" w:rsidP="00735C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10E622" w14:textId="77777777" w:rsidR="00E43DDB" w:rsidRPr="00690B11" w:rsidRDefault="00E43DDB" w:rsidP="00735C59">
            <w:pPr>
              <w:pStyle w:val="TAH"/>
              <w:jc w:val="left"/>
              <w:rPr>
                <w:rFonts w:cs="Arial"/>
                <w:b w:val="0"/>
                <w:szCs w:val="18"/>
              </w:rPr>
            </w:pPr>
            <w:r w:rsidRPr="00690B11">
              <w:rPr>
                <w:rFonts w:cs="Arial"/>
                <w:b w:val="0"/>
                <w:szCs w:val="18"/>
              </w:rPr>
              <w:t>type: ServingLocation</w:t>
            </w:r>
          </w:p>
          <w:p w14:paraId="60599B03" w14:textId="77777777" w:rsidR="00E43DDB" w:rsidRPr="00690B11" w:rsidRDefault="00E43DDB" w:rsidP="00735C59">
            <w:pPr>
              <w:pStyle w:val="TAH"/>
              <w:jc w:val="left"/>
              <w:rPr>
                <w:rFonts w:cs="Arial"/>
                <w:b w:val="0"/>
                <w:szCs w:val="18"/>
              </w:rPr>
            </w:pPr>
            <w:r w:rsidRPr="00690B11">
              <w:rPr>
                <w:rFonts w:cs="Arial"/>
                <w:b w:val="0"/>
                <w:szCs w:val="18"/>
              </w:rPr>
              <w:t>multiplicity: 1</w:t>
            </w:r>
          </w:p>
          <w:p w14:paraId="689CBB2C" w14:textId="77777777" w:rsidR="00E43DDB" w:rsidRPr="00690B11" w:rsidRDefault="00E43DDB" w:rsidP="00735C59">
            <w:pPr>
              <w:pStyle w:val="TAH"/>
              <w:jc w:val="left"/>
              <w:rPr>
                <w:rFonts w:cs="Arial"/>
                <w:b w:val="0"/>
                <w:szCs w:val="18"/>
              </w:rPr>
            </w:pPr>
            <w:r w:rsidRPr="00690B11">
              <w:rPr>
                <w:rFonts w:cs="Arial"/>
                <w:b w:val="0"/>
                <w:szCs w:val="18"/>
              </w:rPr>
              <w:t>isOrdered: N/A</w:t>
            </w:r>
          </w:p>
          <w:p w14:paraId="5FC57534" w14:textId="77777777" w:rsidR="00E43DDB" w:rsidRPr="00690B11" w:rsidRDefault="00E43DDB" w:rsidP="00735C59">
            <w:pPr>
              <w:pStyle w:val="TAH"/>
              <w:jc w:val="left"/>
              <w:rPr>
                <w:rFonts w:cs="Arial"/>
                <w:b w:val="0"/>
                <w:szCs w:val="18"/>
              </w:rPr>
            </w:pPr>
            <w:r w:rsidRPr="00690B11">
              <w:rPr>
                <w:rFonts w:cs="Arial"/>
                <w:b w:val="0"/>
                <w:szCs w:val="18"/>
              </w:rPr>
              <w:t>isUnique: NA</w:t>
            </w:r>
          </w:p>
          <w:p w14:paraId="352E2D26" w14:textId="77777777" w:rsidR="00E43DDB" w:rsidRPr="00690B11" w:rsidRDefault="00E43DDB" w:rsidP="00735C59">
            <w:pPr>
              <w:pStyle w:val="TAH"/>
              <w:jc w:val="left"/>
              <w:rPr>
                <w:rFonts w:cs="Arial"/>
                <w:b w:val="0"/>
                <w:szCs w:val="18"/>
              </w:rPr>
            </w:pPr>
            <w:r w:rsidRPr="00690B11">
              <w:rPr>
                <w:rFonts w:cs="Arial"/>
                <w:b w:val="0"/>
                <w:szCs w:val="18"/>
              </w:rPr>
              <w:t>defaultValue: None</w:t>
            </w:r>
          </w:p>
          <w:p w14:paraId="4786DBCD" w14:textId="77777777" w:rsidR="00E43DDB" w:rsidRPr="00690B11" w:rsidRDefault="00E43DDB" w:rsidP="00735C59">
            <w:pPr>
              <w:spacing w:after="0"/>
              <w:rPr>
                <w:rFonts w:ascii="Arial" w:hAnsi="Arial" w:cs="Arial"/>
                <w:sz w:val="18"/>
                <w:szCs w:val="18"/>
              </w:rPr>
            </w:pPr>
            <w:r w:rsidRPr="00690B11">
              <w:rPr>
                <w:rFonts w:ascii="Arial" w:hAnsi="Arial" w:cs="Arial"/>
                <w:sz w:val="18"/>
                <w:szCs w:val="18"/>
              </w:rPr>
              <w:t>isNullable: False</w:t>
            </w:r>
          </w:p>
        </w:tc>
      </w:tr>
      <w:tr w:rsidR="00E43DDB" w14:paraId="24750C6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21454" w14:textId="77777777" w:rsidR="00E43DDB" w:rsidRDefault="00E43DDB" w:rsidP="00735C59">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4942A2E5" w14:textId="77777777" w:rsidR="00E43DDB" w:rsidRDefault="00E43DDB" w:rsidP="00735C59">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1C7016DE" w14:textId="77777777" w:rsidR="00E43DDB" w:rsidRDefault="00E43DDB" w:rsidP="00735C59">
            <w:pPr>
              <w:pStyle w:val="TAH"/>
              <w:jc w:val="left"/>
              <w:rPr>
                <w:b w:val="0"/>
              </w:rPr>
            </w:pPr>
          </w:p>
          <w:p w14:paraId="1329F6CD" w14:textId="77777777" w:rsidR="00E43DDB" w:rsidRPr="009C7643" w:rsidRDefault="00E43DDB" w:rsidP="00735C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EDDA22" w14:textId="77777777" w:rsidR="00E43DDB" w:rsidRPr="00690B11" w:rsidRDefault="00E43DDB" w:rsidP="00735C59">
            <w:pPr>
              <w:pStyle w:val="TAH"/>
              <w:jc w:val="left"/>
              <w:rPr>
                <w:rFonts w:cs="Arial"/>
                <w:b w:val="0"/>
                <w:szCs w:val="18"/>
              </w:rPr>
            </w:pPr>
            <w:r w:rsidRPr="00690B11">
              <w:rPr>
                <w:rFonts w:cs="Arial"/>
                <w:b w:val="0"/>
                <w:szCs w:val="18"/>
              </w:rPr>
              <w:t>type: ServingLocation</w:t>
            </w:r>
          </w:p>
          <w:p w14:paraId="7ED62503" w14:textId="77777777" w:rsidR="00E43DDB" w:rsidRPr="00690B11" w:rsidRDefault="00E43DDB" w:rsidP="00735C59">
            <w:pPr>
              <w:pStyle w:val="TAH"/>
              <w:jc w:val="left"/>
              <w:rPr>
                <w:rFonts w:cs="Arial"/>
                <w:b w:val="0"/>
                <w:szCs w:val="18"/>
              </w:rPr>
            </w:pPr>
            <w:r w:rsidRPr="00690B11">
              <w:rPr>
                <w:rFonts w:cs="Arial"/>
                <w:b w:val="0"/>
                <w:szCs w:val="18"/>
              </w:rPr>
              <w:t>multiplicity: 1</w:t>
            </w:r>
          </w:p>
          <w:p w14:paraId="7856DC0C" w14:textId="77777777" w:rsidR="00E43DDB" w:rsidRPr="00690B11" w:rsidRDefault="00E43DDB" w:rsidP="00735C59">
            <w:pPr>
              <w:pStyle w:val="TAH"/>
              <w:jc w:val="left"/>
              <w:rPr>
                <w:rFonts w:cs="Arial"/>
                <w:b w:val="0"/>
                <w:szCs w:val="18"/>
              </w:rPr>
            </w:pPr>
            <w:r w:rsidRPr="00690B11">
              <w:rPr>
                <w:rFonts w:cs="Arial"/>
                <w:b w:val="0"/>
                <w:szCs w:val="18"/>
              </w:rPr>
              <w:t>isOrdered: N/A</w:t>
            </w:r>
          </w:p>
          <w:p w14:paraId="3744B138" w14:textId="77777777" w:rsidR="00E43DDB" w:rsidRPr="00690B11" w:rsidRDefault="00E43DDB" w:rsidP="00735C59">
            <w:pPr>
              <w:pStyle w:val="TAH"/>
              <w:jc w:val="left"/>
              <w:rPr>
                <w:rFonts w:cs="Arial"/>
                <w:b w:val="0"/>
                <w:szCs w:val="18"/>
              </w:rPr>
            </w:pPr>
            <w:r w:rsidRPr="00690B11">
              <w:rPr>
                <w:rFonts w:cs="Arial"/>
                <w:b w:val="0"/>
                <w:szCs w:val="18"/>
              </w:rPr>
              <w:t>isUnique: NA</w:t>
            </w:r>
          </w:p>
          <w:p w14:paraId="614F8ABB" w14:textId="77777777" w:rsidR="00E43DDB" w:rsidRPr="00690B11" w:rsidRDefault="00E43DDB" w:rsidP="00735C59">
            <w:pPr>
              <w:pStyle w:val="TAH"/>
              <w:jc w:val="left"/>
              <w:rPr>
                <w:rFonts w:cs="Arial"/>
                <w:b w:val="0"/>
                <w:szCs w:val="18"/>
              </w:rPr>
            </w:pPr>
            <w:r w:rsidRPr="00690B11">
              <w:rPr>
                <w:rFonts w:cs="Arial"/>
                <w:b w:val="0"/>
                <w:szCs w:val="18"/>
              </w:rPr>
              <w:t>defaultValue: None</w:t>
            </w:r>
          </w:p>
          <w:p w14:paraId="438A1C86" w14:textId="77777777" w:rsidR="00E43DDB" w:rsidRPr="00690B11" w:rsidRDefault="00E43DDB" w:rsidP="00735C59">
            <w:pPr>
              <w:spacing w:after="0"/>
              <w:rPr>
                <w:rFonts w:ascii="Arial" w:hAnsi="Arial" w:cs="Arial"/>
                <w:sz w:val="18"/>
                <w:szCs w:val="18"/>
              </w:rPr>
            </w:pPr>
            <w:r w:rsidRPr="00690B11">
              <w:rPr>
                <w:rFonts w:ascii="Arial" w:hAnsi="Arial" w:cs="Arial"/>
                <w:sz w:val="18"/>
                <w:szCs w:val="18"/>
              </w:rPr>
              <w:t>isNullable: False</w:t>
            </w:r>
          </w:p>
        </w:tc>
      </w:tr>
      <w:tr w:rsidR="00E43DDB" w14:paraId="5F7A7FE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ACA4D" w14:textId="77777777" w:rsidR="00E43DDB" w:rsidRDefault="00E43DDB" w:rsidP="00735C59">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0DFCCDB" w14:textId="77777777" w:rsidR="00E43DDB" w:rsidRDefault="00E43DDB" w:rsidP="00735C59">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34C2C214" w14:textId="77777777" w:rsidR="00E43DDB" w:rsidRDefault="00E43DDB" w:rsidP="00735C59">
            <w:pPr>
              <w:pStyle w:val="TAL"/>
              <w:rPr>
                <w:rFonts w:eastAsia="等线"/>
                <w:lang w:eastAsia="en-GB"/>
              </w:rPr>
            </w:pPr>
          </w:p>
          <w:p w14:paraId="2E9C4EE9" w14:textId="77777777" w:rsidR="00E43DDB" w:rsidRPr="009C7643" w:rsidRDefault="00E43DDB" w:rsidP="00735C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8C0BB9" w14:textId="77777777" w:rsidR="00E43DDB" w:rsidRPr="00057CA6" w:rsidRDefault="00E43DDB" w:rsidP="00735C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40AA9232" w14:textId="77777777" w:rsidR="00E43DDB" w:rsidRPr="00057CA6" w:rsidRDefault="00E43DDB" w:rsidP="00735C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6AB767C5" w14:textId="77777777" w:rsidR="00E43DDB" w:rsidRPr="00BD4F35" w:rsidRDefault="00E43DDB" w:rsidP="00735C59">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1914E814" w14:textId="77777777" w:rsidR="00E43DDB" w:rsidRPr="0060746A" w:rsidRDefault="00E43DDB" w:rsidP="00735C59">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5218163D" w14:textId="77777777" w:rsidR="00E43DDB" w:rsidRPr="00BD4F35" w:rsidRDefault="00E43DDB" w:rsidP="00735C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11A0D3D" w14:textId="77777777" w:rsidR="00E43DDB" w:rsidRPr="009C7643" w:rsidRDefault="00E43DDB" w:rsidP="00735C59">
            <w:pPr>
              <w:spacing w:after="0"/>
              <w:rPr>
                <w:rFonts w:ascii="Arial" w:hAnsi="Arial" w:cs="Arial"/>
                <w:sz w:val="18"/>
                <w:szCs w:val="18"/>
              </w:rPr>
            </w:pPr>
            <w:r w:rsidRPr="00BD4F35">
              <w:rPr>
                <w:rFonts w:ascii="Arial" w:eastAsia="等线" w:hAnsi="Arial" w:cs="Arial"/>
                <w:sz w:val="18"/>
                <w:szCs w:val="18"/>
              </w:rPr>
              <w:t>isNullable: False</w:t>
            </w:r>
          </w:p>
        </w:tc>
      </w:tr>
      <w:tr w:rsidR="00E43DDB" w14:paraId="08A2582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A8BB9" w14:textId="77777777" w:rsidR="00E43DDB" w:rsidRDefault="00E43DDB" w:rsidP="00735C59">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531F41B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712855DA" w14:textId="77777777" w:rsidR="00E43DDB" w:rsidRPr="009C7643" w:rsidRDefault="00E43DDB" w:rsidP="00735C59">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337286A1"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4BA3A0D6"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5F5DFD1E"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33C45DC3"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0F4DD0F8"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7566661" w14:textId="77777777" w:rsidR="00E43DDB" w:rsidRPr="009C7643" w:rsidRDefault="00E43DDB" w:rsidP="00735C59">
            <w:pPr>
              <w:spacing w:after="0"/>
              <w:rPr>
                <w:rFonts w:ascii="Arial" w:hAnsi="Arial" w:cs="Arial"/>
                <w:sz w:val="18"/>
                <w:szCs w:val="18"/>
              </w:rPr>
            </w:pPr>
            <w:r>
              <w:rPr>
                <w:rFonts w:ascii="Arial" w:hAnsi="Arial" w:cs="Arial"/>
                <w:sz w:val="18"/>
                <w:szCs w:val="18"/>
              </w:rPr>
              <w:t>isNullable: False</w:t>
            </w:r>
          </w:p>
        </w:tc>
      </w:tr>
      <w:tr w:rsidR="00E43DDB" w14:paraId="114FB85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BA900" w14:textId="77777777" w:rsidR="00E43DDB" w:rsidRDefault="00E43DDB" w:rsidP="00735C59">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5B2F5BFC"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42E8BD78" w14:textId="77777777" w:rsidR="00E43DDB" w:rsidRPr="009C7643" w:rsidRDefault="00E43DDB" w:rsidP="00735C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B98626" w14:textId="77777777" w:rsidR="00E43DDB" w:rsidRPr="00344761" w:rsidRDefault="00E43DDB" w:rsidP="00735C59">
            <w:pPr>
              <w:keepLines/>
              <w:spacing w:after="0"/>
              <w:rPr>
                <w:rFonts w:ascii="Arial" w:hAnsi="Arial" w:cs="Arial"/>
                <w:sz w:val="18"/>
                <w:szCs w:val="18"/>
              </w:rPr>
            </w:pPr>
            <w:r w:rsidRPr="00344761">
              <w:rPr>
                <w:rFonts w:ascii="Arial" w:hAnsi="Arial" w:cs="Arial"/>
                <w:sz w:val="18"/>
                <w:szCs w:val="18"/>
              </w:rPr>
              <w:t>type: String</w:t>
            </w:r>
          </w:p>
          <w:p w14:paraId="695C4CAC" w14:textId="77777777" w:rsidR="00E43DDB" w:rsidRPr="00344761" w:rsidRDefault="00E43DDB" w:rsidP="00735C59">
            <w:pPr>
              <w:keepLines/>
              <w:spacing w:after="0"/>
              <w:rPr>
                <w:rFonts w:ascii="Arial" w:hAnsi="Arial" w:cs="Arial"/>
                <w:sz w:val="18"/>
                <w:szCs w:val="18"/>
              </w:rPr>
            </w:pPr>
            <w:r w:rsidRPr="00344761">
              <w:rPr>
                <w:rFonts w:ascii="Arial" w:hAnsi="Arial" w:cs="Arial"/>
                <w:sz w:val="18"/>
                <w:szCs w:val="18"/>
              </w:rPr>
              <w:t>multiplicity: 1</w:t>
            </w:r>
          </w:p>
          <w:p w14:paraId="14F65FD8" w14:textId="77777777" w:rsidR="00E43DDB" w:rsidRPr="00802017" w:rsidRDefault="00E43DDB" w:rsidP="00735C59">
            <w:pPr>
              <w:keepLines/>
              <w:spacing w:after="0"/>
              <w:rPr>
                <w:rFonts w:ascii="Arial" w:hAnsi="Arial" w:cs="Arial"/>
                <w:sz w:val="18"/>
                <w:szCs w:val="18"/>
              </w:rPr>
            </w:pPr>
            <w:r w:rsidRPr="00802017">
              <w:rPr>
                <w:rFonts w:ascii="Arial" w:hAnsi="Arial" w:cs="Arial"/>
                <w:sz w:val="18"/>
                <w:szCs w:val="18"/>
              </w:rPr>
              <w:t>isOrdered: N/A</w:t>
            </w:r>
          </w:p>
          <w:p w14:paraId="4AC79086" w14:textId="77777777" w:rsidR="00E43DDB" w:rsidRPr="00802017" w:rsidRDefault="00E43DDB" w:rsidP="00735C59">
            <w:pPr>
              <w:keepLines/>
              <w:spacing w:after="0"/>
              <w:rPr>
                <w:rFonts w:ascii="Arial" w:hAnsi="Arial" w:cs="Arial"/>
                <w:sz w:val="18"/>
                <w:szCs w:val="18"/>
              </w:rPr>
            </w:pPr>
            <w:r w:rsidRPr="00802017">
              <w:rPr>
                <w:rFonts w:ascii="Arial" w:hAnsi="Arial" w:cs="Arial"/>
                <w:sz w:val="18"/>
                <w:szCs w:val="18"/>
              </w:rPr>
              <w:t>isUnique: N/A</w:t>
            </w:r>
          </w:p>
          <w:p w14:paraId="65004137" w14:textId="77777777" w:rsidR="00E43DDB" w:rsidRPr="00802017" w:rsidRDefault="00E43DDB" w:rsidP="00735C59">
            <w:pPr>
              <w:keepLines/>
              <w:spacing w:after="0"/>
              <w:rPr>
                <w:rFonts w:ascii="Arial" w:hAnsi="Arial" w:cs="Arial"/>
                <w:sz w:val="18"/>
                <w:szCs w:val="18"/>
              </w:rPr>
            </w:pPr>
            <w:r w:rsidRPr="00802017">
              <w:rPr>
                <w:rFonts w:ascii="Arial" w:hAnsi="Arial" w:cs="Arial"/>
                <w:sz w:val="18"/>
                <w:szCs w:val="18"/>
              </w:rPr>
              <w:t>defaultValue: None</w:t>
            </w:r>
          </w:p>
          <w:p w14:paraId="55D2C155" w14:textId="77777777" w:rsidR="00E43DDB" w:rsidRPr="009C7643" w:rsidRDefault="00E43DDB" w:rsidP="00735C59">
            <w:pPr>
              <w:spacing w:after="0"/>
              <w:rPr>
                <w:rFonts w:ascii="Arial" w:hAnsi="Arial" w:cs="Arial"/>
                <w:sz w:val="18"/>
                <w:szCs w:val="18"/>
              </w:rPr>
            </w:pPr>
            <w:r w:rsidRPr="00344761">
              <w:rPr>
                <w:rFonts w:ascii="Arial" w:hAnsi="Arial" w:cs="Arial"/>
                <w:sz w:val="18"/>
                <w:szCs w:val="18"/>
              </w:rPr>
              <w:t>isNullable: False</w:t>
            </w:r>
          </w:p>
        </w:tc>
      </w:tr>
      <w:tr w:rsidR="00E43DDB" w14:paraId="23E99E3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0A380" w14:textId="77777777" w:rsidR="00E43DDB" w:rsidRDefault="00E43DDB" w:rsidP="00735C59">
            <w:pPr>
              <w:pStyle w:val="TAL"/>
              <w:keepNext w:val="0"/>
              <w:rPr>
                <w:rFonts w:ascii="Courier New" w:hAnsi="Courier New" w:cs="Courier New"/>
                <w:szCs w:val="22"/>
                <w:lang w:val="fr-FR"/>
              </w:rPr>
            </w:pPr>
            <w:r>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286D2591" w14:textId="77777777" w:rsidR="00E43DDB" w:rsidRDefault="00E43DDB" w:rsidP="00735C59">
            <w:pPr>
              <w:keepNext/>
              <w:keepLines/>
              <w:spacing w:after="0"/>
              <w:rPr>
                <w:rFonts w:ascii="Arial" w:eastAsia="等线" w:hAnsi="Arial"/>
                <w:sz w:val="18"/>
              </w:rPr>
            </w:pPr>
            <w:r>
              <w:rPr>
                <w:rFonts w:ascii="Arial" w:eastAsia="等线" w:hAnsi="Arial"/>
                <w:sz w:val="18"/>
              </w:rPr>
              <w:t>This attribute holds the DN of a NF instance.</w:t>
            </w:r>
          </w:p>
          <w:p w14:paraId="7E46EAC3" w14:textId="77777777" w:rsidR="00E43DDB" w:rsidRDefault="00E43DDB" w:rsidP="00735C59">
            <w:pPr>
              <w:pStyle w:val="TAL"/>
              <w:rPr>
                <w:rFonts w:eastAsia="等线"/>
                <w:lang w:eastAsia="en-GB"/>
              </w:rPr>
            </w:pPr>
          </w:p>
          <w:p w14:paraId="01A938CC" w14:textId="77777777" w:rsidR="00E43DDB" w:rsidRPr="009C7643" w:rsidRDefault="00E43DDB" w:rsidP="00735C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F4AA9F" w14:textId="77777777" w:rsidR="00E43DDB" w:rsidRPr="00344761" w:rsidRDefault="00E43DDB" w:rsidP="00735C59">
            <w:pPr>
              <w:pStyle w:val="TAL"/>
              <w:keepNext w:val="0"/>
              <w:widowControl w:val="0"/>
              <w:rPr>
                <w:rFonts w:cs="Arial"/>
                <w:szCs w:val="18"/>
              </w:rPr>
            </w:pPr>
            <w:r w:rsidRPr="00344761">
              <w:rPr>
                <w:rFonts w:cs="Arial"/>
                <w:szCs w:val="18"/>
              </w:rPr>
              <w:t xml:space="preserve">type: </w:t>
            </w:r>
            <w:r>
              <w:rPr>
                <w:rFonts w:cs="Arial"/>
                <w:szCs w:val="18"/>
              </w:rPr>
              <w:t>DN</w:t>
            </w:r>
          </w:p>
          <w:p w14:paraId="6C427EA9" w14:textId="77777777" w:rsidR="00E43DDB" w:rsidRPr="00344761" w:rsidRDefault="00E43DDB" w:rsidP="00735C59">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4E020A16" w14:textId="77777777" w:rsidR="00E43DDB" w:rsidRPr="00802017" w:rsidRDefault="00E43DDB" w:rsidP="00735C59">
            <w:pPr>
              <w:pStyle w:val="TAL"/>
              <w:keepNext w:val="0"/>
              <w:widowControl w:val="0"/>
              <w:rPr>
                <w:rFonts w:cs="Arial"/>
                <w:szCs w:val="18"/>
              </w:rPr>
            </w:pPr>
            <w:r w:rsidRPr="00802017">
              <w:rPr>
                <w:rFonts w:cs="Arial"/>
                <w:szCs w:val="18"/>
              </w:rPr>
              <w:t>isOrdered: N/A</w:t>
            </w:r>
          </w:p>
          <w:p w14:paraId="3F49CF06" w14:textId="77777777" w:rsidR="00E43DDB" w:rsidRPr="00802017" w:rsidRDefault="00E43DDB" w:rsidP="00735C59">
            <w:pPr>
              <w:pStyle w:val="TAL"/>
              <w:keepNext w:val="0"/>
              <w:widowControl w:val="0"/>
              <w:rPr>
                <w:rFonts w:cs="Arial"/>
                <w:szCs w:val="18"/>
              </w:rPr>
            </w:pPr>
            <w:r w:rsidRPr="00802017">
              <w:rPr>
                <w:rFonts w:cs="Arial"/>
                <w:szCs w:val="18"/>
              </w:rPr>
              <w:t>isUnique: N/A</w:t>
            </w:r>
          </w:p>
          <w:p w14:paraId="0D97FBA4" w14:textId="77777777" w:rsidR="00E43DDB" w:rsidRPr="00802017" w:rsidRDefault="00E43DDB" w:rsidP="00735C59">
            <w:pPr>
              <w:pStyle w:val="TAL"/>
              <w:keepNext w:val="0"/>
              <w:widowControl w:val="0"/>
              <w:rPr>
                <w:rFonts w:cs="Arial"/>
                <w:szCs w:val="18"/>
              </w:rPr>
            </w:pPr>
            <w:r w:rsidRPr="00802017">
              <w:rPr>
                <w:rFonts w:cs="Arial"/>
                <w:szCs w:val="18"/>
              </w:rPr>
              <w:t>defaultValue: None</w:t>
            </w:r>
          </w:p>
          <w:p w14:paraId="1A9D699E" w14:textId="77777777" w:rsidR="00E43DDB" w:rsidRPr="009C7643" w:rsidRDefault="00E43DDB" w:rsidP="00735C59">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E43DDB" w14:paraId="68BEEF0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7EA04" w14:textId="77777777" w:rsidR="00E43DDB" w:rsidRDefault="00E43DDB" w:rsidP="00735C59">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1897837" w14:textId="77777777" w:rsidR="00E43DDB" w:rsidRDefault="00E43DDB" w:rsidP="00735C59">
            <w:pPr>
              <w:pStyle w:val="TAL"/>
            </w:pPr>
            <w:r w:rsidRPr="00C03ABD">
              <w:t xml:space="preserve">The identifier of the </w:t>
            </w:r>
            <w:r>
              <w:t xml:space="preserve">edge data network </w:t>
            </w:r>
            <w:r w:rsidRPr="00C03ABD">
              <w:t>(See TS 23.558 [</w:t>
            </w:r>
            <w:r>
              <w:t>81</w:t>
            </w:r>
            <w:r w:rsidRPr="00C03ABD">
              <w:t>]).</w:t>
            </w:r>
          </w:p>
          <w:p w14:paraId="01D5AAE1" w14:textId="77777777" w:rsidR="00E43DDB" w:rsidRDefault="00E43DDB" w:rsidP="00735C59">
            <w:pPr>
              <w:pStyle w:val="TAL"/>
            </w:pPr>
          </w:p>
          <w:p w14:paraId="7D09257E" w14:textId="77777777" w:rsidR="00E43DDB" w:rsidRPr="009C7643" w:rsidRDefault="00E43DDB" w:rsidP="00735C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F055F9" w14:textId="77777777" w:rsidR="00E43DDB" w:rsidRDefault="00E43DDB" w:rsidP="00735C59">
            <w:pPr>
              <w:pStyle w:val="TAL"/>
            </w:pPr>
            <w:r>
              <w:t>type: String</w:t>
            </w:r>
          </w:p>
          <w:p w14:paraId="391F2453" w14:textId="77777777" w:rsidR="00E43DDB" w:rsidRDefault="00E43DDB" w:rsidP="00735C59">
            <w:pPr>
              <w:pStyle w:val="TAL"/>
              <w:rPr>
                <w:lang w:eastAsia="zh-CN"/>
              </w:rPr>
            </w:pPr>
            <w:r>
              <w:t xml:space="preserve">multiplicity: </w:t>
            </w:r>
            <w:r>
              <w:rPr>
                <w:lang w:eastAsia="zh-CN"/>
              </w:rPr>
              <w:t>1</w:t>
            </w:r>
          </w:p>
          <w:p w14:paraId="7AC14915" w14:textId="77777777" w:rsidR="00E43DDB" w:rsidRDefault="00E43DDB" w:rsidP="00735C59">
            <w:pPr>
              <w:pStyle w:val="TAL"/>
            </w:pPr>
            <w:r>
              <w:t>isOrdered: N/A</w:t>
            </w:r>
          </w:p>
          <w:p w14:paraId="641DAF06" w14:textId="77777777" w:rsidR="00E43DDB" w:rsidRDefault="00E43DDB" w:rsidP="00735C59">
            <w:pPr>
              <w:pStyle w:val="TAL"/>
            </w:pPr>
            <w:r>
              <w:t>isUnique: N/A</w:t>
            </w:r>
          </w:p>
          <w:p w14:paraId="61D077E2" w14:textId="77777777" w:rsidR="00E43DDB" w:rsidRDefault="00E43DDB" w:rsidP="00735C59">
            <w:pPr>
              <w:pStyle w:val="TAL"/>
            </w:pPr>
            <w:r>
              <w:t>defaultValue: None</w:t>
            </w:r>
          </w:p>
          <w:p w14:paraId="1593F8DD" w14:textId="77777777" w:rsidR="00E43DDB" w:rsidRPr="009C7643" w:rsidRDefault="00E43DDB" w:rsidP="00735C59">
            <w:pPr>
              <w:spacing w:after="0"/>
              <w:rPr>
                <w:rFonts w:ascii="Arial" w:hAnsi="Arial" w:cs="Arial"/>
                <w:sz w:val="18"/>
                <w:szCs w:val="18"/>
              </w:rPr>
            </w:pPr>
            <w:r w:rsidRPr="001315BF">
              <w:t xml:space="preserve">isNullable: </w:t>
            </w:r>
            <w:r w:rsidRPr="001315BF">
              <w:rPr>
                <w:rFonts w:cs="Arial"/>
              </w:rPr>
              <w:t>False</w:t>
            </w:r>
          </w:p>
        </w:tc>
      </w:tr>
      <w:tr w:rsidR="00E43DDB" w14:paraId="3EB7482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3E675" w14:textId="77777777" w:rsidR="00E43DDB" w:rsidRDefault="00E43DDB" w:rsidP="00735C59">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50D025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3F1F12AD" w14:textId="77777777" w:rsidR="00E43DDB" w:rsidRPr="009C7643" w:rsidRDefault="00E43DDB" w:rsidP="00735C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1C5F99" w14:textId="77777777" w:rsidR="00E43DDB" w:rsidRPr="00344761" w:rsidRDefault="00E43DDB" w:rsidP="00735C59">
            <w:pPr>
              <w:keepLines/>
              <w:spacing w:after="0"/>
              <w:rPr>
                <w:rFonts w:ascii="Arial" w:hAnsi="Arial" w:cs="Arial"/>
                <w:sz w:val="18"/>
                <w:szCs w:val="18"/>
              </w:rPr>
            </w:pPr>
            <w:r w:rsidRPr="00344761">
              <w:rPr>
                <w:rFonts w:ascii="Arial" w:hAnsi="Arial" w:cs="Arial"/>
                <w:sz w:val="18"/>
                <w:szCs w:val="18"/>
              </w:rPr>
              <w:t>type: String</w:t>
            </w:r>
          </w:p>
          <w:p w14:paraId="298C47E0" w14:textId="77777777" w:rsidR="00E43DDB" w:rsidRPr="00344761" w:rsidRDefault="00E43DDB" w:rsidP="00735C59">
            <w:pPr>
              <w:keepLines/>
              <w:spacing w:after="0"/>
              <w:rPr>
                <w:rFonts w:ascii="Arial" w:hAnsi="Arial" w:cs="Arial"/>
                <w:sz w:val="18"/>
                <w:szCs w:val="18"/>
              </w:rPr>
            </w:pPr>
            <w:r w:rsidRPr="00344761">
              <w:rPr>
                <w:rFonts w:ascii="Arial" w:hAnsi="Arial" w:cs="Arial"/>
                <w:sz w:val="18"/>
                <w:szCs w:val="18"/>
              </w:rPr>
              <w:t>multiplicity: 1</w:t>
            </w:r>
          </w:p>
          <w:p w14:paraId="05AE274F" w14:textId="77777777" w:rsidR="00E43DDB" w:rsidRPr="00802017" w:rsidRDefault="00E43DDB" w:rsidP="00735C59">
            <w:pPr>
              <w:keepLines/>
              <w:spacing w:after="0"/>
              <w:rPr>
                <w:rFonts w:ascii="Arial" w:hAnsi="Arial" w:cs="Arial"/>
                <w:sz w:val="18"/>
                <w:szCs w:val="18"/>
              </w:rPr>
            </w:pPr>
            <w:r w:rsidRPr="00802017">
              <w:rPr>
                <w:rFonts w:ascii="Arial" w:hAnsi="Arial" w:cs="Arial"/>
                <w:sz w:val="18"/>
                <w:szCs w:val="18"/>
              </w:rPr>
              <w:t>isOrdered: N/A</w:t>
            </w:r>
          </w:p>
          <w:p w14:paraId="0526A764" w14:textId="77777777" w:rsidR="00E43DDB" w:rsidRPr="00802017" w:rsidRDefault="00E43DDB" w:rsidP="00735C59">
            <w:pPr>
              <w:keepLines/>
              <w:spacing w:after="0"/>
              <w:rPr>
                <w:rFonts w:ascii="Arial" w:hAnsi="Arial" w:cs="Arial"/>
                <w:sz w:val="18"/>
                <w:szCs w:val="18"/>
              </w:rPr>
            </w:pPr>
            <w:r w:rsidRPr="00802017">
              <w:rPr>
                <w:rFonts w:ascii="Arial" w:hAnsi="Arial" w:cs="Arial"/>
                <w:sz w:val="18"/>
                <w:szCs w:val="18"/>
              </w:rPr>
              <w:t>isUnique: N/A</w:t>
            </w:r>
          </w:p>
          <w:p w14:paraId="36F068D1" w14:textId="77777777" w:rsidR="00E43DDB" w:rsidRPr="00802017" w:rsidRDefault="00E43DDB" w:rsidP="00735C59">
            <w:pPr>
              <w:keepLines/>
              <w:spacing w:after="0"/>
              <w:rPr>
                <w:rFonts w:ascii="Arial" w:hAnsi="Arial" w:cs="Arial"/>
                <w:sz w:val="18"/>
                <w:szCs w:val="18"/>
              </w:rPr>
            </w:pPr>
            <w:r w:rsidRPr="00802017">
              <w:rPr>
                <w:rFonts w:ascii="Arial" w:hAnsi="Arial" w:cs="Arial"/>
                <w:sz w:val="18"/>
                <w:szCs w:val="18"/>
              </w:rPr>
              <w:t>defaultValue: None</w:t>
            </w:r>
          </w:p>
          <w:p w14:paraId="3FF1EA53" w14:textId="77777777" w:rsidR="00E43DDB" w:rsidRPr="009C7643" w:rsidRDefault="00E43DDB" w:rsidP="00735C59">
            <w:pPr>
              <w:spacing w:after="0"/>
              <w:rPr>
                <w:rFonts w:ascii="Arial" w:hAnsi="Arial" w:cs="Arial"/>
                <w:sz w:val="18"/>
                <w:szCs w:val="18"/>
              </w:rPr>
            </w:pPr>
            <w:r w:rsidRPr="00344761">
              <w:rPr>
                <w:rFonts w:cs="Arial"/>
                <w:szCs w:val="18"/>
              </w:rPr>
              <w:t>isNullable: False</w:t>
            </w:r>
          </w:p>
        </w:tc>
      </w:tr>
      <w:tr w:rsidR="00E43DDB" w14:paraId="7488D4B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8878B" w14:textId="77777777" w:rsidR="00E43DDB" w:rsidRDefault="00E43DDB" w:rsidP="00735C59">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1754A4E2"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25462D39" w14:textId="77777777" w:rsidR="00E43DDB" w:rsidRPr="009C7643" w:rsidRDefault="00E43DDB" w:rsidP="00735C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41A340" w14:textId="77777777" w:rsidR="00E43DDB" w:rsidRPr="00344761" w:rsidRDefault="00E43DDB" w:rsidP="00735C59">
            <w:pPr>
              <w:keepLines/>
              <w:spacing w:after="0"/>
              <w:rPr>
                <w:rFonts w:ascii="Arial" w:hAnsi="Arial" w:cs="Arial"/>
                <w:sz w:val="18"/>
                <w:szCs w:val="18"/>
              </w:rPr>
            </w:pPr>
            <w:r w:rsidRPr="00344761">
              <w:rPr>
                <w:rFonts w:ascii="Arial" w:hAnsi="Arial" w:cs="Arial"/>
                <w:sz w:val="18"/>
                <w:szCs w:val="18"/>
              </w:rPr>
              <w:t>type: String</w:t>
            </w:r>
          </w:p>
          <w:p w14:paraId="412082ED" w14:textId="77777777" w:rsidR="00E43DDB" w:rsidRPr="00344761" w:rsidRDefault="00E43DDB" w:rsidP="00735C59">
            <w:pPr>
              <w:keepLines/>
              <w:spacing w:after="0"/>
              <w:rPr>
                <w:rFonts w:ascii="Arial" w:hAnsi="Arial" w:cs="Arial"/>
                <w:sz w:val="18"/>
                <w:szCs w:val="18"/>
              </w:rPr>
            </w:pPr>
            <w:r w:rsidRPr="00344761">
              <w:rPr>
                <w:rFonts w:ascii="Arial" w:hAnsi="Arial" w:cs="Arial"/>
                <w:sz w:val="18"/>
                <w:szCs w:val="18"/>
              </w:rPr>
              <w:t>multiplicity: 1</w:t>
            </w:r>
          </w:p>
          <w:p w14:paraId="174B8C2D" w14:textId="77777777" w:rsidR="00E43DDB" w:rsidRPr="00802017" w:rsidRDefault="00E43DDB" w:rsidP="00735C59">
            <w:pPr>
              <w:keepLines/>
              <w:spacing w:after="0"/>
              <w:rPr>
                <w:rFonts w:ascii="Arial" w:hAnsi="Arial" w:cs="Arial"/>
                <w:sz w:val="18"/>
                <w:szCs w:val="18"/>
              </w:rPr>
            </w:pPr>
            <w:r w:rsidRPr="00802017">
              <w:rPr>
                <w:rFonts w:ascii="Arial" w:hAnsi="Arial" w:cs="Arial"/>
                <w:sz w:val="18"/>
                <w:szCs w:val="18"/>
              </w:rPr>
              <w:t>isOrdered: N/A</w:t>
            </w:r>
          </w:p>
          <w:p w14:paraId="484D582A" w14:textId="77777777" w:rsidR="00E43DDB" w:rsidRPr="00802017" w:rsidRDefault="00E43DDB" w:rsidP="00735C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A3C177A" w14:textId="77777777" w:rsidR="00E43DDB" w:rsidRPr="00802017" w:rsidRDefault="00E43DDB" w:rsidP="00735C59">
            <w:pPr>
              <w:keepLines/>
              <w:spacing w:after="0"/>
              <w:rPr>
                <w:rFonts w:ascii="Arial" w:hAnsi="Arial" w:cs="Arial"/>
                <w:sz w:val="18"/>
                <w:szCs w:val="18"/>
              </w:rPr>
            </w:pPr>
            <w:r w:rsidRPr="00802017">
              <w:rPr>
                <w:rFonts w:ascii="Arial" w:hAnsi="Arial" w:cs="Arial"/>
                <w:sz w:val="18"/>
                <w:szCs w:val="18"/>
              </w:rPr>
              <w:t>defaultValue: None</w:t>
            </w:r>
          </w:p>
          <w:p w14:paraId="4E5D8374" w14:textId="77777777" w:rsidR="00E43DDB" w:rsidRPr="009C7643" w:rsidRDefault="00E43DDB" w:rsidP="00735C59">
            <w:pPr>
              <w:spacing w:after="0"/>
              <w:rPr>
                <w:rFonts w:ascii="Arial" w:hAnsi="Arial" w:cs="Arial"/>
                <w:sz w:val="18"/>
                <w:szCs w:val="18"/>
              </w:rPr>
            </w:pPr>
            <w:r w:rsidRPr="00E6347E">
              <w:rPr>
                <w:rFonts w:ascii="Arial" w:hAnsi="Arial" w:cs="Arial"/>
                <w:sz w:val="18"/>
                <w:szCs w:val="18"/>
              </w:rPr>
              <w:t>isNullable: False</w:t>
            </w:r>
          </w:p>
        </w:tc>
      </w:tr>
      <w:tr w:rsidR="00E43DDB" w14:paraId="0FB4A68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4D5E2" w14:textId="77777777" w:rsidR="00E43DDB" w:rsidRDefault="00E43DDB" w:rsidP="00735C59">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119E0683"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66C8709" w14:textId="77777777" w:rsidR="00E43DDB" w:rsidRPr="009C7643" w:rsidRDefault="00E43DDB" w:rsidP="00735C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854DFE" w14:textId="77777777" w:rsidR="00E43DDB" w:rsidRPr="00344761" w:rsidRDefault="00E43DDB" w:rsidP="00735C59">
            <w:pPr>
              <w:keepLines/>
              <w:spacing w:after="0"/>
              <w:rPr>
                <w:rFonts w:ascii="Arial" w:hAnsi="Arial" w:cs="Arial"/>
                <w:sz w:val="18"/>
                <w:szCs w:val="18"/>
              </w:rPr>
            </w:pPr>
            <w:r w:rsidRPr="00344761">
              <w:rPr>
                <w:rFonts w:ascii="Arial" w:hAnsi="Arial" w:cs="Arial"/>
                <w:sz w:val="18"/>
                <w:szCs w:val="18"/>
              </w:rPr>
              <w:t>type: String</w:t>
            </w:r>
          </w:p>
          <w:p w14:paraId="610DEE80" w14:textId="77777777" w:rsidR="00E43DDB" w:rsidRPr="00344761" w:rsidRDefault="00E43DDB" w:rsidP="00735C59">
            <w:pPr>
              <w:keepLines/>
              <w:spacing w:after="0"/>
              <w:rPr>
                <w:rFonts w:ascii="Arial" w:hAnsi="Arial" w:cs="Arial"/>
                <w:sz w:val="18"/>
                <w:szCs w:val="18"/>
              </w:rPr>
            </w:pPr>
            <w:r w:rsidRPr="00344761">
              <w:rPr>
                <w:rFonts w:ascii="Arial" w:hAnsi="Arial" w:cs="Arial"/>
                <w:sz w:val="18"/>
                <w:szCs w:val="18"/>
              </w:rPr>
              <w:t>multiplicity: 1</w:t>
            </w:r>
          </w:p>
          <w:p w14:paraId="6E838D8C" w14:textId="77777777" w:rsidR="00E43DDB" w:rsidRPr="00802017" w:rsidRDefault="00E43DDB" w:rsidP="00735C59">
            <w:pPr>
              <w:keepLines/>
              <w:spacing w:after="0"/>
              <w:rPr>
                <w:rFonts w:ascii="Arial" w:hAnsi="Arial" w:cs="Arial"/>
                <w:sz w:val="18"/>
                <w:szCs w:val="18"/>
              </w:rPr>
            </w:pPr>
            <w:r w:rsidRPr="00802017">
              <w:rPr>
                <w:rFonts w:ascii="Arial" w:hAnsi="Arial" w:cs="Arial"/>
                <w:sz w:val="18"/>
                <w:szCs w:val="18"/>
              </w:rPr>
              <w:t>isOrdered: N/A</w:t>
            </w:r>
          </w:p>
          <w:p w14:paraId="47DA2706" w14:textId="77777777" w:rsidR="00E43DDB" w:rsidRPr="00802017" w:rsidRDefault="00E43DDB" w:rsidP="00735C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717F211" w14:textId="77777777" w:rsidR="00E43DDB" w:rsidRPr="00802017" w:rsidRDefault="00E43DDB" w:rsidP="00735C59">
            <w:pPr>
              <w:keepLines/>
              <w:spacing w:after="0"/>
              <w:rPr>
                <w:rFonts w:ascii="Arial" w:hAnsi="Arial" w:cs="Arial"/>
                <w:sz w:val="18"/>
                <w:szCs w:val="18"/>
              </w:rPr>
            </w:pPr>
            <w:r w:rsidRPr="00802017">
              <w:rPr>
                <w:rFonts w:ascii="Arial" w:hAnsi="Arial" w:cs="Arial"/>
                <w:sz w:val="18"/>
                <w:szCs w:val="18"/>
              </w:rPr>
              <w:t>defaultValue: None</w:t>
            </w:r>
          </w:p>
          <w:p w14:paraId="0CAE2456" w14:textId="77777777" w:rsidR="00E43DDB" w:rsidRPr="009C7643" w:rsidRDefault="00E43DDB" w:rsidP="00735C59">
            <w:pPr>
              <w:spacing w:after="0"/>
              <w:rPr>
                <w:rFonts w:ascii="Arial" w:hAnsi="Arial" w:cs="Arial"/>
                <w:sz w:val="18"/>
                <w:szCs w:val="18"/>
              </w:rPr>
            </w:pPr>
            <w:r w:rsidRPr="00E6347E">
              <w:rPr>
                <w:rFonts w:ascii="Arial" w:hAnsi="Arial" w:cs="Arial"/>
                <w:sz w:val="18"/>
                <w:szCs w:val="18"/>
              </w:rPr>
              <w:t>isNullable: False</w:t>
            </w:r>
          </w:p>
        </w:tc>
      </w:tr>
      <w:tr w:rsidR="00E43DDB" w14:paraId="1CB0B58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52DC3" w14:textId="77777777" w:rsidR="00E43DDB" w:rsidRDefault="00E43DDB" w:rsidP="00735C59">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64994577" w14:textId="77777777" w:rsidR="00E43DDB" w:rsidRDefault="00E43DDB" w:rsidP="00735C59">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670AC5D6" w14:textId="77777777" w:rsidR="00E43DDB" w:rsidRDefault="00E43DDB" w:rsidP="00735C59">
            <w:pPr>
              <w:pStyle w:val="TAL"/>
              <w:rPr>
                <w:rFonts w:eastAsia="等线"/>
                <w:lang w:eastAsia="en-GB"/>
              </w:rPr>
            </w:pPr>
          </w:p>
          <w:p w14:paraId="23549A41" w14:textId="77777777" w:rsidR="00E43DDB" w:rsidRPr="009C7643" w:rsidRDefault="00E43DDB" w:rsidP="00735C5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AE7E96" w14:textId="77777777" w:rsidR="00E43DDB" w:rsidRPr="00057CA6" w:rsidRDefault="00E43DDB" w:rsidP="00735C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643B2B90" w14:textId="77777777" w:rsidR="00E43DDB" w:rsidRPr="00057CA6" w:rsidRDefault="00E43DDB" w:rsidP="00735C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D0322E1" w14:textId="77777777" w:rsidR="00E43DDB" w:rsidRPr="00BD4F35" w:rsidRDefault="00E43DDB" w:rsidP="00735C59">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0C5DFD57" w14:textId="77777777" w:rsidR="00E43DDB" w:rsidRPr="00BD4F35" w:rsidRDefault="00E43DDB" w:rsidP="00735C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0CCC9FCA" w14:textId="77777777" w:rsidR="00E43DDB" w:rsidRPr="00BD4F35" w:rsidRDefault="00E43DDB" w:rsidP="00735C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11AD02B" w14:textId="77777777" w:rsidR="00E43DDB" w:rsidRPr="009C7643" w:rsidRDefault="00E43DDB" w:rsidP="00735C59">
            <w:pPr>
              <w:spacing w:after="0"/>
              <w:rPr>
                <w:rFonts w:ascii="Arial" w:hAnsi="Arial" w:cs="Arial"/>
                <w:sz w:val="18"/>
                <w:szCs w:val="18"/>
              </w:rPr>
            </w:pPr>
            <w:r w:rsidRPr="00BD4F35">
              <w:rPr>
                <w:rFonts w:ascii="Arial" w:eastAsia="等线" w:hAnsi="Arial" w:cs="Arial"/>
                <w:sz w:val="18"/>
                <w:szCs w:val="18"/>
              </w:rPr>
              <w:t>isNullable: False</w:t>
            </w:r>
          </w:p>
        </w:tc>
      </w:tr>
      <w:tr w:rsidR="00E43DDB" w14:paraId="62E6727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190FA" w14:textId="77777777" w:rsidR="00E43DDB" w:rsidRDefault="00E43DDB" w:rsidP="00735C59">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0293ADDA" w14:textId="77777777" w:rsidR="00E43DDB" w:rsidRDefault="00E43DDB" w:rsidP="00735C59">
            <w:pPr>
              <w:keepNext/>
              <w:keepLines/>
              <w:spacing w:after="0"/>
              <w:rPr>
                <w:rFonts w:ascii="Arial" w:eastAsia="等线" w:hAnsi="Arial"/>
                <w:sz w:val="18"/>
              </w:rPr>
            </w:pPr>
            <w:r>
              <w:rPr>
                <w:rFonts w:ascii="Arial" w:eastAsia="等线" w:hAnsi="Arial"/>
                <w:sz w:val="18"/>
              </w:rPr>
              <w:t>This attribute holds the DN of an UPF instance.</w:t>
            </w:r>
          </w:p>
          <w:p w14:paraId="76812E4D" w14:textId="77777777" w:rsidR="00E43DDB" w:rsidRDefault="00E43DDB" w:rsidP="00735C59">
            <w:pPr>
              <w:pStyle w:val="TAL"/>
              <w:rPr>
                <w:rFonts w:eastAsia="等线"/>
                <w:lang w:eastAsia="en-GB"/>
              </w:rPr>
            </w:pPr>
          </w:p>
          <w:p w14:paraId="54DA4353" w14:textId="77777777" w:rsidR="00E43DDB" w:rsidRPr="009C7643" w:rsidRDefault="00E43DDB" w:rsidP="00735C5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55A197" w14:textId="77777777" w:rsidR="00E43DDB" w:rsidRPr="00057CA6" w:rsidRDefault="00E43DDB" w:rsidP="00735C59">
            <w:pPr>
              <w:pStyle w:val="TAL"/>
              <w:keepNext w:val="0"/>
              <w:widowControl w:val="0"/>
              <w:rPr>
                <w:rFonts w:cs="Arial"/>
                <w:szCs w:val="18"/>
              </w:rPr>
            </w:pPr>
            <w:r w:rsidRPr="00057CA6">
              <w:rPr>
                <w:rFonts w:cs="Arial"/>
                <w:szCs w:val="18"/>
              </w:rPr>
              <w:t xml:space="preserve">type: </w:t>
            </w:r>
            <w:r>
              <w:rPr>
                <w:rFonts w:cs="Arial"/>
                <w:szCs w:val="18"/>
              </w:rPr>
              <w:t>DN</w:t>
            </w:r>
          </w:p>
          <w:p w14:paraId="742500E8" w14:textId="77777777" w:rsidR="00E43DDB" w:rsidRPr="00057CA6" w:rsidRDefault="00E43DDB" w:rsidP="00735C59">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4AA0C96E" w14:textId="77777777" w:rsidR="00E43DDB" w:rsidRPr="00057CA6" w:rsidRDefault="00E43DDB" w:rsidP="00735C59">
            <w:pPr>
              <w:pStyle w:val="TAL"/>
              <w:keepNext w:val="0"/>
              <w:widowControl w:val="0"/>
              <w:rPr>
                <w:rFonts w:cs="Arial"/>
                <w:szCs w:val="18"/>
              </w:rPr>
            </w:pPr>
            <w:r w:rsidRPr="00057CA6">
              <w:rPr>
                <w:rFonts w:cs="Arial"/>
                <w:szCs w:val="18"/>
              </w:rPr>
              <w:t>isOrdered: N/A</w:t>
            </w:r>
          </w:p>
          <w:p w14:paraId="155C5243" w14:textId="77777777" w:rsidR="00E43DDB" w:rsidRPr="00BD4F35" w:rsidRDefault="00E43DDB" w:rsidP="00735C59">
            <w:pPr>
              <w:pStyle w:val="TAL"/>
              <w:keepNext w:val="0"/>
              <w:widowControl w:val="0"/>
              <w:rPr>
                <w:rFonts w:cs="Arial"/>
                <w:szCs w:val="18"/>
              </w:rPr>
            </w:pPr>
            <w:r w:rsidRPr="00BD4F35">
              <w:rPr>
                <w:rFonts w:cs="Arial"/>
                <w:szCs w:val="18"/>
              </w:rPr>
              <w:t>isUnique: N/A</w:t>
            </w:r>
          </w:p>
          <w:p w14:paraId="11CC8AE4" w14:textId="77777777" w:rsidR="00E43DDB" w:rsidRPr="00BD4F35" w:rsidRDefault="00E43DDB" w:rsidP="00735C59">
            <w:pPr>
              <w:pStyle w:val="TAL"/>
              <w:keepNext w:val="0"/>
              <w:widowControl w:val="0"/>
              <w:rPr>
                <w:rFonts w:cs="Arial"/>
                <w:szCs w:val="18"/>
              </w:rPr>
            </w:pPr>
            <w:r w:rsidRPr="00BD4F35">
              <w:rPr>
                <w:rFonts w:cs="Arial"/>
                <w:szCs w:val="18"/>
              </w:rPr>
              <w:t>defaultValue: None</w:t>
            </w:r>
          </w:p>
          <w:p w14:paraId="6EF9094B" w14:textId="77777777" w:rsidR="00E43DDB" w:rsidRPr="009C7643" w:rsidRDefault="00E43DDB" w:rsidP="00735C59">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E43DDB" w14:paraId="59657D5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30325" w14:textId="77777777" w:rsidR="00E43DDB" w:rsidRDefault="00E43DDB" w:rsidP="00735C59">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7D5C8532"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616EB870" w14:textId="77777777" w:rsidR="00E43DDB" w:rsidRDefault="00E43DDB" w:rsidP="00735C59">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6FA68277" w14:textId="77777777" w:rsidR="00E43DDB" w:rsidRPr="009C7643" w:rsidRDefault="00E43DDB" w:rsidP="00735C59">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1E81101" w14:textId="77777777" w:rsidR="00E43DDB" w:rsidRPr="00344761" w:rsidRDefault="00E43DDB" w:rsidP="00735C59">
            <w:pPr>
              <w:keepLines/>
              <w:spacing w:after="0"/>
              <w:rPr>
                <w:rFonts w:ascii="Arial" w:hAnsi="Arial" w:cs="Arial"/>
                <w:sz w:val="18"/>
                <w:szCs w:val="18"/>
              </w:rPr>
            </w:pPr>
            <w:r w:rsidRPr="00344761">
              <w:rPr>
                <w:rFonts w:ascii="Arial" w:hAnsi="Arial" w:cs="Arial"/>
                <w:sz w:val="18"/>
                <w:szCs w:val="18"/>
              </w:rPr>
              <w:t>type: String</w:t>
            </w:r>
          </w:p>
          <w:p w14:paraId="1EE14448" w14:textId="77777777" w:rsidR="00E43DDB" w:rsidRPr="00344761" w:rsidRDefault="00E43DDB" w:rsidP="00735C59">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43054DBB" w14:textId="77777777" w:rsidR="00E43DDB" w:rsidRPr="00802017" w:rsidRDefault="00E43DDB" w:rsidP="00735C59">
            <w:pPr>
              <w:keepLines/>
              <w:spacing w:after="0"/>
              <w:rPr>
                <w:rFonts w:ascii="Arial" w:hAnsi="Arial" w:cs="Arial"/>
                <w:sz w:val="18"/>
                <w:szCs w:val="18"/>
              </w:rPr>
            </w:pPr>
            <w:r w:rsidRPr="00802017">
              <w:rPr>
                <w:rFonts w:ascii="Arial" w:hAnsi="Arial" w:cs="Arial"/>
                <w:sz w:val="18"/>
                <w:szCs w:val="18"/>
              </w:rPr>
              <w:t>isOrdered: N/A</w:t>
            </w:r>
          </w:p>
          <w:p w14:paraId="3D83D507" w14:textId="77777777" w:rsidR="00E43DDB" w:rsidRPr="00802017" w:rsidRDefault="00E43DDB" w:rsidP="00735C59">
            <w:pPr>
              <w:keepLines/>
              <w:spacing w:after="0"/>
              <w:rPr>
                <w:rFonts w:ascii="Arial" w:hAnsi="Arial" w:cs="Arial"/>
                <w:sz w:val="18"/>
                <w:szCs w:val="18"/>
              </w:rPr>
            </w:pPr>
            <w:r w:rsidRPr="00802017">
              <w:rPr>
                <w:rFonts w:ascii="Arial" w:hAnsi="Arial" w:cs="Arial"/>
                <w:sz w:val="18"/>
                <w:szCs w:val="18"/>
              </w:rPr>
              <w:t>isUnique: N/A</w:t>
            </w:r>
          </w:p>
          <w:p w14:paraId="05903C12" w14:textId="77777777" w:rsidR="00E43DDB" w:rsidRPr="00802017" w:rsidRDefault="00E43DDB" w:rsidP="00735C59">
            <w:pPr>
              <w:keepLines/>
              <w:spacing w:after="0"/>
              <w:rPr>
                <w:rFonts w:ascii="Arial" w:hAnsi="Arial" w:cs="Arial"/>
                <w:sz w:val="18"/>
                <w:szCs w:val="18"/>
              </w:rPr>
            </w:pPr>
            <w:r w:rsidRPr="00802017">
              <w:rPr>
                <w:rFonts w:ascii="Arial" w:hAnsi="Arial" w:cs="Arial"/>
                <w:sz w:val="18"/>
                <w:szCs w:val="18"/>
              </w:rPr>
              <w:t>defaultValue: None</w:t>
            </w:r>
          </w:p>
          <w:p w14:paraId="095D3FCE" w14:textId="77777777" w:rsidR="00E43DDB" w:rsidRPr="009C7643" w:rsidRDefault="00E43DDB" w:rsidP="00735C59">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E43DDB" w14:paraId="7DD7F63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5E1E6" w14:textId="77777777" w:rsidR="00E43DDB" w:rsidRDefault="00E43DDB" w:rsidP="00735C59">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1C37FAFD"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2AA48BDC" w14:textId="77777777" w:rsidR="00E43DDB" w:rsidRPr="009C7643" w:rsidRDefault="00E43DDB" w:rsidP="00735C59">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596497F"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718E470E"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7A48CD95"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603C3BD"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6979182D"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65A1737A" w14:textId="77777777" w:rsidR="00E43DDB" w:rsidRPr="009C7643" w:rsidRDefault="00E43DDB" w:rsidP="00735C59">
            <w:pPr>
              <w:spacing w:after="0"/>
              <w:rPr>
                <w:rFonts w:ascii="Arial" w:hAnsi="Arial" w:cs="Arial"/>
                <w:sz w:val="18"/>
                <w:szCs w:val="18"/>
              </w:rPr>
            </w:pPr>
            <w:r>
              <w:rPr>
                <w:rFonts w:ascii="Arial" w:hAnsi="Arial" w:cs="Arial"/>
                <w:sz w:val="18"/>
                <w:szCs w:val="18"/>
              </w:rPr>
              <w:t>isNullable: False</w:t>
            </w:r>
          </w:p>
        </w:tc>
      </w:tr>
      <w:tr w:rsidR="00E43DDB" w14:paraId="0C688D7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CC510" w14:textId="77777777" w:rsidR="00E43DDB" w:rsidRDefault="00E43DDB" w:rsidP="00735C59">
            <w:pPr>
              <w:pStyle w:val="TAL"/>
              <w:keepNext w:val="0"/>
              <w:rPr>
                <w:rFonts w:ascii="Courier New" w:hAnsi="Courier New"/>
              </w:rPr>
            </w:pPr>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1F0DC0A" w14:textId="77777777" w:rsidR="00E43DDB" w:rsidRDefault="00E43DDB" w:rsidP="00735C59">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503654AE" w14:textId="77777777" w:rsidR="00E43DDB" w:rsidRPr="008D43AA" w:rsidRDefault="00E43DDB" w:rsidP="00735C59">
            <w:pPr>
              <w:pStyle w:val="TAL"/>
              <w:rPr>
                <w:szCs w:val="18"/>
                <w:lang w:eastAsia="zh-CN"/>
              </w:rPr>
            </w:pPr>
          </w:p>
          <w:p w14:paraId="4F5B8A60" w14:textId="77777777" w:rsidR="00E43DDB" w:rsidRPr="00FC7572" w:rsidRDefault="00E43DDB" w:rsidP="00735C59">
            <w:pPr>
              <w:pStyle w:val="TAL"/>
              <w:rPr>
                <w:szCs w:val="18"/>
              </w:rPr>
            </w:pPr>
          </w:p>
          <w:p w14:paraId="05D865B0" w14:textId="77777777" w:rsidR="00E43DDB" w:rsidRDefault="00E43DDB" w:rsidP="00735C59">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59C1B820"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r>
              <w:t>NwdafEvent</w:t>
            </w:r>
          </w:p>
          <w:p w14:paraId="77C17D63"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54F43008" w14:textId="77777777" w:rsidR="00E43DDB" w:rsidRDefault="00E43DDB" w:rsidP="00735C59">
            <w:pPr>
              <w:keepLines/>
              <w:spacing w:after="0"/>
              <w:rPr>
                <w:rFonts w:ascii="Arial" w:hAnsi="Arial" w:cs="Arial"/>
                <w:sz w:val="18"/>
                <w:szCs w:val="18"/>
              </w:rPr>
            </w:pPr>
            <w:r>
              <w:rPr>
                <w:rFonts w:ascii="Arial" w:hAnsi="Arial" w:cs="Arial"/>
                <w:sz w:val="18"/>
                <w:szCs w:val="18"/>
              </w:rPr>
              <w:t>isOrdered: True</w:t>
            </w:r>
          </w:p>
          <w:p w14:paraId="36E3807E"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50C53697"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8CC305F" w14:textId="77777777" w:rsidR="00E43DDB" w:rsidRDefault="00E43DDB" w:rsidP="00735C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E43DDB" w14:paraId="602EB7B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81015" w14:textId="77777777" w:rsidR="00E43DDB" w:rsidRDefault="00E43DDB" w:rsidP="00735C59">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A5DC727" w14:textId="77777777" w:rsidR="00E43DDB" w:rsidRDefault="00E43DDB" w:rsidP="00735C59">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6AADEE9E" w14:textId="77777777" w:rsidR="00E43DDB" w:rsidRPr="006F29AC" w:rsidRDefault="00E43DDB" w:rsidP="00735C59">
            <w:pPr>
              <w:keepLines/>
              <w:tabs>
                <w:tab w:val="decimal" w:pos="0"/>
              </w:tabs>
              <w:spacing w:line="0" w:lineRule="atLeast"/>
              <w:rPr>
                <w:rFonts w:ascii="Arial" w:hAnsi="Arial" w:cs="Arial"/>
                <w:sz w:val="18"/>
                <w:szCs w:val="18"/>
                <w:lang w:eastAsia="zh-CN"/>
              </w:rPr>
            </w:pPr>
          </w:p>
          <w:p w14:paraId="2DA8203B" w14:textId="77777777" w:rsidR="00E43DDB" w:rsidRDefault="00E43DDB" w:rsidP="00735C59">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5E94270" w14:textId="77777777" w:rsidR="00E43DDB" w:rsidRDefault="00E43DDB" w:rsidP="00735C59">
            <w:pPr>
              <w:pStyle w:val="TAL"/>
              <w:rPr>
                <w:rFonts w:cs="Arial"/>
                <w:szCs w:val="18"/>
                <w:lang w:eastAsia="zh-CN"/>
              </w:rPr>
            </w:pPr>
            <w:r>
              <w:t>type: ENUM</w:t>
            </w:r>
          </w:p>
          <w:p w14:paraId="00A695B6" w14:textId="77777777" w:rsidR="00E43DDB" w:rsidRDefault="00E43DDB" w:rsidP="00735C59">
            <w:pPr>
              <w:pStyle w:val="TAL"/>
              <w:rPr>
                <w:rFonts w:cs="Arial"/>
                <w:szCs w:val="18"/>
                <w:lang w:eastAsia="zh-CN"/>
              </w:rPr>
            </w:pPr>
            <w:r>
              <w:rPr>
                <w:rFonts w:cs="Arial"/>
                <w:szCs w:val="18"/>
                <w:lang w:eastAsia="zh-CN"/>
              </w:rPr>
              <w:t>multiplicity: 1</w:t>
            </w:r>
          </w:p>
          <w:p w14:paraId="11CA247D" w14:textId="77777777" w:rsidR="00E43DDB" w:rsidRDefault="00E43DDB" w:rsidP="00735C59">
            <w:pPr>
              <w:pStyle w:val="TAL"/>
              <w:rPr>
                <w:rFonts w:cs="Arial"/>
                <w:szCs w:val="18"/>
                <w:lang w:eastAsia="zh-CN"/>
              </w:rPr>
            </w:pPr>
            <w:r>
              <w:rPr>
                <w:rFonts w:cs="Arial"/>
                <w:szCs w:val="18"/>
                <w:lang w:eastAsia="zh-CN"/>
              </w:rPr>
              <w:t>isOrdered: N/A</w:t>
            </w:r>
          </w:p>
          <w:p w14:paraId="12E679D3" w14:textId="77777777" w:rsidR="00E43DDB" w:rsidRDefault="00E43DDB" w:rsidP="00735C59">
            <w:pPr>
              <w:pStyle w:val="TAL"/>
              <w:rPr>
                <w:rFonts w:cs="Arial"/>
                <w:szCs w:val="18"/>
                <w:lang w:eastAsia="zh-CN"/>
              </w:rPr>
            </w:pPr>
            <w:r>
              <w:rPr>
                <w:rFonts w:cs="Arial"/>
                <w:szCs w:val="18"/>
                <w:lang w:eastAsia="zh-CN"/>
              </w:rPr>
              <w:t>isUnique: N/A</w:t>
            </w:r>
          </w:p>
          <w:p w14:paraId="2EDC4B4A" w14:textId="77777777" w:rsidR="00E43DDB" w:rsidRDefault="00E43DDB" w:rsidP="00735C59">
            <w:pPr>
              <w:pStyle w:val="TAL"/>
              <w:rPr>
                <w:rFonts w:cs="Arial"/>
                <w:szCs w:val="18"/>
                <w:lang w:eastAsia="zh-CN"/>
              </w:rPr>
            </w:pPr>
            <w:r>
              <w:rPr>
                <w:rFonts w:cs="Arial"/>
                <w:szCs w:val="18"/>
                <w:lang w:eastAsia="zh-CN"/>
              </w:rPr>
              <w:t>defaultValue: None</w:t>
            </w:r>
          </w:p>
          <w:p w14:paraId="5441177B" w14:textId="77777777" w:rsidR="00E43DDB" w:rsidRDefault="00E43DDB" w:rsidP="00735C59">
            <w:pPr>
              <w:keepLines/>
              <w:spacing w:after="0"/>
              <w:rPr>
                <w:rFonts w:ascii="Arial" w:hAnsi="Arial" w:cs="Arial"/>
                <w:sz w:val="18"/>
                <w:szCs w:val="18"/>
              </w:rPr>
            </w:pPr>
            <w:r>
              <w:rPr>
                <w:rFonts w:cs="Arial"/>
                <w:szCs w:val="18"/>
                <w:lang w:eastAsia="zh-CN"/>
              </w:rPr>
              <w:t>isNullable: False</w:t>
            </w:r>
          </w:p>
        </w:tc>
      </w:tr>
      <w:tr w:rsidR="00E43DDB" w14:paraId="6BA4816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ACA88" w14:textId="77777777" w:rsidR="00E43DDB" w:rsidRDefault="00E43DDB" w:rsidP="00735C59">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F48C88D" w14:textId="77777777" w:rsidR="00E43DDB" w:rsidRPr="00690A26" w:rsidRDefault="00E43DDB" w:rsidP="00735C59">
            <w:pPr>
              <w:pStyle w:val="TAL"/>
              <w:rPr>
                <w:rFonts w:cs="Arial"/>
                <w:szCs w:val="18"/>
              </w:rPr>
            </w:pPr>
            <w:r>
              <w:rPr>
                <w:rFonts w:cs="Arial"/>
                <w:szCs w:val="18"/>
              </w:rPr>
              <w:t>It indicates the i</w:t>
            </w:r>
            <w:r w:rsidRPr="00690A26">
              <w:rPr>
                <w:rFonts w:cs="Arial"/>
                <w:szCs w:val="18"/>
              </w:rPr>
              <w:t>dentity of the PCF group that is served by the PCF instance.</w:t>
            </w:r>
          </w:p>
          <w:p w14:paraId="2642C0E3" w14:textId="77777777" w:rsidR="00E43DDB" w:rsidRDefault="00E43DDB" w:rsidP="00735C59">
            <w:pPr>
              <w:pStyle w:val="TAL"/>
              <w:rPr>
                <w:rFonts w:cs="Arial"/>
                <w:szCs w:val="18"/>
              </w:rPr>
            </w:pPr>
            <w:r w:rsidRPr="00690A26">
              <w:rPr>
                <w:rFonts w:cs="Arial"/>
                <w:szCs w:val="18"/>
              </w:rPr>
              <w:t>If not provided, the PCF instance does not pertain to any PCF group.</w:t>
            </w:r>
          </w:p>
          <w:p w14:paraId="69EE7B16" w14:textId="77777777" w:rsidR="00E43DDB" w:rsidRDefault="00E43DDB" w:rsidP="00735C59">
            <w:pPr>
              <w:keepLines/>
              <w:tabs>
                <w:tab w:val="decimal" w:pos="0"/>
              </w:tabs>
              <w:spacing w:line="0" w:lineRule="atLeast"/>
              <w:rPr>
                <w:rFonts w:ascii="Arial" w:eastAsia="等线" w:hAnsi="Arial" w:cs="Arial"/>
                <w:sz w:val="18"/>
                <w:szCs w:val="18"/>
                <w:lang w:eastAsia="en-GB"/>
              </w:rPr>
            </w:pPr>
          </w:p>
          <w:p w14:paraId="7CF4E4CA" w14:textId="77777777" w:rsidR="00E43DDB" w:rsidRDefault="00E43DDB" w:rsidP="00735C59">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FA0581"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67B203E5"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334C66D2"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5115F15"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56796578"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0A369951"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E43DDB" w14:paraId="2F935F4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5497A" w14:textId="77777777" w:rsidR="00E43DDB" w:rsidRDefault="00E43DDB" w:rsidP="00735C59">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2E086F0" w14:textId="77777777" w:rsidR="00E43DDB" w:rsidRPr="00690A26" w:rsidRDefault="00E43DDB" w:rsidP="00735C59">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5AA5992D" w14:textId="77777777" w:rsidR="00E43DDB" w:rsidRDefault="00E43DDB" w:rsidP="00735C59">
            <w:pPr>
              <w:pStyle w:val="TAL"/>
              <w:keepNext w:val="0"/>
              <w:rPr>
                <w:lang w:eastAsia="zh-CN"/>
              </w:rPr>
            </w:pPr>
            <w:r w:rsidRPr="00690A26">
              <w:rPr>
                <w:rFonts w:cs="Arial"/>
                <w:szCs w:val="18"/>
              </w:rPr>
              <w:t>If not provided, the PCF can serve any DNN.</w:t>
            </w:r>
          </w:p>
          <w:p w14:paraId="1DF23415" w14:textId="77777777" w:rsidR="00E43DDB" w:rsidRDefault="00E43DDB" w:rsidP="00735C59">
            <w:pPr>
              <w:pStyle w:val="TAL"/>
              <w:keepNext w:val="0"/>
            </w:pPr>
          </w:p>
          <w:p w14:paraId="6FC4D035" w14:textId="77777777" w:rsidR="00E43DDB" w:rsidRDefault="00E43DDB" w:rsidP="00735C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C748580" w14:textId="77777777" w:rsidR="00E43DDB" w:rsidRPr="002A1C02" w:rsidRDefault="00E43DDB" w:rsidP="00735C59">
            <w:pPr>
              <w:pStyle w:val="TAL"/>
            </w:pPr>
            <w:r w:rsidRPr="002A1C02">
              <w:t xml:space="preserve">type: </w:t>
            </w:r>
            <w:r>
              <w:t>String</w:t>
            </w:r>
          </w:p>
          <w:p w14:paraId="4D327044" w14:textId="77777777" w:rsidR="00E43DDB" w:rsidRPr="00EB5968" w:rsidRDefault="00E43DDB" w:rsidP="00735C59">
            <w:pPr>
              <w:pStyle w:val="TAL"/>
              <w:rPr>
                <w:lang w:eastAsia="zh-CN"/>
              </w:rPr>
            </w:pPr>
            <w:r w:rsidRPr="00EB5968">
              <w:t xml:space="preserve">multiplicity: </w:t>
            </w:r>
            <w:r>
              <w:t>1..*</w:t>
            </w:r>
          </w:p>
          <w:p w14:paraId="2309C8C8" w14:textId="77777777" w:rsidR="00E43DDB" w:rsidRPr="00E2198D" w:rsidRDefault="00E43DDB" w:rsidP="00735C59">
            <w:pPr>
              <w:pStyle w:val="TAL"/>
            </w:pPr>
            <w:r w:rsidRPr="00E2198D">
              <w:t xml:space="preserve">isOrdered: </w:t>
            </w:r>
            <w:r>
              <w:t>False</w:t>
            </w:r>
          </w:p>
          <w:p w14:paraId="49685F99" w14:textId="77777777" w:rsidR="00E43DDB" w:rsidRPr="00264099" w:rsidRDefault="00E43DDB" w:rsidP="00735C59">
            <w:pPr>
              <w:pStyle w:val="TAL"/>
            </w:pPr>
            <w:r w:rsidRPr="00264099">
              <w:t xml:space="preserve">isUnique: </w:t>
            </w:r>
            <w:r>
              <w:t>True</w:t>
            </w:r>
          </w:p>
          <w:p w14:paraId="44283A3D" w14:textId="77777777" w:rsidR="00E43DDB" w:rsidRPr="00133008" w:rsidRDefault="00E43DDB" w:rsidP="00735C59">
            <w:pPr>
              <w:pStyle w:val="TAL"/>
            </w:pPr>
            <w:r w:rsidRPr="00133008">
              <w:t>defaultValue: None</w:t>
            </w:r>
          </w:p>
          <w:p w14:paraId="564EFED7" w14:textId="77777777" w:rsidR="00E43DDB" w:rsidRDefault="00E43DDB" w:rsidP="00735C59">
            <w:pPr>
              <w:keepLines/>
              <w:spacing w:after="0"/>
              <w:rPr>
                <w:rFonts w:ascii="Arial" w:hAnsi="Arial" w:cs="Arial"/>
                <w:sz w:val="18"/>
                <w:szCs w:val="18"/>
              </w:rPr>
            </w:pPr>
            <w:r w:rsidRPr="009470A3">
              <w:rPr>
                <w:rFonts w:cs="Arial"/>
                <w:szCs w:val="18"/>
              </w:rPr>
              <w:t>isNullable: False</w:t>
            </w:r>
          </w:p>
        </w:tc>
      </w:tr>
      <w:tr w:rsidR="00E43DDB" w14:paraId="64155F3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B63E9" w14:textId="77777777" w:rsidR="00E43DDB" w:rsidRDefault="00E43DDB" w:rsidP="00735C59">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6F4CD2C" w14:textId="77777777" w:rsidR="00E43DDB" w:rsidRDefault="00E43DDB" w:rsidP="00735C59">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786FB732" w14:textId="77777777" w:rsidR="00E43DDB" w:rsidRDefault="00E43DDB" w:rsidP="00735C59">
            <w:pPr>
              <w:pStyle w:val="TAL"/>
              <w:rPr>
                <w:rFonts w:cs="Arial"/>
                <w:szCs w:val="18"/>
              </w:rPr>
            </w:pPr>
          </w:p>
          <w:p w14:paraId="70D3EB6D" w14:textId="77777777" w:rsidR="00E43DDB" w:rsidRDefault="00E43DDB" w:rsidP="00735C59">
            <w:pPr>
              <w:pStyle w:val="TAL"/>
              <w:rPr>
                <w:rFonts w:cs="Arial"/>
                <w:szCs w:val="18"/>
              </w:rPr>
            </w:pPr>
          </w:p>
          <w:p w14:paraId="0CFBB4F4" w14:textId="77777777" w:rsidR="00E43DDB" w:rsidRDefault="00E43DDB" w:rsidP="00735C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F59ADF6" w14:textId="77777777" w:rsidR="00E43DDB" w:rsidRPr="002A1C02" w:rsidRDefault="00E43DDB" w:rsidP="00735C59">
            <w:pPr>
              <w:pStyle w:val="TAL"/>
            </w:pPr>
            <w:r w:rsidRPr="002A1C02">
              <w:t xml:space="preserve">type: </w:t>
            </w:r>
            <w:r w:rsidRPr="00BF131A">
              <w:t>SupiRange</w:t>
            </w:r>
          </w:p>
          <w:p w14:paraId="1E738E7C" w14:textId="77777777" w:rsidR="00E43DDB" w:rsidRPr="00EB5968" w:rsidRDefault="00E43DDB" w:rsidP="00735C59">
            <w:pPr>
              <w:pStyle w:val="TAL"/>
              <w:rPr>
                <w:lang w:eastAsia="zh-CN"/>
              </w:rPr>
            </w:pPr>
            <w:r w:rsidRPr="00EB5968">
              <w:t xml:space="preserve">multiplicity: </w:t>
            </w:r>
            <w:r>
              <w:t>1..*</w:t>
            </w:r>
          </w:p>
          <w:p w14:paraId="522DF5E6" w14:textId="77777777" w:rsidR="00E43DDB" w:rsidRPr="00E2198D" w:rsidRDefault="00E43DDB" w:rsidP="00735C59">
            <w:pPr>
              <w:pStyle w:val="TAL"/>
            </w:pPr>
            <w:r w:rsidRPr="00E2198D">
              <w:t xml:space="preserve">isOrdered: </w:t>
            </w:r>
            <w:r>
              <w:t>False</w:t>
            </w:r>
          </w:p>
          <w:p w14:paraId="483F6400" w14:textId="77777777" w:rsidR="00E43DDB" w:rsidRPr="00264099" w:rsidRDefault="00E43DDB" w:rsidP="00735C59">
            <w:pPr>
              <w:pStyle w:val="TAL"/>
            </w:pPr>
            <w:r w:rsidRPr="00264099">
              <w:t xml:space="preserve">isUnique: </w:t>
            </w:r>
            <w:r>
              <w:t>True</w:t>
            </w:r>
          </w:p>
          <w:p w14:paraId="42EC3FF9" w14:textId="77777777" w:rsidR="00E43DDB" w:rsidRPr="00133008" w:rsidRDefault="00E43DDB" w:rsidP="00735C59">
            <w:pPr>
              <w:pStyle w:val="TAL"/>
            </w:pPr>
            <w:r w:rsidRPr="00133008">
              <w:t>defaultValue: None</w:t>
            </w:r>
          </w:p>
          <w:p w14:paraId="7C5F037A" w14:textId="77777777" w:rsidR="00E43DDB" w:rsidRDefault="00E43DDB" w:rsidP="00735C59">
            <w:pPr>
              <w:keepLines/>
              <w:spacing w:after="0"/>
              <w:rPr>
                <w:rFonts w:ascii="Arial" w:hAnsi="Arial" w:cs="Arial"/>
                <w:sz w:val="18"/>
                <w:szCs w:val="18"/>
              </w:rPr>
            </w:pPr>
            <w:r w:rsidRPr="009470A3">
              <w:rPr>
                <w:rFonts w:cs="Arial"/>
                <w:szCs w:val="18"/>
              </w:rPr>
              <w:t>isNullable: False</w:t>
            </w:r>
          </w:p>
        </w:tc>
      </w:tr>
      <w:tr w:rsidR="00E43DDB" w14:paraId="485718B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2E9F2" w14:textId="77777777" w:rsidR="00E43DDB" w:rsidRDefault="00E43DDB" w:rsidP="00735C59">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5C05B364" w14:textId="77777777" w:rsidR="00E43DDB" w:rsidRDefault="00E43DDB" w:rsidP="00735C59">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61BFF24C" w14:textId="77777777" w:rsidR="00E43DDB" w:rsidRDefault="00E43DDB" w:rsidP="00735C59">
            <w:pPr>
              <w:pStyle w:val="TAL"/>
              <w:rPr>
                <w:rFonts w:cs="Arial"/>
                <w:szCs w:val="18"/>
              </w:rPr>
            </w:pPr>
          </w:p>
          <w:p w14:paraId="1BBF27D3" w14:textId="77777777" w:rsidR="00E43DDB" w:rsidRDefault="00E43DDB" w:rsidP="00735C59">
            <w:pPr>
              <w:pStyle w:val="TAL"/>
              <w:rPr>
                <w:rFonts w:cs="Arial"/>
                <w:szCs w:val="18"/>
              </w:rPr>
            </w:pPr>
          </w:p>
          <w:p w14:paraId="0F6797CE" w14:textId="77777777" w:rsidR="00E43DDB" w:rsidRDefault="00E43DDB" w:rsidP="00735C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4377EA0" w14:textId="77777777" w:rsidR="00E43DDB" w:rsidRPr="002A1C02" w:rsidRDefault="00E43DDB" w:rsidP="00735C59">
            <w:pPr>
              <w:pStyle w:val="TAL"/>
            </w:pPr>
            <w:r w:rsidRPr="002A1C02">
              <w:t xml:space="preserve">type: </w:t>
            </w:r>
            <w:r w:rsidRPr="00BF131A">
              <w:rPr>
                <w:rFonts w:cs="Arial"/>
                <w:szCs w:val="18"/>
              </w:rPr>
              <w:t>IdentityRange</w:t>
            </w:r>
          </w:p>
          <w:p w14:paraId="300169DD" w14:textId="77777777" w:rsidR="00E43DDB" w:rsidRPr="00EB5968" w:rsidRDefault="00E43DDB" w:rsidP="00735C59">
            <w:pPr>
              <w:pStyle w:val="TAL"/>
              <w:rPr>
                <w:lang w:eastAsia="zh-CN"/>
              </w:rPr>
            </w:pPr>
            <w:r w:rsidRPr="00EB5968">
              <w:t xml:space="preserve">multiplicity: </w:t>
            </w:r>
            <w:r>
              <w:t>1..*</w:t>
            </w:r>
          </w:p>
          <w:p w14:paraId="4146FD6E" w14:textId="77777777" w:rsidR="00E43DDB" w:rsidRPr="00E2198D" w:rsidRDefault="00E43DDB" w:rsidP="00735C59">
            <w:pPr>
              <w:pStyle w:val="TAL"/>
            </w:pPr>
            <w:r w:rsidRPr="00E2198D">
              <w:t xml:space="preserve">isOrdered: </w:t>
            </w:r>
            <w:r>
              <w:t>False</w:t>
            </w:r>
          </w:p>
          <w:p w14:paraId="5B753D00" w14:textId="77777777" w:rsidR="00E43DDB" w:rsidRPr="00264099" w:rsidRDefault="00E43DDB" w:rsidP="00735C59">
            <w:pPr>
              <w:pStyle w:val="TAL"/>
            </w:pPr>
            <w:r w:rsidRPr="00264099">
              <w:t xml:space="preserve">isUnique: </w:t>
            </w:r>
            <w:r>
              <w:t>True</w:t>
            </w:r>
          </w:p>
          <w:p w14:paraId="3BB21340" w14:textId="77777777" w:rsidR="00E43DDB" w:rsidRPr="00133008" w:rsidRDefault="00E43DDB" w:rsidP="00735C59">
            <w:pPr>
              <w:pStyle w:val="TAL"/>
            </w:pPr>
            <w:r w:rsidRPr="00133008">
              <w:t>defaultValue: None</w:t>
            </w:r>
          </w:p>
          <w:p w14:paraId="39994775" w14:textId="77777777" w:rsidR="00E43DDB" w:rsidRDefault="00E43DDB" w:rsidP="00735C59">
            <w:pPr>
              <w:keepLines/>
              <w:spacing w:after="0"/>
              <w:rPr>
                <w:rFonts w:ascii="Arial" w:hAnsi="Arial" w:cs="Arial"/>
                <w:sz w:val="18"/>
                <w:szCs w:val="18"/>
              </w:rPr>
            </w:pPr>
            <w:r w:rsidRPr="009470A3">
              <w:rPr>
                <w:rFonts w:cs="Arial"/>
                <w:szCs w:val="18"/>
              </w:rPr>
              <w:t>isNullable: False</w:t>
            </w:r>
          </w:p>
        </w:tc>
      </w:tr>
      <w:tr w:rsidR="00E43DDB" w14:paraId="1BE1AB3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CDE34" w14:textId="77777777" w:rsidR="00E43DDB" w:rsidRDefault="00E43DDB" w:rsidP="00735C59">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5C55F0A" w14:textId="77777777" w:rsidR="00E43DDB" w:rsidRPr="00690A26" w:rsidRDefault="00E43DDB" w:rsidP="00735C59">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4FDBB68F" w14:textId="77777777" w:rsidR="00E43DDB" w:rsidRDefault="00E43DDB" w:rsidP="00735C59">
            <w:pPr>
              <w:pStyle w:val="TAL"/>
              <w:rPr>
                <w:rFonts w:cs="Arial"/>
                <w:szCs w:val="18"/>
              </w:rPr>
            </w:pPr>
            <w:r w:rsidRPr="00690A26">
              <w:rPr>
                <w:rFonts w:cs="Arial"/>
                <w:szCs w:val="18"/>
              </w:rPr>
              <w:t>Pattern: "^[0-9]+$"</w:t>
            </w:r>
          </w:p>
          <w:p w14:paraId="3AF76112" w14:textId="77777777" w:rsidR="00E43DDB" w:rsidRDefault="00E43DDB" w:rsidP="00735C59">
            <w:pPr>
              <w:pStyle w:val="TAL"/>
              <w:rPr>
                <w:rFonts w:cs="Arial"/>
                <w:szCs w:val="18"/>
              </w:rPr>
            </w:pPr>
          </w:p>
          <w:p w14:paraId="3F53B034" w14:textId="77777777" w:rsidR="00E43DDB" w:rsidRDefault="00E43DDB" w:rsidP="00735C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9B8B5E"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523E4BC5"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3AEDAE5E"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B4711E8"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0086CF3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EC94ED2" w14:textId="77777777" w:rsidR="00E43DDB" w:rsidRDefault="00E43DDB" w:rsidP="00735C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E43DDB" w14:paraId="5362A38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1B1D3" w14:textId="77777777" w:rsidR="00E43DDB" w:rsidRDefault="00E43DDB" w:rsidP="00735C59">
            <w:pPr>
              <w:pStyle w:val="TAL"/>
              <w:keepNext w:val="0"/>
              <w:rPr>
                <w:rFonts w:ascii="Courier New" w:hAnsi="Courier New"/>
              </w:rPr>
            </w:pPr>
            <w:r w:rsidRPr="00C26D33">
              <w:rPr>
                <w:rFonts w:ascii="Courier New" w:hAnsi="Courier New"/>
              </w:rPr>
              <w:lastRenderedPageBreak/>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13BFAD84" w14:textId="77777777" w:rsidR="00E43DDB" w:rsidRPr="00690A26" w:rsidRDefault="00E43DDB" w:rsidP="00735C59">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3B706DD5" w14:textId="77777777" w:rsidR="00E43DDB" w:rsidRDefault="00E43DDB" w:rsidP="00735C59">
            <w:pPr>
              <w:pStyle w:val="TAL"/>
              <w:rPr>
                <w:rFonts w:cs="Arial"/>
                <w:szCs w:val="18"/>
              </w:rPr>
            </w:pPr>
            <w:r w:rsidRPr="00690A26">
              <w:rPr>
                <w:rFonts w:cs="Arial"/>
                <w:szCs w:val="18"/>
              </w:rPr>
              <w:t>Pattern: "^[0-9]+$"</w:t>
            </w:r>
          </w:p>
          <w:p w14:paraId="633245CA" w14:textId="77777777" w:rsidR="00E43DDB" w:rsidRDefault="00E43DDB" w:rsidP="00735C59">
            <w:pPr>
              <w:pStyle w:val="TAL"/>
              <w:rPr>
                <w:rFonts w:cs="Arial"/>
                <w:szCs w:val="18"/>
              </w:rPr>
            </w:pPr>
          </w:p>
          <w:p w14:paraId="1AAC462E" w14:textId="77777777" w:rsidR="00E43DDB" w:rsidRDefault="00E43DDB" w:rsidP="00735C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0D067C"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34BEB098"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12898021"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0051B59"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EF7095D"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062EFB12" w14:textId="77777777" w:rsidR="00E43DDB" w:rsidRDefault="00E43DDB" w:rsidP="00735C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E43DDB" w14:paraId="443E48A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9330A" w14:textId="77777777" w:rsidR="00E43DDB" w:rsidRDefault="00E43DDB" w:rsidP="00735C59">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997BFCD" w14:textId="77777777" w:rsidR="00E43DDB" w:rsidRDefault="00E43DDB" w:rsidP="00735C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7DA60C03" w14:textId="77777777" w:rsidR="00E43DDB" w:rsidRDefault="00E43DDB" w:rsidP="00735C59">
            <w:pPr>
              <w:pStyle w:val="TAL"/>
              <w:rPr>
                <w:rFonts w:cs="Arial"/>
                <w:szCs w:val="18"/>
              </w:rPr>
            </w:pPr>
          </w:p>
          <w:p w14:paraId="6627C88C" w14:textId="77777777" w:rsidR="00E43DDB" w:rsidRDefault="00E43DDB" w:rsidP="00735C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458DA2"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4A575379"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132A17B6"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0DC50EC"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2F19433B"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734EB92" w14:textId="77777777" w:rsidR="00E43DDB" w:rsidRDefault="00E43DDB" w:rsidP="00735C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E43DDB" w14:paraId="603AC13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54DCA" w14:textId="77777777" w:rsidR="00E43DDB" w:rsidRDefault="00E43DDB" w:rsidP="00735C59">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4335F72E" w14:textId="77777777" w:rsidR="00E43DDB" w:rsidRPr="00690A26" w:rsidRDefault="00E43DDB" w:rsidP="00735C59">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08586D6A" w14:textId="77777777" w:rsidR="00E43DDB" w:rsidRDefault="00E43DDB" w:rsidP="00735C59">
            <w:pPr>
              <w:pStyle w:val="TAL"/>
              <w:rPr>
                <w:rFonts w:cs="Arial"/>
                <w:szCs w:val="18"/>
              </w:rPr>
            </w:pPr>
            <w:r w:rsidRPr="00690A26">
              <w:rPr>
                <w:rFonts w:cs="Arial"/>
                <w:szCs w:val="18"/>
              </w:rPr>
              <w:t>Pattern: "^[0-9]+$"</w:t>
            </w:r>
          </w:p>
          <w:p w14:paraId="436A3CD8" w14:textId="77777777" w:rsidR="00E43DDB" w:rsidRDefault="00E43DDB" w:rsidP="00735C59">
            <w:pPr>
              <w:pStyle w:val="TAL"/>
              <w:rPr>
                <w:rFonts w:cs="Arial"/>
                <w:szCs w:val="18"/>
              </w:rPr>
            </w:pPr>
          </w:p>
          <w:p w14:paraId="5DAD134B" w14:textId="77777777" w:rsidR="00E43DDB" w:rsidRDefault="00E43DDB" w:rsidP="00735C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CA0281"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07CEFC0A"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2AA7B1B3"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E58DDFD"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32493B6E"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E79C301" w14:textId="77777777" w:rsidR="00E43DDB" w:rsidRDefault="00E43DDB" w:rsidP="00735C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E43DDB" w14:paraId="059F0BB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47D74" w14:textId="77777777" w:rsidR="00E43DDB" w:rsidRDefault="00E43DDB" w:rsidP="00735C59">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21DB6BD" w14:textId="77777777" w:rsidR="00E43DDB" w:rsidRPr="00690A26" w:rsidRDefault="00E43DDB" w:rsidP="00735C59">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38F84435" w14:textId="77777777" w:rsidR="00E43DDB" w:rsidRDefault="00E43DDB" w:rsidP="00735C59">
            <w:pPr>
              <w:pStyle w:val="TAL"/>
              <w:rPr>
                <w:rFonts w:cs="Arial"/>
                <w:szCs w:val="18"/>
              </w:rPr>
            </w:pPr>
          </w:p>
          <w:p w14:paraId="275D6D09" w14:textId="77777777" w:rsidR="00E43DDB" w:rsidRDefault="00E43DDB" w:rsidP="00735C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2CCC8F"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3FB05F11"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6C3BF633"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360F95D"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A4B41EC"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42CCC1B" w14:textId="77777777" w:rsidR="00E43DDB" w:rsidRDefault="00E43DDB" w:rsidP="00735C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E43DDB" w14:paraId="0DC9521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03DA6" w14:textId="77777777" w:rsidR="00E43DDB" w:rsidRDefault="00E43DDB" w:rsidP="00735C59">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599D38F" w14:textId="77777777" w:rsidR="00E43DDB" w:rsidRDefault="00E43DDB" w:rsidP="00735C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0955EF04" w14:textId="77777777" w:rsidR="00E43DDB" w:rsidRDefault="00E43DDB" w:rsidP="00735C59">
            <w:pPr>
              <w:pStyle w:val="TAL"/>
              <w:rPr>
                <w:rFonts w:cs="Arial"/>
                <w:szCs w:val="18"/>
              </w:rPr>
            </w:pPr>
          </w:p>
          <w:p w14:paraId="40BF2CAB" w14:textId="77777777" w:rsidR="00E43DDB" w:rsidRDefault="00E43DDB" w:rsidP="00735C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216927"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79CBA627"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14B20DB9"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DC53246"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61266685"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937D3E9" w14:textId="77777777" w:rsidR="00E43DDB" w:rsidRDefault="00E43DDB" w:rsidP="00735C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E43DDB" w14:paraId="23A5182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ED18F" w14:textId="77777777" w:rsidR="00E43DDB" w:rsidRDefault="00E43DDB" w:rsidP="00735C59">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39A444C" w14:textId="77777777" w:rsidR="00E43DDB" w:rsidRDefault="00E43DDB" w:rsidP="00735C59">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03B0070" w14:textId="77777777" w:rsidR="00E43DDB" w:rsidRDefault="00E43DDB" w:rsidP="00735C59">
            <w:pPr>
              <w:pStyle w:val="TAL"/>
              <w:rPr>
                <w:rFonts w:cs="Arial"/>
                <w:szCs w:val="18"/>
                <w:lang w:eastAsia="zh-CN"/>
              </w:rPr>
            </w:pPr>
          </w:p>
          <w:p w14:paraId="728C80A8" w14:textId="77777777" w:rsidR="00E43DDB" w:rsidRDefault="00E43DDB" w:rsidP="00735C59">
            <w:pPr>
              <w:pStyle w:val="TAL"/>
              <w:rPr>
                <w:rFonts w:cs="Arial"/>
                <w:szCs w:val="18"/>
                <w:lang w:eastAsia="zh-CN"/>
              </w:rPr>
            </w:pPr>
          </w:p>
          <w:p w14:paraId="1330A12D" w14:textId="77777777" w:rsidR="00E43DDB" w:rsidRDefault="00E43DDB" w:rsidP="00735C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A3EBAD"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6A952BC1"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77BC7822"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4599535"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BBDD89C"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D2BC804" w14:textId="77777777" w:rsidR="00E43DDB" w:rsidRDefault="00E43DDB" w:rsidP="00735C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E43DDB" w14:paraId="7F5759F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C235A" w14:textId="77777777" w:rsidR="00E43DDB" w:rsidRDefault="00E43DDB" w:rsidP="00735C59">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404FA5A" w14:textId="77777777" w:rsidR="00E43DDB" w:rsidRDefault="00E43DDB" w:rsidP="00735C59">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E05338C" w14:textId="77777777" w:rsidR="00E43DDB" w:rsidRDefault="00E43DDB" w:rsidP="00735C59">
            <w:pPr>
              <w:pStyle w:val="TAL"/>
              <w:rPr>
                <w:rFonts w:cs="Arial"/>
                <w:szCs w:val="18"/>
                <w:lang w:eastAsia="zh-CN"/>
              </w:rPr>
            </w:pPr>
          </w:p>
          <w:p w14:paraId="28976E95" w14:textId="77777777" w:rsidR="00E43DDB" w:rsidRDefault="00E43DDB" w:rsidP="00735C59">
            <w:pPr>
              <w:pStyle w:val="TAL"/>
              <w:rPr>
                <w:rFonts w:cs="Arial"/>
                <w:szCs w:val="18"/>
                <w:lang w:eastAsia="zh-CN"/>
              </w:rPr>
            </w:pPr>
          </w:p>
          <w:p w14:paraId="547A132F" w14:textId="77777777" w:rsidR="00E43DDB" w:rsidRDefault="00E43DDB" w:rsidP="00735C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3ECFBB"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06B43B16"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4B4B8206"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2AC80183"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55EED68E"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6A9E8DE" w14:textId="77777777" w:rsidR="00E43DDB" w:rsidRDefault="00E43DDB" w:rsidP="00735C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E43DDB" w14:paraId="08965DD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390AE" w14:textId="77777777" w:rsidR="00E43DDB" w:rsidRDefault="00E43DDB" w:rsidP="00735C59">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0723A5A" w14:textId="77777777" w:rsidR="00E43DDB" w:rsidRPr="00B77253" w:rsidRDefault="00E43DDB" w:rsidP="00735C59">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4935720D" w14:textId="77777777" w:rsidR="00E43DDB" w:rsidRPr="00B77253" w:rsidRDefault="00E43DDB" w:rsidP="00735C59">
            <w:pPr>
              <w:pStyle w:val="TAL"/>
              <w:rPr>
                <w:rFonts w:cs="Arial"/>
                <w:szCs w:val="18"/>
              </w:rPr>
            </w:pPr>
            <w:r>
              <w:rPr>
                <w:rFonts w:cs="Arial"/>
                <w:szCs w:val="18"/>
              </w:rPr>
              <w:t>TRUE</w:t>
            </w:r>
            <w:r w:rsidRPr="00B77253">
              <w:rPr>
                <w:rFonts w:cs="Arial"/>
                <w:szCs w:val="18"/>
              </w:rPr>
              <w:t>: Supported</w:t>
            </w:r>
          </w:p>
          <w:p w14:paraId="22653105" w14:textId="77777777" w:rsidR="00E43DDB" w:rsidRDefault="00E43DDB" w:rsidP="00735C59">
            <w:pPr>
              <w:pStyle w:val="TAL"/>
              <w:rPr>
                <w:rFonts w:cs="Arial"/>
                <w:szCs w:val="18"/>
              </w:rPr>
            </w:pPr>
            <w:r>
              <w:rPr>
                <w:rFonts w:cs="Arial"/>
                <w:szCs w:val="18"/>
              </w:rPr>
              <w:t>FALSE</w:t>
            </w:r>
            <w:r w:rsidRPr="00B77253">
              <w:rPr>
                <w:rFonts w:cs="Arial"/>
                <w:szCs w:val="18"/>
              </w:rPr>
              <w:t>: Not Supported</w:t>
            </w:r>
          </w:p>
          <w:p w14:paraId="1F164D8F" w14:textId="77777777" w:rsidR="00E43DDB" w:rsidRDefault="00E43DDB" w:rsidP="00735C59">
            <w:pPr>
              <w:pStyle w:val="TAL"/>
              <w:rPr>
                <w:rFonts w:cs="Arial"/>
                <w:szCs w:val="18"/>
              </w:rPr>
            </w:pPr>
          </w:p>
          <w:p w14:paraId="35AA1807" w14:textId="77777777" w:rsidR="00E43DDB" w:rsidRDefault="00E43DDB" w:rsidP="00735C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9689D68"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1D6B88F5"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4171E13E"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8DAD0E1"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0D8C1AE9" w14:textId="77777777" w:rsidR="00E43DDB" w:rsidRDefault="00E43DDB" w:rsidP="00735C59">
            <w:pPr>
              <w:keepLines/>
              <w:spacing w:after="0"/>
              <w:rPr>
                <w:rFonts w:ascii="Arial" w:hAnsi="Arial" w:cs="Arial"/>
                <w:sz w:val="18"/>
                <w:szCs w:val="18"/>
              </w:rPr>
            </w:pPr>
            <w:r>
              <w:rPr>
                <w:rFonts w:ascii="Arial" w:hAnsi="Arial" w:cs="Arial"/>
                <w:sz w:val="18"/>
                <w:szCs w:val="18"/>
              </w:rPr>
              <w:t>defaultValue: FALSE</w:t>
            </w:r>
          </w:p>
          <w:p w14:paraId="52F127F2"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625939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9A173" w14:textId="77777777" w:rsidR="00E43DDB" w:rsidRDefault="00E43DDB" w:rsidP="00735C59">
            <w:pPr>
              <w:pStyle w:val="TAL"/>
              <w:keepNext w:val="0"/>
              <w:rPr>
                <w:rFonts w:ascii="Courier New" w:hAnsi="Courier New"/>
              </w:rPr>
            </w:pPr>
            <w:r w:rsidRPr="003D20C0">
              <w:rPr>
                <w:rFonts w:ascii="Courier New" w:hAnsi="Courier New" w:cs="Courier New"/>
                <w:lang w:eastAsia="zh-CN"/>
              </w:rPr>
              <w:lastRenderedPageBreak/>
              <w:t>proseSupportInd</w:t>
            </w:r>
          </w:p>
        </w:tc>
        <w:tc>
          <w:tcPr>
            <w:tcW w:w="4395" w:type="dxa"/>
            <w:tcBorders>
              <w:top w:val="single" w:sz="4" w:space="0" w:color="auto"/>
              <w:left w:val="single" w:sz="4" w:space="0" w:color="auto"/>
              <w:bottom w:val="single" w:sz="4" w:space="0" w:color="auto"/>
              <w:right w:val="single" w:sz="4" w:space="0" w:color="auto"/>
            </w:tcBorders>
          </w:tcPr>
          <w:p w14:paraId="1FD364B0" w14:textId="77777777" w:rsidR="00E43DDB" w:rsidRDefault="00E43DDB" w:rsidP="00735C59">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BCA785A" w14:textId="77777777" w:rsidR="00E43DDB" w:rsidRDefault="00E43DDB" w:rsidP="00735C59">
            <w:pPr>
              <w:pStyle w:val="TAL"/>
              <w:rPr>
                <w:rFonts w:cs="Arial"/>
                <w:szCs w:val="18"/>
              </w:rPr>
            </w:pPr>
            <w:r>
              <w:rPr>
                <w:rFonts w:cs="Arial"/>
                <w:szCs w:val="18"/>
              </w:rPr>
              <w:t>TRUE: Supported</w:t>
            </w:r>
            <w:r>
              <w:rPr>
                <w:rFonts w:cs="Arial"/>
                <w:szCs w:val="18"/>
              </w:rPr>
              <w:br/>
              <w:t>FALSE: Not Supported</w:t>
            </w:r>
          </w:p>
          <w:p w14:paraId="7177C1F3" w14:textId="77777777" w:rsidR="00E43DDB" w:rsidRDefault="00E43DDB" w:rsidP="00735C59">
            <w:pPr>
              <w:pStyle w:val="TAL"/>
              <w:rPr>
                <w:rFonts w:cs="Arial"/>
                <w:szCs w:val="18"/>
              </w:rPr>
            </w:pPr>
          </w:p>
          <w:p w14:paraId="1A587C65" w14:textId="77777777" w:rsidR="00E43DDB" w:rsidRDefault="00E43DDB" w:rsidP="00735C59">
            <w:pPr>
              <w:pStyle w:val="TAL"/>
              <w:rPr>
                <w:rFonts w:cs="Arial"/>
                <w:szCs w:val="18"/>
              </w:rPr>
            </w:pPr>
          </w:p>
          <w:p w14:paraId="4FA8DE92" w14:textId="77777777" w:rsidR="00E43DDB" w:rsidRDefault="00E43DDB" w:rsidP="00735C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C6F6381"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784904E1"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244D34B6"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0EBDF17"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33DA5F4E" w14:textId="77777777" w:rsidR="00E43DDB" w:rsidRDefault="00E43DDB" w:rsidP="00735C59">
            <w:pPr>
              <w:keepLines/>
              <w:spacing w:after="0"/>
              <w:rPr>
                <w:rFonts w:ascii="Arial" w:hAnsi="Arial" w:cs="Arial"/>
                <w:sz w:val="18"/>
                <w:szCs w:val="18"/>
              </w:rPr>
            </w:pPr>
            <w:r>
              <w:rPr>
                <w:rFonts w:ascii="Arial" w:hAnsi="Arial" w:cs="Arial"/>
                <w:sz w:val="18"/>
                <w:szCs w:val="18"/>
              </w:rPr>
              <w:t>defaultValue: FALSE</w:t>
            </w:r>
          </w:p>
          <w:p w14:paraId="5B870708"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0B1B36F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D332C" w14:textId="77777777" w:rsidR="00E43DDB" w:rsidRDefault="00E43DDB" w:rsidP="00735C59">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0BC0F4DB" w14:textId="77777777" w:rsidR="00E43DDB" w:rsidRDefault="00E43DDB" w:rsidP="00735C59">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047E2F2F"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77E4C555"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1E7354FA"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98FC17A"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2AFE4A2D"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870668D"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4B3E0E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98D36" w14:textId="77777777" w:rsidR="00E43DDB" w:rsidRDefault="00E43DDB" w:rsidP="00735C59">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54B096A" w14:textId="77777777" w:rsidR="00E43DDB" w:rsidRDefault="00E43DDB" w:rsidP="00735C59">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AB4F535" w14:textId="77777777" w:rsidR="00E43DDB" w:rsidRDefault="00E43DDB" w:rsidP="00735C59">
            <w:pPr>
              <w:keepLines/>
              <w:spacing w:after="0"/>
              <w:rPr>
                <w:rFonts w:ascii="Arial" w:hAnsi="Arial" w:cs="Arial"/>
                <w:sz w:val="18"/>
                <w:szCs w:val="18"/>
              </w:rPr>
            </w:pPr>
            <w:r>
              <w:rPr>
                <w:rFonts w:ascii="Arial" w:hAnsi="Arial" w:cs="Arial"/>
                <w:sz w:val="18"/>
                <w:szCs w:val="18"/>
              </w:rPr>
              <w:t>type: V2xCapability</w:t>
            </w:r>
          </w:p>
          <w:p w14:paraId="1B2FD9F5"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15C94E78"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66D4097D"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6F7CED94"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6B3398F"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551DC5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8532A" w14:textId="77777777" w:rsidR="00E43DDB" w:rsidRDefault="00E43DDB" w:rsidP="00735C59">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772B4A25" w14:textId="77777777" w:rsidR="00E43DDB" w:rsidRDefault="00E43DDB" w:rsidP="00735C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52C8701E" w14:textId="77777777" w:rsidR="00E43DDB" w:rsidRDefault="00E43DDB" w:rsidP="00735C59">
            <w:pPr>
              <w:pStyle w:val="TAL"/>
              <w:rPr>
                <w:rFonts w:cs="Arial"/>
                <w:szCs w:val="18"/>
              </w:rPr>
            </w:pPr>
          </w:p>
          <w:p w14:paraId="6E820058" w14:textId="77777777" w:rsidR="00E43DDB" w:rsidRDefault="00E43DDB" w:rsidP="00735C59">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0C541AD2" w14:textId="77777777" w:rsidR="00E43DDB" w:rsidRDefault="00E43DDB" w:rsidP="00735C59">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1959EAB" w14:textId="77777777" w:rsidR="00E43DDB" w:rsidRDefault="00E43DDB" w:rsidP="00735C59">
            <w:pPr>
              <w:pStyle w:val="TAL"/>
              <w:rPr>
                <w:lang w:eastAsia="zh-CN"/>
              </w:rPr>
            </w:pPr>
          </w:p>
          <w:p w14:paraId="33F4B853" w14:textId="77777777" w:rsidR="00E43DDB" w:rsidRDefault="00E43DDB" w:rsidP="00735C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E501674"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717A32DC"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77FE1023"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68BE1668"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5F6E922F" w14:textId="77777777" w:rsidR="00E43DDB" w:rsidRDefault="00E43DDB" w:rsidP="00735C59">
            <w:pPr>
              <w:keepLines/>
              <w:spacing w:after="0"/>
              <w:rPr>
                <w:rFonts w:ascii="Arial" w:hAnsi="Arial" w:cs="Arial"/>
                <w:sz w:val="18"/>
                <w:szCs w:val="18"/>
              </w:rPr>
            </w:pPr>
            <w:r>
              <w:rPr>
                <w:rFonts w:ascii="Arial" w:hAnsi="Arial" w:cs="Arial"/>
                <w:sz w:val="18"/>
                <w:szCs w:val="18"/>
              </w:rPr>
              <w:t>defaultValue: FALSE</w:t>
            </w:r>
          </w:p>
          <w:p w14:paraId="2FEAFF53"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904A2C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F7AA9" w14:textId="77777777" w:rsidR="00E43DDB" w:rsidRDefault="00E43DDB" w:rsidP="00735C59">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05915295" w14:textId="77777777" w:rsidR="00E43DDB" w:rsidRDefault="00E43DDB" w:rsidP="00735C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3319BF8C" w14:textId="77777777" w:rsidR="00E43DDB" w:rsidRDefault="00E43DDB" w:rsidP="00735C59">
            <w:pPr>
              <w:pStyle w:val="TAL"/>
              <w:rPr>
                <w:rFonts w:cs="Arial"/>
                <w:szCs w:val="18"/>
              </w:rPr>
            </w:pPr>
          </w:p>
          <w:p w14:paraId="7DD63825" w14:textId="77777777" w:rsidR="00E43DDB" w:rsidRDefault="00E43DDB" w:rsidP="00735C59">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1E34DEED" w14:textId="77777777" w:rsidR="00E43DDB" w:rsidRDefault="00E43DDB" w:rsidP="00735C59">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D58EAC2" w14:textId="77777777" w:rsidR="00E43DDB" w:rsidRDefault="00E43DDB" w:rsidP="00735C59">
            <w:pPr>
              <w:pStyle w:val="TAL"/>
              <w:rPr>
                <w:lang w:eastAsia="zh-CN"/>
              </w:rPr>
            </w:pPr>
          </w:p>
          <w:p w14:paraId="07330B51" w14:textId="77777777" w:rsidR="00E43DDB" w:rsidRDefault="00E43DDB" w:rsidP="00735C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C45D933"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2EAA4AE7"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56083D6F"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529AA09"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A6CE585" w14:textId="77777777" w:rsidR="00E43DDB" w:rsidRDefault="00E43DDB" w:rsidP="00735C59">
            <w:pPr>
              <w:keepLines/>
              <w:spacing w:after="0"/>
              <w:rPr>
                <w:rFonts w:ascii="Arial" w:hAnsi="Arial" w:cs="Arial"/>
                <w:sz w:val="18"/>
                <w:szCs w:val="18"/>
              </w:rPr>
            </w:pPr>
            <w:r>
              <w:rPr>
                <w:rFonts w:ascii="Arial" w:hAnsi="Arial" w:cs="Arial"/>
                <w:sz w:val="18"/>
                <w:szCs w:val="18"/>
              </w:rPr>
              <w:t>defaultValue: FALSE</w:t>
            </w:r>
          </w:p>
          <w:p w14:paraId="3EAE1FBE"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7DBE9E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47AB8" w14:textId="77777777" w:rsidR="00E43DDB" w:rsidRDefault="00E43DDB" w:rsidP="00735C59">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35448597" w14:textId="77777777" w:rsidR="00E43DDB" w:rsidRDefault="00E43DDB" w:rsidP="00735C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20C5B3CC" w14:textId="77777777" w:rsidR="00E43DDB" w:rsidRPr="003F0F18" w:rsidRDefault="00E43DDB" w:rsidP="00735C59">
            <w:pPr>
              <w:pStyle w:val="TAL"/>
              <w:rPr>
                <w:rFonts w:cs="Arial"/>
                <w:szCs w:val="18"/>
              </w:rPr>
            </w:pPr>
          </w:p>
          <w:p w14:paraId="5B8F5D98" w14:textId="77777777" w:rsidR="00E43DDB" w:rsidRDefault="00E43DDB" w:rsidP="00735C59">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26066ACF" w14:textId="77777777" w:rsidR="00E43DDB" w:rsidRDefault="00E43DDB" w:rsidP="00735C59">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F3C51D4" w14:textId="77777777" w:rsidR="00E43DDB" w:rsidRDefault="00E43DDB" w:rsidP="00735C59">
            <w:pPr>
              <w:pStyle w:val="TAL"/>
              <w:rPr>
                <w:lang w:eastAsia="zh-CN"/>
              </w:rPr>
            </w:pPr>
          </w:p>
          <w:p w14:paraId="281C088F" w14:textId="77777777" w:rsidR="00E43DDB" w:rsidRDefault="00E43DDB" w:rsidP="00735C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68127EB"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33E557A3"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005FC5F6"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53A1541"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504E42DE" w14:textId="77777777" w:rsidR="00E43DDB" w:rsidRDefault="00E43DDB" w:rsidP="00735C59">
            <w:pPr>
              <w:keepLines/>
              <w:spacing w:after="0"/>
              <w:rPr>
                <w:rFonts w:ascii="Arial" w:hAnsi="Arial" w:cs="Arial"/>
                <w:sz w:val="18"/>
                <w:szCs w:val="18"/>
              </w:rPr>
            </w:pPr>
            <w:r>
              <w:rPr>
                <w:rFonts w:ascii="Arial" w:hAnsi="Arial" w:cs="Arial"/>
                <w:sz w:val="18"/>
                <w:szCs w:val="18"/>
              </w:rPr>
              <w:t>defaultValue: FALSE</w:t>
            </w:r>
          </w:p>
          <w:p w14:paraId="65682838"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C5BB8C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9ED0E" w14:textId="77777777" w:rsidR="00E43DDB" w:rsidRDefault="00E43DDB" w:rsidP="00735C59">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3F8289F" w14:textId="77777777" w:rsidR="00E43DDB" w:rsidRPr="00690B11" w:rsidRDefault="00E43DDB" w:rsidP="00735C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423B4363" w14:textId="77777777" w:rsidR="00E43DDB" w:rsidRPr="00690B11" w:rsidRDefault="00E43DDB" w:rsidP="00735C59">
            <w:pPr>
              <w:pStyle w:val="TAL"/>
              <w:rPr>
                <w:rFonts w:cs="Arial"/>
                <w:szCs w:val="18"/>
              </w:rPr>
            </w:pPr>
          </w:p>
          <w:p w14:paraId="76950ED1" w14:textId="77777777" w:rsidR="00E43DDB" w:rsidRPr="00690B11" w:rsidRDefault="00E43DDB" w:rsidP="00735C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4F6670AB" w14:textId="77777777" w:rsidR="00E43DDB" w:rsidRPr="00690B11" w:rsidRDefault="00E43DDB" w:rsidP="00735C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27FD3CFE" w14:textId="77777777" w:rsidR="00E43DDB" w:rsidRPr="00690B11" w:rsidRDefault="00E43DDB" w:rsidP="00735C59">
            <w:pPr>
              <w:pStyle w:val="TAL"/>
              <w:rPr>
                <w:rFonts w:cs="Arial"/>
                <w:szCs w:val="18"/>
                <w:lang w:eastAsia="zh-CN"/>
              </w:rPr>
            </w:pPr>
          </w:p>
          <w:p w14:paraId="3919B331" w14:textId="77777777" w:rsidR="00E43DDB" w:rsidRPr="00690B11" w:rsidRDefault="00E43DDB" w:rsidP="00735C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FC2D41"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type: Boolean</w:t>
            </w:r>
          </w:p>
          <w:p w14:paraId="4A60D0E8"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multiplicity: 0..1</w:t>
            </w:r>
          </w:p>
          <w:p w14:paraId="7F3B3A41"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isOrdered: N/A</w:t>
            </w:r>
          </w:p>
          <w:p w14:paraId="1E36D7FC"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isUnique: N/A</w:t>
            </w:r>
          </w:p>
          <w:p w14:paraId="3908A880"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defaultValue: FALSE</w:t>
            </w:r>
          </w:p>
          <w:p w14:paraId="1C351B0E"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5E09A2B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CC28D" w14:textId="77777777" w:rsidR="00E43DDB" w:rsidRDefault="00E43DDB" w:rsidP="00735C59">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B50524C" w14:textId="77777777" w:rsidR="00E43DDB" w:rsidRPr="00690B11" w:rsidRDefault="00E43DDB" w:rsidP="00735C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1371F47F" w14:textId="77777777" w:rsidR="00E43DDB" w:rsidRPr="00690B11" w:rsidRDefault="00E43DDB" w:rsidP="00735C59">
            <w:pPr>
              <w:pStyle w:val="TAL"/>
              <w:rPr>
                <w:rFonts w:cs="Arial"/>
                <w:szCs w:val="18"/>
              </w:rPr>
            </w:pPr>
          </w:p>
          <w:p w14:paraId="15BD592C" w14:textId="77777777" w:rsidR="00E43DDB" w:rsidRPr="00690B11" w:rsidRDefault="00E43DDB" w:rsidP="00735C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1C12A6D5" w14:textId="77777777" w:rsidR="00E43DDB" w:rsidRPr="00690B11" w:rsidRDefault="00E43DDB" w:rsidP="00735C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1296F58D" w14:textId="77777777" w:rsidR="00E43DDB" w:rsidRPr="00690B11" w:rsidRDefault="00E43DDB" w:rsidP="00735C59">
            <w:pPr>
              <w:pStyle w:val="TAL"/>
              <w:rPr>
                <w:rFonts w:cs="Arial"/>
                <w:szCs w:val="18"/>
                <w:lang w:eastAsia="zh-CN"/>
              </w:rPr>
            </w:pPr>
          </w:p>
          <w:p w14:paraId="4456D03B" w14:textId="77777777" w:rsidR="00E43DDB" w:rsidRPr="00690B11" w:rsidRDefault="00E43DDB" w:rsidP="00735C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17F2F24"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type: Boolean</w:t>
            </w:r>
          </w:p>
          <w:p w14:paraId="17404B67"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multiplicity: 0..1</w:t>
            </w:r>
          </w:p>
          <w:p w14:paraId="1899614C"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isOrdered: N/A</w:t>
            </w:r>
          </w:p>
          <w:p w14:paraId="4F3660E6"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isUnique: N/A</w:t>
            </w:r>
          </w:p>
          <w:p w14:paraId="74302B8C"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defaultValue: FALSE</w:t>
            </w:r>
          </w:p>
          <w:p w14:paraId="77038B73"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1AEBD11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3AAD5" w14:textId="77777777" w:rsidR="00E43DDB" w:rsidRDefault="00E43DDB" w:rsidP="00735C59">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1AD863F" w14:textId="77777777" w:rsidR="00E43DDB" w:rsidRPr="00690B11" w:rsidRDefault="00E43DDB" w:rsidP="00735C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6903E2B2" w14:textId="77777777" w:rsidR="00E43DDB" w:rsidRPr="00690B11" w:rsidRDefault="00E43DDB" w:rsidP="00735C59">
            <w:pPr>
              <w:pStyle w:val="TAL"/>
              <w:rPr>
                <w:rFonts w:cs="Arial"/>
                <w:szCs w:val="18"/>
              </w:rPr>
            </w:pPr>
          </w:p>
          <w:p w14:paraId="551CAF43" w14:textId="77777777" w:rsidR="00E43DDB" w:rsidRPr="00690B11" w:rsidRDefault="00E43DDB" w:rsidP="00735C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487C8D0F" w14:textId="77777777" w:rsidR="00E43DDB" w:rsidRPr="00690B11" w:rsidRDefault="00E43DDB" w:rsidP="00735C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6D3C4B9E" w14:textId="77777777" w:rsidR="00E43DDB" w:rsidRPr="00690B11" w:rsidRDefault="00E43DDB" w:rsidP="00735C59">
            <w:pPr>
              <w:pStyle w:val="TAL"/>
              <w:rPr>
                <w:rFonts w:cs="Arial"/>
                <w:szCs w:val="18"/>
                <w:lang w:eastAsia="zh-CN"/>
              </w:rPr>
            </w:pPr>
          </w:p>
          <w:p w14:paraId="3D2DDE11" w14:textId="77777777" w:rsidR="00E43DDB" w:rsidRPr="00690B11" w:rsidRDefault="00E43DDB" w:rsidP="00735C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ACFAC9"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type: Boolean</w:t>
            </w:r>
          </w:p>
          <w:p w14:paraId="3E1DA4DF"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multiplicity: 0..1</w:t>
            </w:r>
          </w:p>
          <w:p w14:paraId="124ACD2A"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isOrdered: N/A</w:t>
            </w:r>
          </w:p>
          <w:p w14:paraId="5AAD890A"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isUnique: N/A</w:t>
            </w:r>
          </w:p>
          <w:p w14:paraId="4E6F3B18"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defaultValue: FALSE</w:t>
            </w:r>
          </w:p>
          <w:p w14:paraId="1C3AE83B"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68503B0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2096B" w14:textId="77777777" w:rsidR="00E43DDB" w:rsidRDefault="00E43DDB" w:rsidP="00735C59">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25F03D71" w14:textId="77777777" w:rsidR="00E43DDB" w:rsidRPr="00690B11" w:rsidRDefault="00E43DDB" w:rsidP="00735C59">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0C71DD4A" w14:textId="77777777" w:rsidR="00E43DDB" w:rsidRPr="00690B11" w:rsidRDefault="00E43DDB" w:rsidP="00735C59">
            <w:pPr>
              <w:pStyle w:val="TAL"/>
              <w:rPr>
                <w:rFonts w:cs="Arial"/>
                <w:szCs w:val="18"/>
              </w:rPr>
            </w:pPr>
          </w:p>
          <w:p w14:paraId="07430D12" w14:textId="77777777" w:rsidR="00E43DDB" w:rsidRPr="00690B11" w:rsidRDefault="00E43DDB" w:rsidP="00735C59">
            <w:pPr>
              <w:pStyle w:val="TAL"/>
              <w:rPr>
                <w:rFonts w:cs="Arial"/>
                <w:szCs w:val="18"/>
                <w:lang w:eastAsia="zh-CN"/>
              </w:rPr>
            </w:pPr>
            <w:r w:rsidRPr="00690B11">
              <w:rPr>
                <w:rFonts w:cs="Arial"/>
                <w:szCs w:val="18"/>
                <w:lang w:eastAsia="zh-CN"/>
              </w:rPr>
              <w:t>- TRUE: LTE V2X capability is supported by the PCF</w:t>
            </w:r>
          </w:p>
          <w:p w14:paraId="32590CF5" w14:textId="77777777" w:rsidR="00E43DDB" w:rsidRPr="00690B11" w:rsidRDefault="00E43DDB" w:rsidP="00735C59">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1D52ED4C" w14:textId="77777777" w:rsidR="00E43DDB" w:rsidRPr="00690B11" w:rsidRDefault="00E43DDB" w:rsidP="00735C59">
            <w:pPr>
              <w:pStyle w:val="TAL"/>
              <w:rPr>
                <w:rFonts w:cs="Arial"/>
                <w:szCs w:val="18"/>
                <w:lang w:eastAsia="zh-CN"/>
              </w:rPr>
            </w:pPr>
          </w:p>
          <w:p w14:paraId="11662B5E" w14:textId="77777777" w:rsidR="00E43DDB" w:rsidRPr="00690B11" w:rsidRDefault="00E43DDB" w:rsidP="00735C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9A75D0"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type: Boolean</w:t>
            </w:r>
          </w:p>
          <w:p w14:paraId="1BA67D0A"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multiplicity: 0..1</w:t>
            </w:r>
          </w:p>
          <w:p w14:paraId="5D179F41"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isOrdered: N/A</w:t>
            </w:r>
          </w:p>
          <w:p w14:paraId="6E456A69"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isUnique: N/A</w:t>
            </w:r>
          </w:p>
          <w:p w14:paraId="78102A43"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defaultValue: FALSE</w:t>
            </w:r>
          </w:p>
          <w:p w14:paraId="1F3250BE"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14211B5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44EC2" w14:textId="77777777" w:rsidR="00E43DDB" w:rsidRDefault="00E43DDB" w:rsidP="00735C59">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7F7E478F" w14:textId="77777777" w:rsidR="00E43DDB" w:rsidRPr="00690B11" w:rsidRDefault="00E43DDB" w:rsidP="00735C59">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2A8C260C" w14:textId="77777777" w:rsidR="00E43DDB" w:rsidRPr="00690B11" w:rsidRDefault="00E43DDB" w:rsidP="00735C59">
            <w:pPr>
              <w:pStyle w:val="TAL"/>
              <w:rPr>
                <w:rFonts w:cs="Arial"/>
                <w:szCs w:val="18"/>
              </w:rPr>
            </w:pPr>
          </w:p>
          <w:p w14:paraId="5D9C5FD1" w14:textId="77777777" w:rsidR="00E43DDB" w:rsidRPr="00690B11" w:rsidRDefault="00E43DDB" w:rsidP="00735C59">
            <w:pPr>
              <w:pStyle w:val="TAL"/>
              <w:rPr>
                <w:rFonts w:cs="Arial"/>
                <w:szCs w:val="18"/>
                <w:lang w:eastAsia="zh-CN"/>
              </w:rPr>
            </w:pPr>
            <w:r w:rsidRPr="00690B11">
              <w:rPr>
                <w:rFonts w:cs="Arial"/>
                <w:szCs w:val="18"/>
                <w:lang w:eastAsia="zh-CN"/>
              </w:rPr>
              <w:t>- TRUE: NR V2X capability is supported by the PCF</w:t>
            </w:r>
          </w:p>
          <w:p w14:paraId="5314BD60" w14:textId="77777777" w:rsidR="00E43DDB" w:rsidRPr="00690B11" w:rsidRDefault="00E43DDB" w:rsidP="00735C59">
            <w:pPr>
              <w:pStyle w:val="TAL"/>
              <w:rPr>
                <w:rFonts w:cs="Arial"/>
                <w:szCs w:val="18"/>
                <w:lang w:eastAsia="zh-CN"/>
              </w:rPr>
            </w:pPr>
            <w:r w:rsidRPr="00690B11">
              <w:rPr>
                <w:rFonts w:cs="Arial"/>
                <w:szCs w:val="18"/>
                <w:lang w:eastAsia="zh-CN"/>
              </w:rPr>
              <w:t>- FALSE (default): NR V2X capability is not supported by the PCF.</w:t>
            </w:r>
          </w:p>
          <w:p w14:paraId="5DB1EDA8" w14:textId="77777777" w:rsidR="00E43DDB" w:rsidRPr="00690B11" w:rsidRDefault="00E43DDB" w:rsidP="00735C59">
            <w:pPr>
              <w:pStyle w:val="TAL"/>
              <w:rPr>
                <w:rFonts w:cs="Arial"/>
                <w:szCs w:val="18"/>
                <w:lang w:eastAsia="zh-CN"/>
              </w:rPr>
            </w:pPr>
          </w:p>
          <w:p w14:paraId="0DF72172" w14:textId="77777777" w:rsidR="00E43DDB" w:rsidRPr="00690B11" w:rsidRDefault="00E43DDB" w:rsidP="00735C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CADCF7"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type: Boolean</w:t>
            </w:r>
          </w:p>
          <w:p w14:paraId="6D8BE5AA"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multiplicity: 0..1</w:t>
            </w:r>
          </w:p>
          <w:p w14:paraId="2AF6A737"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isOrdered: N/A</w:t>
            </w:r>
          </w:p>
          <w:p w14:paraId="5379B794"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isUnique: N/A</w:t>
            </w:r>
          </w:p>
          <w:p w14:paraId="7F84975B"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defaultValue: FALSE</w:t>
            </w:r>
          </w:p>
          <w:p w14:paraId="1CAF8229"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534FD9E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388AA" w14:textId="77777777" w:rsidR="00E43DDB" w:rsidRPr="003D20C0" w:rsidRDefault="00E43DDB" w:rsidP="00735C59">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F3EBF58" w14:textId="77777777" w:rsidR="00E43DDB" w:rsidRPr="00690B11" w:rsidRDefault="00E43DDB" w:rsidP="00735C59">
            <w:pPr>
              <w:pStyle w:val="TAL"/>
              <w:rPr>
                <w:rFonts w:cs="Arial"/>
                <w:szCs w:val="18"/>
              </w:rPr>
            </w:pPr>
            <w:r w:rsidRPr="00690B11">
              <w:rPr>
                <w:rFonts w:cs="Arial"/>
                <w:szCs w:val="18"/>
              </w:rPr>
              <w:t>It indicates the identity of the UDM group that is served by the UDM instance.</w:t>
            </w:r>
          </w:p>
          <w:p w14:paraId="353F67CA" w14:textId="77777777" w:rsidR="00E43DDB" w:rsidRPr="00690B11" w:rsidRDefault="00E43DDB" w:rsidP="00735C59">
            <w:pPr>
              <w:pStyle w:val="TAL"/>
              <w:rPr>
                <w:rFonts w:cs="Arial"/>
                <w:szCs w:val="18"/>
              </w:rPr>
            </w:pPr>
            <w:r w:rsidRPr="00690B11">
              <w:rPr>
                <w:rFonts w:cs="Arial"/>
                <w:szCs w:val="18"/>
              </w:rPr>
              <w:t>If not provided, the UDM instance does not pertain to any UDM group.</w:t>
            </w:r>
          </w:p>
          <w:p w14:paraId="5C7D7B89" w14:textId="77777777" w:rsidR="00E43DDB" w:rsidRPr="00690B11" w:rsidRDefault="00E43DDB" w:rsidP="00735C59">
            <w:pPr>
              <w:keepLines/>
              <w:tabs>
                <w:tab w:val="decimal" w:pos="0"/>
              </w:tabs>
              <w:spacing w:line="0" w:lineRule="atLeast"/>
              <w:rPr>
                <w:rFonts w:ascii="Arial" w:eastAsia="等线" w:hAnsi="Arial" w:cs="Arial"/>
                <w:sz w:val="18"/>
                <w:szCs w:val="18"/>
                <w:lang w:eastAsia="en-GB"/>
              </w:rPr>
            </w:pPr>
          </w:p>
          <w:p w14:paraId="54F917BA" w14:textId="77777777" w:rsidR="00E43DDB" w:rsidRPr="00690B11" w:rsidRDefault="00E43DDB" w:rsidP="00735C59">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10160E" w14:textId="77777777" w:rsidR="00E43DDB" w:rsidRPr="00690B11" w:rsidRDefault="00E43DDB" w:rsidP="00735C59">
            <w:pPr>
              <w:pStyle w:val="TAL"/>
              <w:rPr>
                <w:rFonts w:cs="Arial"/>
                <w:szCs w:val="18"/>
              </w:rPr>
            </w:pPr>
            <w:r w:rsidRPr="00690B11">
              <w:rPr>
                <w:rFonts w:cs="Arial"/>
                <w:szCs w:val="18"/>
              </w:rPr>
              <w:t>type: String</w:t>
            </w:r>
          </w:p>
          <w:p w14:paraId="4B2B0EF9" w14:textId="77777777" w:rsidR="00E43DDB" w:rsidRPr="00690B11" w:rsidRDefault="00E43DDB" w:rsidP="00735C59">
            <w:pPr>
              <w:pStyle w:val="TAL"/>
              <w:rPr>
                <w:rFonts w:cs="Arial"/>
                <w:szCs w:val="18"/>
              </w:rPr>
            </w:pPr>
            <w:r w:rsidRPr="00690B11">
              <w:rPr>
                <w:rFonts w:cs="Arial"/>
                <w:szCs w:val="18"/>
              </w:rPr>
              <w:t>multiplicity: 0..1</w:t>
            </w:r>
          </w:p>
          <w:p w14:paraId="4DEA31E9" w14:textId="77777777" w:rsidR="00E43DDB" w:rsidRPr="00690B11" w:rsidRDefault="00E43DDB" w:rsidP="00735C59">
            <w:pPr>
              <w:pStyle w:val="TAL"/>
              <w:rPr>
                <w:rFonts w:cs="Arial"/>
                <w:szCs w:val="18"/>
              </w:rPr>
            </w:pPr>
            <w:r w:rsidRPr="00690B11">
              <w:rPr>
                <w:rFonts w:cs="Arial"/>
                <w:szCs w:val="18"/>
              </w:rPr>
              <w:t>isOrdered: N/A</w:t>
            </w:r>
          </w:p>
          <w:p w14:paraId="2C898E1D" w14:textId="77777777" w:rsidR="00E43DDB" w:rsidRPr="00690B11" w:rsidRDefault="00E43DDB" w:rsidP="00735C59">
            <w:pPr>
              <w:pStyle w:val="TAL"/>
              <w:rPr>
                <w:rFonts w:cs="Arial"/>
                <w:szCs w:val="18"/>
              </w:rPr>
            </w:pPr>
            <w:r w:rsidRPr="00690B11">
              <w:rPr>
                <w:rFonts w:cs="Arial"/>
                <w:szCs w:val="18"/>
              </w:rPr>
              <w:t>isUnique: NA</w:t>
            </w:r>
          </w:p>
          <w:p w14:paraId="341DB98A" w14:textId="77777777" w:rsidR="00E43DDB" w:rsidRPr="00690B11" w:rsidRDefault="00E43DDB" w:rsidP="00735C59">
            <w:pPr>
              <w:pStyle w:val="TAL"/>
              <w:rPr>
                <w:rFonts w:cs="Arial"/>
                <w:szCs w:val="18"/>
              </w:rPr>
            </w:pPr>
            <w:r w:rsidRPr="00690B11">
              <w:rPr>
                <w:rFonts w:cs="Arial"/>
                <w:szCs w:val="18"/>
              </w:rPr>
              <w:t>defaultValue: None</w:t>
            </w:r>
          </w:p>
          <w:p w14:paraId="7363B627"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693470E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71D67" w14:textId="77777777" w:rsidR="00E43DDB" w:rsidRPr="003D20C0" w:rsidRDefault="00E43DDB" w:rsidP="00735C59">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3DFD1E2" w14:textId="77777777" w:rsidR="00E43DDB" w:rsidRPr="00690B11" w:rsidRDefault="00E43DDB" w:rsidP="00735C59">
            <w:pPr>
              <w:pStyle w:val="TAL"/>
              <w:rPr>
                <w:rFonts w:cs="Arial"/>
                <w:szCs w:val="18"/>
              </w:rPr>
            </w:pPr>
            <w:r w:rsidRPr="00690B11">
              <w:rPr>
                <w:rFonts w:cs="Arial"/>
                <w:szCs w:val="18"/>
              </w:rPr>
              <w:t>It represents list of ranges of SUPIs whose profile data is available in the UDM instance.</w:t>
            </w:r>
          </w:p>
          <w:p w14:paraId="7C83A04B" w14:textId="77777777" w:rsidR="00E43DDB" w:rsidRPr="00690B11" w:rsidRDefault="00E43DDB" w:rsidP="00735C59">
            <w:pPr>
              <w:pStyle w:val="TAL"/>
              <w:rPr>
                <w:rFonts w:cs="Arial"/>
                <w:szCs w:val="18"/>
              </w:rPr>
            </w:pPr>
          </w:p>
          <w:p w14:paraId="60A94B3D" w14:textId="77777777" w:rsidR="00E43DDB" w:rsidRPr="00690B11" w:rsidRDefault="00E43DDB" w:rsidP="00735C59">
            <w:pPr>
              <w:pStyle w:val="TAL"/>
              <w:rPr>
                <w:rFonts w:cs="Arial"/>
                <w:szCs w:val="18"/>
              </w:rPr>
            </w:pPr>
          </w:p>
          <w:p w14:paraId="59B855E0" w14:textId="77777777" w:rsidR="00E43DDB" w:rsidRPr="00690B11" w:rsidRDefault="00E43DDB" w:rsidP="00735C59">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FC34FBD" w14:textId="77777777" w:rsidR="00E43DDB" w:rsidRPr="00690B11" w:rsidRDefault="00E43DDB" w:rsidP="00735C59">
            <w:pPr>
              <w:pStyle w:val="TAL"/>
              <w:rPr>
                <w:rFonts w:cs="Arial"/>
                <w:szCs w:val="18"/>
              </w:rPr>
            </w:pPr>
            <w:r w:rsidRPr="00690B11">
              <w:rPr>
                <w:rFonts w:cs="Arial"/>
                <w:szCs w:val="18"/>
              </w:rPr>
              <w:t>type: SupiRange</w:t>
            </w:r>
          </w:p>
          <w:p w14:paraId="52D6C593" w14:textId="77777777" w:rsidR="00E43DDB" w:rsidRPr="00690B11" w:rsidRDefault="00E43DDB" w:rsidP="00735C59">
            <w:pPr>
              <w:pStyle w:val="TAL"/>
              <w:rPr>
                <w:rFonts w:cs="Arial"/>
                <w:szCs w:val="18"/>
              </w:rPr>
            </w:pPr>
            <w:r w:rsidRPr="00690B11">
              <w:rPr>
                <w:rFonts w:cs="Arial"/>
                <w:szCs w:val="18"/>
              </w:rPr>
              <w:t>multiplicity: 1..*</w:t>
            </w:r>
          </w:p>
          <w:p w14:paraId="14666FEC" w14:textId="77777777" w:rsidR="00E43DDB" w:rsidRPr="00690B11" w:rsidRDefault="00E43DDB" w:rsidP="00735C59">
            <w:pPr>
              <w:pStyle w:val="TAL"/>
              <w:rPr>
                <w:rFonts w:cs="Arial"/>
                <w:szCs w:val="18"/>
              </w:rPr>
            </w:pPr>
            <w:r w:rsidRPr="00690B11">
              <w:rPr>
                <w:rFonts w:cs="Arial"/>
                <w:szCs w:val="18"/>
              </w:rPr>
              <w:t>isOrdered: False</w:t>
            </w:r>
          </w:p>
          <w:p w14:paraId="38E06A35" w14:textId="77777777" w:rsidR="00E43DDB" w:rsidRPr="00690B11" w:rsidRDefault="00E43DDB" w:rsidP="00735C59">
            <w:pPr>
              <w:pStyle w:val="TAL"/>
              <w:rPr>
                <w:rFonts w:cs="Arial"/>
                <w:szCs w:val="18"/>
              </w:rPr>
            </w:pPr>
            <w:r w:rsidRPr="00690B11">
              <w:rPr>
                <w:rFonts w:cs="Arial"/>
                <w:szCs w:val="18"/>
              </w:rPr>
              <w:t>isUnique: True</w:t>
            </w:r>
          </w:p>
          <w:p w14:paraId="145732F2" w14:textId="77777777" w:rsidR="00E43DDB" w:rsidRPr="00690B11" w:rsidRDefault="00E43DDB" w:rsidP="00735C59">
            <w:pPr>
              <w:pStyle w:val="TAL"/>
              <w:rPr>
                <w:rFonts w:cs="Arial"/>
                <w:szCs w:val="18"/>
              </w:rPr>
            </w:pPr>
            <w:r w:rsidRPr="00690B11">
              <w:rPr>
                <w:rFonts w:cs="Arial"/>
                <w:szCs w:val="18"/>
              </w:rPr>
              <w:t>defaultValue: None</w:t>
            </w:r>
          </w:p>
          <w:p w14:paraId="704A3086"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18E22A9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B264E" w14:textId="77777777" w:rsidR="00E43DDB" w:rsidRPr="003D20C0" w:rsidRDefault="00E43DDB" w:rsidP="00735C59">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41594B83" w14:textId="77777777" w:rsidR="00E43DDB" w:rsidRDefault="00E43DDB" w:rsidP="00735C59">
            <w:pPr>
              <w:pStyle w:val="TAL"/>
            </w:pPr>
            <w:r>
              <w:rPr>
                <w:rFonts w:cs="Arial"/>
                <w:szCs w:val="18"/>
              </w:rPr>
              <w:t>It represents l</w:t>
            </w:r>
            <w:r w:rsidRPr="00690A26">
              <w:rPr>
                <w:rFonts w:cs="Arial"/>
                <w:szCs w:val="18"/>
              </w:rPr>
              <w:t>ist of ranges of GPSIs whose profile data is available in the UDM instance.</w:t>
            </w:r>
          </w:p>
          <w:p w14:paraId="19B2BDE1" w14:textId="77777777" w:rsidR="00E43DDB" w:rsidRDefault="00E43DDB" w:rsidP="00735C59">
            <w:pPr>
              <w:pStyle w:val="TAL"/>
              <w:rPr>
                <w:rFonts w:cs="Arial"/>
                <w:szCs w:val="18"/>
              </w:rPr>
            </w:pPr>
          </w:p>
          <w:p w14:paraId="792B19AE" w14:textId="77777777" w:rsidR="00E43DDB" w:rsidRDefault="00E43DDB" w:rsidP="00735C59">
            <w:pPr>
              <w:pStyle w:val="TAL"/>
              <w:rPr>
                <w:rFonts w:cs="Arial"/>
                <w:szCs w:val="18"/>
              </w:rPr>
            </w:pPr>
          </w:p>
          <w:p w14:paraId="05852A37" w14:textId="77777777" w:rsidR="00E43DDB" w:rsidRDefault="00E43DDB" w:rsidP="00735C59">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60B13926" w14:textId="77777777" w:rsidR="00E43DDB" w:rsidRPr="002A1C02" w:rsidRDefault="00E43DDB" w:rsidP="00735C59">
            <w:pPr>
              <w:pStyle w:val="TAL"/>
            </w:pPr>
            <w:r w:rsidRPr="002A1C02">
              <w:t xml:space="preserve">type: </w:t>
            </w:r>
            <w:r w:rsidRPr="0014476B">
              <w:t>IdentityRange</w:t>
            </w:r>
          </w:p>
          <w:p w14:paraId="09EA575A" w14:textId="77777777" w:rsidR="00E43DDB" w:rsidRPr="00EB5968" w:rsidRDefault="00E43DDB" w:rsidP="00735C59">
            <w:pPr>
              <w:pStyle w:val="TAL"/>
            </w:pPr>
            <w:r w:rsidRPr="00EB5968">
              <w:t xml:space="preserve">multiplicity: </w:t>
            </w:r>
            <w:r>
              <w:t>1..*</w:t>
            </w:r>
          </w:p>
          <w:p w14:paraId="7E25C46D" w14:textId="77777777" w:rsidR="00E43DDB" w:rsidRPr="00E2198D" w:rsidRDefault="00E43DDB" w:rsidP="00735C59">
            <w:pPr>
              <w:pStyle w:val="TAL"/>
            </w:pPr>
            <w:r w:rsidRPr="00E2198D">
              <w:t xml:space="preserve">isOrdered: </w:t>
            </w:r>
            <w:r>
              <w:t>False</w:t>
            </w:r>
          </w:p>
          <w:p w14:paraId="09ED744D" w14:textId="77777777" w:rsidR="00E43DDB" w:rsidRPr="00264099" w:rsidRDefault="00E43DDB" w:rsidP="00735C59">
            <w:pPr>
              <w:pStyle w:val="TAL"/>
            </w:pPr>
            <w:r w:rsidRPr="00264099">
              <w:t xml:space="preserve">isUnique: </w:t>
            </w:r>
            <w:r>
              <w:t>True</w:t>
            </w:r>
          </w:p>
          <w:p w14:paraId="75935442" w14:textId="77777777" w:rsidR="00E43DDB" w:rsidRPr="00133008" w:rsidRDefault="00E43DDB" w:rsidP="00735C59">
            <w:pPr>
              <w:pStyle w:val="TAL"/>
            </w:pPr>
            <w:r w:rsidRPr="00133008">
              <w:t>defaultValue: None</w:t>
            </w:r>
          </w:p>
          <w:p w14:paraId="30146136" w14:textId="77777777" w:rsidR="00E43DDB" w:rsidRDefault="00E43DDB" w:rsidP="00735C59">
            <w:pPr>
              <w:keepLines/>
              <w:spacing w:after="0"/>
              <w:rPr>
                <w:rFonts w:ascii="Arial" w:hAnsi="Arial" w:cs="Arial"/>
                <w:sz w:val="18"/>
                <w:szCs w:val="18"/>
              </w:rPr>
            </w:pPr>
            <w:r w:rsidRPr="0014476B">
              <w:t>isNullable: False</w:t>
            </w:r>
          </w:p>
        </w:tc>
      </w:tr>
      <w:tr w:rsidR="00E43DDB" w14:paraId="6299721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796E7" w14:textId="77777777" w:rsidR="00E43DDB" w:rsidRPr="003D20C0" w:rsidRDefault="00E43DDB" w:rsidP="00735C59">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7B4E56C" w14:textId="77777777" w:rsidR="00E43DDB" w:rsidRDefault="00E43DDB" w:rsidP="00735C59">
            <w:pPr>
              <w:pStyle w:val="TAL"/>
            </w:pPr>
            <w:r>
              <w:rPr>
                <w:rFonts w:cs="Arial"/>
                <w:szCs w:val="18"/>
              </w:rPr>
              <w:t>It represents l</w:t>
            </w:r>
            <w:r w:rsidRPr="00690A26">
              <w:rPr>
                <w:rFonts w:cs="Arial"/>
                <w:szCs w:val="18"/>
              </w:rPr>
              <w:t>ist of ranges of external groups whose profile data is available in the UDM instance.</w:t>
            </w:r>
          </w:p>
          <w:p w14:paraId="21D24158" w14:textId="77777777" w:rsidR="00E43DDB" w:rsidRDefault="00E43DDB" w:rsidP="00735C59">
            <w:pPr>
              <w:pStyle w:val="TAL"/>
              <w:rPr>
                <w:rFonts w:cs="Arial"/>
                <w:szCs w:val="18"/>
              </w:rPr>
            </w:pPr>
          </w:p>
          <w:p w14:paraId="1A219008" w14:textId="77777777" w:rsidR="00E43DDB" w:rsidRDefault="00E43DDB" w:rsidP="00735C59">
            <w:pPr>
              <w:pStyle w:val="TAL"/>
              <w:rPr>
                <w:rFonts w:cs="Arial"/>
                <w:szCs w:val="18"/>
              </w:rPr>
            </w:pPr>
          </w:p>
          <w:p w14:paraId="149F4C30" w14:textId="77777777" w:rsidR="00E43DDB" w:rsidRDefault="00E43DDB" w:rsidP="00735C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E3A99A4" w14:textId="77777777" w:rsidR="00E43DDB" w:rsidRPr="002A1C02" w:rsidRDefault="00E43DDB" w:rsidP="00735C59">
            <w:pPr>
              <w:pStyle w:val="TAL"/>
            </w:pPr>
            <w:r w:rsidRPr="002A1C02">
              <w:t xml:space="preserve">type: </w:t>
            </w:r>
            <w:r w:rsidRPr="0014476B">
              <w:t>IdentityRange</w:t>
            </w:r>
          </w:p>
          <w:p w14:paraId="6924F800" w14:textId="77777777" w:rsidR="00E43DDB" w:rsidRPr="00EB5968" w:rsidRDefault="00E43DDB" w:rsidP="00735C59">
            <w:pPr>
              <w:pStyle w:val="TAL"/>
            </w:pPr>
            <w:r w:rsidRPr="00EB5968">
              <w:t xml:space="preserve">multiplicity: </w:t>
            </w:r>
            <w:r>
              <w:t>1..*</w:t>
            </w:r>
          </w:p>
          <w:p w14:paraId="4A4B0685" w14:textId="77777777" w:rsidR="00E43DDB" w:rsidRPr="00E2198D" w:rsidRDefault="00E43DDB" w:rsidP="00735C59">
            <w:pPr>
              <w:pStyle w:val="TAL"/>
            </w:pPr>
            <w:r w:rsidRPr="00E2198D">
              <w:t xml:space="preserve">isOrdered: </w:t>
            </w:r>
            <w:r>
              <w:t>False</w:t>
            </w:r>
          </w:p>
          <w:p w14:paraId="3B45F315" w14:textId="77777777" w:rsidR="00E43DDB" w:rsidRPr="00264099" w:rsidRDefault="00E43DDB" w:rsidP="00735C59">
            <w:pPr>
              <w:pStyle w:val="TAL"/>
            </w:pPr>
            <w:r w:rsidRPr="00264099">
              <w:t xml:space="preserve">isUnique: </w:t>
            </w:r>
            <w:r>
              <w:t>True</w:t>
            </w:r>
          </w:p>
          <w:p w14:paraId="058B5382" w14:textId="77777777" w:rsidR="00E43DDB" w:rsidRPr="00133008" w:rsidRDefault="00E43DDB" w:rsidP="00735C59">
            <w:pPr>
              <w:pStyle w:val="TAL"/>
            </w:pPr>
            <w:r w:rsidRPr="00133008">
              <w:t>defaultValue: None</w:t>
            </w:r>
          </w:p>
          <w:p w14:paraId="4D0F64C3" w14:textId="77777777" w:rsidR="00E43DDB" w:rsidRDefault="00E43DDB" w:rsidP="00735C59">
            <w:pPr>
              <w:keepLines/>
              <w:spacing w:after="0"/>
              <w:rPr>
                <w:rFonts w:ascii="Arial" w:hAnsi="Arial" w:cs="Arial"/>
                <w:sz w:val="18"/>
                <w:szCs w:val="18"/>
              </w:rPr>
            </w:pPr>
            <w:r w:rsidRPr="0014476B">
              <w:rPr>
                <w:rFonts w:ascii="Arial" w:hAnsi="Arial"/>
                <w:sz w:val="18"/>
              </w:rPr>
              <w:t>isNullable: False</w:t>
            </w:r>
          </w:p>
        </w:tc>
      </w:tr>
      <w:tr w:rsidR="00E43DDB" w14:paraId="05402B5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9DF3A" w14:textId="77777777" w:rsidR="00E43DDB" w:rsidRPr="003D20C0" w:rsidRDefault="00E43DDB" w:rsidP="00735C59">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7CB580DE" w14:textId="77777777" w:rsidR="00E43DDB" w:rsidRPr="00690A26" w:rsidRDefault="00E43DDB" w:rsidP="00735C59">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5A1DCBD1" w14:textId="77777777" w:rsidR="00E43DDB" w:rsidRPr="00690A26" w:rsidRDefault="00E43DDB" w:rsidP="00735C59">
            <w:pPr>
              <w:pStyle w:val="TAL"/>
            </w:pPr>
            <w:r w:rsidRPr="00690A26">
              <w:rPr>
                <w:rFonts w:cs="Arial"/>
                <w:szCs w:val="18"/>
              </w:rPr>
              <w:t>If not provided, the UDM can serve any Routing Indicator.</w:t>
            </w:r>
          </w:p>
          <w:p w14:paraId="442104D7" w14:textId="77777777" w:rsidR="00E43DDB" w:rsidRDefault="00E43DDB" w:rsidP="00735C59">
            <w:pPr>
              <w:keepLines/>
              <w:tabs>
                <w:tab w:val="decimal" w:pos="0"/>
              </w:tabs>
              <w:spacing w:line="0" w:lineRule="atLeast"/>
              <w:rPr>
                <w:rFonts w:cs="Arial"/>
                <w:szCs w:val="18"/>
              </w:rPr>
            </w:pPr>
            <w:r w:rsidRPr="00690A26">
              <w:rPr>
                <w:rFonts w:cs="Arial"/>
                <w:szCs w:val="18"/>
              </w:rPr>
              <w:t>Pattern: '^[0-9]{1,4}$'</w:t>
            </w:r>
          </w:p>
          <w:p w14:paraId="41C385DF" w14:textId="77777777" w:rsidR="00E43DDB" w:rsidRDefault="00E43DDB" w:rsidP="00735C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04F386B8" w14:textId="77777777" w:rsidR="00E43DDB" w:rsidRPr="0014476B" w:rsidRDefault="00E43DDB" w:rsidP="00735C59">
            <w:pPr>
              <w:pStyle w:val="TAL"/>
            </w:pPr>
            <w:r w:rsidRPr="0014476B">
              <w:t>type: String</w:t>
            </w:r>
          </w:p>
          <w:p w14:paraId="0D83F7FF" w14:textId="77777777" w:rsidR="00E43DDB" w:rsidRPr="0014476B" w:rsidRDefault="00E43DDB" w:rsidP="00735C59">
            <w:pPr>
              <w:pStyle w:val="TAL"/>
            </w:pPr>
            <w:r w:rsidRPr="0014476B">
              <w:t xml:space="preserve">multiplicity: </w:t>
            </w:r>
            <w:r>
              <w:t>1..*</w:t>
            </w:r>
          </w:p>
          <w:p w14:paraId="1ACD9920" w14:textId="77777777" w:rsidR="00E43DDB" w:rsidRPr="00E2198D" w:rsidRDefault="00E43DDB" w:rsidP="00735C59">
            <w:pPr>
              <w:pStyle w:val="TAL"/>
            </w:pPr>
            <w:r w:rsidRPr="00E2198D">
              <w:t xml:space="preserve">isOrdered: </w:t>
            </w:r>
            <w:r>
              <w:t>False</w:t>
            </w:r>
          </w:p>
          <w:p w14:paraId="5C782FE6" w14:textId="77777777" w:rsidR="00E43DDB" w:rsidRPr="00264099" w:rsidRDefault="00E43DDB" w:rsidP="00735C59">
            <w:pPr>
              <w:pStyle w:val="TAL"/>
            </w:pPr>
            <w:r w:rsidRPr="00264099">
              <w:t xml:space="preserve">isUnique: </w:t>
            </w:r>
            <w:r>
              <w:t>True</w:t>
            </w:r>
          </w:p>
          <w:p w14:paraId="09D26B24" w14:textId="77777777" w:rsidR="00E43DDB" w:rsidRPr="00133008" w:rsidRDefault="00E43DDB" w:rsidP="00735C59">
            <w:pPr>
              <w:pStyle w:val="TAL"/>
            </w:pPr>
            <w:r w:rsidRPr="00133008">
              <w:t>defaultValue: None</w:t>
            </w:r>
          </w:p>
          <w:p w14:paraId="6864FCB9" w14:textId="77777777" w:rsidR="00E43DDB" w:rsidRDefault="00E43DDB" w:rsidP="00735C59">
            <w:pPr>
              <w:keepLines/>
              <w:spacing w:after="0"/>
              <w:rPr>
                <w:rFonts w:ascii="Arial" w:hAnsi="Arial" w:cs="Arial"/>
                <w:sz w:val="18"/>
                <w:szCs w:val="18"/>
              </w:rPr>
            </w:pPr>
            <w:r w:rsidRPr="0014476B">
              <w:t>isNullable: False</w:t>
            </w:r>
          </w:p>
        </w:tc>
      </w:tr>
      <w:tr w:rsidR="00E43DDB" w14:paraId="238E645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B4BD3" w14:textId="77777777" w:rsidR="00E43DDB" w:rsidRPr="003D20C0" w:rsidRDefault="00E43DDB" w:rsidP="00735C59">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7289F5D" w14:textId="77777777" w:rsidR="00E43DDB" w:rsidRPr="00690A26" w:rsidRDefault="00E43DDB" w:rsidP="00735C59">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4C769816" w14:textId="77777777" w:rsidR="00E43DDB" w:rsidRDefault="00E43DDB" w:rsidP="00735C59">
            <w:pPr>
              <w:pStyle w:val="TAL"/>
              <w:rPr>
                <w:rFonts w:cs="Arial"/>
                <w:szCs w:val="18"/>
              </w:rPr>
            </w:pPr>
            <w:r w:rsidRPr="00690A26">
              <w:rPr>
                <w:rFonts w:cs="Arial"/>
                <w:szCs w:val="18"/>
              </w:rPr>
              <w:t>If not provided, it does not imply that the UDM supports all internal groups.</w:t>
            </w:r>
          </w:p>
          <w:p w14:paraId="7CB57402" w14:textId="77777777" w:rsidR="00E43DDB" w:rsidRDefault="00E43DDB" w:rsidP="00735C59">
            <w:pPr>
              <w:pStyle w:val="TAL"/>
              <w:rPr>
                <w:rFonts w:cs="Arial"/>
                <w:szCs w:val="18"/>
              </w:rPr>
            </w:pPr>
          </w:p>
          <w:p w14:paraId="58305FC5" w14:textId="77777777" w:rsidR="00E43DDB" w:rsidRDefault="00E43DDB" w:rsidP="00735C59">
            <w:pPr>
              <w:pStyle w:val="TAL"/>
              <w:rPr>
                <w:rFonts w:cs="Arial"/>
                <w:szCs w:val="18"/>
              </w:rPr>
            </w:pPr>
          </w:p>
          <w:p w14:paraId="52D6E9E6" w14:textId="77777777" w:rsidR="00E43DDB" w:rsidRDefault="00E43DDB" w:rsidP="00735C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19D7F486" w14:textId="77777777" w:rsidR="00E43DDB" w:rsidRPr="0014476B" w:rsidRDefault="00E43DDB" w:rsidP="00735C59">
            <w:pPr>
              <w:pStyle w:val="TAL"/>
            </w:pPr>
            <w:r w:rsidRPr="0014476B">
              <w:t xml:space="preserve">type: </w:t>
            </w:r>
            <w:r w:rsidRPr="00690A26">
              <w:t>InternalGroupIdRange</w:t>
            </w:r>
          </w:p>
          <w:p w14:paraId="0CCC759A" w14:textId="77777777" w:rsidR="00E43DDB" w:rsidRPr="0014476B" w:rsidRDefault="00E43DDB" w:rsidP="00735C59">
            <w:pPr>
              <w:pStyle w:val="TAL"/>
            </w:pPr>
            <w:r w:rsidRPr="0014476B">
              <w:t xml:space="preserve">multiplicity: </w:t>
            </w:r>
            <w:r>
              <w:t>1..*</w:t>
            </w:r>
          </w:p>
          <w:p w14:paraId="1AC83BE9" w14:textId="77777777" w:rsidR="00E43DDB" w:rsidRPr="00E2198D" w:rsidRDefault="00E43DDB" w:rsidP="00735C59">
            <w:pPr>
              <w:pStyle w:val="TAL"/>
            </w:pPr>
            <w:r w:rsidRPr="00E2198D">
              <w:t xml:space="preserve">isOrdered: </w:t>
            </w:r>
            <w:r>
              <w:t>False</w:t>
            </w:r>
          </w:p>
          <w:p w14:paraId="0EAF1E82" w14:textId="77777777" w:rsidR="00E43DDB" w:rsidRPr="00264099" w:rsidRDefault="00E43DDB" w:rsidP="00735C59">
            <w:pPr>
              <w:pStyle w:val="TAL"/>
            </w:pPr>
            <w:r w:rsidRPr="00264099">
              <w:t xml:space="preserve">isUnique: </w:t>
            </w:r>
            <w:r>
              <w:t>True</w:t>
            </w:r>
          </w:p>
          <w:p w14:paraId="6F3211ED" w14:textId="77777777" w:rsidR="00E43DDB" w:rsidRPr="00133008" w:rsidRDefault="00E43DDB" w:rsidP="00735C59">
            <w:pPr>
              <w:pStyle w:val="TAL"/>
            </w:pPr>
            <w:r w:rsidRPr="00133008">
              <w:t>defaultValue: None</w:t>
            </w:r>
          </w:p>
          <w:p w14:paraId="6EE6B3D8" w14:textId="77777777" w:rsidR="00E43DDB" w:rsidRDefault="00E43DDB" w:rsidP="00735C59">
            <w:pPr>
              <w:keepLines/>
              <w:spacing w:after="0"/>
              <w:rPr>
                <w:rFonts w:ascii="Arial" w:hAnsi="Arial" w:cs="Arial"/>
                <w:sz w:val="18"/>
                <w:szCs w:val="18"/>
              </w:rPr>
            </w:pPr>
            <w:r w:rsidRPr="0014476B">
              <w:t>isNullable: False</w:t>
            </w:r>
          </w:p>
        </w:tc>
      </w:tr>
      <w:tr w:rsidR="00E43DDB" w14:paraId="2777AA8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B8B90" w14:textId="77777777" w:rsidR="00E43DDB" w:rsidRPr="003D20C0" w:rsidRDefault="00E43DDB" w:rsidP="00735C59">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815CAC2" w14:textId="77777777" w:rsidR="00E43DDB" w:rsidRDefault="00E43DDB" w:rsidP="00735C59">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57105E33" w14:textId="77777777" w:rsidR="00E43DDB" w:rsidRDefault="00E43DDB" w:rsidP="00735C59">
            <w:pPr>
              <w:pStyle w:val="TAL"/>
              <w:rPr>
                <w:rFonts w:cs="Arial"/>
                <w:szCs w:val="18"/>
              </w:rPr>
            </w:pPr>
          </w:p>
          <w:p w14:paraId="29FAAFAF" w14:textId="77777777" w:rsidR="00E43DDB" w:rsidRDefault="00E43DDB" w:rsidP="00735C59">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32884C" w14:textId="77777777" w:rsidR="00E43DDB" w:rsidRPr="00C00DBE" w:rsidRDefault="00E43DDB" w:rsidP="00735C59">
            <w:pPr>
              <w:keepLines/>
              <w:spacing w:after="0"/>
              <w:rPr>
                <w:rFonts w:ascii="Arial" w:hAnsi="Arial"/>
                <w:sz w:val="18"/>
              </w:rPr>
            </w:pPr>
            <w:r w:rsidRPr="00C00DBE">
              <w:rPr>
                <w:rFonts w:ascii="Arial" w:hAnsi="Arial"/>
                <w:sz w:val="18"/>
              </w:rPr>
              <w:t>type: String</w:t>
            </w:r>
          </w:p>
          <w:p w14:paraId="5AA3762B" w14:textId="77777777" w:rsidR="00E43DDB" w:rsidRPr="005659F6" w:rsidRDefault="00E43DDB" w:rsidP="00735C59">
            <w:pPr>
              <w:keepLines/>
              <w:spacing w:after="0"/>
              <w:rPr>
                <w:rFonts w:ascii="Arial" w:hAnsi="Arial"/>
                <w:sz w:val="18"/>
              </w:rPr>
            </w:pPr>
            <w:r w:rsidRPr="005659F6">
              <w:rPr>
                <w:rFonts w:ascii="Arial" w:hAnsi="Arial"/>
                <w:sz w:val="18"/>
              </w:rPr>
              <w:t>multiplicity: 0..1</w:t>
            </w:r>
          </w:p>
          <w:p w14:paraId="4BF9300E" w14:textId="77777777" w:rsidR="00E43DDB" w:rsidRPr="005659F6" w:rsidRDefault="00E43DDB" w:rsidP="00735C59">
            <w:pPr>
              <w:keepLines/>
              <w:spacing w:after="0"/>
              <w:rPr>
                <w:rFonts w:ascii="Arial" w:hAnsi="Arial"/>
                <w:sz w:val="18"/>
              </w:rPr>
            </w:pPr>
            <w:r w:rsidRPr="005659F6">
              <w:rPr>
                <w:rFonts w:ascii="Arial" w:hAnsi="Arial"/>
                <w:sz w:val="18"/>
              </w:rPr>
              <w:t>isOrdered: N/A</w:t>
            </w:r>
          </w:p>
          <w:p w14:paraId="31B55A29" w14:textId="77777777" w:rsidR="00E43DDB" w:rsidRPr="0093205A" w:rsidRDefault="00E43DDB" w:rsidP="00735C59">
            <w:pPr>
              <w:keepLines/>
              <w:spacing w:after="0"/>
              <w:rPr>
                <w:rFonts w:ascii="Arial" w:hAnsi="Arial"/>
                <w:sz w:val="18"/>
              </w:rPr>
            </w:pPr>
            <w:r w:rsidRPr="0093205A">
              <w:rPr>
                <w:rFonts w:ascii="Arial" w:hAnsi="Arial"/>
                <w:sz w:val="18"/>
              </w:rPr>
              <w:t>isUnique: NA</w:t>
            </w:r>
          </w:p>
          <w:p w14:paraId="15509EE7" w14:textId="77777777" w:rsidR="00E43DDB" w:rsidRPr="0093205A" w:rsidRDefault="00E43DDB" w:rsidP="00735C59">
            <w:pPr>
              <w:keepLines/>
              <w:spacing w:after="0"/>
              <w:rPr>
                <w:rFonts w:ascii="Arial" w:hAnsi="Arial"/>
                <w:sz w:val="18"/>
              </w:rPr>
            </w:pPr>
            <w:r w:rsidRPr="0093205A">
              <w:rPr>
                <w:rFonts w:ascii="Arial" w:hAnsi="Arial"/>
                <w:sz w:val="18"/>
              </w:rPr>
              <w:t>defaultValue: None</w:t>
            </w:r>
          </w:p>
          <w:p w14:paraId="50ECCCBF" w14:textId="77777777" w:rsidR="00E43DDB" w:rsidRDefault="00E43DDB" w:rsidP="00735C59">
            <w:pPr>
              <w:keepLines/>
              <w:spacing w:after="0"/>
              <w:rPr>
                <w:rFonts w:ascii="Arial" w:hAnsi="Arial" w:cs="Arial"/>
                <w:sz w:val="18"/>
                <w:szCs w:val="18"/>
              </w:rPr>
            </w:pPr>
            <w:r w:rsidRPr="00ED7C71">
              <w:t xml:space="preserve">isNullable: </w:t>
            </w:r>
            <w:r w:rsidRPr="0021260C">
              <w:t>False</w:t>
            </w:r>
          </w:p>
        </w:tc>
      </w:tr>
      <w:tr w:rsidR="00E43DDB" w14:paraId="7F8E04D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4FF04" w14:textId="77777777" w:rsidR="00E43DDB" w:rsidRPr="003D20C0" w:rsidRDefault="00E43DDB" w:rsidP="00735C59">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A48025C" w14:textId="77777777" w:rsidR="00E43DDB" w:rsidRDefault="00E43DDB" w:rsidP="00735C59">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678F6F51" w14:textId="77777777" w:rsidR="00E43DDB" w:rsidRDefault="00E43DDB" w:rsidP="00735C59">
            <w:pPr>
              <w:pStyle w:val="TAL"/>
              <w:rPr>
                <w:rFonts w:cs="Arial"/>
                <w:szCs w:val="18"/>
              </w:rPr>
            </w:pPr>
          </w:p>
          <w:p w14:paraId="04AE65D9" w14:textId="77777777" w:rsidR="00E43DDB" w:rsidRDefault="00E43DDB" w:rsidP="00735C59">
            <w:pPr>
              <w:pStyle w:val="TAL"/>
              <w:rPr>
                <w:rFonts w:cs="Arial"/>
                <w:szCs w:val="18"/>
              </w:rPr>
            </w:pPr>
          </w:p>
          <w:p w14:paraId="3185ED21" w14:textId="77777777" w:rsidR="00E43DDB" w:rsidRDefault="00E43DDB" w:rsidP="00735C59">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E6E6C6" w14:textId="77777777" w:rsidR="00E43DDB" w:rsidRPr="00C00DBE" w:rsidRDefault="00E43DDB" w:rsidP="00735C59">
            <w:pPr>
              <w:keepLines/>
              <w:spacing w:after="0"/>
              <w:rPr>
                <w:rFonts w:ascii="Arial" w:hAnsi="Arial"/>
                <w:sz w:val="18"/>
              </w:rPr>
            </w:pPr>
            <w:r w:rsidRPr="00C00DBE">
              <w:rPr>
                <w:rFonts w:ascii="Arial" w:hAnsi="Arial"/>
                <w:sz w:val="18"/>
              </w:rPr>
              <w:t>type: String</w:t>
            </w:r>
          </w:p>
          <w:p w14:paraId="2A302754" w14:textId="77777777" w:rsidR="00E43DDB" w:rsidRPr="005659F6" w:rsidRDefault="00E43DDB" w:rsidP="00735C59">
            <w:pPr>
              <w:keepLines/>
              <w:spacing w:after="0"/>
              <w:rPr>
                <w:rFonts w:ascii="Arial" w:hAnsi="Arial"/>
                <w:sz w:val="18"/>
              </w:rPr>
            </w:pPr>
            <w:r w:rsidRPr="005659F6">
              <w:rPr>
                <w:rFonts w:ascii="Arial" w:hAnsi="Arial"/>
                <w:sz w:val="18"/>
              </w:rPr>
              <w:t>multiplicity: 0..1</w:t>
            </w:r>
          </w:p>
          <w:p w14:paraId="14617C7D" w14:textId="77777777" w:rsidR="00E43DDB" w:rsidRPr="005659F6" w:rsidRDefault="00E43DDB" w:rsidP="00735C59">
            <w:pPr>
              <w:keepLines/>
              <w:spacing w:after="0"/>
              <w:rPr>
                <w:rFonts w:ascii="Arial" w:hAnsi="Arial"/>
                <w:sz w:val="18"/>
              </w:rPr>
            </w:pPr>
            <w:r w:rsidRPr="005659F6">
              <w:rPr>
                <w:rFonts w:ascii="Arial" w:hAnsi="Arial"/>
                <w:sz w:val="18"/>
              </w:rPr>
              <w:t>isOrdered: N/A</w:t>
            </w:r>
          </w:p>
          <w:p w14:paraId="7AF17902" w14:textId="77777777" w:rsidR="00E43DDB" w:rsidRPr="0093205A" w:rsidRDefault="00E43DDB" w:rsidP="00735C59">
            <w:pPr>
              <w:keepLines/>
              <w:spacing w:after="0"/>
              <w:rPr>
                <w:rFonts w:ascii="Arial" w:hAnsi="Arial"/>
                <w:sz w:val="18"/>
              </w:rPr>
            </w:pPr>
            <w:r w:rsidRPr="0093205A">
              <w:rPr>
                <w:rFonts w:ascii="Arial" w:hAnsi="Arial"/>
                <w:sz w:val="18"/>
              </w:rPr>
              <w:t>isUnique: NA</w:t>
            </w:r>
          </w:p>
          <w:p w14:paraId="1CBC4B5F" w14:textId="77777777" w:rsidR="00E43DDB" w:rsidRPr="0093205A" w:rsidRDefault="00E43DDB" w:rsidP="00735C59">
            <w:pPr>
              <w:keepLines/>
              <w:spacing w:after="0"/>
              <w:rPr>
                <w:rFonts w:ascii="Arial" w:hAnsi="Arial"/>
                <w:sz w:val="18"/>
              </w:rPr>
            </w:pPr>
            <w:r w:rsidRPr="0093205A">
              <w:rPr>
                <w:rFonts w:ascii="Arial" w:hAnsi="Arial"/>
                <w:sz w:val="18"/>
              </w:rPr>
              <w:t>defaultValue: None</w:t>
            </w:r>
          </w:p>
          <w:p w14:paraId="7EA448E9" w14:textId="77777777" w:rsidR="00E43DDB" w:rsidRDefault="00E43DDB" w:rsidP="00735C59">
            <w:pPr>
              <w:keepLines/>
              <w:spacing w:after="0"/>
              <w:rPr>
                <w:rFonts w:ascii="Arial" w:hAnsi="Arial" w:cs="Arial"/>
                <w:sz w:val="18"/>
                <w:szCs w:val="18"/>
              </w:rPr>
            </w:pPr>
            <w:r w:rsidRPr="00ED7C71">
              <w:t xml:space="preserve">isNullable: </w:t>
            </w:r>
            <w:r w:rsidRPr="0021260C">
              <w:t>False</w:t>
            </w:r>
          </w:p>
        </w:tc>
      </w:tr>
      <w:tr w:rsidR="00E43DDB" w14:paraId="7820BDD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C58B1" w14:textId="77777777" w:rsidR="00E43DDB" w:rsidRPr="003D20C0" w:rsidRDefault="00E43DDB" w:rsidP="00735C59">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FC334C7" w14:textId="77777777" w:rsidR="00E43DDB" w:rsidRDefault="00E43DDB" w:rsidP="00735C59">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ECC6BCB" w14:textId="77777777" w:rsidR="00E43DDB" w:rsidRDefault="00E43DDB" w:rsidP="00735C59">
            <w:pPr>
              <w:pStyle w:val="TAL"/>
              <w:rPr>
                <w:rFonts w:cs="Arial"/>
                <w:szCs w:val="18"/>
              </w:rPr>
            </w:pPr>
          </w:p>
          <w:p w14:paraId="235018C0" w14:textId="77777777" w:rsidR="00E43DDB" w:rsidRDefault="00E43DDB" w:rsidP="00735C59">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D23499" w14:textId="77777777" w:rsidR="00E43DDB" w:rsidRPr="00C00DBE" w:rsidRDefault="00E43DDB" w:rsidP="00735C59">
            <w:pPr>
              <w:keepLines/>
              <w:spacing w:after="0"/>
              <w:rPr>
                <w:rFonts w:ascii="Arial" w:hAnsi="Arial"/>
                <w:sz w:val="18"/>
              </w:rPr>
            </w:pPr>
            <w:r w:rsidRPr="00C00DBE">
              <w:rPr>
                <w:rFonts w:ascii="Arial" w:hAnsi="Arial"/>
                <w:sz w:val="18"/>
              </w:rPr>
              <w:t>type: String</w:t>
            </w:r>
          </w:p>
          <w:p w14:paraId="6538A9EC" w14:textId="77777777" w:rsidR="00E43DDB" w:rsidRPr="005659F6" w:rsidRDefault="00E43DDB" w:rsidP="00735C59">
            <w:pPr>
              <w:keepLines/>
              <w:spacing w:after="0"/>
              <w:rPr>
                <w:rFonts w:ascii="Arial" w:hAnsi="Arial"/>
                <w:sz w:val="18"/>
              </w:rPr>
            </w:pPr>
            <w:r w:rsidRPr="005659F6">
              <w:rPr>
                <w:rFonts w:ascii="Arial" w:hAnsi="Arial"/>
                <w:sz w:val="18"/>
              </w:rPr>
              <w:t>multiplicity: 0..1</w:t>
            </w:r>
          </w:p>
          <w:p w14:paraId="49DBA27E" w14:textId="77777777" w:rsidR="00E43DDB" w:rsidRPr="005659F6" w:rsidRDefault="00E43DDB" w:rsidP="00735C59">
            <w:pPr>
              <w:keepLines/>
              <w:spacing w:after="0"/>
              <w:rPr>
                <w:rFonts w:ascii="Arial" w:hAnsi="Arial"/>
                <w:sz w:val="18"/>
              </w:rPr>
            </w:pPr>
            <w:r w:rsidRPr="005659F6">
              <w:rPr>
                <w:rFonts w:ascii="Arial" w:hAnsi="Arial"/>
                <w:sz w:val="18"/>
              </w:rPr>
              <w:t>isOrdered: N/A</w:t>
            </w:r>
          </w:p>
          <w:p w14:paraId="09F59ADC" w14:textId="77777777" w:rsidR="00E43DDB" w:rsidRPr="0093205A" w:rsidRDefault="00E43DDB" w:rsidP="00735C59">
            <w:pPr>
              <w:keepLines/>
              <w:spacing w:after="0"/>
              <w:rPr>
                <w:rFonts w:ascii="Arial" w:hAnsi="Arial"/>
                <w:sz w:val="18"/>
              </w:rPr>
            </w:pPr>
            <w:r w:rsidRPr="0093205A">
              <w:rPr>
                <w:rFonts w:ascii="Arial" w:hAnsi="Arial"/>
                <w:sz w:val="18"/>
              </w:rPr>
              <w:t>isUnique: NA</w:t>
            </w:r>
          </w:p>
          <w:p w14:paraId="2E42B0A8" w14:textId="77777777" w:rsidR="00E43DDB" w:rsidRPr="0093205A" w:rsidRDefault="00E43DDB" w:rsidP="00735C59">
            <w:pPr>
              <w:keepLines/>
              <w:spacing w:after="0"/>
              <w:rPr>
                <w:rFonts w:ascii="Arial" w:hAnsi="Arial"/>
                <w:sz w:val="18"/>
              </w:rPr>
            </w:pPr>
            <w:r w:rsidRPr="0093205A">
              <w:rPr>
                <w:rFonts w:ascii="Arial" w:hAnsi="Arial"/>
                <w:sz w:val="18"/>
              </w:rPr>
              <w:t>defaultValue: None</w:t>
            </w:r>
          </w:p>
          <w:p w14:paraId="4F7FE27D" w14:textId="77777777" w:rsidR="00E43DDB" w:rsidRDefault="00E43DDB" w:rsidP="00735C59">
            <w:pPr>
              <w:keepLines/>
              <w:spacing w:after="0"/>
              <w:rPr>
                <w:rFonts w:ascii="Arial" w:hAnsi="Arial" w:cs="Arial"/>
                <w:sz w:val="18"/>
                <w:szCs w:val="18"/>
              </w:rPr>
            </w:pPr>
            <w:r w:rsidRPr="00ED7C71">
              <w:t xml:space="preserve">isNullable: </w:t>
            </w:r>
            <w:r w:rsidRPr="0021260C">
              <w:t>False</w:t>
            </w:r>
          </w:p>
        </w:tc>
      </w:tr>
      <w:tr w:rsidR="00E43DDB" w14:paraId="796364F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082B5" w14:textId="77777777" w:rsidR="00E43DDB" w:rsidRPr="003D20C0" w:rsidRDefault="00E43DDB" w:rsidP="00735C59">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49430EE1" w14:textId="77777777" w:rsidR="00E43DDB" w:rsidRDefault="00E43DDB" w:rsidP="00735C59">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2C9E9F43" w14:textId="77777777" w:rsidR="00E43DDB" w:rsidRDefault="00E43DDB" w:rsidP="00735C59">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5C5098CB" w14:textId="77777777" w:rsidR="00E43DDB" w:rsidRDefault="00E43DDB" w:rsidP="00735C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1B027A37" w14:textId="77777777" w:rsidR="00E43DDB" w:rsidRPr="0014476B" w:rsidRDefault="00E43DDB" w:rsidP="00735C59">
            <w:pPr>
              <w:pStyle w:val="TAL"/>
            </w:pPr>
            <w:r w:rsidRPr="0014476B">
              <w:t xml:space="preserve">type: </w:t>
            </w:r>
            <w:r>
              <w:t>SuciInfo</w:t>
            </w:r>
          </w:p>
          <w:p w14:paraId="49175AFC" w14:textId="77777777" w:rsidR="00E43DDB" w:rsidRPr="0014476B" w:rsidRDefault="00E43DDB" w:rsidP="00735C59">
            <w:pPr>
              <w:pStyle w:val="TAL"/>
            </w:pPr>
            <w:r w:rsidRPr="0014476B">
              <w:t xml:space="preserve">multiplicity: </w:t>
            </w:r>
            <w:r>
              <w:t>1..*</w:t>
            </w:r>
          </w:p>
          <w:p w14:paraId="200A4892" w14:textId="77777777" w:rsidR="00E43DDB" w:rsidRPr="00E2198D" w:rsidRDefault="00E43DDB" w:rsidP="00735C59">
            <w:pPr>
              <w:pStyle w:val="TAL"/>
            </w:pPr>
            <w:r w:rsidRPr="00E2198D">
              <w:t xml:space="preserve">isOrdered: </w:t>
            </w:r>
            <w:r>
              <w:t>False</w:t>
            </w:r>
          </w:p>
          <w:p w14:paraId="458EC668" w14:textId="77777777" w:rsidR="00E43DDB" w:rsidRPr="00264099" w:rsidRDefault="00E43DDB" w:rsidP="00735C59">
            <w:pPr>
              <w:pStyle w:val="TAL"/>
            </w:pPr>
            <w:r w:rsidRPr="00264099">
              <w:t xml:space="preserve">isUnique: </w:t>
            </w:r>
            <w:r>
              <w:t>True</w:t>
            </w:r>
          </w:p>
          <w:p w14:paraId="115E548F" w14:textId="77777777" w:rsidR="00E43DDB" w:rsidRPr="00133008" w:rsidRDefault="00E43DDB" w:rsidP="00735C59">
            <w:pPr>
              <w:pStyle w:val="TAL"/>
            </w:pPr>
            <w:r w:rsidRPr="00133008">
              <w:t>defaultValue: None</w:t>
            </w:r>
          </w:p>
          <w:p w14:paraId="6ADE9E14" w14:textId="77777777" w:rsidR="00E43DDB" w:rsidRDefault="00E43DDB" w:rsidP="00735C59">
            <w:pPr>
              <w:keepLines/>
              <w:spacing w:after="0"/>
              <w:rPr>
                <w:rFonts w:ascii="Arial" w:hAnsi="Arial" w:cs="Arial"/>
                <w:sz w:val="18"/>
                <w:szCs w:val="18"/>
              </w:rPr>
            </w:pPr>
            <w:r w:rsidRPr="00C00DBE">
              <w:rPr>
                <w:rFonts w:ascii="Arial" w:hAnsi="Arial"/>
                <w:sz w:val="18"/>
              </w:rPr>
              <w:t>isNullable: False</w:t>
            </w:r>
          </w:p>
        </w:tc>
      </w:tr>
      <w:tr w:rsidR="00E43DDB" w14:paraId="2DB0E60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45F2B" w14:textId="77777777" w:rsidR="00E43DDB" w:rsidRPr="003D20C0" w:rsidRDefault="00E43DDB" w:rsidP="00735C59">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0F63EAF0" w14:textId="77777777" w:rsidR="00E43DDB" w:rsidRDefault="00E43DDB" w:rsidP="00735C59">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0738A579" w14:textId="77777777" w:rsidR="00E43DDB" w:rsidRDefault="00E43DDB" w:rsidP="00735C59">
            <w:pPr>
              <w:pStyle w:val="TAL"/>
              <w:rPr>
                <w:rFonts w:cs="Arial"/>
                <w:szCs w:val="18"/>
                <w:lang w:eastAsia="zh-CN"/>
              </w:rPr>
            </w:pPr>
          </w:p>
          <w:p w14:paraId="2330D3D9" w14:textId="77777777" w:rsidR="00E43DDB" w:rsidRDefault="00E43DDB" w:rsidP="00735C59">
            <w:pPr>
              <w:pStyle w:val="TAL"/>
              <w:rPr>
                <w:rFonts w:cs="Arial"/>
                <w:szCs w:val="18"/>
                <w:lang w:eastAsia="zh-CN"/>
              </w:rPr>
            </w:pPr>
          </w:p>
          <w:p w14:paraId="233BEAD9" w14:textId="77777777" w:rsidR="00E43DDB" w:rsidRDefault="00E43DDB" w:rsidP="00735C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CAD5774" w14:textId="77777777" w:rsidR="00E43DDB" w:rsidRPr="00C00DBE" w:rsidRDefault="00E43DDB" w:rsidP="00735C59">
            <w:pPr>
              <w:keepLines/>
              <w:spacing w:after="0"/>
              <w:rPr>
                <w:rFonts w:ascii="Arial" w:hAnsi="Arial"/>
                <w:sz w:val="18"/>
              </w:rPr>
            </w:pPr>
            <w:r w:rsidRPr="00C00DBE">
              <w:rPr>
                <w:rFonts w:ascii="Arial" w:hAnsi="Arial"/>
                <w:sz w:val="18"/>
              </w:rPr>
              <w:t>type: String</w:t>
            </w:r>
          </w:p>
          <w:p w14:paraId="3100E811" w14:textId="77777777" w:rsidR="00E43DDB" w:rsidRPr="0014476B" w:rsidRDefault="00E43DDB" w:rsidP="00735C59">
            <w:pPr>
              <w:pStyle w:val="TAL"/>
            </w:pPr>
            <w:r w:rsidRPr="0014476B">
              <w:t xml:space="preserve">multiplicity: </w:t>
            </w:r>
            <w:r>
              <w:t>1..*</w:t>
            </w:r>
          </w:p>
          <w:p w14:paraId="0AD38F5F" w14:textId="77777777" w:rsidR="00E43DDB" w:rsidRPr="00E2198D" w:rsidRDefault="00E43DDB" w:rsidP="00735C59">
            <w:pPr>
              <w:pStyle w:val="TAL"/>
            </w:pPr>
            <w:r w:rsidRPr="00E2198D">
              <w:t xml:space="preserve">isOrdered: </w:t>
            </w:r>
            <w:r>
              <w:t>False</w:t>
            </w:r>
          </w:p>
          <w:p w14:paraId="712FF604" w14:textId="77777777" w:rsidR="00E43DDB" w:rsidRPr="00264099" w:rsidRDefault="00E43DDB" w:rsidP="00735C59">
            <w:pPr>
              <w:pStyle w:val="TAL"/>
            </w:pPr>
            <w:r w:rsidRPr="00264099">
              <w:t xml:space="preserve">isUnique: </w:t>
            </w:r>
            <w:r>
              <w:t>True</w:t>
            </w:r>
          </w:p>
          <w:p w14:paraId="57FDF4BB" w14:textId="77777777" w:rsidR="00E43DDB" w:rsidRPr="00133008" w:rsidRDefault="00E43DDB" w:rsidP="00735C59">
            <w:pPr>
              <w:pStyle w:val="TAL"/>
            </w:pPr>
            <w:r w:rsidRPr="00133008">
              <w:t>defaultValue: None</w:t>
            </w:r>
          </w:p>
          <w:p w14:paraId="44A29EBF" w14:textId="77777777" w:rsidR="00E43DDB" w:rsidRDefault="00E43DDB" w:rsidP="00735C59">
            <w:pPr>
              <w:keepLines/>
              <w:spacing w:after="0"/>
              <w:rPr>
                <w:rFonts w:ascii="Arial" w:hAnsi="Arial" w:cs="Arial"/>
                <w:sz w:val="18"/>
                <w:szCs w:val="18"/>
              </w:rPr>
            </w:pPr>
            <w:r w:rsidRPr="0014476B">
              <w:t>isNullable: False</w:t>
            </w:r>
          </w:p>
        </w:tc>
      </w:tr>
      <w:tr w:rsidR="00E43DDB" w14:paraId="27B64AC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619F8" w14:textId="77777777" w:rsidR="00E43DDB" w:rsidRPr="003D20C0" w:rsidRDefault="00E43DDB" w:rsidP="00735C59">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2BCF4777" w14:textId="77777777" w:rsidR="00E43DDB" w:rsidRDefault="00E43DDB" w:rsidP="00735C59">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49F56A2F" w14:textId="77777777" w:rsidR="00E43DDB" w:rsidRDefault="00E43DDB" w:rsidP="00735C59">
            <w:pPr>
              <w:pStyle w:val="TAL"/>
              <w:rPr>
                <w:rFonts w:cs="Arial"/>
                <w:szCs w:val="18"/>
                <w:lang w:eastAsia="zh-CN"/>
              </w:rPr>
            </w:pPr>
          </w:p>
          <w:p w14:paraId="66F771A0" w14:textId="77777777" w:rsidR="00E43DDB" w:rsidRDefault="00E43DDB" w:rsidP="00735C59">
            <w:pPr>
              <w:pStyle w:val="TAL"/>
              <w:rPr>
                <w:rFonts w:cs="Arial"/>
                <w:szCs w:val="18"/>
                <w:lang w:eastAsia="zh-CN"/>
              </w:rPr>
            </w:pPr>
          </w:p>
          <w:p w14:paraId="3DCEFE30" w14:textId="77777777" w:rsidR="00E43DDB" w:rsidRDefault="00E43DDB" w:rsidP="00735C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8FA42F7" w14:textId="77777777" w:rsidR="00E43DDB" w:rsidRPr="00C00DBE" w:rsidRDefault="00E43DDB" w:rsidP="00735C59">
            <w:pPr>
              <w:pStyle w:val="TAL"/>
            </w:pPr>
            <w:r w:rsidRPr="00C00DBE">
              <w:t>type: Integer</w:t>
            </w:r>
          </w:p>
          <w:p w14:paraId="43E7DB2B" w14:textId="77777777" w:rsidR="00E43DDB" w:rsidRPr="0014476B" w:rsidRDefault="00E43DDB" w:rsidP="00735C59">
            <w:pPr>
              <w:pStyle w:val="TAL"/>
            </w:pPr>
            <w:r w:rsidRPr="0014476B">
              <w:t xml:space="preserve">multiplicity: </w:t>
            </w:r>
            <w:r>
              <w:t>1..*</w:t>
            </w:r>
          </w:p>
          <w:p w14:paraId="30CFC781" w14:textId="77777777" w:rsidR="00E43DDB" w:rsidRPr="00E2198D" w:rsidRDefault="00E43DDB" w:rsidP="00735C59">
            <w:pPr>
              <w:pStyle w:val="TAL"/>
            </w:pPr>
            <w:r w:rsidRPr="00E2198D">
              <w:t xml:space="preserve">isOrdered: </w:t>
            </w:r>
            <w:r>
              <w:t>False</w:t>
            </w:r>
          </w:p>
          <w:p w14:paraId="2E257343" w14:textId="77777777" w:rsidR="00E43DDB" w:rsidRPr="00264099" w:rsidRDefault="00E43DDB" w:rsidP="00735C59">
            <w:pPr>
              <w:pStyle w:val="TAL"/>
            </w:pPr>
            <w:r w:rsidRPr="00264099">
              <w:t xml:space="preserve">isUnique: </w:t>
            </w:r>
            <w:r>
              <w:t>True</w:t>
            </w:r>
          </w:p>
          <w:p w14:paraId="6DC38B2F" w14:textId="77777777" w:rsidR="00E43DDB" w:rsidRPr="00133008" w:rsidRDefault="00E43DDB" w:rsidP="00735C59">
            <w:pPr>
              <w:pStyle w:val="TAL"/>
            </w:pPr>
            <w:r w:rsidRPr="00133008">
              <w:t>defaultValue: None</w:t>
            </w:r>
          </w:p>
          <w:p w14:paraId="01BF6C9C" w14:textId="77777777" w:rsidR="00E43DDB" w:rsidRDefault="00E43DDB" w:rsidP="00735C59">
            <w:pPr>
              <w:keepLines/>
              <w:spacing w:after="0"/>
              <w:rPr>
                <w:rFonts w:ascii="Arial" w:hAnsi="Arial" w:cs="Arial"/>
                <w:sz w:val="18"/>
                <w:szCs w:val="18"/>
              </w:rPr>
            </w:pPr>
            <w:r w:rsidRPr="0014476B">
              <w:t>isNullable: False</w:t>
            </w:r>
          </w:p>
        </w:tc>
      </w:tr>
      <w:tr w:rsidR="00E43DDB" w14:paraId="0FDCE6F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E9CCB" w14:textId="77777777" w:rsidR="00E43DDB" w:rsidRPr="000B1F83" w:rsidRDefault="00E43DDB" w:rsidP="00735C59">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3B1D796" w14:textId="77777777" w:rsidR="00E43DDB" w:rsidRPr="003E5B0D" w:rsidRDefault="00E43DDB" w:rsidP="00735C59">
            <w:pPr>
              <w:pStyle w:val="TAL"/>
            </w:pPr>
            <w:r w:rsidRPr="00972AD1">
              <w:t>It indicates the identity of the UDR group that is served by the UDR instance.</w:t>
            </w:r>
          </w:p>
          <w:p w14:paraId="78A86609" w14:textId="77777777" w:rsidR="00E43DDB" w:rsidRPr="005D34BC" w:rsidRDefault="00E43DDB" w:rsidP="00735C59">
            <w:pPr>
              <w:pStyle w:val="TAL"/>
            </w:pPr>
            <w:r w:rsidRPr="005D34BC">
              <w:t>If not provided, the UDR instance does not pertain to any UDR group.</w:t>
            </w:r>
          </w:p>
          <w:p w14:paraId="6F5F7196" w14:textId="77777777" w:rsidR="00E43DDB" w:rsidRPr="00EA5E82" w:rsidRDefault="00E43DDB" w:rsidP="00735C59">
            <w:pPr>
              <w:keepLines/>
              <w:tabs>
                <w:tab w:val="decimal" w:pos="0"/>
              </w:tabs>
              <w:spacing w:line="0" w:lineRule="atLeast"/>
              <w:rPr>
                <w:rFonts w:ascii="Arial" w:hAnsi="Arial"/>
                <w:sz w:val="18"/>
              </w:rPr>
            </w:pPr>
          </w:p>
          <w:p w14:paraId="3B956D52" w14:textId="77777777" w:rsidR="00E43DDB" w:rsidRDefault="00E43DDB" w:rsidP="00735C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6E8FB6EE" w14:textId="77777777" w:rsidR="00E43DDB" w:rsidRPr="0014476B" w:rsidRDefault="00E43DDB" w:rsidP="00735C59">
            <w:pPr>
              <w:pStyle w:val="TAL"/>
            </w:pPr>
            <w:r w:rsidRPr="0014476B">
              <w:t>type: String</w:t>
            </w:r>
          </w:p>
          <w:p w14:paraId="1A69C7FE" w14:textId="77777777" w:rsidR="00E43DDB" w:rsidRPr="0014476B" w:rsidRDefault="00E43DDB" w:rsidP="00735C59">
            <w:pPr>
              <w:pStyle w:val="TAL"/>
            </w:pPr>
            <w:r w:rsidRPr="0014476B">
              <w:t>multiplicity: 0..1</w:t>
            </w:r>
          </w:p>
          <w:p w14:paraId="672A14BE" w14:textId="77777777" w:rsidR="00E43DDB" w:rsidRPr="00B03BA6" w:rsidRDefault="00E43DDB" w:rsidP="00735C59">
            <w:pPr>
              <w:pStyle w:val="TAL"/>
            </w:pPr>
            <w:r w:rsidRPr="00B03BA6">
              <w:t>isOrdered: N/A</w:t>
            </w:r>
          </w:p>
          <w:p w14:paraId="546AA313" w14:textId="77777777" w:rsidR="00E43DDB" w:rsidRPr="003445BA" w:rsidRDefault="00E43DDB" w:rsidP="00735C59">
            <w:pPr>
              <w:pStyle w:val="TAL"/>
            </w:pPr>
            <w:r w:rsidRPr="00B03BA6">
              <w:t>isUnique: NA</w:t>
            </w:r>
          </w:p>
          <w:p w14:paraId="19FEF8E1" w14:textId="77777777" w:rsidR="00E43DDB" w:rsidRPr="00405E6A" w:rsidRDefault="00E43DDB" w:rsidP="00735C59">
            <w:pPr>
              <w:pStyle w:val="TAL"/>
            </w:pPr>
            <w:r w:rsidRPr="00405E6A">
              <w:t>defaultValue: None</w:t>
            </w:r>
          </w:p>
          <w:p w14:paraId="659E9592" w14:textId="77777777" w:rsidR="00E43DDB" w:rsidRDefault="00E43DDB" w:rsidP="00735C59">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E43DDB" w14:paraId="01B7C94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58546" w14:textId="77777777" w:rsidR="00E43DDB" w:rsidRPr="000B1F83" w:rsidRDefault="00E43DDB" w:rsidP="00735C59">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B26855B" w14:textId="77777777" w:rsidR="00E43DDB" w:rsidRPr="003E5B0D" w:rsidRDefault="00E43DDB" w:rsidP="00735C59">
            <w:pPr>
              <w:pStyle w:val="TAL"/>
            </w:pPr>
            <w:r w:rsidRPr="00972AD1">
              <w:t>It represents list of ranges of SUPI's whose profile data is available in the UDR instance</w:t>
            </w:r>
            <w:r w:rsidRPr="003E5B0D">
              <w:t>.</w:t>
            </w:r>
          </w:p>
          <w:p w14:paraId="5FD6AD01" w14:textId="77777777" w:rsidR="00E43DDB" w:rsidRPr="005D34BC" w:rsidRDefault="00E43DDB" w:rsidP="00735C59">
            <w:pPr>
              <w:pStyle w:val="TAL"/>
            </w:pPr>
          </w:p>
          <w:p w14:paraId="49B7DB00" w14:textId="77777777" w:rsidR="00E43DDB" w:rsidRPr="005D34BC" w:rsidRDefault="00E43DDB" w:rsidP="00735C59">
            <w:pPr>
              <w:pStyle w:val="TAL"/>
            </w:pPr>
          </w:p>
          <w:p w14:paraId="2D596E76" w14:textId="77777777" w:rsidR="00E43DDB" w:rsidRDefault="00E43DDB" w:rsidP="00735C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5AEF6814" w14:textId="77777777" w:rsidR="00E43DDB" w:rsidRPr="002A1C02" w:rsidRDefault="00E43DDB" w:rsidP="00735C59">
            <w:pPr>
              <w:pStyle w:val="TAL"/>
            </w:pPr>
            <w:r w:rsidRPr="002A1C02">
              <w:t xml:space="preserve">type: </w:t>
            </w:r>
            <w:r w:rsidRPr="00BF131A">
              <w:t>SupiRange</w:t>
            </w:r>
          </w:p>
          <w:p w14:paraId="2D789E7C" w14:textId="77777777" w:rsidR="00E43DDB" w:rsidRPr="00EB5968" w:rsidRDefault="00E43DDB" w:rsidP="00735C59">
            <w:pPr>
              <w:pStyle w:val="TAL"/>
            </w:pPr>
            <w:r w:rsidRPr="00EB5968">
              <w:t xml:space="preserve">multiplicity: </w:t>
            </w:r>
            <w:r>
              <w:t>1..*</w:t>
            </w:r>
          </w:p>
          <w:p w14:paraId="0764BF03" w14:textId="77777777" w:rsidR="00E43DDB" w:rsidRPr="00E2198D" w:rsidRDefault="00E43DDB" w:rsidP="00735C59">
            <w:pPr>
              <w:pStyle w:val="TAL"/>
            </w:pPr>
            <w:r w:rsidRPr="00E2198D">
              <w:t xml:space="preserve">isOrdered: </w:t>
            </w:r>
            <w:r>
              <w:t>False</w:t>
            </w:r>
          </w:p>
          <w:p w14:paraId="3F007FE6" w14:textId="77777777" w:rsidR="00E43DDB" w:rsidRPr="00264099" w:rsidRDefault="00E43DDB" w:rsidP="00735C59">
            <w:pPr>
              <w:pStyle w:val="TAL"/>
            </w:pPr>
            <w:r w:rsidRPr="00264099">
              <w:t xml:space="preserve">isUnique: </w:t>
            </w:r>
            <w:r>
              <w:t>True</w:t>
            </w:r>
          </w:p>
          <w:p w14:paraId="11378209" w14:textId="77777777" w:rsidR="00E43DDB" w:rsidRPr="00133008" w:rsidRDefault="00E43DDB" w:rsidP="00735C59">
            <w:pPr>
              <w:pStyle w:val="TAL"/>
            </w:pPr>
            <w:r w:rsidRPr="00133008">
              <w:t>defaultValue: None</w:t>
            </w:r>
          </w:p>
          <w:p w14:paraId="198440D4" w14:textId="77777777" w:rsidR="00E43DDB" w:rsidRDefault="00E43DDB" w:rsidP="00735C59">
            <w:pPr>
              <w:keepLines/>
              <w:spacing w:after="0"/>
              <w:rPr>
                <w:rFonts w:ascii="Arial" w:hAnsi="Arial" w:cs="Arial"/>
                <w:sz w:val="18"/>
                <w:szCs w:val="18"/>
              </w:rPr>
            </w:pPr>
            <w:r w:rsidRPr="0014476B">
              <w:rPr>
                <w:rFonts w:ascii="Arial" w:hAnsi="Arial"/>
                <w:sz w:val="18"/>
              </w:rPr>
              <w:t>isNullable: False</w:t>
            </w:r>
          </w:p>
        </w:tc>
      </w:tr>
      <w:tr w:rsidR="00E43DDB" w14:paraId="7AE28B0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16E7B" w14:textId="77777777" w:rsidR="00E43DDB" w:rsidRPr="000B1F83" w:rsidRDefault="00E43DDB" w:rsidP="00735C59">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6BE81550" w14:textId="77777777" w:rsidR="00E43DDB" w:rsidRDefault="00E43DDB" w:rsidP="00735C59">
            <w:pPr>
              <w:pStyle w:val="TAL"/>
            </w:pPr>
            <w:r w:rsidRPr="00972AD1">
              <w:t>It represents list of ranges of GPSIs whose profile data is available in the UDR instance</w:t>
            </w:r>
            <w:r w:rsidRPr="003E5B0D">
              <w:t>.</w:t>
            </w:r>
          </w:p>
          <w:p w14:paraId="41868A7B" w14:textId="77777777" w:rsidR="00E43DDB" w:rsidRPr="00972AD1" w:rsidRDefault="00E43DDB" w:rsidP="00735C59">
            <w:pPr>
              <w:pStyle w:val="TAL"/>
            </w:pPr>
          </w:p>
          <w:p w14:paraId="617B5C96" w14:textId="77777777" w:rsidR="00E43DDB" w:rsidRPr="003E5B0D" w:rsidRDefault="00E43DDB" w:rsidP="00735C59">
            <w:pPr>
              <w:pStyle w:val="TAL"/>
            </w:pPr>
          </w:p>
          <w:p w14:paraId="549BC068" w14:textId="77777777" w:rsidR="00E43DDB" w:rsidRDefault="00E43DDB" w:rsidP="00735C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76312E6B" w14:textId="77777777" w:rsidR="00E43DDB" w:rsidRPr="002A1C02" w:rsidRDefault="00E43DDB" w:rsidP="00735C59">
            <w:pPr>
              <w:pStyle w:val="TAL"/>
            </w:pPr>
            <w:r w:rsidRPr="002A1C02">
              <w:t xml:space="preserve">type: </w:t>
            </w:r>
            <w:r w:rsidRPr="0014476B">
              <w:t>IdentityRange</w:t>
            </w:r>
          </w:p>
          <w:p w14:paraId="57CEBA80" w14:textId="77777777" w:rsidR="00E43DDB" w:rsidRPr="00EB5968" w:rsidRDefault="00E43DDB" w:rsidP="00735C59">
            <w:pPr>
              <w:pStyle w:val="TAL"/>
            </w:pPr>
            <w:r w:rsidRPr="00EB5968">
              <w:t xml:space="preserve">multiplicity: </w:t>
            </w:r>
            <w:r>
              <w:t>1..*</w:t>
            </w:r>
          </w:p>
          <w:p w14:paraId="30D5B59D" w14:textId="77777777" w:rsidR="00E43DDB" w:rsidRPr="00E2198D" w:rsidRDefault="00E43DDB" w:rsidP="00735C59">
            <w:pPr>
              <w:pStyle w:val="TAL"/>
            </w:pPr>
            <w:r w:rsidRPr="00E2198D">
              <w:t xml:space="preserve">isOrdered: </w:t>
            </w:r>
            <w:r>
              <w:t>False</w:t>
            </w:r>
          </w:p>
          <w:p w14:paraId="11A51E35" w14:textId="77777777" w:rsidR="00E43DDB" w:rsidRPr="00264099" w:rsidRDefault="00E43DDB" w:rsidP="00735C59">
            <w:pPr>
              <w:pStyle w:val="TAL"/>
            </w:pPr>
            <w:r w:rsidRPr="00264099">
              <w:t xml:space="preserve">isUnique: </w:t>
            </w:r>
            <w:r>
              <w:t>True</w:t>
            </w:r>
          </w:p>
          <w:p w14:paraId="06848663" w14:textId="77777777" w:rsidR="00E43DDB" w:rsidRPr="00133008" w:rsidRDefault="00E43DDB" w:rsidP="00735C59">
            <w:pPr>
              <w:pStyle w:val="TAL"/>
            </w:pPr>
            <w:r w:rsidRPr="00133008">
              <w:t>defaultValue: None</w:t>
            </w:r>
          </w:p>
          <w:p w14:paraId="2524411C" w14:textId="77777777" w:rsidR="00E43DDB" w:rsidRDefault="00E43DDB" w:rsidP="00735C59">
            <w:pPr>
              <w:keepLines/>
              <w:spacing w:after="0"/>
              <w:rPr>
                <w:rFonts w:ascii="Arial" w:hAnsi="Arial" w:cs="Arial"/>
                <w:sz w:val="18"/>
                <w:szCs w:val="18"/>
              </w:rPr>
            </w:pPr>
            <w:r w:rsidRPr="00B73AD9">
              <w:rPr>
                <w:rFonts w:ascii="Arial" w:hAnsi="Arial"/>
                <w:sz w:val="18"/>
              </w:rPr>
              <w:t>isNullable: False</w:t>
            </w:r>
          </w:p>
        </w:tc>
      </w:tr>
      <w:tr w:rsidR="00E43DDB" w14:paraId="1E2AEB4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CDD7E" w14:textId="77777777" w:rsidR="00E43DDB" w:rsidRPr="000B1F83" w:rsidRDefault="00E43DDB" w:rsidP="00735C59">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2CA031E" w14:textId="77777777" w:rsidR="00E43DDB" w:rsidRDefault="00E43DDB" w:rsidP="00735C59">
            <w:pPr>
              <w:pStyle w:val="TAL"/>
            </w:pPr>
            <w:r w:rsidRPr="00972AD1">
              <w:t>It represents list of ranges of external groups whose profile data is available in the UDR instance</w:t>
            </w:r>
            <w:r w:rsidRPr="003E5B0D">
              <w:t>.</w:t>
            </w:r>
          </w:p>
          <w:p w14:paraId="1AE64F4C" w14:textId="77777777" w:rsidR="00E43DDB" w:rsidRPr="00972AD1" w:rsidRDefault="00E43DDB" w:rsidP="00735C59">
            <w:pPr>
              <w:pStyle w:val="TAL"/>
            </w:pPr>
          </w:p>
          <w:p w14:paraId="107CCF56" w14:textId="77777777" w:rsidR="00E43DDB" w:rsidRPr="003E5B0D" w:rsidRDefault="00E43DDB" w:rsidP="00735C59">
            <w:pPr>
              <w:pStyle w:val="TAL"/>
            </w:pPr>
          </w:p>
          <w:p w14:paraId="1F2ACD9E" w14:textId="77777777" w:rsidR="00E43DDB" w:rsidRDefault="00E43DDB" w:rsidP="00735C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481EE2CA" w14:textId="77777777" w:rsidR="00E43DDB" w:rsidRPr="002A1C02" w:rsidRDefault="00E43DDB" w:rsidP="00735C59">
            <w:pPr>
              <w:pStyle w:val="TAL"/>
            </w:pPr>
            <w:r w:rsidRPr="002A1C02">
              <w:t xml:space="preserve">type: </w:t>
            </w:r>
            <w:r w:rsidRPr="0014476B">
              <w:t>IdentityRange</w:t>
            </w:r>
          </w:p>
          <w:p w14:paraId="63EF48A8" w14:textId="77777777" w:rsidR="00E43DDB" w:rsidRPr="00EB5968" w:rsidRDefault="00E43DDB" w:rsidP="00735C59">
            <w:pPr>
              <w:pStyle w:val="TAL"/>
            </w:pPr>
            <w:r w:rsidRPr="00EB5968">
              <w:t xml:space="preserve">multiplicity: </w:t>
            </w:r>
            <w:r>
              <w:t>1..*</w:t>
            </w:r>
          </w:p>
          <w:p w14:paraId="6DC336BC" w14:textId="77777777" w:rsidR="00E43DDB" w:rsidRPr="00E2198D" w:rsidRDefault="00E43DDB" w:rsidP="00735C59">
            <w:pPr>
              <w:pStyle w:val="TAL"/>
            </w:pPr>
            <w:r w:rsidRPr="00E2198D">
              <w:t xml:space="preserve">isOrdered: </w:t>
            </w:r>
            <w:r>
              <w:t>False</w:t>
            </w:r>
          </w:p>
          <w:p w14:paraId="7517C51A" w14:textId="77777777" w:rsidR="00E43DDB" w:rsidRPr="00264099" w:rsidRDefault="00E43DDB" w:rsidP="00735C59">
            <w:pPr>
              <w:pStyle w:val="TAL"/>
            </w:pPr>
            <w:r w:rsidRPr="00264099">
              <w:t xml:space="preserve">isUnique: </w:t>
            </w:r>
            <w:r>
              <w:t>True</w:t>
            </w:r>
          </w:p>
          <w:p w14:paraId="2BF16B8F" w14:textId="77777777" w:rsidR="00E43DDB" w:rsidRPr="00133008" w:rsidRDefault="00E43DDB" w:rsidP="00735C59">
            <w:pPr>
              <w:pStyle w:val="TAL"/>
            </w:pPr>
            <w:r w:rsidRPr="00133008">
              <w:t>defaultValue: None</w:t>
            </w:r>
          </w:p>
          <w:p w14:paraId="67B82331" w14:textId="77777777" w:rsidR="00E43DDB" w:rsidRDefault="00E43DDB" w:rsidP="00735C59">
            <w:pPr>
              <w:keepLines/>
              <w:spacing w:after="0"/>
              <w:rPr>
                <w:rFonts w:ascii="Arial" w:hAnsi="Arial" w:cs="Arial"/>
                <w:sz w:val="18"/>
                <w:szCs w:val="18"/>
              </w:rPr>
            </w:pPr>
            <w:r w:rsidRPr="0014476B">
              <w:rPr>
                <w:rFonts w:ascii="Arial" w:hAnsi="Arial"/>
                <w:sz w:val="18"/>
              </w:rPr>
              <w:t>isNullable: False</w:t>
            </w:r>
          </w:p>
        </w:tc>
      </w:tr>
      <w:tr w:rsidR="00E43DDB" w14:paraId="28BB3D2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048B9" w14:textId="77777777" w:rsidR="00E43DDB" w:rsidRPr="000B1F83" w:rsidRDefault="00E43DDB" w:rsidP="00735C59">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0D42C3D1" w14:textId="77777777" w:rsidR="00E43DDB" w:rsidRPr="00972AD1" w:rsidRDefault="00E43DDB" w:rsidP="00735C59">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555EDDE6" w14:textId="77777777" w:rsidR="00E43DDB" w:rsidRPr="00972AD1" w:rsidRDefault="00E43DDB" w:rsidP="00735C59">
            <w:pPr>
              <w:keepLines/>
              <w:tabs>
                <w:tab w:val="decimal" w:pos="0"/>
              </w:tabs>
              <w:spacing w:line="0" w:lineRule="atLeast"/>
              <w:rPr>
                <w:rFonts w:ascii="Arial" w:hAnsi="Arial"/>
                <w:sz w:val="18"/>
              </w:rPr>
            </w:pPr>
          </w:p>
          <w:p w14:paraId="3373AA81" w14:textId="77777777" w:rsidR="00E43DDB" w:rsidRDefault="00E43DDB" w:rsidP="00735C59">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7760EA8E" w14:textId="77777777" w:rsidR="00E43DDB" w:rsidRPr="002A1C02" w:rsidRDefault="00E43DDB" w:rsidP="00735C59">
            <w:pPr>
              <w:pStyle w:val="TAL"/>
            </w:pPr>
            <w:r w:rsidRPr="002A1C02">
              <w:t xml:space="preserve">type: </w:t>
            </w:r>
            <w:r>
              <w:t>SharedDataIdRange</w:t>
            </w:r>
          </w:p>
          <w:p w14:paraId="5C1345AA" w14:textId="77777777" w:rsidR="00E43DDB" w:rsidRPr="00EB5968" w:rsidRDefault="00E43DDB" w:rsidP="00735C59">
            <w:pPr>
              <w:pStyle w:val="TAL"/>
            </w:pPr>
            <w:r w:rsidRPr="00EB5968">
              <w:t xml:space="preserve">multiplicity: </w:t>
            </w:r>
            <w:r>
              <w:t>1..*</w:t>
            </w:r>
          </w:p>
          <w:p w14:paraId="6A64832A" w14:textId="77777777" w:rsidR="00E43DDB" w:rsidRPr="00E2198D" w:rsidRDefault="00E43DDB" w:rsidP="00735C59">
            <w:pPr>
              <w:pStyle w:val="TAL"/>
            </w:pPr>
            <w:r w:rsidRPr="00E2198D">
              <w:t xml:space="preserve">isOrdered: </w:t>
            </w:r>
            <w:r>
              <w:t>False</w:t>
            </w:r>
          </w:p>
          <w:p w14:paraId="2D08DE7E" w14:textId="77777777" w:rsidR="00E43DDB" w:rsidRPr="00264099" w:rsidRDefault="00E43DDB" w:rsidP="00735C59">
            <w:pPr>
              <w:pStyle w:val="TAL"/>
            </w:pPr>
            <w:r w:rsidRPr="00264099">
              <w:t xml:space="preserve">isUnique: </w:t>
            </w:r>
            <w:r>
              <w:t>True</w:t>
            </w:r>
          </w:p>
          <w:p w14:paraId="484C4165" w14:textId="77777777" w:rsidR="00E43DDB" w:rsidRPr="00133008" w:rsidRDefault="00E43DDB" w:rsidP="00735C59">
            <w:pPr>
              <w:pStyle w:val="TAL"/>
            </w:pPr>
            <w:r w:rsidRPr="00133008">
              <w:t>defaultValue: None</w:t>
            </w:r>
          </w:p>
          <w:p w14:paraId="30758D52" w14:textId="77777777" w:rsidR="00E43DDB" w:rsidRDefault="00E43DDB" w:rsidP="00735C59">
            <w:pPr>
              <w:keepLines/>
              <w:spacing w:after="0"/>
              <w:rPr>
                <w:rFonts w:ascii="Arial" w:hAnsi="Arial" w:cs="Arial"/>
                <w:sz w:val="18"/>
                <w:szCs w:val="18"/>
              </w:rPr>
            </w:pPr>
            <w:r w:rsidRPr="0014476B">
              <w:rPr>
                <w:rFonts w:ascii="Arial" w:hAnsi="Arial"/>
                <w:sz w:val="18"/>
              </w:rPr>
              <w:t>isNullable: False</w:t>
            </w:r>
          </w:p>
        </w:tc>
      </w:tr>
      <w:tr w:rsidR="00E43DDB" w14:paraId="69F5F58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6147A" w14:textId="77777777" w:rsidR="00E43DDB" w:rsidRPr="000B1F83" w:rsidRDefault="00E43DDB" w:rsidP="00735C59">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9EC6A34" w14:textId="77777777" w:rsidR="00E43DDB" w:rsidRDefault="00E43DDB" w:rsidP="00735C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7DB33D94" w14:textId="77777777" w:rsidR="00E43DDB" w:rsidRDefault="00E43DDB" w:rsidP="00735C59">
            <w:pPr>
              <w:pStyle w:val="TAL"/>
              <w:rPr>
                <w:rFonts w:cs="Arial"/>
                <w:szCs w:val="18"/>
              </w:rPr>
            </w:pPr>
          </w:p>
          <w:p w14:paraId="604E5E29" w14:textId="77777777" w:rsidR="00E43DDB" w:rsidRPr="005C4EBA" w:rsidRDefault="00E43DDB" w:rsidP="00735C59">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397F2D6D" w14:textId="77777777" w:rsidR="00E43DDB" w:rsidRDefault="00E43DDB" w:rsidP="00735C59">
            <w:pPr>
              <w:pStyle w:val="TAL"/>
              <w:rPr>
                <w:rFonts w:cs="Arial"/>
                <w:szCs w:val="18"/>
              </w:rPr>
            </w:pPr>
            <w:r w:rsidRPr="005C4EBA">
              <w:rPr>
                <w:rFonts w:cs="Arial"/>
                <w:szCs w:val="18"/>
              </w:rPr>
              <w:t>JSON: { "pattern": "^123456-sharedAmData.+$" }</w:t>
            </w:r>
          </w:p>
          <w:p w14:paraId="5EFE82F7" w14:textId="77777777" w:rsidR="00E43DDB" w:rsidRDefault="00E43DDB" w:rsidP="00735C59">
            <w:pPr>
              <w:pStyle w:val="TAL"/>
              <w:rPr>
                <w:rFonts w:cs="Arial"/>
                <w:szCs w:val="18"/>
              </w:rPr>
            </w:pPr>
          </w:p>
          <w:p w14:paraId="64F32BCC"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E42ACB"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4F4A86FC"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79295832"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2297086"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ACE8FFB"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1767F13" w14:textId="77777777" w:rsidR="00E43DDB" w:rsidRDefault="00E43DDB" w:rsidP="00735C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E43DDB" w14:paraId="2315550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874F0" w14:textId="77777777" w:rsidR="00E43DDB" w:rsidRPr="00756C04" w:rsidRDefault="00E43DDB" w:rsidP="00735C59">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5A0AE690" w14:textId="77777777" w:rsidR="00E43DDB" w:rsidRPr="00A6244C" w:rsidRDefault="00E43DDB" w:rsidP="00735C59">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6F3C182C" w14:textId="77777777" w:rsidR="00E43DDB" w:rsidRDefault="00E43DDB" w:rsidP="00735C59">
            <w:pPr>
              <w:pStyle w:val="TAL"/>
              <w:rPr>
                <w:rFonts w:cs="Arial"/>
                <w:szCs w:val="18"/>
              </w:rPr>
            </w:pPr>
          </w:p>
          <w:p w14:paraId="6F784578" w14:textId="77777777" w:rsidR="00E43DDB" w:rsidRDefault="00E43DDB" w:rsidP="00735C59">
            <w:pPr>
              <w:pStyle w:val="TAL"/>
              <w:rPr>
                <w:rFonts w:cs="Arial"/>
                <w:szCs w:val="18"/>
              </w:rPr>
            </w:pPr>
          </w:p>
          <w:p w14:paraId="740E059A"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8F9CC45"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021E5F7E"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624211E1"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BB4CBEB"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01FFC56D"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C458BE9" w14:textId="77777777" w:rsidR="00E43DDB" w:rsidRDefault="00E43DDB" w:rsidP="00735C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E43DDB" w14:paraId="5E9841A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B7677" w14:textId="77777777" w:rsidR="00E43DDB" w:rsidRPr="00756C04" w:rsidRDefault="00E43DDB" w:rsidP="00735C59">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29AC57F2" w14:textId="77777777" w:rsidR="00E43DDB" w:rsidRDefault="00E43DDB" w:rsidP="00735C59">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53B6B8E7" w14:textId="77777777" w:rsidR="00E43DDB" w:rsidRDefault="00E43DDB" w:rsidP="00735C59">
            <w:pPr>
              <w:pStyle w:val="TAL"/>
              <w:rPr>
                <w:rFonts w:cs="Arial"/>
                <w:szCs w:val="18"/>
              </w:rPr>
            </w:pPr>
            <w:r>
              <w:rPr>
                <w:rFonts w:cs="Arial"/>
                <w:szCs w:val="18"/>
              </w:rPr>
              <w:t>If not provided, the UDSF instance does not pertain to any UDSF group.</w:t>
            </w:r>
          </w:p>
          <w:p w14:paraId="23E05587" w14:textId="77777777" w:rsidR="00E43DDB" w:rsidRDefault="00E43DDB" w:rsidP="00735C59">
            <w:pPr>
              <w:pStyle w:val="TAL"/>
              <w:rPr>
                <w:rFonts w:cs="Arial"/>
                <w:szCs w:val="18"/>
              </w:rPr>
            </w:pPr>
          </w:p>
          <w:p w14:paraId="703DED30"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C13FC7"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1AB87A28"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3233013C"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69C3372E"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0128DE7E"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7EC4824" w14:textId="77777777" w:rsidR="00E43DDB" w:rsidRDefault="00E43DDB" w:rsidP="00735C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E43DDB" w14:paraId="7A49D36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C82D3" w14:textId="77777777" w:rsidR="00E43DDB" w:rsidRPr="00756C04" w:rsidRDefault="00E43DDB" w:rsidP="00735C59">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6AD382E9" w14:textId="77777777" w:rsidR="00E43DDB" w:rsidRDefault="00E43DDB" w:rsidP="00735C59">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4F520F91" w14:textId="77777777" w:rsidR="00E43DDB" w:rsidRDefault="00E43DDB" w:rsidP="00735C59">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1A2C0F4F" w14:textId="77777777" w:rsidR="00E43DDB" w:rsidRDefault="00E43DDB" w:rsidP="00735C59">
            <w:pPr>
              <w:pStyle w:val="TAL"/>
              <w:rPr>
                <w:rFonts w:cs="Arial"/>
                <w:szCs w:val="18"/>
              </w:rPr>
            </w:pPr>
          </w:p>
          <w:p w14:paraId="2754172D"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09EC24" w14:textId="77777777" w:rsidR="00E43DDB" w:rsidRDefault="00E43DDB" w:rsidP="00735C59">
            <w:pPr>
              <w:keepLines/>
              <w:spacing w:after="0"/>
              <w:rPr>
                <w:rFonts w:ascii="Arial" w:hAnsi="Arial" w:cs="Arial"/>
                <w:sz w:val="18"/>
                <w:szCs w:val="18"/>
              </w:rPr>
            </w:pPr>
            <w:r>
              <w:rPr>
                <w:rFonts w:ascii="Arial" w:hAnsi="Arial" w:cs="Arial"/>
                <w:sz w:val="18"/>
                <w:szCs w:val="18"/>
              </w:rPr>
              <w:t>type: SupiRange</w:t>
            </w:r>
          </w:p>
          <w:p w14:paraId="77B51643"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79240BD6"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76E7088D"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183FF426"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68861112" w14:textId="77777777" w:rsidR="00E43DDB" w:rsidRDefault="00E43DDB" w:rsidP="00735C59">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E43DDB" w14:paraId="6D019E2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F0308" w14:textId="77777777" w:rsidR="00E43DDB" w:rsidRPr="00756C04" w:rsidRDefault="00E43DDB" w:rsidP="00735C59">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75643F2B" w14:textId="77777777" w:rsidR="00E43DDB" w:rsidRDefault="00E43DDB" w:rsidP="00735C59">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21D838CD" w14:textId="77777777" w:rsidR="00E43DDB" w:rsidRDefault="00E43DDB" w:rsidP="00735C59">
            <w:pPr>
              <w:pStyle w:val="TAL"/>
              <w:rPr>
                <w:rFonts w:cs="Arial"/>
                <w:szCs w:val="18"/>
              </w:rPr>
            </w:pPr>
            <w:r>
              <w:rPr>
                <w:rFonts w:cs="Arial"/>
                <w:szCs w:val="18"/>
              </w:rPr>
              <w:t>Absence indicates that the UDSF's supported realms and storages are determined by the UDSF's consumer by other means such as local provisioning.</w:t>
            </w:r>
          </w:p>
          <w:p w14:paraId="7F07E4C3" w14:textId="77777777" w:rsidR="00E43DDB" w:rsidRDefault="00E43DDB" w:rsidP="00735C59">
            <w:pPr>
              <w:pStyle w:val="TAL"/>
              <w:rPr>
                <w:rFonts w:cs="Arial"/>
                <w:szCs w:val="18"/>
              </w:rPr>
            </w:pPr>
          </w:p>
          <w:p w14:paraId="6CE01A4D"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5DF9C6"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6C44203B"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0C9568A7"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5ADC93D3"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5B1FF897"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490AB1E" w14:textId="77777777" w:rsidR="00E43DDB" w:rsidRDefault="00E43DDB" w:rsidP="00735C59">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E43DDB" w14:paraId="21FA1F1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DFCFC" w14:textId="77777777" w:rsidR="00E43DDB" w:rsidRPr="00756C04" w:rsidRDefault="00E43DDB" w:rsidP="00735C59">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37F4B42" w14:textId="77777777" w:rsidR="00E43DDB" w:rsidRDefault="00E43DDB" w:rsidP="00735C59">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4576D242" w14:textId="77777777" w:rsidR="00E43DDB" w:rsidRDefault="00E43DDB" w:rsidP="00735C59">
            <w:pPr>
              <w:pStyle w:val="TAL"/>
              <w:rPr>
                <w:rFonts w:cs="Arial"/>
                <w:szCs w:val="18"/>
              </w:rPr>
            </w:pPr>
          </w:p>
          <w:p w14:paraId="7A6CF90D" w14:textId="77777777" w:rsidR="00E43DDB" w:rsidRDefault="00E43DDB" w:rsidP="00735C59">
            <w:pPr>
              <w:pStyle w:val="TAL"/>
              <w:rPr>
                <w:rFonts w:cs="Arial"/>
                <w:szCs w:val="18"/>
              </w:rPr>
            </w:pPr>
          </w:p>
          <w:p w14:paraId="419B6813"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1F48097"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type: SeppInfo</w:t>
            </w:r>
          </w:p>
          <w:p w14:paraId="1BF5D29C"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multiplicity: 0..1</w:t>
            </w:r>
          </w:p>
          <w:p w14:paraId="409D7587"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isOrdered: N/A</w:t>
            </w:r>
          </w:p>
          <w:p w14:paraId="73B29821"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isUnique: NA</w:t>
            </w:r>
          </w:p>
          <w:p w14:paraId="25830CE5"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defaultValue: None</w:t>
            </w:r>
          </w:p>
          <w:p w14:paraId="2F927E0A"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14FA546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7D747" w14:textId="77777777" w:rsidR="00E43DDB" w:rsidRPr="00756C04" w:rsidRDefault="00E43DDB" w:rsidP="00735C59">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5D5A866C" w14:textId="77777777" w:rsidR="00E43DDB" w:rsidRDefault="00E43DDB" w:rsidP="00735C59">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74E3CFF2" w14:textId="77777777" w:rsidR="00E43DDB" w:rsidRDefault="00E43DDB" w:rsidP="00735C59">
            <w:pPr>
              <w:pStyle w:val="TAL"/>
              <w:rPr>
                <w:rFonts w:cs="Arial"/>
                <w:szCs w:val="18"/>
              </w:rPr>
            </w:pPr>
          </w:p>
          <w:p w14:paraId="62AD7AA3"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46A5A5"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type: String</w:t>
            </w:r>
          </w:p>
          <w:p w14:paraId="154D6A09"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multiplicity: 0..1</w:t>
            </w:r>
          </w:p>
          <w:p w14:paraId="55E98C7F"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isOrdered: N/A</w:t>
            </w:r>
          </w:p>
          <w:p w14:paraId="7BBFCAEF"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isUnique: NA</w:t>
            </w:r>
          </w:p>
          <w:p w14:paraId="07D93B1F"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defaultValue: None</w:t>
            </w:r>
          </w:p>
          <w:p w14:paraId="33BDD753"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6BA4027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5F286" w14:textId="77777777" w:rsidR="00E43DDB" w:rsidRPr="00756C04" w:rsidRDefault="00E43DDB" w:rsidP="00735C59">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47B5F478" w14:textId="77777777" w:rsidR="00E43DDB" w:rsidRDefault="00E43DDB" w:rsidP="00735C59">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2A7067C0" w14:textId="77777777" w:rsidR="00E43DDB" w:rsidRDefault="00E43DDB" w:rsidP="00735C59">
            <w:pPr>
              <w:pStyle w:val="TAL"/>
              <w:rPr>
                <w:rFonts w:cs="Arial"/>
                <w:szCs w:val="18"/>
              </w:rPr>
            </w:pPr>
          </w:p>
          <w:p w14:paraId="35490785" w14:textId="77777777" w:rsidR="00E43DDB" w:rsidRDefault="00E43DDB" w:rsidP="00735C59">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4DB239D4" w14:textId="77777777" w:rsidR="00E43DDB" w:rsidRDefault="00E43DDB" w:rsidP="00735C59">
            <w:pPr>
              <w:pStyle w:val="TAL"/>
            </w:pPr>
          </w:p>
          <w:p w14:paraId="496162EA" w14:textId="77777777" w:rsidR="00E43DDB" w:rsidRDefault="00E43DDB" w:rsidP="00735C59">
            <w:pPr>
              <w:pStyle w:val="TAL"/>
              <w:rPr>
                <w:rFonts w:cs="Arial"/>
                <w:szCs w:val="18"/>
                <w:lang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"http" or "https".</w:t>
            </w:r>
          </w:p>
          <w:p w14:paraId="381C903D" w14:textId="77777777" w:rsidR="00E43DDB" w:rsidRDefault="00E43DDB" w:rsidP="00735C59">
            <w:pPr>
              <w:pStyle w:val="TAL"/>
              <w:rPr>
                <w:rFonts w:cs="Arial"/>
                <w:szCs w:val="18"/>
                <w:lang w:eastAsia="zh-CN"/>
              </w:rPr>
            </w:pPr>
            <w:r>
              <w:rPr>
                <w:rFonts w:cs="Arial"/>
                <w:szCs w:val="18"/>
                <w:lang w:eastAsia="zh-CN"/>
              </w:rPr>
              <w:t>The value shall indicate the port number for HTTP or HTTPS respectively.</w:t>
            </w:r>
          </w:p>
          <w:p w14:paraId="3AD636D9" w14:textId="77777777" w:rsidR="00E43DDB" w:rsidRDefault="00E43DDB" w:rsidP="00735C59">
            <w:pPr>
              <w:pStyle w:val="TAL"/>
              <w:rPr>
                <w:rFonts w:cs="Arial"/>
                <w:szCs w:val="18"/>
              </w:rPr>
            </w:pPr>
            <w:r>
              <w:rPr>
                <w:rFonts w:cs="Arial"/>
                <w:szCs w:val="18"/>
              </w:rPr>
              <w:t>Minimum: 0 Maximum: 65535</w:t>
            </w:r>
          </w:p>
          <w:p w14:paraId="4702EFA2" w14:textId="77777777" w:rsidR="00E43DDB" w:rsidRDefault="00E43DDB" w:rsidP="00735C59">
            <w:pPr>
              <w:pStyle w:val="TAL"/>
              <w:rPr>
                <w:rFonts w:cs="Arial"/>
                <w:szCs w:val="18"/>
              </w:rPr>
            </w:pPr>
          </w:p>
          <w:p w14:paraId="56AFFAA8" w14:textId="77777777" w:rsidR="00E43DDB" w:rsidRDefault="00E43DDB" w:rsidP="00735C59">
            <w:pPr>
              <w:pStyle w:val="TAL"/>
              <w:rPr>
                <w:rFonts w:cs="Arial"/>
                <w:szCs w:val="18"/>
              </w:rPr>
            </w:pPr>
            <w:r>
              <w:rPr>
                <w:rFonts w:cs="Arial"/>
                <w:szCs w:val="18"/>
              </w:rPr>
              <w:t>allowedValues</w:t>
            </w:r>
            <w:r w:rsidRPr="004970F8">
              <w:rPr>
                <w:rFonts w:cs="Arial"/>
                <w:szCs w:val="18"/>
              </w:rPr>
              <w:t>: N/A</w:t>
            </w:r>
          </w:p>
          <w:p w14:paraId="382FF2F2"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8807AE"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type: Integer</w:t>
            </w:r>
          </w:p>
          <w:p w14:paraId="579B68EA"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multiplicity: *</w:t>
            </w:r>
          </w:p>
          <w:p w14:paraId="0014B686"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isOrdered: False</w:t>
            </w:r>
          </w:p>
          <w:p w14:paraId="35AADA2B"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isUnique: True</w:t>
            </w:r>
          </w:p>
          <w:p w14:paraId="768072E5"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defaultValue: None</w:t>
            </w:r>
          </w:p>
          <w:p w14:paraId="38C4A969"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2C4FA15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FDA4A" w14:textId="77777777" w:rsidR="00E43DDB" w:rsidRPr="00756C04" w:rsidRDefault="00E43DDB" w:rsidP="00735C59">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B6605F3" w14:textId="77777777" w:rsidR="00E43DDB" w:rsidRDefault="00E43DDB" w:rsidP="00735C59">
            <w:pPr>
              <w:pStyle w:val="TAL"/>
              <w:rPr>
                <w:rFonts w:cs="Arial"/>
                <w:szCs w:val="18"/>
              </w:rPr>
            </w:pPr>
            <w:r>
              <w:rPr>
                <w:rFonts w:cs="Arial"/>
                <w:szCs w:val="18"/>
              </w:rPr>
              <w:t>It represents a list of remote PLMNs reachable through the SEPP.</w:t>
            </w:r>
          </w:p>
          <w:p w14:paraId="03FF168B" w14:textId="77777777" w:rsidR="00E43DDB" w:rsidRDefault="00E43DDB" w:rsidP="00735C59">
            <w:pPr>
              <w:pStyle w:val="TAL"/>
              <w:rPr>
                <w:rFonts w:cs="Arial"/>
                <w:szCs w:val="18"/>
              </w:rPr>
            </w:pPr>
            <w:r>
              <w:rPr>
                <w:rFonts w:cs="Arial"/>
                <w:szCs w:val="18"/>
              </w:rPr>
              <w:t>The absence of this attribute indicates that any PLMN is reachable through the SEPP.</w:t>
            </w:r>
          </w:p>
          <w:p w14:paraId="6C108F1C" w14:textId="77777777" w:rsidR="00E43DDB" w:rsidRDefault="00E43DDB" w:rsidP="00735C59">
            <w:pPr>
              <w:pStyle w:val="TAL"/>
              <w:rPr>
                <w:rFonts w:cs="Arial"/>
                <w:szCs w:val="18"/>
              </w:rPr>
            </w:pPr>
          </w:p>
          <w:p w14:paraId="524F235A"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10C090A"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type: PlmnId</w:t>
            </w:r>
          </w:p>
          <w:p w14:paraId="05C39A34"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multiplicity: *</w:t>
            </w:r>
          </w:p>
          <w:p w14:paraId="3BFF8100"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isOrdered: False</w:t>
            </w:r>
          </w:p>
          <w:p w14:paraId="5404BB1C"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isUnique: True</w:t>
            </w:r>
          </w:p>
          <w:p w14:paraId="548B0068"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defaultValue: None</w:t>
            </w:r>
          </w:p>
          <w:p w14:paraId="739B6A73"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334AFCD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E0956" w14:textId="77777777" w:rsidR="00E43DDB" w:rsidRPr="00756C04" w:rsidRDefault="00E43DDB" w:rsidP="00735C59">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17E8E397" w14:textId="77777777" w:rsidR="00E43DDB" w:rsidRDefault="00E43DDB" w:rsidP="00735C59">
            <w:pPr>
              <w:pStyle w:val="TAL"/>
              <w:rPr>
                <w:rFonts w:cs="Arial"/>
                <w:szCs w:val="18"/>
              </w:rPr>
            </w:pPr>
            <w:r>
              <w:rPr>
                <w:rFonts w:cs="Arial"/>
                <w:szCs w:val="18"/>
              </w:rPr>
              <w:t>This attributes represents list of remote SNPNs reachable through the SEPP.</w:t>
            </w:r>
          </w:p>
          <w:p w14:paraId="5C6FC5EF" w14:textId="77777777" w:rsidR="00E43DDB" w:rsidRDefault="00E43DDB" w:rsidP="00735C59">
            <w:pPr>
              <w:pStyle w:val="TAL"/>
              <w:rPr>
                <w:rFonts w:cs="Arial"/>
                <w:szCs w:val="18"/>
              </w:rPr>
            </w:pPr>
            <w:r>
              <w:rPr>
                <w:rFonts w:cs="Arial"/>
                <w:szCs w:val="18"/>
              </w:rPr>
              <w:t>The absence of this attribute indicates that no SNPN is reachable through the SEPP.</w:t>
            </w:r>
          </w:p>
          <w:p w14:paraId="470956DD" w14:textId="77777777" w:rsidR="00E43DDB" w:rsidRDefault="00E43DDB" w:rsidP="00735C59">
            <w:pPr>
              <w:pStyle w:val="TAL"/>
              <w:rPr>
                <w:rFonts w:cs="Arial"/>
                <w:szCs w:val="18"/>
              </w:rPr>
            </w:pPr>
          </w:p>
          <w:p w14:paraId="4C562B7C"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0CF0DAA"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type: PlmnIdNid</w:t>
            </w:r>
          </w:p>
          <w:p w14:paraId="424BEF86"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multiplicity: *</w:t>
            </w:r>
          </w:p>
          <w:p w14:paraId="7630CD6E"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isOrdered: False</w:t>
            </w:r>
          </w:p>
          <w:p w14:paraId="4945E86D"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isUnique: True</w:t>
            </w:r>
          </w:p>
          <w:p w14:paraId="19F273FE"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defaultValue: None</w:t>
            </w:r>
          </w:p>
          <w:p w14:paraId="05589B50"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6BBCC83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2A775" w14:textId="77777777" w:rsidR="00E43DDB" w:rsidRPr="00756C04" w:rsidRDefault="00E43DDB" w:rsidP="00735C59">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26F2E29" w14:textId="77777777" w:rsidR="00E43DDB" w:rsidRDefault="00E43DDB" w:rsidP="00735C59">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w:t>
            </w:r>
            <w:proofErr w:type="gramStart"/>
            <w:r>
              <w:rPr>
                <w:rFonts w:cs="Arial"/>
                <w:szCs w:val="18"/>
              </w:rPr>
              <w:t>of</w:t>
            </w:r>
            <w:proofErr w:type="gramEnd"/>
            <w:r>
              <w:rPr>
                <w:rFonts w:cs="Arial"/>
                <w:szCs w:val="18"/>
              </w:rPr>
              <w:t xml:space="preserve"> the map shall be the string identifying an SCP domain. </w:t>
            </w:r>
          </w:p>
          <w:p w14:paraId="0E4AC200" w14:textId="77777777" w:rsidR="00E43DDB" w:rsidRDefault="00E43DDB" w:rsidP="00735C59">
            <w:pPr>
              <w:pStyle w:val="TAL"/>
              <w:rPr>
                <w:rFonts w:cs="Arial"/>
                <w:szCs w:val="18"/>
              </w:rPr>
            </w:pPr>
          </w:p>
          <w:p w14:paraId="65012B13" w14:textId="77777777" w:rsidR="00E43DDB" w:rsidRDefault="00E43DDB" w:rsidP="00735C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8DE7721" w14:textId="77777777" w:rsidR="00E43DDB" w:rsidRPr="00690B11" w:rsidRDefault="00E43DDB" w:rsidP="00735C59">
            <w:pPr>
              <w:pStyle w:val="TAL"/>
              <w:rPr>
                <w:rFonts w:cs="Arial"/>
                <w:szCs w:val="18"/>
                <w:lang w:eastAsia="zh-CN"/>
              </w:rPr>
            </w:pPr>
            <w:r w:rsidRPr="00690B11">
              <w:rPr>
                <w:rFonts w:cs="Arial"/>
                <w:szCs w:val="18"/>
              </w:rPr>
              <w:t>type: ScpDomainInfo</w:t>
            </w:r>
          </w:p>
          <w:p w14:paraId="098D172A" w14:textId="77777777" w:rsidR="00E43DDB" w:rsidRPr="00690B11" w:rsidRDefault="00E43DDB" w:rsidP="00735C59">
            <w:pPr>
              <w:pStyle w:val="TAL"/>
              <w:rPr>
                <w:rFonts w:cs="Arial"/>
                <w:szCs w:val="18"/>
                <w:lang w:eastAsia="zh-CN"/>
              </w:rPr>
            </w:pPr>
            <w:r w:rsidRPr="00690B11">
              <w:rPr>
                <w:rFonts w:cs="Arial"/>
                <w:szCs w:val="18"/>
              </w:rPr>
              <w:t>multiplicity: 1..*</w:t>
            </w:r>
          </w:p>
          <w:p w14:paraId="04BE6893" w14:textId="77777777" w:rsidR="00E43DDB" w:rsidRPr="00690B11" w:rsidRDefault="00E43DDB" w:rsidP="00735C59">
            <w:pPr>
              <w:pStyle w:val="TAL"/>
              <w:rPr>
                <w:rFonts w:cs="Arial"/>
                <w:szCs w:val="18"/>
              </w:rPr>
            </w:pPr>
            <w:r w:rsidRPr="00690B11">
              <w:rPr>
                <w:rFonts w:cs="Arial"/>
                <w:szCs w:val="18"/>
              </w:rPr>
              <w:t>isOrdered: False</w:t>
            </w:r>
          </w:p>
          <w:p w14:paraId="17BE795D" w14:textId="77777777" w:rsidR="00E43DDB" w:rsidRPr="00690B11" w:rsidRDefault="00E43DDB" w:rsidP="00735C59">
            <w:pPr>
              <w:pStyle w:val="TAL"/>
              <w:rPr>
                <w:rFonts w:cs="Arial"/>
                <w:szCs w:val="18"/>
              </w:rPr>
            </w:pPr>
            <w:r w:rsidRPr="00690B11">
              <w:rPr>
                <w:rFonts w:cs="Arial"/>
                <w:szCs w:val="18"/>
              </w:rPr>
              <w:t>isUnique: True</w:t>
            </w:r>
          </w:p>
          <w:p w14:paraId="0142B3D7" w14:textId="77777777" w:rsidR="00E43DDB" w:rsidRPr="00690B11" w:rsidRDefault="00E43DDB" w:rsidP="00735C59">
            <w:pPr>
              <w:pStyle w:val="TAL"/>
              <w:rPr>
                <w:rFonts w:cs="Arial"/>
                <w:szCs w:val="18"/>
              </w:rPr>
            </w:pPr>
            <w:r w:rsidRPr="00690B11">
              <w:rPr>
                <w:rFonts w:cs="Arial"/>
                <w:szCs w:val="18"/>
              </w:rPr>
              <w:t>defaultValue: None</w:t>
            </w:r>
          </w:p>
          <w:p w14:paraId="76F9E46B"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36B328D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AE324" w14:textId="77777777" w:rsidR="00E43DDB" w:rsidRPr="00756C04" w:rsidRDefault="00E43DDB" w:rsidP="00735C59">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6DC8B637" w14:textId="77777777" w:rsidR="00E43DDB" w:rsidRDefault="00E43DDB" w:rsidP="00735C59">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48034987" w14:textId="77777777" w:rsidR="00E43DDB" w:rsidRDefault="00E43DDB" w:rsidP="00735C59">
            <w:pPr>
              <w:pStyle w:val="TAL"/>
              <w:rPr>
                <w:rFonts w:cs="Arial"/>
                <w:szCs w:val="18"/>
              </w:rPr>
            </w:pPr>
          </w:p>
          <w:p w14:paraId="41288919" w14:textId="77777777" w:rsidR="00E43DDB" w:rsidRDefault="00E43DDB" w:rsidP="00735C59">
            <w:pPr>
              <w:pStyle w:val="TAL"/>
              <w:rPr>
                <w:rFonts w:cs="Arial"/>
                <w:szCs w:val="18"/>
              </w:rPr>
            </w:pPr>
          </w:p>
          <w:p w14:paraId="4B2061BE" w14:textId="77777777" w:rsidR="00E43DDB" w:rsidRDefault="00E43DDB" w:rsidP="00735C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45291D0" w14:textId="77777777" w:rsidR="00E43DDB" w:rsidRPr="00690B11" w:rsidRDefault="00E43DDB" w:rsidP="00735C59">
            <w:pPr>
              <w:pStyle w:val="TAL"/>
              <w:rPr>
                <w:rFonts w:cs="Arial"/>
                <w:szCs w:val="18"/>
                <w:lang w:eastAsia="zh-CN"/>
              </w:rPr>
            </w:pPr>
            <w:r w:rsidRPr="00690B11">
              <w:rPr>
                <w:rFonts w:cs="Arial"/>
                <w:szCs w:val="18"/>
              </w:rPr>
              <w:t>type: String</w:t>
            </w:r>
          </w:p>
          <w:p w14:paraId="5EB09F98" w14:textId="77777777" w:rsidR="00E43DDB" w:rsidRPr="00690B11" w:rsidRDefault="00E43DDB" w:rsidP="00735C59">
            <w:pPr>
              <w:pStyle w:val="TAL"/>
              <w:rPr>
                <w:rFonts w:cs="Arial"/>
                <w:szCs w:val="18"/>
              </w:rPr>
            </w:pPr>
            <w:r w:rsidRPr="00690B11">
              <w:rPr>
                <w:rFonts w:cs="Arial"/>
                <w:szCs w:val="18"/>
              </w:rPr>
              <w:t>multiplicity: 0..1</w:t>
            </w:r>
          </w:p>
          <w:p w14:paraId="38E76B8D" w14:textId="77777777" w:rsidR="00E43DDB" w:rsidRPr="00690B11" w:rsidRDefault="00E43DDB" w:rsidP="00735C59">
            <w:pPr>
              <w:pStyle w:val="TAL"/>
              <w:rPr>
                <w:rFonts w:cs="Arial"/>
                <w:szCs w:val="18"/>
              </w:rPr>
            </w:pPr>
            <w:r w:rsidRPr="00690B11">
              <w:rPr>
                <w:rFonts w:cs="Arial"/>
                <w:szCs w:val="18"/>
              </w:rPr>
              <w:t>Ordered: N/A</w:t>
            </w:r>
          </w:p>
          <w:p w14:paraId="2115D831" w14:textId="77777777" w:rsidR="00E43DDB" w:rsidRPr="00690B11" w:rsidRDefault="00E43DDB" w:rsidP="00735C59">
            <w:pPr>
              <w:pStyle w:val="TAL"/>
              <w:rPr>
                <w:rFonts w:cs="Arial"/>
                <w:szCs w:val="18"/>
              </w:rPr>
            </w:pPr>
            <w:r w:rsidRPr="00690B11">
              <w:rPr>
                <w:rFonts w:cs="Arial"/>
                <w:szCs w:val="18"/>
              </w:rPr>
              <w:t>isUnique: N/A</w:t>
            </w:r>
          </w:p>
          <w:p w14:paraId="5E138CB7" w14:textId="77777777" w:rsidR="00E43DDB" w:rsidRPr="00690B11" w:rsidRDefault="00E43DDB" w:rsidP="00735C59">
            <w:pPr>
              <w:pStyle w:val="TAL"/>
              <w:rPr>
                <w:rFonts w:cs="Arial"/>
                <w:szCs w:val="18"/>
              </w:rPr>
            </w:pPr>
            <w:r w:rsidRPr="00690B11">
              <w:rPr>
                <w:rFonts w:cs="Arial"/>
                <w:szCs w:val="18"/>
              </w:rPr>
              <w:t>defaultValue: None</w:t>
            </w:r>
          </w:p>
          <w:p w14:paraId="2F0A3C2C"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6FF01D2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2BD8A" w14:textId="77777777" w:rsidR="00E43DDB" w:rsidRPr="00756C04" w:rsidRDefault="00E43DDB" w:rsidP="00735C59">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3F9E0D28" w14:textId="77777777" w:rsidR="00E43DDB" w:rsidRPr="00FB2FE7" w:rsidRDefault="00E43DDB" w:rsidP="00735C59">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D6B8FF3" w14:textId="77777777" w:rsidR="00E43DDB" w:rsidRPr="004571AA" w:rsidRDefault="00E43DDB" w:rsidP="00735C59">
            <w:pPr>
              <w:pStyle w:val="TAL"/>
              <w:rPr>
                <w:rFonts w:cs="Arial"/>
                <w:szCs w:val="18"/>
              </w:rPr>
            </w:pPr>
          </w:p>
          <w:p w14:paraId="127E1DA5" w14:textId="77777777" w:rsidR="00E43DDB" w:rsidRPr="002A1C02" w:rsidRDefault="00E43DDB" w:rsidP="00735C59">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0B43F78B" w14:textId="77777777" w:rsidR="00E43DDB" w:rsidRPr="001E0DCD" w:rsidRDefault="00E43DDB" w:rsidP="00735C59">
            <w:pPr>
              <w:pStyle w:val="TAL"/>
              <w:rPr>
                <w:rFonts w:cs="Arial"/>
                <w:szCs w:val="18"/>
                <w:lang w:eastAsia="zh-CN"/>
              </w:rPr>
            </w:pPr>
          </w:p>
          <w:p w14:paraId="497C569A" w14:textId="77777777" w:rsidR="00E43DDB" w:rsidRDefault="00E43DDB" w:rsidP="00735C59">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2133A3F" w14:textId="77777777" w:rsidR="00E43DDB" w:rsidRPr="00690B11" w:rsidRDefault="00E43DDB" w:rsidP="00735C59">
            <w:pPr>
              <w:pStyle w:val="TAL"/>
              <w:rPr>
                <w:rFonts w:cs="Arial"/>
                <w:szCs w:val="18"/>
                <w:lang w:eastAsia="zh-CN"/>
              </w:rPr>
            </w:pPr>
            <w:r w:rsidRPr="00690B11">
              <w:rPr>
                <w:rFonts w:cs="Arial"/>
                <w:szCs w:val="18"/>
              </w:rPr>
              <w:t>type: Integer</w:t>
            </w:r>
          </w:p>
          <w:p w14:paraId="76AE56BA" w14:textId="77777777" w:rsidR="00E43DDB" w:rsidRPr="00690B11" w:rsidRDefault="00E43DDB" w:rsidP="00735C59">
            <w:pPr>
              <w:pStyle w:val="TAL"/>
              <w:rPr>
                <w:rFonts w:cs="Arial"/>
                <w:szCs w:val="18"/>
                <w:lang w:eastAsia="zh-CN"/>
              </w:rPr>
            </w:pPr>
            <w:r w:rsidRPr="00690B11">
              <w:rPr>
                <w:rFonts w:cs="Arial"/>
                <w:szCs w:val="18"/>
              </w:rPr>
              <w:t>multiplicity: 1..*</w:t>
            </w:r>
          </w:p>
          <w:p w14:paraId="19422797" w14:textId="77777777" w:rsidR="00E43DDB" w:rsidRPr="00690B11" w:rsidRDefault="00E43DDB" w:rsidP="00735C59">
            <w:pPr>
              <w:pStyle w:val="TAL"/>
              <w:rPr>
                <w:rFonts w:cs="Arial"/>
                <w:szCs w:val="18"/>
              </w:rPr>
            </w:pPr>
            <w:r w:rsidRPr="00690B11">
              <w:rPr>
                <w:rFonts w:cs="Arial"/>
                <w:szCs w:val="18"/>
              </w:rPr>
              <w:t>isOrdered: N/A</w:t>
            </w:r>
          </w:p>
          <w:p w14:paraId="19F595D0" w14:textId="77777777" w:rsidR="00E43DDB" w:rsidRPr="00690B11" w:rsidRDefault="00E43DDB" w:rsidP="00735C59">
            <w:pPr>
              <w:pStyle w:val="TAL"/>
              <w:rPr>
                <w:rFonts w:cs="Arial"/>
                <w:szCs w:val="18"/>
              </w:rPr>
            </w:pPr>
            <w:r w:rsidRPr="00690B11">
              <w:rPr>
                <w:rFonts w:cs="Arial"/>
                <w:szCs w:val="18"/>
              </w:rPr>
              <w:t>isUnique: N/A</w:t>
            </w:r>
          </w:p>
          <w:p w14:paraId="7D810AC0" w14:textId="77777777" w:rsidR="00E43DDB" w:rsidRPr="00690B11" w:rsidRDefault="00E43DDB" w:rsidP="00735C59">
            <w:pPr>
              <w:pStyle w:val="TAL"/>
              <w:rPr>
                <w:rFonts w:cs="Arial"/>
                <w:szCs w:val="18"/>
              </w:rPr>
            </w:pPr>
            <w:r w:rsidRPr="00690B11">
              <w:rPr>
                <w:rFonts w:cs="Arial"/>
                <w:szCs w:val="18"/>
              </w:rPr>
              <w:t>defaultValue: None</w:t>
            </w:r>
          </w:p>
          <w:p w14:paraId="5A865ECF"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5E70564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BB8A9" w14:textId="77777777" w:rsidR="00E43DDB" w:rsidRPr="00756C04" w:rsidRDefault="00E43DDB" w:rsidP="00735C59">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16081486" w14:textId="77777777" w:rsidR="00E43DDB" w:rsidRPr="00052BD0" w:rsidRDefault="00E43DDB" w:rsidP="00735C59">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4F080616" w14:textId="77777777" w:rsidR="00E43DDB" w:rsidRPr="00052BD0" w:rsidRDefault="00E43DDB" w:rsidP="00735C59">
            <w:pPr>
              <w:pStyle w:val="TAL"/>
              <w:rPr>
                <w:rFonts w:cs="Arial"/>
                <w:szCs w:val="18"/>
              </w:rPr>
            </w:pPr>
          </w:p>
          <w:p w14:paraId="01DE56AF" w14:textId="77777777" w:rsidR="00E43DDB" w:rsidRDefault="00E43DDB" w:rsidP="00735C59">
            <w:pPr>
              <w:pStyle w:val="TAL"/>
              <w:rPr>
                <w:rFonts w:cs="Arial"/>
                <w:szCs w:val="18"/>
              </w:rPr>
            </w:pPr>
            <w:r w:rsidRPr="00052BD0">
              <w:rPr>
                <w:rFonts w:cs="Arial"/>
                <w:szCs w:val="18"/>
              </w:rPr>
              <w:t>Absence of this IE indicates the SCP can reach any address domain names in the SCP domain(s) it belongs to.</w:t>
            </w:r>
          </w:p>
          <w:p w14:paraId="49B01F23" w14:textId="77777777" w:rsidR="00E43DDB" w:rsidRDefault="00E43DDB" w:rsidP="00735C59">
            <w:pPr>
              <w:pStyle w:val="TAL"/>
              <w:rPr>
                <w:rFonts w:cs="Arial"/>
                <w:szCs w:val="18"/>
              </w:rPr>
            </w:pPr>
          </w:p>
          <w:p w14:paraId="04A757F7" w14:textId="77777777" w:rsidR="00E43DDB" w:rsidRDefault="00E43DDB" w:rsidP="00735C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2E64578" w14:textId="77777777" w:rsidR="00E43DDB" w:rsidRPr="00690B11" w:rsidRDefault="00E43DDB" w:rsidP="00735C59">
            <w:pPr>
              <w:pStyle w:val="TAL"/>
              <w:rPr>
                <w:rFonts w:cs="Arial"/>
                <w:szCs w:val="18"/>
                <w:lang w:eastAsia="zh-CN"/>
              </w:rPr>
            </w:pPr>
            <w:r w:rsidRPr="00690B11">
              <w:rPr>
                <w:rFonts w:cs="Arial"/>
                <w:szCs w:val="18"/>
              </w:rPr>
              <w:t>type: String</w:t>
            </w:r>
          </w:p>
          <w:p w14:paraId="7703E2E8" w14:textId="77777777" w:rsidR="00E43DDB" w:rsidRPr="00690B11" w:rsidRDefault="00E43DDB" w:rsidP="00735C59">
            <w:pPr>
              <w:pStyle w:val="TAL"/>
              <w:rPr>
                <w:rFonts w:cs="Arial"/>
                <w:szCs w:val="18"/>
                <w:lang w:eastAsia="zh-CN"/>
              </w:rPr>
            </w:pPr>
            <w:r w:rsidRPr="00690B11">
              <w:rPr>
                <w:rFonts w:cs="Arial"/>
                <w:szCs w:val="18"/>
              </w:rPr>
              <w:t xml:space="preserve">multiplicity: 1..* </w:t>
            </w:r>
          </w:p>
          <w:p w14:paraId="6B24E812" w14:textId="77777777" w:rsidR="00E43DDB" w:rsidRPr="00690B11" w:rsidRDefault="00E43DDB" w:rsidP="00735C59">
            <w:pPr>
              <w:pStyle w:val="TAL"/>
              <w:rPr>
                <w:rFonts w:cs="Arial"/>
                <w:szCs w:val="18"/>
              </w:rPr>
            </w:pPr>
            <w:r w:rsidRPr="00690B11">
              <w:rPr>
                <w:rFonts w:cs="Arial"/>
                <w:szCs w:val="18"/>
              </w:rPr>
              <w:t>isOrdered: N/A</w:t>
            </w:r>
          </w:p>
          <w:p w14:paraId="01E7FC3E" w14:textId="77777777" w:rsidR="00E43DDB" w:rsidRPr="00690B11" w:rsidRDefault="00E43DDB" w:rsidP="00735C59">
            <w:pPr>
              <w:pStyle w:val="TAL"/>
              <w:rPr>
                <w:rFonts w:cs="Arial"/>
                <w:szCs w:val="18"/>
              </w:rPr>
            </w:pPr>
            <w:r w:rsidRPr="00690B11">
              <w:rPr>
                <w:rFonts w:cs="Arial"/>
                <w:szCs w:val="18"/>
              </w:rPr>
              <w:t>isUnique: N/A</w:t>
            </w:r>
          </w:p>
          <w:p w14:paraId="3BC49A2F" w14:textId="77777777" w:rsidR="00E43DDB" w:rsidRPr="00690B11" w:rsidRDefault="00E43DDB" w:rsidP="00735C59">
            <w:pPr>
              <w:pStyle w:val="TAL"/>
              <w:rPr>
                <w:rFonts w:cs="Arial"/>
                <w:szCs w:val="18"/>
              </w:rPr>
            </w:pPr>
            <w:r w:rsidRPr="00690B11">
              <w:rPr>
                <w:rFonts w:cs="Arial"/>
                <w:szCs w:val="18"/>
              </w:rPr>
              <w:t>defaultValue: None</w:t>
            </w:r>
          </w:p>
          <w:p w14:paraId="005BD7BE"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55DBC25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A11B3" w14:textId="77777777" w:rsidR="00E43DDB" w:rsidRPr="00756C04" w:rsidRDefault="00E43DDB" w:rsidP="00735C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1575BB39" w14:textId="77777777" w:rsidR="00E43DDB" w:rsidRPr="002606A5" w:rsidRDefault="00E43DDB" w:rsidP="00735C59">
            <w:pPr>
              <w:pStyle w:val="TAL"/>
            </w:pPr>
            <w:r>
              <w:rPr>
                <w:rFonts w:cs="Arial"/>
                <w:szCs w:val="18"/>
              </w:rPr>
              <w:t>This attributes represents l</w:t>
            </w:r>
            <w:r w:rsidRPr="002606A5">
              <w:t>ist of IPv4 addresses reachable through the SCP.</w:t>
            </w:r>
          </w:p>
          <w:p w14:paraId="609C4037" w14:textId="77777777" w:rsidR="00E43DDB" w:rsidRPr="002606A5" w:rsidRDefault="00E43DDB" w:rsidP="00735C59">
            <w:pPr>
              <w:pStyle w:val="TAL"/>
            </w:pPr>
          </w:p>
          <w:p w14:paraId="655854E5" w14:textId="77777777" w:rsidR="00E43DDB" w:rsidRPr="002606A5" w:rsidRDefault="00E43DDB" w:rsidP="00735C59">
            <w:pPr>
              <w:pStyle w:val="TAL"/>
            </w:pPr>
            <w:r w:rsidRPr="002606A5">
              <w:t>This IE may be present if IPv4 addresses are reachable via the SCP.</w:t>
            </w:r>
          </w:p>
          <w:p w14:paraId="08BDCA02" w14:textId="77777777" w:rsidR="00E43DDB" w:rsidRPr="002606A5" w:rsidRDefault="00E43DDB" w:rsidP="00735C59">
            <w:pPr>
              <w:pStyle w:val="TAL"/>
            </w:pPr>
          </w:p>
          <w:p w14:paraId="73FB6905" w14:textId="77777777" w:rsidR="00E43DDB" w:rsidRDefault="00E43DDB" w:rsidP="00735C59">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EF8CACC" w14:textId="77777777" w:rsidR="00E43DDB" w:rsidRPr="00690B11" w:rsidRDefault="00E43DDB" w:rsidP="00735C59">
            <w:pPr>
              <w:pStyle w:val="TAL"/>
              <w:rPr>
                <w:rFonts w:cs="Arial"/>
                <w:szCs w:val="18"/>
              </w:rPr>
            </w:pPr>
            <w:r w:rsidRPr="00690B11">
              <w:rPr>
                <w:rFonts w:cs="Arial"/>
                <w:szCs w:val="18"/>
              </w:rPr>
              <w:t>type: Ipv4Addr</w:t>
            </w:r>
          </w:p>
          <w:p w14:paraId="7988AFD3" w14:textId="77777777" w:rsidR="00E43DDB" w:rsidRPr="00690B11" w:rsidRDefault="00E43DDB" w:rsidP="00735C59">
            <w:pPr>
              <w:pStyle w:val="TAL"/>
              <w:rPr>
                <w:rFonts w:cs="Arial"/>
                <w:szCs w:val="18"/>
              </w:rPr>
            </w:pPr>
            <w:r w:rsidRPr="00690B11">
              <w:rPr>
                <w:rFonts w:cs="Arial"/>
                <w:szCs w:val="18"/>
              </w:rPr>
              <w:t>multiplicity: 1..*</w:t>
            </w:r>
          </w:p>
          <w:p w14:paraId="0BCE28F1" w14:textId="77777777" w:rsidR="00E43DDB" w:rsidRPr="00690B11" w:rsidRDefault="00E43DDB" w:rsidP="00735C59">
            <w:pPr>
              <w:pStyle w:val="TAL"/>
              <w:rPr>
                <w:rFonts w:cs="Arial"/>
                <w:szCs w:val="18"/>
              </w:rPr>
            </w:pPr>
            <w:r w:rsidRPr="00690B11">
              <w:rPr>
                <w:rFonts w:cs="Arial"/>
                <w:szCs w:val="18"/>
              </w:rPr>
              <w:t>isOrdered: False</w:t>
            </w:r>
          </w:p>
          <w:p w14:paraId="7F055F9E" w14:textId="77777777" w:rsidR="00E43DDB" w:rsidRPr="00690B11" w:rsidRDefault="00E43DDB" w:rsidP="00735C59">
            <w:pPr>
              <w:pStyle w:val="TAL"/>
              <w:rPr>
                <w:rFonts w:cs="Arial"/>
                <w:szCs w:val="18"/>
              </w:rPr>
            </w:pPr>
            <w:r w:rsidRPr="00690B11">
              <w:rPr>
                <w:rFonts w:cs="Arial"/>
                <w:szCs w:val="18"/>
              </w:rPr>
              <w:t>isUnique: True</w:t>
            </w:r>
          </w:p>
          <w:p w14:paraId="0C3227D6" w14:textId="77777777" w:rsidR="00E43DDB" w:rsidRPr="00690B11" w:rsidRDefault="00E43DDB" w:rsidP="00735C59">
            <w:pPr>
              <w:pStyle w:val="TAL"/>
              <w:rPr>
                <w:rFonts w:cs="Arial"/>
                <w:szCs w:val="18"/>
              </w:rPr>
            </w:pPr>
            <w:r w:rsidRPr="00690B11">
              <w:rPr>
                <w:rFonts w:cs="Arial"/>
                <w:szCs w:val="18"/>
              </w:rPr>
              <w:t>defaultValue: None</w:t>
            </w:r>
          </w:p>
          <w:p w14:paraId="7B2F04E5"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4834067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AAAD0" w14:textId="77777777" w:rsidR="00E43DDB" w:rsidRPr="00756C04" w:rsidRDefault="00E43DDB" w:rsidP="00735C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1637E467" w14:textId="77777777" w:rsidR="00E43DDB" w:rsidRPr="002606A5" w:rsidRDefault="00E43DDB" w:rsidP="00735C59">
            <w:pPr>
              <w:pStyle w:val="TAL"/>
            </w:pPr>
            <w:r w:rsidRPr="002606A5">
              <w:t>List of IPv6 prefixes reachable through the SCP.</w:t>
            </w:r>
          </w:p>
          <w:p w14:paraId="7941FA0A" w14:textId="77777777" w:rsidR="00E43DDB" w:rsidRPr="002606A5" w:rsidRDefault="00E43DDB" w:rsidP="00735C59">
            <w:pPr>
              <w:pStyle w:val="TAL"/>
            </w:pPr>
          </w:p>
          <w:p w14:paraId="73223B6E" w14:textId="77777777" w:rsidR="00E43DDB" w:rsidRPr="002606A5" w:rsidRDefault="00E43DDB" w:rsidP="00735C59">
            <w:pPr>
              <w:pStyle w:val="TAL"/>
            </w:pPr>
            <w:r w:rsidRPr="002606A5">
              <w:t>This IE may be present if IPv6 addresses are reachable via the SCP.</w:t>
            </w:r>
          </w:p>
          <w:p w14:paraId="034ED716" w14:textId="77777777" w:rsidR="00E43DDB" w:rsidRPr="002606A5" w:rsidRDefault="00E43DDB" w:rsidP="00735C59">
            <w:pPr>
              <w:pStyle w:val="TAL"/>
            </w:pPr>
          </w:p>
          <w:p w14:paraId="029E1EAB" w14:textId="77777777" w:rsidR="00E43DDB" w:rsidRDefault="00E43DDB" w:rsidP="00735C59">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70B3808" w14:textId="77777777" w:rsidR="00E43DDB" w:rsidRPr="00690B11" w:rsidRDefault="00E43DDB" w:rsidP="00735C59">
            <w:pPr>
              <w:pStyle w:val="TAL"/>
              <w:rPr>
                <w:rFonts w:cs="Arial"/>
                <w:szCs w:val="18"/>
              </w:rPr>
            </w:pPr>
            <w:r w:rsidRPr="00690B11">
              <w:rPr>
                <w:rFonts w:cs="Arial"/>
                <w:szCs w:val="18"/>
              </w:rPr>
              <w:t>type: Ipv6Addr</w:t>
            </w:r>
          </w:p>
          <w:p w14:paraId="54712DF8" w14:textId="77777777" w:rsidR="00E43DDB" w:rsidRPr="00690B11" w:rsidRDefault="00E43DDB" w:rsidP="00735C59">
            <w:pPr>
              <w:pStyle w:val="TAL"/>
              <w:rPr>
                <w:rFonts w:cs="Arial"/>
                <w:szCs w:val="18"/>
              </w:rPr>
            </w:pPr>
            <w:r w:rsidRPr="00690B11">
              <w:rPr>
                <w:rFonts w:cs="Arial"/>
                <w:szCs w:val="18"/>
              </w:rPr>
              <w:t>multiplicity: 1..*</w:t>
            </w:r>
          </w:p>
          <w:p w14:paraId="14FD559D" w14:textId="77777777" w:rsidR="00E43DDB" w:rsidRPr="00690B11" w:rsidRDefault="00E43DDB" w:rsidP="00735C59">
            <w:pPr>
              <w:pStyle w:val="TAL"/>
              <w:rPr>
                <w:rFonts w:cs="Arial"/>
                <w:szCs w:val="18"/>
              </w:rPr>
            </w:pPr>
            <w:r w:rsidRPr="00690B11">
              <w:rPr>
                <w:rFonts w:cs="Arial"/>
                <w:szCs w:val="18"/>
              </w:rPr>
              <w:t>isOrdered: False</w:t>
            </w:r>
          </w:p>
          <w:p w14:paraId="55CA131E" w14:textId="77777777" w:rsidR="00E43DDB" w:rsidRPr="00690B11" w:rsidRDefault="00E43DDB" w:rsidP="00735C59">
            <w:pPr>
              <w:pStyle w:val="TAL"/>
              <w:rPr>
                <w:rFonts w:cs="Arial"/>
                <w:szCs w:val="18"/>
              </w:rPr>
            </w:pPr>
            <w:r w:rsidRPr="00690B11">
              <w:rPr>
                <w:rFonts w:cs="Arial"/>
                <w:szCs w:val="18"/>
              </w:rPr>
              <w:t>isUnique: True</w:t>
            </w:r>
          </w:p>
          <w:p w14:paraId="444C50BF" w14:textId="77777777" w:rsidR="00E43DDB" w:rsidRPr="00690B11" w:rsidRDefault="00E43DDB" w:rsidP="00735C59">
            <w:pPr>
              <w:pStyle w:val="TAL"/>
              <w:rPr>
                <w:rFonts w:cs="Arial"/>
                <w:szCs w:val="18"/>
              </w:rPr>
            </w:pPr>
            <w:r w:rsidRPr="00690B11">
              <w:rPr>
                <w:rFonts w:cs="Arial"/>
                <w:szCs w:val="18"/>
              </w:rPr>
              <w:t>defaultValue: None</w:t>
            </w:r>
          </w:p>
          <w:p w14:paraId="3EC289FA"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3B7F0E8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84053" w14:textId="77777777" w:rsidR="00E43DDB" w:rsidRPr="00756C04" w:rsidRDefault="00E43DDB" w:rsidP="00735C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7EF85BC2" w14:textId="77777777" w:rsidR="00E43DDB" w:rsidRPr="002606A5" w:rsidRDefault="00E43DDB" w:rsidP="00735C59">
            <w:pPr>
              <w:pStyle w:val="TAL"/>
            </w:pPr>
            <w:r w:rsidRPr="002606A5">
              <w:t>List of IPv4 addresses ranges reachable through the SCP.</w:t>
            </w:r>
          </w:p>
          <w:p w14:paraId="18E516BE" w14:textId="77777777" w:rsidR="00E43DDB" w:rsidRPr="002606A5" w:rsidRDefault="00E43DDB" w:rsidP="00735C59">
            <w:pPr>
              <w:pStyle w:val="TAL"/>
            </w:pPr>
          </w:p>
          <w:p w14:paraId="27A634D7" w14:textId="77777777" w:rsidR="00E43DDB" w:rsidRPr="002606A5" w:rsidRDefault="00E43DDB" w:rsidP="00735C59">
            <w:pPr>
              <w:pStyle w:val="TAL"/>
            </w:pPr>
            <w:r w:rsidRPr="002606A5">
              <w:t>This IE may be present if IPv4 addresses are reachable via the SCP.</w:t>
            </w:r>
          </w:p>
          <w:p w14:paraId="2E45F054" w14:textId="77777777" w:rsidR="00E43DDB" w:rsidRPr="002606A5" w:rsidRDefault="00E43DDB" w:rsidP="00735C59">
            <w:pPr>
              <w:pStyle w:val="TAL"/>
            </w:pPr>
          </w:p>
          <w:p w14:paraId="4C218049" w14:textId="77777777" w:rsidR="00E43DDB" w:rsidRDefault="00E43DDB" w:rsidP="00735C59">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C434C15" w14:textId="77777777" w:rsidR="00E43DDB" w:rsidRPr="00690B11" w:rsidRDefault="00E43DDB" w:rsidP="00735C59">
            <w:pPr>
              <w:pStyle w:val="TAL"/>
              <w:rPr>
                <w:rFonts w:cs="Arial"/>
                <w:szCs w:val="18"/>
              </w:rPr>
            </w:pPr>
            <w:r w:rsidRPr="00690B11">
              <w:rPr>
                <w:rFonts w:cs="Arial"/>
                <w:szCs w:val="18"/>
              </w:rPr>
              <w:t>type: Ipv4AddressRange</w:t>
            </w:r>
          </w:p>
          <w:p w14:paraId="7CCA9A1E" w14:textId="77777777" w:rsidR="00E43DDB" w:rsidRPr="00690B11" w:rsidRDefault="00E43DDB" w:rsidP="00735C59">
            <w:pPr>
              <w:pStyle w:val="TAL"/>
              <w:rPr>
                <w:rFonts w:cs="Arial"/>
                <w:szCs w:val="18"/>
              </w:rPr>
            </w:pPr>
            <w:r w:rsidRPr="00690B11">
              <w:rPr>
                <w:rFonts w:cs="Arial"/>
                <w:szCs w:val="18"/>
              </w:rPr>
              <w:t>multiplicity: 1..*</w:t>
            </w:r>
          </w:p>
          <w:p w14:paraId="03875E99" w14:textId="77777777" w:rsidR="00E43DDB" w:rsidRPr="00690B11" w:rsidRDefault="00E43DDB" w:rsidP="00735C59">
            <w:pPr>
              <w:pStyle w:val="TAL"/>
              <w:rPr>
                <w:rFonts w:cs="Arial"/>
                <w:szCs w:val="18"/>
              </w:rPr>
            </w:pPr>
            <w:r w:rsidRPr="00690B11">
              <w:rPr>
                <w:rFonts w:cs="Arial"/>
                <w:szCs w:val="18"/>
              </w:rPr>
              <w:t>isOrdered: False</w:t>
            </w:r>
          </w:p>
          <w:p w14:paraId="7B44C40F" w14:textId="77777777" w:rsidR="00E43DDB" w:rsidRPr="00690B11" w:rsidRDefault="00E43DDB" w:rsidP="00735C59">
            <w:pPr>
              <w:pStyle w:val="TAL"/>
              <w:rPr>
                <w:rFonts w:cs="Arial"/>
                <w:szCs w:val="18"/>
              </w:rPr>
            </w:pPr>
            <w:r w:rsidRPr="00690B11">
              <w:rPr>
                <w:rFonts w:cs="Arial"/>
                <w:szCs w:val="18"/>
              </w:rPr>
              <w:t>isUnique: True</w:t>
            </w:r>
          </w:p>
          <w:p w14:paraId="1822614C" w14:textId="77777777" w:rsidR="00E43DDB" w:rsidRPr="00690B11" w:rsidRDefault="00E43DDB" w:rsidP="00735C59">
            <w:pPr>
              <w:pStyle w:val="TAL"/>
              <w:rPr>
                <w:rFonts w:cs="Arial"/>
                <w:szCs w:val="18"/>
              </w:rPr>
            </w:pPr>
            <w:r w:rsidRPr="00690B11">
              <w:rPr>
                <w:rFonts w:cs="Arial"/>
                <w:szCs w:val="18"/>
              </w:rPr>
              <w:t>defaultValue: None</w:t>
            </w:r>
          </w:p>
          <w:p w14:paraId="79FB5F2C"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0DBB650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D081E" w14:textId="77777777" w:rsidR="00E43DDB" w:rsidRPr="00756C04" w:rsidRDefault="00E43DDB" w:rsidP="00735C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00D2DC8" w14:textId="77777777" w:rsidR="00E43DDB" w:rsidRPr="002606A5" w:rsidRDefault="00E43DDB" w:rsidP="00735C59">
            <w:pPr>
              <w:pStyle w:val="TAL"/>
            </w:pPr>
            <w:r w:rsidRPr="002606A5">
              <w:t>List of IPv6 prefixes ranges reachable through the SCP.</w:t>
            </w:r>
          </w:p>
          <w:p w14:paraId="24A2250E" w14:textId="77777777" w:rsidR="00E43DDB" w:rsidRPr="002606A5" w:rsidRDefault="00E43DDB" w:rsidP="00735C59">
            <w:pPr>
              <w:pStyle w:val="TAL"/>
            </w:pPr>
          </w:p>
          <w:p w14:paraId="7B7443ED" w14:textId="77777777" w:rsidR="00E43DDB" w:rsidRPr="002606A5" w:rsidRDefault="00E43DDB" w:rsidP="00735C59">
            <w:pPr>
              <w:pStyle w:val="TAL"/>
            </w:pPr>
            <w:r w:rsidRPr="002606A5">
              <w:t>This IE may be present if IPv6 addresses are reachable via the SCP.</w:t>
            </w:r>
          </w:p>
          <w:p w14:paraId="365EE3FE" w14:textId="77777777" w:rsidR="00E43DDB" w:rsidRPr="002606A5" w:rsidRDefault="00E43DDB" w:rsidP="00735C59">
            <w:pPr>
              <w:pStyle w:val="TAL"/>
            </w:pPr>
          </w:p>
          <w:p w14:paraId="715D5BB7" w14:textId="77777777" w:rsidR="00E43DDB" w:rsidRDefault="00E43DDB" w:rsidP="00735C59">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5947085" w14:textId="77777777" w:rsidR="00E43DDB" w:rsidRPr="00690B11" w:rsidRDefault="00E43DDB" w:rsidP="00735C59">
            <w:pPr>
              <w:pStyle w:val="TAL"/>
              <w:rPr>
                <w:rFonts w:cs="Arial"/>
                <w:szCs w:val="18"/>
              </w:rPr>
            </w:pPr>
            <w:r w:rsidRPr="00690B11">
              <w:rPr>
                <w:rFonts w:cs="Arial"/>
                <w:szCs w:val="18"/>
              </w:rPr>
              <w:t>type: Ipv6PrefixRange</w:t>
            </w:r>
          </w:p>
          <w:p w14:paraId="4AAD6DAA" w14:textId="77777777" w:rsidR="00E43DDB" w:rsidRPr="00690B11" w:rsidRDefault="00E43DDB" w:rsidP="00735C59">
            <w:pPr>
              <w:pStyle w:val="TAL"/>
              <w:rPr>
                <w:rFonts w:cs="Arial"/>
                <w:szCs w:val="18"/>
              </w:rPr>
            </w:pPr>
            <w:r w:rsidRPr="00690B11">
              <w:rPr>
                <w:rFonts w:cs="Arial"/>
                <w:szCs w:val="18"/>
              </w:rPr>
              <w:t>multiplicity: 1..*</w:t>
            </w:r>
          </w:p>
          <w:p w14:paraId="7A54FA4E" w14:textId="77777777" w:rsidR="00E43DDB" w:rsidRPr="00690B11" w:rsidRDefault="00E43DDB" w:rsidP="00735C59">
            <w:pPr>
              <w:pStyle w:val="TAL"/>
              <w:rPr>
                <w:rFonts w:cs="Arial"/>
                <w:szCs w:val="18"/>
              </w:rPr>
            </w:pPr>
            <w:r w:rsidRPr="00690B11">
              <w:rPr>
                <w:rFonts w:cs="Arial"/>
                <w:szCs w:val="18"/>
              </w:rPr>
              <w:t>isOrdered: False</w:t>
            </w:r>
          </w:p>
          <w:p w14:paraId="29138397" w14:textId="77777777" w:rsidR="00E43DDB" w:rsidRPr="00690B11" w:rsidRDefault="00E43DDB" w:rsidP="00735C59">
            <w:pPr>
              <w:pStyle w:val="TAL"/>
              <w:rPr>
                <w:rFonts w:cs="Arial"/>
                <w:szCs w:val="18"/>
              </w:rPr>
            </w:pPr>
            <w:r w:rsidRPr="00690B11">
              <w:rPr>
                <w:rFonts w:cs="Arial"/>
                <w:szCs w:val="18"/>
              </w:rPr>
              <w:t>isUnique: True</w:t>
            </w:r>
          </w:p>
          <w:p w14:paraId="6CABF811" w14:textId="77777777" w:rsidR="00E43DDB" w:rsidRPr="00690B11" w:rsidRDefault="00E43DDB" w:rsidP="00735C59">
            <w:pPr>
              <w:pStyle w:val="TAL"/>
              <w:rPr>
                <w:rFonts w:cs="Arial"/>
                <w:szCs w:val="18"/>
              </w:rPr>
            </w:pPr>
            <w:r w:rsidRPr="00690B11">
              <w:rPr>
                <w:rFonts w:cs="Arial"/>
                <w:szCs w:val="18"/>
              </w:rPr>
              <w:t>defaultValue: None</w:t>
            </w:r>
          </w:p>
          <w:p w14:paraId="1C589791" w14:textId="77777777" w:rsidR="00E43DDB" w:rsidRPr="00690B11" w:rsidRDefault="00E43DDB" w:rsidP="00735C59">
            <w:pPr>
              <w:keepLines/>
              <w:spacing w:after="0"/>
              <w:rPr>
                <w:rFonts w:ascii="Arial" w:hAnsi="Arial" w:cs="Arial"/>
                <w:sz w:val="18"/>
                <w:szCs w:val="18"/>
              </w:rPr>
            </w:pPr>
            <w:r w:rsidRPr="00690B11">
              <w:rPr>
                <w:rFonts w:ascii="Arial" w:hAnsi="Arial" w:cs="Arial"/>
                <w:sz w:val="18"/>
                <w:szCs w:val="18"/>
              </w:rPr>
              <w:t>isNullable: False</w:t>
            </w:r>
          </w:p>
        </w:tc>
      </w:tr>
      <w:tr w:rsidR="00E43DDB" w14:paraId="6045DFF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F7EBA" w14:textId="77777777" w:rsidR="00E43DDB" w:rsidRPr="00756C04" w:rsidRDefault="00E43DDB" w:rsidP="00735C59">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784DA6D2" w14:textId="77777777" w:rsidR="00E43DDB" w:rsidRDefault="00E43DDB" w:rsidP="00735C59">
            <w:pPr>
              <w:pStyle w:val="TAL"/>
              <w:rPr>
                <w:rFonts w:cs="Arial"/>
                <w:szCs w:val="18"/>
              </w:rPr>
            </w:pPr>
            <w:r>
              <w:rPr>
                <w:rFonts w:cs="Arial"/>
                <w:szCs w:val="18"/>
              </w:rPr>
              <w:t>List of NF set ID of NFs served by the SCP.</w:t>
            </w:r>
          </w:p>
          <w:p w14:paraId="5605ACCA" w14:textId="77777777" w:rsidR="00E43DDB" w:rsidRDefault="00E43DDB" w:rsidP="00735C59">
            <w:pPr>
              <w:pStyle w:val="TAL"/>
              <w:rPr>
                <w:rFonts w:cs="Arial"/>
                <w:szCs w:val="18"/>
              </w:rPr>
            </w:pPr>
          </w:p>
          <w:p w14:paraId="32C2ADCE" w14:textId="77777777" w:rsidR="00E43DDB" w:rsidRDefault="00E43DDB" w:rsidP="00735C59">
            <w:pPr>
              <w:pStyle w:val="TAL"/>
              <w:rPr>
                <w:rFonts w:cs="Arial"/>
                <w:szCs w:val="18"/>
              </w:rPr>
            </w:pPr>
            <w:r>
              <w:rPr>
                <w:rFonts w:cs="Arial"/>
                <w:szCs w:val="18"/>
              </w:rPr>
              <w:t>Absence of this IE indicates the SCP can reach any NF set in the SCP domain(s) it belongs to.</w:t>
            </w:r>
          </w:p>
          <w:p w14:paraId="71928B4E" w14:textId="77777777" w:rsidR="00E43DDB" w:rsidRDefault="00E43DDB" w:rsidP="00735C59">
            <w:pPr>
              <w:pStyle w:val="TAL"/>
              <w:rPr>
                <w:rFonts w:cs="Arial"/>
                <w:szCs w:val="18"/>
              </w:rPr>
            </w:pPr>
          </w:p>
          <w:p w14:paraId="1DF71684" w14:textId="77777777" w:rsidR="00E43DDB" w:rsidRPr="00EE09EF" w:rsidRDefault="00E43DDB" w:rsidP="00735C59">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2B277E13" w14:textId="77777777" w:rsidR="00E43DDB" w:rsidRDefault="00E43DDB" w:rsidP="00735C59">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251C7A9E" w14:textId="77777777" w:rsidR="00E43DDB" w:rsidRPr="00EE09EF" w:rsidRDefault="00E43DDB" w:rsidP="00735C59">
            <w:pPr>
              <w:pStyle w:val="TAL"/>
              <w:rPr>
                <w:rFonts w:cs="Arial"/>
                <w:szCs w:val="18"/>
              </w:rPr>
            </w:pPr>
            <w:r w:rsidRPr="00EE09EF">
              <w:rPr>
                <w:rFonts w:cs="Arial"/>
                <w:szCs w:val="18"/>
              </w:rPr>
              <w:t xml:space="preserve"> &lt;MCC&gt; encoded as defined in clause 5.4.2 ("Mcc" data type definition) </w:t>
            </w:r>
          </w:p>
          <w:p w14:paraId="5098BF76" w14:textId="77777777" w:rsidR="00E43DDB" w:rsidRPr="00EE09EF" w:rsidRDefault="00E43DDB" w:rsidP="00735C59">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0EF5F753" w14:textId="77777777" w:rsidR="00E43DDB" w:rsidRDefault="00E43DDB" w:rsidP="00735C59">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0D1DDC62" w14:textId="77777777" w:rsidR="00E43DDB" w:rsidRDefault="00E43DDB" w:rsidP="00735C59">
            <w:pPr>
              <w:pStyle w:val="TAL"/>
              <w:rPr>
                <w:rFonts w:cs="Arial"/>
                <w:szCs w:val="18"/>
              </w:rPr>
            </w:pPr>
          </w:p>
          <w:p w14:paraId="4D9C5C0A" w14:textId="77777777" w:rsidR="00E43DDB" w:rsidRDefault="00E43DDB" w:rsidP="00735C59">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283CD91" w14:textId="77777777" w:rsidR="00E43DDB" w:rsidRPr="002A1C02" w:rsidRDefault="00E43DDB" w:rsidP="00735C59">
            <w:pPr>
              <w:pStyle w:val="TAL"/>
            </w:pPr>
            <w:r w:rsidRPr="002A1C02">
              <w:t xml:space="preserve">type: </w:t>
            </w:r>
            <w:r>
              <w:t>String</w:t>
            </w:r>
          </w:p>
          <w:p w14:paraId="1571F6AA" w14:textId="77777777" w:rsidR="00E43DDB" w:rsidRPr="00EB5968" w:rsidRDefault="00E43DDB" w:rsidP="00735C59">
            <w:pPr>
              <w:pStyle w:val="TAL"/>
            </w:pPr>
            <w:r w:rsidRPr="00EB5968">
              <w:t>multiplicity: 1..*</w:t>
            </w:r>
          </w:p>
          <w:p w14:paraId="50109A12" w14:textId="77777777" w:rsidR="00E43DDB" w:rsidRPr="00E2198D" w:rsidRDefault="00E43DDB" w:rsidP="00735C59">
            <w:pPr>
              <w:pStyle w:val="TAL"/>
            </w:pPr>
            <w:r w:rsidRPr="00E2198D">
              <w:t xml:space="preserve">isOrdered: </w:t>
            </w:r>
            <w:r w:rsidRPr="004037B3">
              <w:t>False</w:t>
            </w:r>
          </w:p>
          <w:p w14:paraId="27F38BDE" w14:textId="77777777" w:rsidR="00E43DDB" w:rsidRPr="00264099" w:rsidRDefault="00E43DDB" w:rsidP="00735C59">
            <w:pPr>
              <w:pStyle w:val="TAL"/>
            </w:pPr>
            <w:r w:rsidRPr="00264099">
              <w:t xml:space="preserve">isUnique: </w:t>
            </w:r>
            <w:r w:rsidRPr="004037B3">
              <w:t>True</w:t>
            </w:r>
          </w:p>
          <w:p w14:paraId="454989A2" w14:textId="77777777" w:rsidR="00E43DDB" w:rsidRPr="00133008" w:rsidRDefault="00E43DDB" w:rsidP="00735C59">
            <w:pPr>
              <w:pStyle w:val="TAL"/>
            </w:pPr>
            <w:r w:rsidRPr="00133008">
              <w:t>defaultValue: None</w:t>
            </w:r>
          </w:p>
          <w:p w14:paraId="3131D85B" w14:textId="77777777" w:rsidR="00E43DDB" w:rsidRDefault="00E43DDB" w:rsidP="00735C59">
            <w:pPr>
              <w:keepLines/>
              <w:spacing w:after="0"/>
              <w:rPr>
                <w:rFonts w:ascii="Arial" w:hAnsi="Arial" w:cs="Arial"/>
                <w:sz w:val="18"/>
                <w:szCs w:val="18"/>
              </w:rPr>
            </w:pPr>
            <w:r w:rsidRPr="00123371">
              <w:t>isNullable: False</w:t>
            </w:r>
          </w:p>
        </w:tc>
      </w:tr>
      <w:tr w:rsidR="00E43DDB" w14:paraId="47D2DAF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EF14E" w14:textId="77777777" w:rsidR="00E43DDB" w:rsidRPr="00756C04" w:rsidRDefault="00E43DDB" w:rsidP="00735C59">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96C3BF8" w14:textId="77777777" w:rsidR="00E43DDB" w:rsidRDefault="00E43DDB" w:rsidP="00735C59">
            <w:pPr>
              <w:pStyle w:val="TAL"/>
              <w:rPr>
                <w:rFonts w:cs="Arial"/>
                <w:szCs w:val="18"/>
              </w:rPr>
            </w:pPr>
            <w:r>
              <w:rPr>
                <w:rFonts w:cs="Arial"/>
                <w:szCs w:val="18"/>
              </w:rPr>
              <w:t>List of remote PLMNs reachable through the SCP.</w:t>
            </w:r>
          </w:p>
          <w:p w14:paraId="68454BAB" w14:textId="77777777" w:rsidR="00E43DDB" w:rsidRDefault="00E43DDB" w:rsidP="00735C59">
            <w:pPr>
              <w:pStyle w:val="TAL"/>
              <w:rPr>
                <w:rFonts w:cs="Arial"/>
                <w:szCs w:val="18"/>
              </w:rPr>
            </w:pPr>
          </w:p>
          <w:p w14:paraId="4574D043" w14:textId="77777777" w:rsidR="00E43DDB" w:rsidRDefault="00E43DDB" w:rsidP="00735C59">
            <w:pPr>
              <w:pStyle w:val="TAL"/>
              <w:rPr>
                <w:rFonts w:cs="Arial"/>
                <w:szCs w:val="18"/>
              </w:rPr>
            </w:pPr>
            <w:r>
              <w:rPr>
                <w:rFonts w:cs="Arial"/>
                <w:szCs w:val="18"/>
              </w:rPr>
              <w:t>Absence of this IE indicates that no remote PLMN is reachable through the SCP.</w:t>
            </w:r>
          </w:p>
          <w:p w14:paraId="2D667ED2" w14:textId="77777777" w:rsidR="00E43DDB" w:rsidRDefault="00E43DDB" w:rsidP="00735C59">
            <w:pPr>
              <w:pStyle w:val="TAL"/>
              <w:rPr>
                <w:rFonts w:cs="Arial"/>
                <w:szCs w:val="18"/>
              </w:rPr>
            </w:pPr>
          </w:p>
          <w:p w14:paraId="501C0805" w14:textId="77777777" w:rsidR="00E43DDB" w:rsidRPr="00A6492A" w:rsidRDefault="00E43DDB" w:rsidP="00735C59">
            <w:pPr>
              <w:pStyle w:val="TAL"/>
            </w:pPr>
            <w:r w:rsidRPr="00A6492A">
              <w:t>allowedValues: N/A</w:t>
            </w:r>
          </w:p>
          <w:p w14:paraId="5E6C7777"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2FED4C" w14:textId="77777777" w:rsidR="00E43DDB" w:rsidRPr="002A1C02" w:rsidRDefault="00E43DDB" w:rsidP="00735C59">
            <w:pPr>
              <w:pStyle w:val="TAL"/>
            </w:pPr>
            <w:r w:rsidRPr="002A1C02">
              <w:t xml:space="preserve">type: </w:t>
            </w:r>
            <w:r>
              <w:t>PlmnId</w:t>
            </w:r>
          </w:p>
          <w:p w14:paraId="03AF20A7" w14:textId="77777777" w:rsidR="00E43DDB" w:rsidRPr="00EB5968" w:rsidRDefault="00E43DDB" w:rsidP="00735C59">
            <w:pPr>
              <w:pStyle w:val="TAL"/>
            </w:pPr>
            <w:r w:rsidRPr="00EB5968">
              <w:t>multiplicity: 1..*</w:t>
            </w:r>
          </w:p>
          <w:p w14:paraId="7084684E" w14:textId="77777777" w:rsidR="00E43DDB" w:rsidRPr="00E2198D" w:rsidRDefault="00E43DDB" w:rsidP="00735C59">
            <w:pPr>
              <w:pStyle w:val="TAL"/>
            </w:pPr>
            <w:r w:rsidRPr="00E2198D">
              <w:t xml:space="preserve">isOrdered: </w:t>
            </w:r>
            <w:r w:rsidRPr="004037B3">
              <w:t>False</w:t>
            </w:r>
          </w:p>
          <w:p w14:paraId="22A26DAB" w14:textId="77777777" w:rsidR="00E43DDB" w:rsidRPr="00264099" w:rsidRDefault="00E43DDB" w:rsidP="00735C59">
            <w:pPr>
              <w:pStyle w:val="TAL"/>
            </w:pPr>
            <w:r w:rsidRPr="00264099">
              <w:t xml:space="preserve">isUnique: </w:t>
            </w:r>
            <w:r w:rsidRPr="004037B3">
              <w:t>True</w:t>
            </w:r>
          </w:p>
          <w:p w14:paraId="4C55EEB2" w14:textId="77777777" w:rsidR="00E43DDB" w:rsidRPr="00133008" w:rsidRDefault="00E43DDB" w:rsidP="00735C59">
            <w:pPr>
              <w:pStyle w:val="TAL"/>
            </w:pPr>
            <w:r w:rsidRPr="00133008">
              <w:t>defaultValue: None</w:t>
            </w:r>
          </w:p>
          <w:p w14:paraId="17B2F7A3" w14:textId="77777777" w:rsidR="00E43DDB" w:rsidRDefault="00E43DDB" w:rsidP="00735C59">
            <w:pPr>
              <w:keepLines/>
              <w:spacing w:after="0"/>
              <w:rPr>
                <w:rFonts w:ascii="Arial" w:hAnsi="Arial" w:cs="Arial"/>
                <w:sz w:val="18"/>
                <w:szCs w:val="18"/>
              </w:rPr>
            </w:pPr>
            <w:r w:rsidRPr="00123371">
              <w:t>isNullable: False</w:t>
            </w:r>
          </w:p>
        </w:tc>
      </w:tr>
      <w:tr w:rsidR="00E43DDB" w14:paraId="3B08F14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62843" w14:textId="77777777" w:rsidR="00E43DDB" w:rsidRPr="00756C04" w:rsidRDefault="00E43DDB" w:rsidP="00735C59">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5E394F0" w14:textId="77777777" w:rsidR="00E43DDB" w:rsidRDefault="00E43DDB" w:rsidP="00735C59">
            <w:pPr>
              <w:pStyle w:val="TAL"/>
            </w:pPr>
            <w:r>
              <w:t>This attribute represents the List of remote PLMNs reachable through the SCP.</w:t>
            </w:r>
          </w:p>
          <w:p w14:paraId="36D5AC1B" w14:textId="77777777" w:rsidR="00E43DDB" w:rsidRDefault="00E43DDB" w:rsidP="00735C59">
            <w:pPr>
              <w:pStyle w:val="TAL"/>
            </w:pPr>
          </w:p>
          <w:p w14:paraId="3E385775" w14:textId="77777777" w:rsidR="00E43DDB" w:rsidRDefault="00E43DDB" w:rsidP="00735C59">
            <w:pPr>
              <w:pStyle w:val="TAL"/>
            </w:pPr>
            <w:r>
              <w:t>Absence of this IE indicates that no remote PLMN is reachable through the SCP.</w:t>
            </w:r>
          </w:p>
          <w:p w14:paraId="12800091" w14:textId="77777777" w:rsidR="00E43DDB" w:rsidRDefault="00E43DDB" w:rsidP="00735C59">
            <w:pPr>
              <w:pStyle w:val="TAL"/>
            </w:pPr>
          </w:p>
          <w:p w14:paraId="53A28514" w14:textId="77777777" w:rsidR="00E43DDB" w:rsidRPr="00A6492A" w:rsidRDefault="00E43DDB" w:rsidP="00735C59">
            <w:pPr>
              <w:pStyle w:val="TAL"/>
            </w:pPr>
            <w:r w:rsidRPr="00A6492A">
              <w:t>allowedValues: N/A</w:t>
            </w:r>
          </w:p>
          <w:p w14:paraId="1CD83845"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F3670A" w14:textId="77777777" w:rsidR="00E43DDB" w:rsidRPr="002A1C02" w:rsidRDefault="00E43DDB" w:rsidP="00735C59">
            <w:pPr>
              <w:pStyle w:val="TAL"/>
            </w:pPr>
            <w:r w:rsidRPr="002A1C02">
              <w:t xml:space="preserve">type: </w:t>
            </w:r>
            <w:r w:rsidRPr="00690A26">
              <w:t>PlmnId</w:t>
            </w:r>
            <w:r>
              <w:t>Nid</w:t>
            </w:r>
          </w:p>
          <w:p w14:paraId="6DC4B868" w14:textId="77777777" w:rsidR="00E43DDB" w:rsidRPr="00EB5968" w:rsidRDefault="00E43DDB" w:rsidP="00735C59">
            <w:pPr>
              <w:pStyle w:val="TAL"/>
            </w:pPr>
            <w:r w:rsidRPr="00EB5968">
              <w:t>multiplicity: 1..*</w:t>
            </w:r>
          </w:p>
          <w:p w14:paraId="2EE35C74" w14:textId="77777777" w:rsidR="00E43DDB" w:rsidRPr="00E2198D" w:rsidRDefault="00E43DDB" w:rsidP="00735C59">
            <w:pPr>
              <w:pStyle w:val="TAL"/>
            </w:pPr>
            <w:r w:rsidRPr="00E2198D">
              <w:t xml:space="preserve">isOrdered: </w:t>
            </w:r>
            <w:r w:rsidRPr="004037B3">
              <w:t>False</w:t>
            </w:r>
          </w:p>
          <w:p w14:paraId="635E8C8E" w14:textId="77777777" w:rsidR="00E43DDB" w:rsidRPr="00264099" w:rsidRDefault="00E43DDB" w:rsidP="00735C59">
            <w:pPr>
              <w:pStyle w:val="TAL"/>
            </w:pPr>
            <w:r w:rsidRPr="00264099">
              <w:t xml:space="preserve">isUnique: </w:t>
            </w:r>
            <w:r w:rsidRPr="004037B3">
              <w:t>True</w:t>
            </w:r>
          </w:p>
          <w:p w14:paraId="3D430930" w14:textId="77777777" w:rsidR="00E43DDB" w:rsidRPr="00133008" w:rsidRDefault="00E43DDB" w:rsidP="00735C59">
            <w:pPr>
              <w:pStyle w:val="TAL"/>
            </w:pPr>
            <w:r w:rsidRPr="00133008">
              <w:t>defaultValue: None</w:t>
            </w:r>
          </w:p>
          <w:p w14:paraId="4FC45BF7" w14:textId="77777777" w:rsidR="00E43DDB" w:rsidRDefault="00E43DDB" w:rsidP="00735C59">
            <w:pPr>
              <w:keepLines/>
              <w:spacing w:after="0"/>
              <w:rPr>
                <w:rFonts w:ascii="Arial" w:hAnsi="Arial" w:cs="Arial"/>
                <w:sz w:val="18"/>
                <w:szCs w:val="18"/>
              </w:rPr>
            </w:pPr>
            <w:r w:rsidRPr="00123371">
              <w:t>isNullable: False</w:t>
            </w:r>
          </w:p>
        </w:tc>
      </w:tr>
      <w:tr w:rsidR="00E43DDB" w14:paraId="3121323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D8690" w14:textId="77777777" w:rsidR="00E43DDB" w:rsidRPr="00756C04" w:rsidRDefault="00E43DDB" w:rsidP="00735C59">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44C0249E" w14:textId="77777777" w:rsidR="00E43DDB" w:rsidRDefault="00E43DDB" w:rsidP="00735C59">
            <w:pPr>
              <w:pStyle w:val="TAL"/>
            </w:pPr>
            <w:r>
              <w:t>This attribute indicates the type(s) of IP addresses reachable via the SCP in the SCP domain(s) it belongs to.</w:t>
            </w:r>
          </w:p>
          <w:p w14:paraId="1A49A73B" w14:textId="77777777" w:rsidR="00E43DDB" w:rsidRDefault="00E43DDB" w:rsidP="00735C59">
            <w:pPr>
              <w:pStyle w:val="TAL"/>
            </w:pPr>
          </w:p>
          <w:p w14:paraId="16A13025" w14:textId="77777777" w:rsidR="00E43DDB" w:rsidRDefault="00E43DDB" w:rsidP="00735C59">
            <w:pPr>
              <w:pStyle w:val="TAL"/>
            </w:pPr>
            <w:r>
              <w:t>Absence of this IE indicates that the SCP can be used to reach both IPv4 addresses and IPv6 addresses in the SCP domain(s) it belongs to.</w:t>
            </w:r>
          </w:p>
          <w:p w14:paraId="40C0A746" w14:textId="77777777" w:rsidR="00E43DDB" w:rsidRDefault="00E43DDB" w:rsidP="00735C59">
            <w:pPr>
              <w:pStyle w:val="TAL"/>
            </w:pPr>
          </w:p>
          <w:p w14:paraId="39DE0C3C" w14:textId="77777777" w:rsidR="00E43DDB" w:rsidRDefault="00E43DDB" w:rsidP="00735C59">
            <w:pPr>
              <w:pStyle w:val="TAL"/>
            </w:pPr>
            <w:r>
              <w:t>allowedValues:</w:t>
            </w:r>
          </w:p>
          <w:p w14:paraId="1688318A" w14:textId="77777777" w:rsidR="00E43DDB" w:rsidRDefault="00E43DDB" w:rsidP="00735C59">
            <w:pPr>
              <w:pStyle w:val="TAL"/>
            </w:pPr>
            <w:r>
              <w:t>"IPV4": Only IPv4 addresses are reachable.</w:t>
            </w:r>
          </w:p>
          <w:p w14:paraId="01E14983" w14:textId="77777777" w:rsidR="00E43DDB" w:rsidRDefault="00E43DDB" w:rsidP="00735C59">
            <w:pPr>
              <w:pStyle w:val="TAL"/>
            </w:pPr>
            <w:r>
              <w:t>"IPV6": Only IPv6 addresses are reachable.</w:t>
            </w:r>
          </w:p>
          <w:p w14:paraId="3ACDD9EB" w14:textId="77777777" w:rsidR="00E43DDB" w:rsidRDefault="00E43DDB" w:rsidP="00735C59">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62DD01D" w14:textId="77777777" w:rsidR="00E43DDB" w:rsidRPr="002A1C02" w:rsidRDefault="00E43DDB" w:rsidP="00735C59">
            <w:pPr>
              <w:pStyle w:val="TAL"/>
            </w:pPr>
            <w:r w:rsidRPr="002A1C02">
              <w:t xml:space="preserve">type: </w:t>
            </w:r>
            <w:r>
              <w:t>ENUM</w:t>
            </w:r>
          </w:p>
          <w:p w14:paraId="26959472" w14:textId="77777777" w:rsidR="00E43DDB" w:rsidRPr="00EB5968" w:rsidRDefault="00E43DDB" w:rsidP="00735C59">
            <w:pPr>
              <w:pStyle w:val="TAL"/>
            </w:pPr>
            <w:r w:rsidRPr="00EB5968">
              <w:t xml:space="preserve">multiplicity: </w:t>
            </w:r>
            <w:r>
              <w:t>0</w:t>
            </w:r>
            <w:r w:rsidRPr="00EB5968">
              <w:t>..</w:t>
            </w:r>
            <w:r>
              <w:t>1</w:t>
            </w:r>
          </w:p>
          <w:p w14:paraId="536C9DD3" w14:textId="77777777" w:rsidR="00E43DDB" w:rsidRPr="00E2198D" w:rsidRDefault="00E43DDB" w:rsidP="00735C59">
            <w:pPr>
              <w:pStyle w:val="TAL"/>
            </w:pPr>
            <w:r w:rsidRPr="00E2198D">
              <w:t xml:space="preserve">isOrdered: </w:t>
            </w:r>
            <w:r>
              <w:t>N/A</w:t>
            </w:r>
          </w:p>
          <w:p w14:paraId="08EF7B47" w14:textId="77777777" w:rsidR="00E43DDB" w:rsidRPr="00264099" w:rsidRDefault="00E43DDB" w:rsidP="00735C59">
            <w:pPr>
              <w:pStyle w:val="TAL"/>
            </w:pPr>
            <w:r w:rsidRPr="00264099">
              <w:t xml:space="preserve">isUnique: </w:t>
            </w:r>
            <w:r>
              <w:t>N/A</w:t>
            </w:r>
          </w:p>
          <w:p w14:paraId="6658FB2D" w14:textId="77777777" w:rsidR="00E43DDB" w:rsidRPr="00133008" w:rsidRDefault="00E43DDB" w:rsidP="00735C59">
            <w:pPr>
              <w:pStyle w:val="TAL"/>
            </w:pPr>
            <w:r w:rsidRPr="00133008">
              <w:t>defaultValue: None</w:t>
            </w:r>
          </w:p>
          <w:p w14:paraId="7EA8E9E0" w14:textId="77777777" w:rsidR="00E43DDB" w:rsidRDefault="00E43DDB" w:rsidP="00735C59">
            <w:pPr>
              <w:keepLines/>
              <w:spacing w:after="0"/>
              <w:rPr>
                <w:rFonts w:ascii="Arial" w:hAnsi="Arial" w:cs="Arial"/>
                <w:sz w:val="18"/>
                <w:szCs w:val="18"/>
              </w:rPr>
            </w:pPr>
            <w:r w:rsidRPr="00123371">
              <w:t>isNullable: False</w:t>
            </w:r>
          </w:p>
        </w:tc>
      </w:tr>
      <w:tr w:rsidR="00E43DDB" w14:paraId="4F2C21B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0E503" w14:textId="77777777" w:rsidR="00E43DDB" w:rsidRPr="00756C04" w:rsidRDefault="00E43DDB" w:rsidP="00735C59">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EAE8D4B" w14:textId="77777777" w:rsidR="00E43DDB" w:rsidRDefault="00E43DDB" w:rsidP="00735C59">
            <w:pPr>
              <w:pStyle w:val="TAL"/>
            </w:pPr>
            <w:r>
              <w:t>List of SCP capabilities supported by the SCP.</w:t>
            </w:r>
          </w:p>
          <w:p w14:paraId="596F2A9F" w14:textId="77777777" w:rsidR="00E43DDB" w:rsidRDefault="00E43DDB" w:rsidP="00735C59">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18C2EE54" w14:textId="77777777" w:rsidR="00E43DDB" w:rsidRDefault="00E43DDB" w:rsidP="00735C59">
            <w:pPr>
              <w:pStyle w:val="TAL"/>
            </w:pPr>
          </w:p>
          <w:p w14:paraId="093DDAD2" w14:textId="77777777" w:rsidR="00E43DDB" w:rsidRDefault="00E43DDB" w:rsidP="00735C59">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250056A6" w14:textId="77777777" w:rsidR="00E43DDB" w:rsidRPr="002A1C02" w:rsidRDefault="00E43DDB" w:rsidP="00735C59">
            <w:pPr>
              <w:pStyle w:val="TAL"/>
            </w:pPr>
            <w:r w:rsidRPr="002A1C02">
              <w:t xml:space="preserve">type: </w:t>
            </w:r>
            <w:r>
              <w:t>ENUM</w:t>
            </w:r>
          </w:p>
          <w:p w14:paraId="1908E62A" w14:textId="77777777" w:rsidR="00E43DDB" w:rsidRPr="00EB5968" w:rsidRDefault="00E43DDB" w:rsidP="00735C59">
            <w:pPr>
              <w:pStyle w:val="TAL"/>
            </w:pPr>
            <w:r w:rsidRPr="00EB5968">
              <w:t xml:space="preserve">multiplicity: </w:t>
            </w:r>
            <w:r>
              <w:t>0</w:t>
            </w:r>
            <w:r w:rsidRPr="00EB5968">
              <w:t>..*</w:t>
            </w:r>
          </w:p>
          <w:p w14:paraId="05729428" w14:textId="77777777" w:rsidR="00E43DDB" w:rsidRPr="00E2198D" w:rsidRDefault="00E43DDB" w:rsidP="00735C59">
            <w:pPr>
              <w:pStyle w:val="TAL"/>
            </w:pPr>
            <w:r w:rsidRPr="00E2198D">
              <w:t xml:space="preserve">isOrdered: </w:t>
            </w:r>
            <w:r w:rsidRPr="004037B3">
              <w:t>False</w:t>
            </w:r>
          </w:p>
          <w:p w14:paraId="17AA6D2B" w14:textId="77777777" w:rsidR="00E43DDB" w:rsidRPr="00264099" w:rsidRDefault="00E43DDB" w:rsidP="00735C59">
            <w:pPr>
              <w:pStyle w:val="TAL"/>
            </w:pPr>
            <w:r w:rsidRPr="00264099">
              <w:t xml:space="preserve">isUnique: </w:t>
            </w:r>
            <w:r w:rsidRPr="004037B3">
              <w:t>True</w:t>
            </w:r>
          </w:p>
          <w:p w14:paraId="002ACBAA" w14:textId="77777777" w:rsidR="00E43DDB" w:rsidRPr="00133008" w:rsidRDefault="00E43DDB" w:rsidP="00735C59">
            <w:pPr>
              <w:pStyle w:val="TAL"/>
            </w:pPr>
            <w:r w:rsidRPr="00133008">
              <w:t>defaultValue: None</w:t>
            </w:r>
          </w:p>
          <w:p w14:paraId="04D3DF5A" w14:textId="77777777" w:rsidR="00E43DDB" w:rsidRDefault="00E43DDB" w:rsidP="00735C59">
            <w:pPr>
              <w:keepLines/>
              <w:spacing w:after="0"/>
              <w:rPr>
                <w:rFonts w:ascii="Arial" w:hAnsi="Arial" w:cs="Arial"/>
                <w:sz w:val="18"/>
                <w:szCs w:val="18"/>
              </w:rPr>
            </w:pPr>
            <w:r w:rsidRPr="00123371">
              <w:t>isNullable: False</w:t>
            </w:r>
          </w:p>
        </w:tc>
      </w:tr>
      <w:tr w:rsidR="00E43DDB" w14:paraId="3AB950D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63D29" w14:textId="77777777" w:rsidR="00E43DDB" w:rsidRPr="00756C04" w:rsidRDefault="00E43DDB" w:rsidP="00735C59">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4F35331F" w14:textId="77777777" w:rsidR="00E43DDB" w:rsidRDefault="00E43DDB" w:rsidP="00735C59">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46F71563" w14:textId="77777777" w:rsidR="00E43DDB" w:rsidRDefault="00E43DDB" w:rsidP="00735C59">
            <w:pPr>
              <w:pStyle w:val="TAL"/>
            </w:pPr>
          </w:p>
          <w:p w14:paraId="0FFC4ABD" w14:textId="77777777" w:rsidR="00E43DDB" w:rsidRPr="00A6492A" w:rsidRDefault="00E43DDB" w:rsidP="00735C59">
            <w:pPr>
              <w:pStyle w:val="TAL"/>
            </w:pPr>
            <w:r w:rsidRPr="00A6492A">
              <w:t>allowedValues: N/A</w:t>
            </w:r>
          </w:p>
          <w:p w14:paraId="5CCBEAFB"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02937A" w14:textId="77777777" w:rsidR="00E43DDB" w:rsidRPr="002A1C02" w:rsidRDefault="00E43DDB" w:rsidP="00735C59">
            <w:pPr>
              <w:pStyle w:val="TAL"/>
            </w:pPr>
            <w:r w:rsidRPr="002A1C02">
              <w:t xml:space="preserve">type: </w:t>
            </w:r>
            <w:r>
              <w:t>String</w:t>
            </w:r>
          </w:p>
          <w:p w14:paraId="7BE05F32" w14:textId="77777777" w:rsidR="00E43DDB" w:rsidRPr="00EB5968" w:rsidRDefault="00E43DDB" w:rsidP="00735C59">
            <w:pPr>
              <w:pStyle w:val="TAL"/>
            </w:pPr>
            <w:r w:rsidRPr="00EB5968">
              <w:t xml:space="preserve">multiplicity: </w:t>
            </w:r>
            <w:r>
              <w:t>0</w:t>
            </w:r>
            <w:r w:rsidRPr="00EB5968">
              <w:t>..</w:t>
            </w:r>
            <w:r>
              <w:t>1</w:t>
            </w:r>
          </w:p>
          <w:p w14:paraId="69B103FD" w14:textId="77777777" w:rsidR="00E43DDB" w:rsidRPr="00E2198D" w:rsidRDefault="00E43DDB" w:rsidP="00735C59">
            <w:pPr>
              <w:pStyle w:val="TAL"/>
            </w:pPr>
            <w:r w:rsidRPr="00E2198D">
              <w:t xml:space="preserve">isOrdered: </w:t>
            </w:r>
            <w:r w:rsidRPr="004037B3">
              <w:t>False</w:t>
            </w:r>
          </w:p>
          <w:p w14:paraId="46F2E072" w14:textId="77777777" w:rsidR="00E43DDB" w:rsidRPr="00264099" w:rsidRDefault="00E43DDB" w:rsidP="00735C59">
            <w:pPr>
              <w:pStyle w:val="TAL"/>
            </w:pPr>
            <w:r w:rsidRPr="00264099">
              <w:t xml:space="preserve">isUnique: </w:t>
            </w:r>
            <w:r w:rsidRPr="004037B3">
              <w:t>True</w:t>
            </w:r>
          </w:p>
          <w:p w14:paraId="6E993F97" w14:textId="77777777" w:rsidR="00E43DDB" w:rsidRPr="00133008" w:rsidRDefault="00E43DDB" w:rsidP="00735C59">
            <w:pPr>
              <w:pStyle w:val="TAL"/>
            </w:pPr>
            <w:r w:rsidRPr="00133008">
              <w:t>defaultValue: None</w:t>
            </w:r>
          </w:p>
          <w:p w14:paraId="08297D51" w14:textId="77777777" w:rsidR="00E43DDB" w:rsidRDefault="00E43DDB" w:rsidP="00735C59">
            <w:pPr>
              <w:keepLines/>
              <w:spacing w:after="0"/>
              <w:rPr>
                <w:rFonts w:ascii="Arial" w:hAnsi="Arial" w:cs="Arial"/>
                <w:sz w:val="18"/>
                <w:szCs w:val="18"/>
              </w:rPr>
            </w:pPr>
            <w:r w:rsidRPr="00123371">
              <w:t>isNullable: False</w:t>
            </w:r>
          </w:p>
        </w:tc>
      </w:tr>
      <w:tr w:rsidR="00E43DDB" w14:paraId="77C79E0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EF55C" w14:textId="77777777" w:rsidR="00E43DDB" w:rsidRPr="00756C04" w:rsidRDefault="00E43DDB" w:rsidP="00735C59">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3FF7BF89" w14:textId="77777777" w:rsidR="00E43DDB" w:rsidRDefault="00E43DDB" w:rsidP="00735C59">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1E7BC104" w14:textId="77777777" w:rsidR="00E43DDB" w:rsidRDefault="00E43DDB" w:rsidP="00735C59">
            <w:pPr>
              <w:pStyle w:val="TAL"/>
              <w:rPr>
                <w:rFonts w:cs="Arial"/>
                <w:szCs w:val="18"/>
              </w:rPr>
            </w:pPr>
          </w:p>
          <w:p w14:paraId="0CA86C8E" w14:textId="77777777" w:rsidR="00E43DDB" w:rsidRPr="00966DC9" w:rsidRDefault="00E43DDB" w:rsidP="00735C59">
            <w:pPr>
              <w:pStyle w:val="TAL"/>
              <w:rPr>
                <w:rFonts w:cs="Arial"/>
                <w:szCs w:val="18"/>
              </w:rPr>
            </w:pPr>
            <w:r w:rsidRPr="00966DC9">
              <w:rPr>
                <w:rFonts w:cs="Arial"/>
                <w:szCs w:val="18"/>
              </w:rPr>
              <w:t>allowedValues: N/A</w:t>
            </w:r>
          </w:p>
          <w:p w14:paraId="34593C9B"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E76E8EA"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type: NwdafInfo</w:t>
            </w:r>
          </w:p>
          <w:p w14:paraId="12D23459"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multiplicity: 1</w:t>
            </w:r>
          </w:p>
          <w:p w14:paraId="252EFDEB"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N/A</w:t>
            </w:r>
          </w:p>
          <w:p w14:paraId="16CFF412"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N/A</w:t>
            </w:r>
          </w:p>
          <w:p w14:paraId="42D305E5"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3495F43D" w14:textId="77777777" w:rsidR="00E43DDB" w:rsidRDefault="00E43DDB" w:rsidP="00735C59">
            <w:pPr>
              <w:keepLines/>
              <w:spacing w:after="0"/>
              <w:rPr>
                <w:rFonts w:ascii="Arial" w:hAnsi="Arial" w:cs="Arial"/>
                <w:sz w:val="18"/>
                <w:szCs w:val="18"/>
              </w:rPr>
            </w:pPr>
            <w:r w:rsidRPr="00966DC9">
              <w:rPr>
                <w:rFonts w:ascii="Arial" w:hAnsi="Arial" w:cs="Arial"/>
                <w:sz w:val="18"/>
                <w:szCs w:val="18"/>
              </w:rPr>
              <w:t>isNullable: False</w:t>
            </w:r>
          </w:p>
        </w:tc>
      </w:tr>
      <w:tr w:rsidR="00E43DDB" w14:paraId="6137DF6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65287" w14:textId="77777777" w:rsidR="00E43DDB" w:rsidRPr="00756C04" w:rsidRDefault="00E43DDB" w:rsidP="00735C59">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4D98D2BE" w14:textId="77777777" w:rsidR="00E43DDB" w:rsidRDefault="00E43DDB" w:rsidP="00735C59">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7AD9AAB9" w14:textId="77777777" w:rsidR="00E43DDB" w:rsidRPr="00966DC9" w:rsidRDefault="00E43DDB" w:rsidP="00735C59">
            <w:pPr>
              <w:pStyle w:val="TAL"/>
              <w:rPr>
                <w:rFonts w:cs="Arial"/>
                <w:szCs w:val="18"/>
              </w:rPr>
            </w:pPr>
          </w:p>
          <w:p w14:paraId="0B776409" w14:textId="77777777" w:rsidR="00E43DDB" w:rsidRPr="00966DC9" w:rsidRDefault="00E43DDB" w:rsidP="00735C59">
            <w:pPr>
              <w:pStyle w:val="TAL"/>
              <w:rPr>
                <w:rFonts w:cs="Arial"/>
                <w:szCs w:val="18"/>
              </w:rPr>
            </w:pPr>
          </w:p>
          <w:p w14:paraId="7E45653D" w14:textId="77777777" w:rsidR="00E43DDB" w:rsidRPr="00966DC9" w:rsidRDefault="00E43DDB" w:rsidP="00735C59">
            <w:pPr>
              <w:pStyle w:val="TAL"/>
              <w:rPr>
                <w:rFonts w:cs="Arial"/>
                <w:szCs w:val="18"/>
              </w:rPr>
            </w:pPr>
            <w:r w:rsidRPr="00966DC9">
              <w:rPr>
                <w:rFonts w:cs="Arial"/>
                <w:szCs w:val="18"/>
              </w:rPr>
              <w:t>allowedValues: N/A</w:t>
            </w:r>
          </w:p>
          <w:p w14:paraId="4749C94D"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BC576D"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872E33C"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multiplicity: 1..*</w:t>
            </w:r>
          </w:p>
          <w:p w14:paraId="6A8471B3"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False</w:t>
            </w:r>
          </w:p>
          <w:p w14:paraId="760AD86F"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True</w:t>
            </w:r>
          </w:p>
          <w:p w14:paraId="191E168F"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325425B8" w14:textId="77777777" w:rsidR="00E43DDB" w:rsidRDefault="00E43DDB" w:rsidP="00735C59">
            <w:pPr>
              <w:keepLines/>
              <w:spacing w:after="0"/>
              <w:rPr>
                <w:rFonts w:ascii="Arial" w:hAnsi="Arial" w:cs="Arial"/>
                <w:sz w:val="18"/>
                <w:szCs w:val="18"/>
              </w:rPr>
            </w:pPr>
            <w:r w:rsidRPr="00966DC9">
              <w:rPr>
                <w:rFonts w:ascii="Arial" w:hAnsi="Arial" w:cs="Arial"/>
                <w:sz w:val="18"/>
                <w:szCs w:val="18"/>
              </w:rPr>
              <w:t>isNullable: False</w:t>
            </w:r>
          </w:p>
        </w:tc>
      </w:tr>
      <w:tr w:rsidR="00E43DDB" w14:paraId="66AD0C3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27146" w14:textId="77777777" w:rsidR="00E43DDB" w:rsidRPr="00756C04" w:rsidRDefault="00E43DDB" w:rsidP="00735C59">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224051C3" w14:textId="77777777" w:rsidR="00E43DDB" w:rsidRPr="00690A26" w:rsidRDefault="00E43DDB" w:rsidP="00735C59">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188D7CAF" w14:textId="77777777" w:rsidR="00E43DDB" w:rsidRDefault="00E43DDB" w:rsidP="00735C59">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06F50D0F" w14:textId="77777777" w:rsidR="00E43DDB" w:rsidRDefault="00E43DDB" w:rsidP="00735C59">
            <w:pPr>
              <w:pStyle w:val="TAL"/>
              <w:rPr>
                <w:rFonts w:cs="Arial"/>
                <w:szCs w:val="18"/>
              </w:rPr>
            </w:pPr>
          </w:p>
          <w:p w14:paraId="0202B6DE" w14:textId="77777777" w:rsidR="00E43DDB" w:rsidRPr="00966DC9" w:rsidRDefault="00E43DDB" w:rsidP="00735C59">
            <w:pPr>
              <w:pStyle w:val="TAL"/>
              <w:rPr>
                <w:rFonts w:cs="Arial"/>
                <w:szCs w:val="18"/>
              </w:rPr>
            </w:pPr>
          </w:p>
          <w:p w14:paraId="3D2E21E3" w14:textId="77777777" w:rsidR="00E43DDB" w:rsidRPr="00966DC9" w:rsidRDefault="00E43DDB" w:rsidP="00735C59">
            <w:pPr>
              <w:pStyle w:val="TAL"/>
              <w:rPr>
                <w:rFonts w:cs="Arial"/>
                <w:szCs w:val="18"/>
              </w:rPr>
            </w:pPr>
            <w:r w:rsidRPr="00966DC9">
              <w:rPr>
                <w:rFonts w:cs="Arial"/>
                <w:szCs w:val="18"/>
              </w:rPr>
              <w:t>allowedValues: N/A</w:t>
            </w:r>
          </w:p>
          <w:p w14:paraId="2DD6E6FF"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86893D6"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4EFC525B"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multiplicity: 0..1</w:t>
            </w:r>
          </w:p>
          <w:p w14:paraId="40F05030"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N/A</w:t>
            </w:r>
          </w:p>
          <w:p w14:paraId="5E412730"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N/A</w:t>
            </w:r>
          </w:p>
          <w:p w14:paraId="04894FE8"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22CB273D" w14:textId="77777777" w:rsidR="00E43DDB" w:rsidRDefault="00E43DDB" w:rsidP="00735C59">
            <w:pPr>
              <w:keepLines/>
              <w:spacing w:after="0"/>
              <w:rPr>
                <w:rFonts w:ascii="Arial" w:hAnsi="Arial" w:cs="Arial"/>
                <w:sz w:val="18"/>
                <w:szCs w:val="18"/>
              </w:rPr>
            </w:pPr>
            <w:r w:rsidRPr="00966DC9">
              <w:rPr>
                <w:rFonts w:ascii="Arial" w:hAnsi="Arial" w:cs="Arial"/>
                <w:sz w:val="18"/>
                <w:szCs w:val="18"/>
              </w:rPr>
              <w:t>isNullable: False</w:t>
            </w:r>
          </w:p>
        </w:tc>
      </w:tr>
      <w:tr w:rsidR="00E43DDB" w14:paraId="3D26527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AE856" w14:textId="77777777" w:rsidR="00E43DDB" w:rsidRPr="00756C04" w:rsidRDefault="00E43DDB" w:rsidP="00735C59">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786FE7DB" w14:textId="77777777" w:rsidR="00E43DDB" w:rsidRPr="00966DC9" w:rsidRDefault="00E43DDB" w:rsidP="00735C59">
            <w:pPr>
              <w:pStyle w:val="TAL"/>
              <w:rPr>
                <w:rFonts w:cs="Arial"/>
                <w:szCs w:val="18"/>
              </w:rPr>
            </w:pPr>
            <w:r w:rsidRPr="00966DC9">
              <w:rPr>
                <w:rFonts w:cs="Arial"/>
                <w:szCs w:val="18"/>
              </w:rPr>
              <w:t xml:space="preserve">It represents the supported Analytics Delay related to the eventIds and nwdafEvents. </w:t>
            </w:r>
          </w:p>
          <w:p w14:paraId="781EBABC" w14:textId="77777777" w:rsidR="00E43DDB" w:rsidRPr="00966DC9" w:rsidRDefault="00E43DDB" w:rsidP="00735C59">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4DEEBA01" w14:textId="77777777" w:rsidR="00E43DDB" w:rsidRPr="00966DC9" w:rsidRDefault="00E43DDB" w:rsidP="00735C59">
            <w:pPr>
              <w:pStyle w:val="TAL"/>
              <w:rPr>
                <w:rFonts w:cs="Arial"/>
                <w:szCs w:val="18"/>
              </w:rPr>
            </w:pPr>
          </w:p>
          <w:p w14:paraId="5A628E01" w14:textId="77777777" w:rsidR="00E43DDB" w:rsidRPr="00966DC9" w:rsidRDefault="00E43DDB" w:rsidP="00735C59">
            <w:pPr>
              <w:pStyle w:val="TAL"/>
              <w:rPr>
                <w:rFonts w:cs="Arial"/>
                <w:szCs w:val="18"/>
              </w:rPr>
            </w:pPr>
            <w:r w:rsidRPr="00966DC9">
              <w:rPr>
                <w:rFonts w:cs="Arial"/>
                <w:szCs w:val="18"/>
              </w:rPr>
              <w:t>allowedValues: N/A</w:t>
            </w:r>
          </w:p>
          <w:p w14:paraId="11EEADCF"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8E91D4"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type: Integer</w:t>
            </w:r>
          </w:p>
          <w:p w14:paraId="547D2B43"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multiplicity: 0..1</w:t>
            </w:r>
          </w:p>
          <w:p w14:paraId="60F17A7C"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N/A</w:t>
            </w:r>
          </w:p>
          <w:p w14:paraId="2AF4DC63"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N/A</w:t>
            </w:r>
          </w:p>
          <w:p w14:paraId="0EB786AD"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31B663FB" w14:textId="77777777" w:rsidR="00E43DDB" w:rsidRDefault="00E43DDB" w:rsidP="00735C59">
            <w:pPr>
              <w:keepLines/>
              <w:spacing w:after="0"/>
              <w:rPr>
                <w:rFonts w:ascii="Arial" w:hAnsi="Arial" w:cs="Arial"/>
                <w:sz w:val="18"/>
                <w:szCs w:val="18"/>
              </w:rPr>
            </w:pPr>
            <w:r w:rsidRPr="00966DC9">
              <w:rPr>
                <w:rFonts w:ascii="Arial" w:hAnsi="Arial" w:cs="Arial"/>
                <w:sz w:val="18"/>
                <w:szCs w:val="18"/>
              </w:rPr>
              <w:t>isNullable: False</w:t>
            </w:r>
          </w:p>
        </w:tc>
      </w:tr>
      <w:tr w:rsidR="00E43DDB" w14:paraId="32CA46D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5DD73" w14:textId="77777777" w:rsidR="00E43DDB" w:rsidRPr="00756C04" w:rsidRDefault="00E43DDB" w:rsidP="00735C59">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677D25D2" w14:textId="77777777" w:rsidR="00E43DDB" w:rsidRPr="00966DC9" w:rsidRDefault="00E43DDB" w:rsidP="00735C5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4720C71A" w14:textId="77777777" w:rsidR="00E43DDB" w:rsidRPr="00966DC9" w:rsidRDefault="00E43DDB" w:rsidP="00735C59">
            <w:pPr>
              <w:pStyle w:val="TAL"/>
              <w:rPr>
                <w:rFonts w:cs="Arial"/>
                <w:szCs w:val="18"/>
              </w:rPr>
            </w:pPr>
          </w:p>
          <w:p w14:paraId="4F830ACF" w14:textId="77777777" w:rsidR="00E43DDB" w:rsidRDefault="00E43DDB" w:rsidP="00735C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428349"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type: NFType</w:t>
            </w:r>
          </w:p>
          <w:p w14:paraId="1FB36A6D"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multiplicity: 1..*</w:t>
            </w:r>
          </w:p>
          <w:p w14:paraId="4106A872"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False</w:t>
            </w:r>
          </w:p>
          <w:p w14:paraId="3778F6E1"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True</w:t>
            </w:r>
          </w:p>
          <w:p w14:paraId="36A3EAEF"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49789A75" w14:textId="77777777" w:rsidR="00E43DDB" w:rsidRDefault="00E43DDB" w:rsidP="00735C59">
            <w:pPr>
              <w:keepLines/>
              <w:spacing w:after="0"/>
              <w:rPr>
                <w:rFonts w:ascii="Arial" w:hAnsi="Arial" w:cs="Arial"/>
                <w:sz w:val="18"/>
                <w:szCs w:val="18"/>
              </w:rPr>
            </w:pPr>
            <w:r w:rsidRPr="00966DC9">
              <w:rPr>
                <w:rFonts w:ascii="Arial" w:hAnsi="Arial" w:cs="Arial"/>
                <w:sz w:val="18"/>
                <w:szCs w:val="18"/>
              </w:rPr>
              <w:t>isNullable: False</w:t>
            </w:r>
          </w:p>
        </w:tc>
      </w:tr>
      <w:tr w:rsidR="00E43DDB" w14:paraId="0D6528B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D1CEC" w14:textId="77777777" w:rsidR="00E43DDB" w:rsidRPr="00756C04" w:rsidRDefault="00E43DDB" w:rsidP="00735C59">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331B49A6" w14:textId="77777777" w:rsidR="00E43DDB" w:rsidRPr="00966DC9" w:rsidRDefault="00E43DDB" w:rsidP="00735C5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38E53CD2" w14:textId="77777777" w:rsidR="00E43DDB" w:rsidRPr="00966DC9" w:rsidRDefault="00E43DDB" w:rsidP="00735C59">
            <w:pPr>
              <w:pStyle w:val="TAL"/>
              <w:rPr>
                <w:rFonts w:cs="Arial"/>
                <w:szCs w:val="18"/>
              </w:rPr>
            </w:pPr>
          </w:p>
          <w:p w14:paraId="4D5B241F" w14:textId="77777777" w:rsidR="00E43DDB" w:rsidRDefault="00E43DDB" w:rsidP="00735C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859F51"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D3DA909"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multiplicity: 1..*</w:t>
            </w:r>
          </w:p>
          <w:p w14:paraId="718AAA77"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False</w:t>
            </w:r>
          </w:p>
          <w:p w14:paraId="6FBA7C28"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True</w:t>
            </w:r>
          </w:p>
          <w:p w14:paraId="6039FE25"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2BD7B5C6" w14:textId="77777777" w:rsidR="00E43DDB" w:rsidRDefault="00E43DDB" w:rsidP="00735C59">
            <w:pPr>
              <w:keepLines/>
              <w:spacing w:after="0"/>
              <w:rPr>
                <w:rFonts w:ascii="Arial" w:hAnsi="Arial" w:cs="Arial"/>
                <w:sz w:val="18"/>
                <w:szCs w:val="18"/>
              </w:rPr>
            </w:pPr>
            <w:r w:rsidRPr="00966DC9">
              <w:rPr>
                <w:rFonts w:ascii="Arial" w:hAnsi="Arial" w:cs="Arial"/>
                <w:sz w:val="18"/>
                <w:szCs w:val="18"/>
              </w:rPr>
              <w:t>isNullable: False</w:t>
            </w:r>
          </w:p>
        </w:tc>
      </w:tr>
      <w:tr w:rsidR="00E43DDB" w14:paraId="5ADBBC9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81918" w14:textId="77777777" w:rsidR="00E43DDB" w:rsidRDefault="00E43DDB" w:rsidP="00735C59">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947B066" w14:textId="77777777" w:rsidR="00E43DDB" w:rsidRDefault="00E43DDB" w:rsidP="00735C59">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1E46E424" w14:textId="77777777" w:rsidR="00E43DDB" w:rsidRDefault="00E43DDB" w:rsidP="00735C59">
            <w:pPr>
              <w:pStyle w:val="TAL"/>
              <w:rPr>
                <w:rFonts w:cs="Arial"/>
                <w:szCs w:val="18"/>
              </w:rPr>
            </w:pPr>
          </w:p>
          <w:p w14:paraId="20AAFD91" w14:textId="77777777" w:rsidR="00E43DDB" w:rsidRPr="00966DC9" w:rsidRDefault="00E43DDB" w:rsidP="00735C59">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CE57E6" w14:textId="77777777" w:rsidR="00E43DDB" w:rsidRDefault="00E43DDB" w:rsidP="00735C59">
            <w:pPr>
              <w:keepLines/>
              <w:spacing w:after="0"/>
              <w:rPr>
                <w:rFonts w:ascii="Arial" w:hAnsi="Arial" w:cs="Arial"/>
                <w:sz w:val="18"/>
                <w:szCs w:val="18"/>
              </w:rPr>
            </w:pPr>
            <w:r>
              <w:rPr>
                <w:rFonts w:ascii="Arial" w:hAnsi="Arial" w:cs="Arial"/>
                <w:sz w:val="18"/>
                <w:szCs w:val="18"/>
              </w:rPr>
              <w:t>type: Tai</w:t>
            </w:r>
          </w:p>
          <w:p w14:paraId="390F038C"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1007E868"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1A6B8964"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2A82903B"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6DE3E52C" w14:textId="77777777" w:rsidR="00E43DDB" w:rsidRPr="00966DC9" w:rsidRDefault="00E43DDB" w:rsidP="00735C59">
            <w:pPr>
              <w:keepLines/>
              <w:spacing w:after="0"/>
              <w:rPr>
                <w:rFonts w:ascii="Arial" w:hAnsi="Arial" w:cs="Arial"/>
                <w:sz w:val="18"/>
                <w:szCs w:val="18"/>
              </w:rPr>
            </w:pPr>
            <w:r>
              <w:rPr>
                <w:rFonts w:cs="Arial"/>
                <w:szCs w:val="18"/>
              </w:rPr>
              <w:t>isNullable: False</w:t>
            </w:r>
          </w:p>
        </w:tc>
      </w:tr>
      <w:tr w:rsidR="00E43DDB" w14:paraId="6DC672F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F1DE9" w14:textId="77777777" w:rsidR="00E43DDB" w:rsidRDefault="00E43DDB" w:rsidP="00735C59">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C8B55CE" w14:textId="77777777" w:rsidR="00E43DDB" w:rsidRDefault="00E43DDB" w:rsidP="00735C59">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2867715E" w14:textId="77777777" w:rsidR="00E43DDB" w:rsidRDefault="00E43DDB" w:rsidP="00735C59">
            <w:pPr>
              <w:pStyle w:val="TAL"/>
              <w:rPr>
                <w:rFonts w:cs="Arial"/>
                <w:szCs w:val="18"/>
              </w:rPr>
            </w:pPr>
          </w:p>
          <w:p w14:paraId="2374D919" w14:textId="77777777" w:rsidR="00E43DDB" w:rsidRPr="00966DC9" w:rsidRDefault="00E43DDB" w:rsidP="00735C59">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B96587" w14:textId="77777777" w:rsidR="00E43DDB" w:rsidRDefault="00E43DDB" w:rsidP="00735C59">
            <w:pPr>
              <w:keepLines/>
              <w:spacing w:after="0"/>
              <w:rPr>
                <w:rFonts w:ascii="Arial" w:hAnsi="Arial" w:cs="Arial"/>
                <w:sz w:val="18"/>
                <w:szCs w:val="18"/>
              </w:rPr>
            </w:pPr>
            <w:r>
              <w:rPr>
                <w:rFonts w:ascii="Arial" w:hAnsi="Arial" w:cs="Arial"/>
                <w:sz w:val="18"/>
                <w:szCs w:val="18"/>
              </w:rPr>
              <w:t>type: TaiRange</w:t>
            </w:r>
          </w:p>
          <w:p w14:paraId="6778D6E3"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21D8C36B"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13CDAA81"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5412C70B"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6F6AC2F7" w14:textId="77777777" w:rsidR="00E43DDB" w:rsidRPr="00966DC9" w:rsidRDefault="00E43DDB" w:rsidP="00735C59">
            <w:pPr>
              <w:keepLines/>
              <w:spacing w:after="0"/>
              <w:rPr>
                <w:rFonts w:ascii="Arial" w:hAnsi="Arial" w:cs="Arial"/>
                <w:sz w:val="18"/>
                <w:szCs w:val="18"/>
              </w:rPr>
            </w:pPr>
            <w:r>
              <w:rPr>
                <w:rFonts w:cs="Arial"/>
                <w:szCs w:val="18"/>
              </w:rPr>
              <w:t>isNullable: False</w:t>
            </w:r>
          </w:p>
        </w:tc>
      </w:tr>
      <w:tr w:rsidR="00E43DDB" w14:paraId="67E1FED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65E73" w14:textId="77777777" w:rsidR="00E43DDB" w:rsidRPr="00756C04" w:rsidRDefault="00E43DDB" w:rsidP="00735C59">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4DD25C6F" w14:textId="77777777" w:rsidR="00E43DDB" w:rsidRPr="00966DC9" w:rsidRDefault="00E43DDB" w:rsidP="00735C59">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1A30F581" w14:textId="77777777" w:rsidR="00E43DDB" w:rsidRPr="00966DC9" w:rsidRDefault="00E43DDB" w:rsidP="00735C59">
            <w:pPr>
              <w:pStyle w:val="TAL"/>
              <w:rPr>
                <w:rFonts w:cs="Arial"/>
                <w:szCs w:val="18"/>
              </w:rPr>
            </w:pPr>
          </w:p>
          <w:p w14:paraId="63470DE8" w14:textId="77777777" w:rsidR="00E43DDB" w:rsidRDefault="00E43DDB" w:rsidP="00735C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ED7864"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type: MlAnalyticsInfo</w:t>
            </w:r>
          </w:p>
          <w:p w14:paraId="2C305884"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multiplicity: 1..*</w:t>
            </w:r>
          </w:p>
          <w:p w14:paraId="55C07EAB"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False</w:t>
            </w:r>
          </w:p>
          <w:p w14:paraId="54C8413C"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True</w:t>
            </w:r>
          </w:p>
          <w:p w14:paraId="217B6FD8"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177E6B2B" w14:textId="77777777" w:rsidR="00E43DDB" w:rsidRDefault="00E43DDB" w:rsidP="00735C59">
            <w:pPr>
              <w:keepLines/>
              <w:spacing w:after="0"/>
              <w:rPr>
                <w:rFonts w:ascii="Arial" w:hAnsi="Arial" w:cs="Arial"/>
                <w:sz w:val="18"/>
                <w:szCs w:val="18"/>
              </w:rPr>
            </w:pPr>
            <w:r w:rsidRPr="00966DC9">
              <w:rPr>
                <w:rFonts w:ascii="Arial" w:hAnsi="Arial" w:cs="Arial"/>
                <w:sz w:val="18"/>
                <w:szCs w:val="18"/>
              </w:rPr>
              <w:t>isNullable: False</w:t>
            </w:r>
          </w:p>
        </w:tc>
      </w:tr>
      <w:tr w:rsidR="00E43DDB" w14:paraId="28B69ED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ACDCE" w14:textId="77777777" w:rsidR="00E43DDB" w:rsidRPr="00756C04" w:rsidRDefault="00E43DDB" w:rsidP="00735C59">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7B64528" w14:textId="77777777" w:rsidR="00E43DDB" w:rsidRDefault="00E43DDB" w:rsidP="00735C59">
            <w:pPr>
              <w:pStyle w:val="TAL"/>
              <w:rPr>
                <w:rFonts w:cs="Arial"/>
                <w:szCs w:val="18"/>
              </w:rPr>
            </w:pPr>
            <w:r>
              <w:rPr>
                <w:rFonts w:cs="Arial"/>
                <w:szCs w:val="18"/>
              </w:rPr>
              <w:t>It indicates whether the NWDAF supports analytics aggregation:</w:t>
            </w:r>
          </w:p>
          <w:p w14:paraId="1687E9E6" w14:textId="77777777" w:rsidR="00E43DDB" w:rsidRDefault="00E43DDB" w:rsidP="00735C59">
            <w:pPr>
              <w:pStyle w:val="TAL"/>
              <w:rPr>
                <w:rFonts w:cs="Arial"/>
                <w:szCs w:val="18"/>
              </w:rPr>
            </w:pPr>
          </w:p>
          <w:p w14:paraId="7724D246" w14:textId="77777777" w:rsidR="00E43DDB" w:rsidRPr="00966DC9" w:rsidRDefault="00E43DDB" w:rsidP="00735C59">
            <w:pPr>
              <w:pStyle w:val="TAL"/>
              <w:rPr>
                <w:rFonts w:cs="Arial"/>
                <w:szCs w:val="18"/>
              </w:rPr>
            </w:pPr>
            <w:r w:rsidRPr="00966DC9">
              <w:rPr>
                <w:rFonts w:cs="Arial"/>
                <w:szCs w:val="18"/>
              </w:rPr>
              <w:t>- true: analytics aggregation capability is supported by the NWDAF</w:t>
            </w:r>
          </w:p>
          <w:p w14:paraId="5AA3D0B2" w14:textId="77777777" w:rsidR="00E43DDB" w:rsidRPr="00966DC9" w:rsidRDefault="00E43DDB" w:rsidP="00735C59">
            <w:pPr>
              <w:pStyle w:val="TAL"/>
              <w:rPr>
                <w:rFonts w:cs="Arial"/>
                <w:szCs w:val="18"/>
              </w:rPr>
            </w:pPr>
            <w:r w:rsidRPr="00966DC9">
              <w:rPr>
                <w:rFonts w:cs="Arial"/>
                <w:szCs w:val="18"/>
              </w:rPr>
              <w:t>- false: analytics aggregation capability is not supported by the NWDAF.</w:t>
            </w:r>
          </w:p>
          <w:p w14:paraId="598A33E0"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F4F1D7"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0EE9A4D"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multiplicity: 0..1</w:t>
            </w:r>
          </w:p>
          <w:p w14:paraId="1CA2439B"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N/A</w:t>
            </w:r>
          </w:p>
          <w:p w14:paraId="18085DAA"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N/A</w:t>
            </w:r>
          </w:p>
          <w:p w14:paraId="13FDF9C2"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11634765" w14:textId="77777777" w:rsidR="00E43DDB" w:rsidRDefault="00E43DDB" w:rsidP="00735C59">
            <w:pPr>
              <w:keepLines/>
              <w:spacing w:after="0"/>
              <w:rPr>
                <w:rFonts w:ascii="Arial" w:hAnsi="Arial" w:cs="Arial"/>
                <w:sz w:val="18"/>
                <w:szCs w:val="18"/>
              </w:rPr>
            </w:pPr>
            <w:r w:rsidRPr="00966DC9">
              <w:rPr>
                <w:rFonts w:ascii="Arial" w:hAnsi="Arial" w:cs="Arial"/>
                <w:sz w:val="18"/>
                <w:szCs w:val="18"/>
              </w:rPr>
              <w:t>isNullable: False</w:t>
            </w:r>
          </w:p>
        </w:tc>
      </w:tr>
      <w:tr w:rsidR="00E43DDB" w14:paraId="2EF5623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8A44E" w14:textId="77777777" w:rsidR="00E43DDB" w:rsidRPr="00756C04" w:rsidRDefault="00E43DDB" w:rsidP="00735C59">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5DC40406" w14:textId="77777777" w:rsidR="00E43DDB" w:rsidRDefault="00E43DDB" w:rsidP="00735C59">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43DB4328" w14:textId="77777777" w:rsidR="00E43DDB" w:rsidRDefault="00E43DDB" w:rsidP="00735C59">
            <w:pPr>
              <w:pStyle w:val="TAL"/>
              <w:rPr>
                <w:rFonts w:cs="Arial"/>
                <w:szCs w:val="18"/>
              </w:rPr>
            </w:pPr>
          </w:p>
          <w:p w14:paraId="4DAC26D4" w14:textId="77777777" w:rsidR="00E43DDB" w:rsidRPr="00966DC9" w:rsidRDefault="00E43DDB" w:rsidP="00735C59">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605A6FED" w14:textId="77777777" w:rsidR="00E43DDB" w:rsidRDefault="00E43DDB" w:rsidP="00735C59">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884B9EF"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6DDA957"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multiplicity: 0..1</w:t>
            </w:r>
          </w:p>
          <w:p w14:paraId="60B64C30"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N/A</w:t>
            </w:r>
          </w:p>
          <w:p w14:paraId="4C95C89F"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N/A</w:t>
            </w:r>
          </w:p>
          <w:p w14:paraId="293E46EB"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55335FF7" w14:textId="77777777" w:rsidR="00E43DDB" w:rsidRDefault="00E43DDB" w:rsidP="00735C59">
            <w:pPr>
              <w:keepLines/>
              <w:spacing w:after="0"/>
              <w:rPr>
                <w:rFonts w:ascii="Arial" w:hAnsi="Arial" w:cs="Arial"/>
                <w:sz w:val="18"/>
                <w:szCs w:val="18"/>
              </w:rPr>
            </w:pPr>
            <w:r w:rsidRPr="00966DC9">
              <w:rPr>
                <w:rFonts w:ascii="Arial" w:hAnsi="Arial" w:cs="Arial"/>
                <w:sz w:val="18"/>
                <w:szCs w:val="18"/>
              </w:rPr>
              <w:t>isNullable: False</w:t>
            </w:r>
          </w:p>
        </w:tc>
      </w:tr>
      <w:tr w:rsidR="00E43DDB" w14:paraId="05A0D4C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5CFDE" w14:textId="77777777" w:rsidR="00E43DDB" w:rsidRPr="00756C04" w:rsidRDefault="00E43DDB" w:rsidP="00735C59">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3DC4431A" w14:textId="77777777" w:rsidR="00E43DDB" w:rsidRPr="00966DC9" w:rsidRDefault="00E43DDB" w:rsidP="00735C59">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D4F12EA" w14:textId="77777777" w:rsidR="00E43DDB" w:rsidRPr="00966DC9" w:rsidRDefault="00E43DDB" w:rsidP="00735C59">
            <w:pPr>
              <w:pStyle w:val="TAL"/>
              <w:rPr>
                <w:rFonts w:cs="Arial"/>
                <w:szCs w:val="18"/>
              </w:rPr>
            </w:pPr>
          </w:p>
          <w:p w14:paraId="4D956603" w14:textId="77777777" w:rsidR="00E43DDB" w:rsidRPr="00966DC9" w:rsidRDefault="00E43DDB" w:rsidP="00735C59">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7777541B" w14:textId="77777777" w:rsidR="00E43DDB" w:rsidRPr="00966DC9" w:rsidRDefault="00E43DDB" w:rsidP="00735C59">
            <w:pPr>
              <w:pStyle w:val="TAL"/>
              <w:rPr>
                <w:rFonts w:cs="Arial"/>
                <w:szCs w:val="18"/>
              </w:rPr>
            </w:pPr>
          </w:p>
          <w:p w14:paraId="37E299E7" w14:textId="77777777" w:rsidR="00E43DDB" w:rsidRDefault="00E43DDB" w:rsidP="00735C59">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0B3703C5"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58984FAB"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66352850" w14:textId="77777777" w:rsidR="00E43DDB" w:rsidRDefault="00E43DDB" w:rsidP="00735C59">
            <w:pPr>
              <w:keepLines/>
              <w:spacing w:after="0"/>
              <w:rPr>
                <w:rFonts w:ascii="Arial" w:hAnsi="Arial" w:cs="Arial"/>
                <w:sz w:val="18"/>
                <w:szCs w:val="18"/>
              </w:rPr>
            </w:pPr>
            <w:r>
              <w:rPr>
                <w:rFonts w:ascii="Arial" w:hAnsi="Arial" w:cs="Arial"/>
                <w:sz w:val="18"/>
                <w:szCs w:val="18"/>
              </w:rPr>
              <w:t>isOrdered: True</w:t>
            </w:r>
          </w:p>
          <w:p w14:paraId="2058730F"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7C42D2CC"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A9DDFD6" w14:textId="77777777" w:rsidR="00E43DDB" w:rsidRDefault="00E43DDB" w:rsidP="00735C59">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E43DDB" w14:paraId="0A45689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0C84B" w14:textId="77777777" w:rsidR="00E43DDB" w:rsidRPr="00756C04" w:rsidRDefault="00E43DDB" w:rsidP="00735C59">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4CE09679" w14:textId="77777777" w:rsidR="00E43DDB" w:rsidRDefault="00E43DDB" w:rsidP="00735C59">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5EF986C2" w14:textId="77777777" w:rsidR="00E43DDB" w:rsidRDefault="00E43DDB" w:rsidP="00735C59">
            <w:pPr>
              <w:pStyle w:val="TAL"/>
              <w:rPr>
                <w:rFonts w:cs="Arial"/>
                <w:szCs w:val="18"/>
              </w:rPr>
            </w:pPr>
          </w:p>
          <w:p w14:paraId="25B3A269" w14:textId="77777777" w:rsidR="00E43DDB" w:rsidRDefault="00E43DDB" w:rsidP="00735C59">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776A5921" w14:textId="77777777" w:rsidR="00E43DDB" w:rsidRDefault="00E43DDB" w:rsidP="00735C59">
            <w:pPr>
              <w:pStyle w:val="TAL"/>
              <w:rPr>
                <w:rFonts w:cs="Arial"/>
                <w:szCs w:val="18"/>
              </w:rPr>
            </w:pPr>
          </w:p>
          <w:p w14:paraId="45EA2FAA" w14:textId="77777777" w:rsidR="00E43DDB" w:rsidRDefault="00E43DDB" w:rsidP="00735C59">
            <w:pPr>
              <w:pStyle w:val="TAL"/>
              <w:rPr>
                <w:rFonts w:cs="Arial"/>
                <w:szCs w:val="18"/>
              </w:rPr>
            </w:pPr>
            <w:r>
              <w:rPr>
                <w:rFonts w:cs="Arial"/>
                <w:szCs w:val="18"/>
              </w:rPr>
              <w:t>allowedValues: N/A</w:t>
            </w:r>
          </w:p>
          <w:p w14:paraId="44335D28"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899D8E"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176DF1C8"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6FE14B0A"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3108AB9E"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34AC9AB3"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CB797BF" w14:textId="77777777" w:rsidR="00E43DDB" w:rsidRDefault="00E43DDB" w:rsidP="00735C59">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E43DDB" w14:paraId="0104764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AE391" w14:textId="77777777" w:rsidR="00E43DDB" w:rsidRPr="00756C04" w:rsidRDefault="00E43DDB" w:rsidP="00735C59">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398902AD" w14:textId="77777777" w:rsidR="00E43DDB" w:rsidRDefault="00E43DDB" w:rsidP="00735C59">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583867E2"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F63C6C" w14:textId="77777777" w:rsidR="00E43DDB" w:rsidRDefault="00E43DDB" w:rsidP="00735C59">
            <w:pPr>
              <w:keepLines/>
              <w:spacing w:after="0"/>
              <w:rPr>
                <w:rFonts w:ascii="Arial" w:hAnsi="Arial" w:cs="Arial"/>
                <w:sz w:val="18"/>
                <w:szCs w:val="18"/>
              </w:rPr>
            </w:pPr>
            <w:r>
              <w:rPr>
                <w:rFonts w:ascii="Arial" w:hAnsi="Arial" w:cs="Arial"/>
                <w:sz w:val="18"/>
                <w:szCs w:val="18"/>
              </w:rPr>
              <w:t>type: NsacfInfo</w:t>
            </w:r>
          </w:p>
          <w:p w14:paraId="2F789D41"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41358BEC"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3E45B740"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393D5EA"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982264F" w14:textId="77777777" w:rsidR="00E43DDB" w:rsidRDefault="00E43DDB" w:rsidP="00735C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E43DDB" w14:paraId="13DC926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B1408" w14:textId="77777777" w:rsidR="00E43DDB" w:rsidRPr="00756C04" w:rsidRDefault="00E43DDB" w:rsidP="00735C59">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2C7C4941" w14:textId="77777777" w:rsidR="00E43DDB" w:rsidRDefault="00E43DDB" w:rsidP="00735C59">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3713197E" w14:textId="77777777" w:rsidR="00E43DDB" w:rsidRDefault="00E43DDB" w:rsidP="00735C59">
            <w:pPr>
              <w:pStyle w:val="TAL"/>
              <w:rPr>
                <w:rFonts w:cs="Arial"/>
                <w:szCs w:val="18"/>
                <w:lang w:eastAsia="zh-CN"/>
              </w:rPr>
            </w:pPr>
          </w:p>
          <w:p w14:paraId="72C5D4EB" w14:textId="77777777" w:rsidR="00E43DDB" w:rsidRDefault="00E43DDB" w:rsidP="00735C59">
            <w:pPr>
              <w:pStyle w:val="TAL"/>
              <w:rPr>
                <w:rFonts w:cs="Arial"/>
                <w:szCs w:val="18"/>
                <w:lang w:eastAsia="zh-CN"/>
              </w:rPr>
            </w:pPr>
          </w:p>
          <w:p w14:paraId="2A86314F" w14:textId="77777777" w:rsidR="00E43DDB" w:rsidRDefault="00E43DDB" w:rsidP="00735C59">
            <w:pPr>
              <w:pStyle w:val="TAL"/>
              <w:rPr>
                <w:rFonts w:cs="Arial"/>
                <w:szCs w:val="18"/>
                <w:lang w:eastAsia="zh-CN"/>
              </w:rPr>
            </w:pPr>
          </w:p>
          <w:p w14:paraId="791E79F0" w14:textId="77777777" w:rsidR="00E43DDB" w:rsidRDefault="00E43DDB" w:rsidP="00735C59">
            <w:pPr>
              <w:pStyle w:val="TAL"/>
              <w:rPr>
                <w:rFonts w:cs="Arial"/>
                <w:szCs w:val="18"/>
              </w:rPr>
            </w:pPr>
          </w:p>
          <w:p w14:paraId="2138EF04"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03625A0"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584E354E"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4B5FC46E"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33FF9AA9"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6FDD120B"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0F0A293C" w14:textId="77777777" w:rsidR="00E43DDB" w:rsidRDefault="00E43DDB" w:rsidP="00735C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E43DDB" w14:paraId="5DFBCA3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853D4" w14:textId="77777777" w:rsidR="00E43DDB" w:rsidRPr="00756C04" w:rsidRDefault="00E43DDB" w:rsidP="00735C59">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5EE4B585" w14:textId="77777777" w:rsidR="00E43DDB" w:rsidRDefault="00E43DDB" w:rsidP="00735C59">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0714906D" w14:textId="77777777" w:rsidR="00E43DDB" w:rsidRDefault="00E43DDB" w:rsidP="00735C59">
            <w:pPr>
              <w:pStyle w:val="TAL"/>
              <w:rPr>
                <w:rFonts w:cs="Arial"/>
                <w:szCs w:val="18"/>
              </w:rPr>
            </w:pPr>
          </w:p>
          <w:p w14:paraId="3AF568A9" w14:textId="77777777" w:rsidR="00E43DDB" w:rsidRDefault="00E43DDB" w:rsidP="00735C59">
            <w:pPr>
              <w:pStyle w:val="TAL"/>
              <w:rPr>
                <w:rFonts w:cs="Arial"/>
                <w:szCs w:val="18"/>
              </w:rPr>
            </w:pPr>
          </w:p>
          <w:p w14:paraId="73BCE4AC"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9D8D0D" w14:textId="77777777" w:rsidR="00E43DDB" w:rsidRDefault="00E43DDB" w:rsidP="00735C59">
            <w:pPr>
              <w:keepLines/>
              <w:spacing w:after="0"/>
              <w:rPr>
                <w:rFonts w:ascii="Arial" w:hAnsi="Arial" w:cs="Arial"/>
                <w:sz w:val="18"/>
                <w:szCs w:val="18"/>
              </w:rPr>
            </w:pPr>
            <w:r>
              <w:rPr>
                <w:rFonts w:ascii="Arial" w:hAnsi="Arial" w:cs="Arial"/>
                <w:sz w:val="18"/>
                <w:szCs w:val="18"/>
              </w:rPr>
              <w:t>type: Tai</w:t>
            </w:r>
          </w:p>
          <w:p w14:paraId="2738FB39"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500A88D5"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3F302606"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352F9B6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E6AB056" w14:textId="77777777" w:rsidR="00E43DDB" w:rsidRDefault="00E43DDB" w:rsidP="00735C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E43DDB" w14:paraId="7188385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9FDFF" w14:textId="77777777" w:rsidR="00E43DDB" w:rsidRPr="00756C04" w:rsidRDefault="00E43DDB" w:rsidP="00735C59">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0BE1DAD5" w14:textId="77777777" w:rsidR="00E43DDB" w:rsidRDefault="00E43DDB" w:rsidP="00735C59">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7294E3E2" w14:textId="77777777" w:rsidR="00E43DDB" w:rsidRDefault="00E43DDB" w:rsidP="00735C59">
            <w:pPr>
              <w:pStyle w:val="TAL"/>
              <w:rPr>
                <w:rFonts w:cs="Arial"/>
                <w:szCs w:val="18"/>
              </w:rPr>
            </w:pPr>
          </w:p>
          <w:p w14:paraId="54F75261" w14:textId="77777777" w:rsidR="00E43DDB" w:rsidRDefault="00E43DDB" w:rsidP="00735C59">
            <w:pPr>
              <w:pStyle w:val="TAL"/>
              <w:rPr>
                <w:rFonts w:cs="Arial"/>
                <w:szCs w:val="18"/>
              </w:rPr>
            </w:pPr>
          </w:p>
          <w:p w14:paraId="2F20480E"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78FB62"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30509E38"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1FD285FD"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6A6B04DD"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26A676D7"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B29E6CD" w14:textId="77777777" w:rsidR="00E43DDB" w:rsidRDefault="00E43DDB" w:rsidP="00735C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E43DDB" w14:paraId="2E8E026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72539" w14:textId="77777777" w:rsidR="00E43DDB" w:rsidRPr="00756C04" w:rsidRDefault="00E43DDB" w:rsidP="00735C59">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B8BC2A9" w14:textId="77777777" w:rsidR="00E43DDB" w:rsidRDefault="00E43DDB" w:rsidP="00735C5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6BB7CE1E" w14:textId="77777777" w:rsidR="00E43DDB" w:rsidRDefault="00E43DDB" w:rsidP="00735C59">
            <w:pPr>
              <w:pStyle w:val="TAL"/>
              <w:rPr>
                <w:lang w:eastAsia="zh-CN"/>
              </w:rPr>
            </w:pPr>
          </w:p>
          <w:p w14:paraId="056B5781" w14:textId="77777777" w:rsidR="00E43DDB" w:rsidRPr="00F11966" w:rsidRDefault="00E43DDB" w:rsidP="00735C59">
            <w:pPr>
              <w:pStyle w:val="TAL"/>
              <w:rPr>
                <w:rFonts w:cs="Arial"/>
                <w:szCs w:val="18"/>
                <w:lang w:eastAsia="zh-CN"/>
              </w:rPr>
            </w:pPr>
            <w:r>
              <w:rPr>
                <w:rFonts w:cs="Arial"/>
                <w:szCs w:val="18"/>
              </w:rPr>
              <w:t>allowedValues</w:t>
            </w:r>
            <w:r w:rsidRPr="004970F8">
              <w:rPr>
                <w:rFonts w:cs="Arial"/>
                <w:szCs w:val="18"/>
              </w:rPr>
              <w:t>:</w:t>
            </w:r>
          </w:p>
          <w:p w14:paraId="0208940F" w14:textId="77777777" w:rsidR="00E43DDB" w:rsidRDefault="00E43DDB" w:rsidP="00735C59">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1E24ACAA"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0000A57E"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33D991F0"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3CC082C0"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064C9DB" w14:textId="77777777" w:rsidR="00E43DDB" w:rsidRDefault="00E43DDB" w:rsidP="00735C59">
            <w:pPr>
              <w:keepLines/>
              <w:spacing w:after="0"/>
              <w:rPr>
                <w:rFonts w:ascii="Arial" w:hAnsi="Arial" w:cs="Arial"/>
                <w:sz w:val="18"/>
                <w:szCs w:val="18"/>
              </w:rPr>
            </w:pPr>
            <w:r>
              <w:rPr>
                <w:rFonts w:ascii="Arial" w:hAnsi="Arial" w:cs="Arial"/>
                <w:sz w:val="18"/>
                <w:szCs w:val="18"/>
              </w:rPr>
              <w:t>defaultValue: FALSE</w:t>
            </w:r>
          </w:p>
          <w:p w14:paraId="75A0A2AF"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7F9185B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EA90C" w14:textId="77777777" w:rsidR="00E43DDB" w:rsidRPr="00756C04" w:rsidRDefault="00E43DDB" w:rsidP="00735C59">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7CA7E85A" w14:textId="77777777" w:rsidR="00E43DDB" w:rsidRDefault="00E43DDB" w:rsidP="00735C5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5089D156" w14:textId="77777777" w:rsidR="00E43DDB" w:rsidRDefault="00E43DDB" w:rsidP="00735C59">
            <w:pPr>
              <w:pStyle w:val="TAL"/>
              <w:rPr>
                <w:lang w:eastAsia="zh-CN"/>
              </w:rPr>
            </w:pPr>
          </w:p>
          <w:p w14:paraId="5230A7D5" w14:textId="77777777" w:rsidR="00E43DDB" w:rsidRPr="00F11966" w:rsidRDefault="00E43DDB" w:rsidP="00735C59">
            <w:pPr>
              <w:pStyle w:val="TAL"/>
              <w:rPr>
                <w:rFonts w:cs="Arial"/>
                <w:szCs w:val="18"/>
                <w:lang w:eastAsia="zh-CN"/>
              </w:rPr>
            </w:pPr>
            <w:r>
              <w:rPr>
                <w:rFonts w:cs="Arial"/>
                <w:szCs w:val="18"/>
              </w:rPr>
              <w:t>allowedValues</w:t>
            </w:r>
            <w:r w:rsidRPr="004970F8">
              <w:rPr>
                <w:rFonts w:cs="Arial"/>
                <w:szCs w:val="18"/>
              </w:rPr>
              <w:t>:</w:t>
            </w:r>
          </w:p>
          <w:p w14:paraId="2FA37D2F" w14:textId="77777777" w:rsidR="00E43DDB" w:rsidRDefault="00E43DDB" w:rsidP="00735C59">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2E062FA5" w14:textId="77777777" w:rsidR="00E43DDB" w:rsidRDefault="00E43DDB" w:rsidP="00735C59">
            <w:pPr>
              <w:keepLines/>
              <w:spacing w:after="0"/>
              <w:rPr>
                <w:rFonts w:ascii="Arial" w:hAnsi="Arial" w:cs="Arial"/>
                <w:sz w:val="18"/>
                <w:szCs w:val="18"/>
              </w:rPr>
            </w:pPr>
            <w:r>
              <w:rPr>
                <w:rFonts w:ascii="Arial" w:hAnsi="Arial" w:cs="Arial"/>
                <w:sz w:val="18"/>
                <w:szCs w:val="18"/>
              </w:rPr>
              <w:t>type: Boolean</w:t>
            </w:r>
          </w:p>
          <w:p w14:paraId="3E5E8FED"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4CC45FC6"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249AFF41"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693F2FA9" w14:textId="77777777" w:rsidR="00E43DDB" w:rsidRDefault="00E43DDB" w:rsidP="00735C59">
            <w:pPr>
              <w:keepLines/>
              <w:spacing w:after="0"/>
              <w:rPr>
                <w:rFonts w:ascii="Arial" w:hAnsi="Arial" w:cs="Arial"/>
                <w:sz w:val="18"/>
                <w:szCs w:val="18"/>
              </w:rPr>
            </w:pPr>
            <w:r>
              <w:rPr>
                <w:rFonts w:ascii="Arial" w:hAnsi="Arial" w:cs="Arial"/>
                <w:sz w:val="18"/>
                <w:szCs w:val="18"/>
              </w:rPr>
              <w:t>defaultValue: FALSE</w:t>
            </w:r>
          </w:p>
          <w:p w14:paraId="38145870"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AD2104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2E2AC" w14:textId="77777777" w:rsidR="00E43DDB" w:rsidRPr="00756C04" w:rsidRDefault="00E43DDB" w:rsidP="00735C59">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2B7E8E44" w14:textId="77777777" w:rsidR="00E43DDB" w:rsidRPr="0076281E" w:rsidRDefault="00E43DDB" w:rsidP="00735C59">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31249FDE" w14:textId="77777777" w:rsidR="00E43DDB" w:rsidRPr="0076281E" w:rsidRDefault="00E43DDB" w:rsidP="00735C59">
            <w:pPr>
              <w:pStyle w:val="TAL"/>
              <w:rPr>
                <w:rFonts w:cs="Arial"/>
                <w:szCs w:val="18"/>
              </w:rPr>
            </w:pPr>
          </w:p>
          <w:p w14:paraId="6515E754" w14:textId="77777777" w:rsidR="00E43DDB" w:rsidRPr="0076281E" w:rsidRDefault="00E43DDB" w:rsidP="00735C59">
            <w:pPr>
              <w:pStyle w:val="TAL"/>
              <w:rPr>
                <w:rFonts w:cs="Arial"/>
                <w:szCs w:val="18"/>
              </w:rPr>
            </w:pPr>
          </w:p>
          <w:p w14:paraId="14587FFF" w14:textId="77777777" w:rsidR="00E43DDB" w:rsidRDefault="00E43DDB" w:rsidP="00735C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33247E"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1F0BBADC"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200C4F88"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1353E46F"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146F2981"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0797EFAA" w14:textId="77777777" w:rsidR="00E43DDB"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5D8C72A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6F3CC" w14:textId="77777777" w:rsidR="00E43DDB" w:rsidRPr="00756C04" w:rsidRDefault="00E43DDB" w:rsidP="00735C59">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46838C96" w14:textId="77777777" w:rsidR="00E43DDB" w:rsidRPr="0076281E" w:rsidRDefault="00E43DDB" w:rsidP="00735C59">
            <w:pPr>
              <w:pStyle w:val="TAL"/>
              <w:rPr>
                <w:rFonts w:cs="Arial"/>
                <w:szCs w:val="18"/>
              </w:rPr>
            </w:pPr>
            <w:r w:rsidRPr="0076281E">
              <w:rPr>
                <w:rFonts w:cs="Arial"/>
                <w:szCs w:val="18"/>
              </w:rPr>
              <w:t>It represents list of internal application identifiers of the managed PFDs.</w:t>
            </w:r>
          </w:p>
          <w:p w14:paraId="3FB5282A" w14:textId="77777777" w:rsidR="00E43DDB" w:rsidRPr="0076281E" w:rsidRDefault="00E43DDB" w:rsidP="00735C59">
            <w:pPr>
              <w:pStyle w:val="TAL"/>
              <w:rPr>
                <w:rFonts w:cs="Arial"/>
                <w:szCs w:val="18"/>
              </w:rPr>
            </w:pPr>
          </w:p>
          <w:p w14:paraId="23D2ACA6" w14:textId="77777777" w:rsidR="00E43DDB" w:rsidRPr="0076281E" w:rsidRDefault="00E43DDB" w:rsidP="00735C59">
            <w:pPr>
              <w:pStyle w:val="TAL"/>
              <w:rPr>
                <w:rFonts w:cs="Arial"/>
                <w:szCs w:val="18"/>
              </w:rPr>
            </w:pPr>
          </w:p>
          <w:p w14:paraId="64362A87" w14:textId="77777777" w:rsidR="00E43DDB" w:rsidRDefault="00E43DDB" w:rsidP="00735C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0A6F2A"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645743DF"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02D3A2E6"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0C1CFFB7"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4F8ABEC3"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18C520EA" w14:textId="77777777" w:rsidR="00E43DDB"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2F1AE16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70246" w14:textId="77777777" w:rsidR="00E43DDB" w:rsidRPr="00756C04" w:rsidRDefault="00E43DDB" w:rsidP="00735C59">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3DBF2B92" w14:textId="77777777" w:rsidR="00E43DDB" w:rsidRPr="0076281E" w:rsidRDefault="00E43DDB" w:rsidP="00735C59">
            <w:pPr>
              <w:pStyle w:val="TAL"/>
              <w:rPr>
                <w:rFonts w:cs="Arial"/>
                <w:szCs w:val="18"/>
              </w:rPr>
            </w:pPr>
            <w:r w:rsidRPr="0076281E">
              <w:rPr>
                <w:rFonts w:cs="Arial"/>
                <w:szCs w:val="18"/>
              </w:rPr>
              <w:t>It represents list of application function identifiers of the managed PFDs.</w:t>
            </w:r>
          </w:p>
          <w:p w14:paraId="69F7487E" w14:textId="77777777" w:rsidR="00E43DDB" w:rsidRPr="0076281E" w:rsidRDefault="00E43DDB" w:rsidP="00735C59">
            <w:pPr>
              <w:pStyle w:val="TAL"/>
              <w:rPr>
                <w:rFonts w:cs="Arial"/>
                <w:szCs w:val="18"/>
              </w:rPr>
            </w:pPr>
          </w:p>
          <w:p w14:paraId="4EA4FC6A" w14:textId="77777777" w:rsidR="00E43DDB" w:rsidRPr="0076281E" w:rsidRDefault="00E43DDB" w:rsidP="00735C59">
            <w:pPr>
              <w:pStyle w:val="TAL"/>
              <w:rPr>
                <w:rFonts w:cs="Arial"/>
                <w:szCs w:val="18"/>
              </w:rPr>
            </w:pPr>
          </w:p>
          <w:p w14:paraId="2A7444E7" w14:textId="77777777" w:rsidR="00E43DDB" w:rsidRDefault="00E43DDB" w:rsidP="00735C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8415F4"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6B4B08C8"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389CC403"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71187B88"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5348057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0D05B5C4" w14:textId="77777777" w:rsidR="00E43DDB"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6675FD5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59438" w14:textId="77777777" w:rsidR="00E43DDB" w:rsidRPr="00756C04" w:rsidRDefault="00E43DDB" w:rsidP="00735C59">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4953E87B" w14:textId="77777777" w:rsidR="00E43DDB" w:rsidRPr="0076281E" w:rsidRDefault="00E43DDB" w:rsidP="00735C59">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330AA31B" w14:textId="77777777" w:rsidR="00E43DDB" w:rsidRPr="0076281E" w:rsidRDefault="00E43DDB" w:rsidP="00735C59">
            <w:pPr>
              <w:pStyle w:val="TAL"/>
              <w:rPr>
                <w:rFonts w:cs="Arial"/>
                <w:szCs w:val="18"/>
              </w:rPr>
            </w:pPr>
          </w:p>
          <w:p w14:paraId="3A201648" w14:textId="77777777" w:rsidR="00E43DDB" w:rsidRPr="0076281E" w:rsidRDefault="00E43DDB" w:rsidP="00735C59">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7C0388F7" w14:textId="77777777" w:rsidR="00E43DDB" w:rsidRPr="0076281E" w:rsidRDefault="00E43DDB" w:rsidP="00735C59">
            <w:pPr>
              <w:pStyle w:val="TAL"/>
              <w:rPr>
                <w:rFonts w:cs="Arial"/>
                <w:szCs w:val="18"/>
              </w:rPr>
            </w:pPr>
          </w:p>
          <w:p w14:paraId="2EAA7081" w14:textId="77777777" w:rsidR="00E43DDB" w:rsidRDefault="00E43DDB" w:rsidP="00735C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AAD99B"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PfdData</w:t>
            </w:r>
          </w:p>
          <w:p w14:paraId="446AF9DB"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57002BA3"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3C96E754"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04355690"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0D468C03" w14:textId="77777777" w:rsidR="00E43DDB"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1F07B39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40F66" w14:textId="77777777" w:rsidR="00E43DDB" w:rsidRPr="00756C04" w:rsidRDefault="00E43DDB" w:rsidP="00735C59">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004FA961" w14:textId="77777777" w:rsidR="00E43DDB" w:rsidRDefault="00E43DDB" w:rsidP="00735C59">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0B21A23E" w14:textId="77777777" w:rsidR="00E43DDB" w:rsidRDefault="00E43DDB" w:rsidP="00735C59">
            <w:pPr>
              <w:pStyle w:val="TAL"/>
              <w:rPr>
                <w:rFonts w:cs="Arial"/>
                <w:szCs w:val="18"/>
              </w:rPr>
            </w:pPr>
          </w:p>
          <w:p w14:paraId="2459DA40" w14:textId="77777777" w:rsidR="00E43DDB" w:rsidRDefault="00E43DDB" w:rsidP="00735C59">
            <w:pPr>
              <w:pStyle w:val="TAL"/>
              <w:rPr>
                <w:rFonts w:cs="Arial"/>
                <w:szCs w:val="18"/>
              </w:rPr>
            </w:pPr>
          </w:p>
          <w:p w14:paraId="2616942C" w14:textId="77777777" w:rsidR="00E43DDB" w:rsidRDefault="00E43DDB" w:rsidP="00735C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3F18CA"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4EA6D370"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710A4DF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335D2A16"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18245A7F"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45B07F12" w14:textId="77777777" w:rsidR="00E43DDB"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0AF5AA5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0E6AC" w14:textId="77777777" w:rsidR="00E43DDB" w:rsidRPr="00756C04" w:rsidRDefault="00E43DDB" w:rsidP="00735C59">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3D1E06E9" w14:textId="77777777" w:rsidR="00E43DDB" w:rsidRPr="0076281E" w:rsidRDefault="00E43DDB" w:rsidP="00735C59">
            <w:pPr>
              <w:pStyle w:val="TAL"/>
              <w:rPr>
                <w:rFonts w:cs="Arial"/>
                <w:szCs w:val="18"/>
              </w:rPr>
            </w:pPr>
            <w:r w:rsidRPr="0076281E">
              <w:rPr>
                <w:rFonts w:cs="Arial"/>
                <w:szCs w:val="18"/>
              </w:rPr>
              <w:t>It represents the AF provided event exposure data. The NEF registers such information in the NRF on behalf of the AF.</w:t>
            </w:r>
          </w:p>
          <w:p w14:paraId="43FBFBDA" w14:textId="77777777" w:rsidR="00E43DDB" w:rsidRPr="0076281E" w:rsidRDefault="00E43DDB" w:rsidP="00735C59">
            <w:pPr>
              <w:pStyle w:val="TAL"/>
              <w:rPr>
                <w:rFonts w:cs="Arial"/>
                <w:szCs w:val="18"/>
              </w:rPr>
            </w:pPr>
          </w:p>
          <w:p w14:paraId="34F9A08E" w14:textId="77777777" w:rsidR="00E43DDB" w:rsidRPr="0076281E" w:rsidRDefault="00E43DDB" w:rsidP="00735C59">
            <w:pPr>
              <w:pStyle w:val="TAL"/>
              <w:rPr>
                <w:rFonts w:cs="Arial"/>
                <w:szCs w:val="18"/>
              </w:rPr>
            </w:pPr>
          </w:p>
          <w:p w14:paraId="67913090" w14:textId="77777777" w:rsidR="00E43DDB" w:rsidRPr="0076281E" w:rsidRDefault="00E43DDB" w:rsidP="00735C59">
            <w:pPr>
              <w:pStyle w:val="TAL"/>
              <w:rPr>
                <w:rFonts w:cs="Arial"/>
                <w:szCs w:val="18"/>
              </w:rPr>
            </w:pPr>
          </w:p>
          <w:p w14:paraId="4801015E" w14:textId="77777777" w:rsidR="00E43DDB" w:rsidRPr="0076281E" w:rsidRDefault="00E43DDB" w:rsidP="00735C59">
            <w:pPr>
              <w:pStyle w:val="TAL"/>
              <w:rPr>
                <w:rFonts w:cs="Arial"/>
                <w:szCs w:val="18"/>
              </w:rPr>
            </w:pPr>
          </w:p>
          <w:p w14:paraId="699E530E" w14:textId="77777777" w:rsidR="00E43DDB" w:rsidRDefault="00E43DDB" w:rsidP="00735C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E52D1A"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AfEventExposureData</w:t>
            </w:r>
          </w:p>
          <w:p w14:paraId="680049A9"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6E16C51D"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7A94D8E0"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3B510695"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2E7649B0" w14:textId="77777777" w:rsidR="00E43DDB"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300247C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3ED46" w14:textId="77777777" w:rsidR="00E43DDB" w:rsidRPr="00756C04" w:rsidRDefault="00E43DDB" w:rsidP="00735C59">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F0255F7" w14:textId="77777777" w:rsidR="00E43DDB" w:rsidRPr="0076281E" w:rsidRDefault="00E43DDB" w:rsidP="00735C59">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17A8E622" w14:textId="77777777" w:rsidR="00E43DDB" w:rsidRPr="0076281E" w:rsidRDefault="00E43DDB" w:rsidP="00735C59">
            <w:pPr>
              <w:pStyle w:val="TAL"/>
              <w:rPr>
                <w:rFonts w:cs="Arial"/>
                <w:szCs w:val="18"/>
              </w:rPr>
            </w:pPr>
          </w:p>
          <w:p w14:paraId="45917480" w14:textId="77777777" w:rsidR="00E43DDB" w:rsidRDefault="00E43DDB" w:rsidP="00735C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2F3DA5"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475CD967"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500D2500"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23515003"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017742DC"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574C9523" w14:textId="77777777" w:rsidR="00E43DDB"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00A2255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90126" w14:textId="77777777" w:rsidR="00E43DDB" w:rsidRPr="00756C04" w:rsidRDefault="00E43DDB" w:rsidP="00735C59">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3CFDF6CE" w14:textId="77777777" w:rsidR="00E43DDB" w:rsidRPr="0076281E" w:rsidRDefault="00E43DDB" w:rsidP="00735C59">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75F21B2B" w14:textId="77777777" w:rsidR="00E43DDB" w:rsidRPr="0076281E" w:rsidRDefault="00E43DDB" w:rsidP="00735C59">
            <w:pPr>
              <w:pStyle w:val="TAL"/>
              <w:rPr>
                <w:rFonts w:cs="Arial"/>
                <w:szCs w:val="18"/>
              </w:rPr>
            </w:pPr>
          </w:p>
          <w:p w14:paraId="640934C2" w14:textId="77777777" w:rsidR="00E43DDB" w:rsidRPr="0076281E" w:rsidRDefault="00E43DDB" w:rsidP="00735C59">
            <w:pPr>
              <w:pStyle w:val="TAL"/>
              <w:rPr>
                <w:rFonts w:cs="Arial"/>
                <w:szCs w:val="18"/>
              </w:rPr>
            </w:pPr>
            <w:r w:rsidRPr="0076281E">
              <w:rPr>
                <w:rFonts w:cs="Arial"/>
                <w:szCs w:val="18"/>
              </w:rPr>
              <w:t>allowedValues: N/A</w:t>
            </w:r>
          </w:p>
          <w:p w14:paraId="5039E54B"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1E60E3"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2077BADC"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2C484DF5"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6CE38725"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6FC479CB"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5F815B8D" w14:textId="77777777" w:rsidR="00E43DDB"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10CC244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F2A68" w14:textId="77777777" w:rsidR="00E43DDB" w:rsidRPr="00756C04" w:rsidRDefault="00E43DDB" w:rsidP="00735C59">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148AD3A4" w14:textId="77777777" w:rsidR="00E43DDB" w:rsidRDefault="00E43DDB" w:rsidP="00735C59">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2CE6032F" w14:textId="77777777" w:rsidR="00E43DDB" w:rsidRDefault="00E43DDB" w:rsidP="00735C59">
            <w:pPr>
              <w:pStyle w:val="TAL"/>
              <w:rPr>
                <w:rFonts w:cs="Arial"/>
                <w:szCs w:val="18"/>
              </w:rPr>
            </w:pPr>
          </w:p>
          <w:p w14:paraId="0F14FC4B" w14:textId="77777777" w:rsidR="00E43DDB" w:rsidRDefault="00E43DDB" w:rsidP="00735C59">
            <w:pPr>
              <w:pStyle w:val="TAL"/>
              <w:rPr>
                <w:rFonts w:cs="Arial"/>
                <w:szCs w:val="18"/>
              </w:rPr>
            </w:pPr>
          </w:p>
          <w:p w14:paraId="331F7109" w14:textId="77777777" w:rsidR="00E43DDB" w:rsidRDefault="00E43DDB" w:rsidP="00735C59">
            <w:pPr>
              <w:pStyle w:val="TAL"/>
              <w:rPr>
                <w:rFonts w:cs="Arial"/>
                <w:szCs w:val="18"/>
              </w:rPr>
            </w:pPr>
          </w:p>
          <w:p w14:paraId="58402B0D" w14:textId="77777777" w:rsidR="00E43DDB" w:rsidRDefault="00E43DDB" w:rsidP="00735C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C0882F"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UnTrustAfInfo</w:t>
            </w:r>
          </w:p>
          <w:p w14:paraId="65355394"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49D4532B"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718782DE"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76B46E37"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02F51FA8" w14:textId="77777777" w:rsidR="00E43DDB"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4CD57FA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7C29D" w14:textId="77777777" w:rsidR="00E43DDB" w:rsidRPr="00756C04" w:rsidRDefault="00E43DDB" w:rsidP="00735C59">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1311A1DB" w14:textId="77777777" w:rsidR="00E43DDB" w:rsidRDefault="00E43DDB" w:rsidP="00735C59">
            <w:pPr>
              <w:pStyle w:val="TAL"/>
              <w:rPr>
                <w:rFonts w:cs="Arial"/>
                <w:szCs w:val="18"/>
              </w:rPr>
            </w:pPr>
            <w:r w:rsidRPr="0076281E">
              <w:rPr>
                <w:rFonts w:cs="Arial"/>
                <w:szCs w:val="18"/>
              </w:rPr>
              <w:t>It represents associated AF id.</w:t>
            </w:r>
          </w:p>
          <w:p w14:paraId="267B1778" w14:textId="77777777" w:rsidR="00E43DDB" w:rsidRDefault="00E43DDB" w:rsidP="00735C59">
            <w:pPr>
              <w:pStyle w:val="TAL"/>
              <w:rPr>
                <w:rFonts w:cs="Arial"/>
                <w:szCs w:val="18"/>
              </w:rPr>
            </w:pPr>
          </w:p>
          <w:p w14:paraId="5B4016F5" w14:textId="77777777" w:rsidR="00E43DDB" w:rsidRDefault="00E43DDB" w:rsidP="00735C59">
            <w:pPr>
              <w:pStyle w:val="TAL"/>
              <w:rPr>
                <w:rFonts w:cs="Arial"/>
                <w:szCs w:val="18"/>
              </w:rPr>
            </w:pPr>
          </w:p>
          <w:p w14:paraId="44BD8FF8" w14:textId="77777777" w:rsidR="00E43DDB" w:rsidRDefault="00E43DDB" w:rsidP="00735C59">
            <w:pPr>
              <w:pStyle w:val="TAL"/>
              <w:rPr>
                <w:rFonts w:cs="Arial"/>
                <w:szCs w:val="18"/>
              </w:rPr>
            </w:pPr>
          </w:p>
          <w:p w14:paraId="3748E434" w14:textId="77777777" w:rsidR="00E43DDB" w:rsidRDefault="00E43DDB" w:rsidP="00735C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6760D5"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52FA78DC"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6DFB7394"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628DD59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764735F3"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24EDAB68" w14:textId="77777777" w:rsidR="00E43DDB"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2D2583D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E554D" w14:textId="77777777" w:rsidR="00E43DDB" w:rsidRPr="00756C04" w:rsidRDefault="00E43DDB" w:rsidP="00735C59">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306B3095" w14:textId="77777777" w:rsidR="00E43DDB" w:rsidRDefault="00E43DDB" w:rsidP="00735C59">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1B339428" w14:textId="77777777" w:rsidR="00E43DDB" w:rsidRDefault="00E43DDB" w:rsidP="00735C59">
            <w:pPr>
              <w:pStyle w:val="TAL"/>
              <w:rPr>
                <w:rFonts w:cs="Arial"/>
                <w:szCs w:val="18"/>
              </w:rPr>
            </w:pPr>
          </w:p>
          <w:p w14:paraId="24C775B6" w14:textId="77777777" w:rsidR="00E43DDB" w:rsidRDefault="00E43DDB" w:rsidP="00735C59">
            <w:pPr>
              <w:pStyle w:val="TAL"/>
              <w:rPr>
                <w:rFonts w:cs="Arial"/>
                <w:szCs w:val="18"/>
              </w:rPr>
            </w:pPr>
          </w:p>
          <w:p w14:paraId="12FB7CEB" w14:textId="77777777" w:rsidR="00E43DDB" w:rsidRDefault="00E43DDB" w:rsidP="00735C59">
            <w:pPr>
              <w:pStyle w:val="TAL"/>
              <w:rPr>
                <w:rFonts w:cs="Arial"/>
                <w:szCs w:val="18"/>
              </w:rPr>
            </w:pPr>
          </w:p>
          <w:p w14:paraId="54F406E1" w14:textId="77777777" w:rsidR="00E43DDB" w:rsidRDefault="00E43DDB" w:rsidP="00735C59">
            <w:pPr>
              <w:pStyle w:val="TAL"/>
              <w:rPr>
                <w:rFonts w:cs="Arial"/>
                <w:szCs w:val="18"/>
              </w:rPr>
            </w:pPr>
          </w:p>
          <w:p w14:paraId="30B8D8D4" w14:textId="77777777" w:rsidR="00E43DDB" w:rsidRDefault="00E43DDB" w:rsidP="00735C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6316DB"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SnssaiInfoItem</w:t>
            </w:r>
          </w:p>
          <w:p w14:paraId="7A70A13A"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4DE62DD3"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1278C5F5"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3E4EF45D"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76015BA3" w14:textId="77777777" w:rsidR="00E43DDB"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2D448AC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F79E5" w14:textId="77777777" w:rsidR="00E43DDB" w:rsidRPr="00756C04" w:rsidRDefault="00E43DDB" w:rsidP="00735C59">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533EECE" w14:textId="77777777" w:rsidR="00E43DDB" w:rsidRPr="0076281E" w:rsidRDefault="00E43DDB" w:rsidP="00735C59">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345D198C" w14:textId="77777777" w:rsidR="00E43DDB" w:rsidRPr="0076281E" w:rsidRDefault="00E43DDB" w:rsidP="00735C59">
            <w:pPr>
              <w:pStyle w:val="TAL"/>
              <w:rPr>
                <w:rFonts w:cs="Arial"/>
                <w:szCs w:val="18"/>
              </w:rPr>
            </w:pPr>
          </w:p>
          <w:p w14:paraId="72A9D8FD" w14:textId="77777777" w:rsidR="00E43DDB" w:rsidRPr="0076281E" w:rsidRDefault="00E43DDB" w:rsidP="00735C59">
            <w:pPr>
              <w:pStyle w:val="TAL"/>
              <w:rPr>
                <w:rFonts w:cs="Arial"/>
                <w:szCs w:val="18"/>
              </w:rPr>
            </w:pPr>
            <w:r w:rsidRPr="0076281E">
              <w:rPr>
                <w:rFonts w:cs="Arial"/>
                <w:szCs w:val="18"/>
              </w:rPr>
              <w:t>allowedValues: True, False</w:t>
            </w:r>
          </w:p>
          <w:p w14:paraId="78F64689" w14:textId="77777777" w:rsidR="00E43DDB" w:rsidRDefault="00E43DDB" w:rsidP="00735C59">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w:t>
            </w:r>
            <w:proofErr w:type="gramStart"/>
            <w:r w:rsidRPr="0076281E">
              <w:rPr>
                <w:rFonts w:cs="Arial"/>
                <w:szCs w:val="18"/>
              </w:rPr>
              <w:t>ID</w:t>
            </w:r>
            <w:r w:rsidRPr="00690A26">
              <w:rPr>
                <w:rFonts w:cs="Arial"/>
                <w:szCs w:val="18"/>
              </w:rPr>
              <w:t>;</w:t>
            </w:r>
            <w:proofErr w:type="gramEnd"/>
          </w:p>
          <w:p w14:paraId="1AFCF3E0" w14:textId="77777777" w:rsidR="00E43DDB" w:rsidRDefault="00E43DDB" w:rsidP="00735C59">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524A6D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Boolean</w:t>
            </w:r>
          </w:p>
          <w:p w14:paraId="1A20CD50"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0..1</w:t>
            </w:r>
          </w:p>
          <w:p w14:paraId="777135D3"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4D2ACF98"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7E6AE271"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False</w:t>
            </w:r>
          </w:p>
          <w:p w14:paraId="657DFC4A" w14:textId="77777777" w:rsidR="00E43DDB"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7FD0941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DFE91" w14:textId="77777777" w:rsidR="00E43DDB" w:rsidRPr="0076281E" w:rsidRDefault="00E43DDB" w:rsidP="00735C59">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176BD293" w14:textId="77777777" w:rsidR="00E43DDB" w:rsidRDefault="00E43DDB" w:rsidP="00735C59">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E7A1956" w14:textId="77777777" w:rsidR="00E43DDB" w:rsidRDefault="00E43DDB" w:rsidP="00735C59">
            <w:pPr>
              <w:pStyle w:val="TAL"/>
              <w:rPr>
                <w:rFonts w:cs="Arial"/>
                <w:szCs w:val="18"/>
              </w:rPr>
            </w:pPr>
          </w:p>
          <w:p w14:paraId="4D2ABA1B" w14:textId="77777777" w:rsidR="00E43DDB" w:rsidRPr="0076281E" w:rsidRDefault="00E43DDB" w:rsidP="00735C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326AAF"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5833A359"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500E7D33"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56E5EEA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4E00A646"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09F7BB14"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6043780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E9F3B" w14:textId="77777777" w:rsidR="00E43DDB" w:rsidRPr="0076281E" w:rsidRDefault="00E43DDB" w:rsidP="00735C59">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34BF88F4" w14:textId="77777777" w:rsidR="00E43DDB" w:rsidRDefault="00E43DDB" w:rsidP="00735C59">
            <w:pPr>
              <w:pStyle w:val="TAL"/>
              <w:rPr>
                <w:rFonts w:cs="Arial"/>
                <w:szCs w:val="18"/>
              </w:rPr>
            </w:pPr>
            <w:r w:rsidRPr="0076281E">
              <w:rPr>
                <w:rFonts w:cs="Arial"/>
                <w:szCs w:val="18"/>
              </w:rPr>
              <w:t>It represents list of parameters supported by the NF per DNN.</w:t>
            </w:r>
          </w:p>
          <w:p w14:paraId="32F5CF7C" w14:textId="77777777" w:rsidR="00E43DDB" w:rsidRDefault="00E43DDB" w:rsidP="00735C59">
            <w:pPr>
              <w:pStyle w:val="TAL"/>
              <w:rPr>
                <w:rFonts w:cs="Arial"/>
                <w:szCs w:val="18"/>
              </w:rPr>
            </w:pPr>
          </w:p>
          <w:p w14:paraId="1B258F88" w14:textId="77777777" w:rsidR="00E43DDB" w:rsidRDefault="00E43DDB" w:rsidP="00735C59">
            <w:pPr>
              <w:pStyle w:val="TAL"/>
              <w:rPr>
                <w:rFonts w:cs="Arial"/>
                <w:szCs w:val="18"/>
              </w:rPr>
            </w:pPr>
          </w:p>
          <w:p w14:paraId="0B0012D3" w14:textId="77777777" w:rsidR="00E43DDB" w:rsidRDefault="00E43DDB" w:rsidP="00735C59">
            <w:pPr>
              <w:pStyle w:val="TAL"/>
              <w:rPr>
                <w:rFonts w:cs="Arial"/>
                <w:szCs w:val="18"/>
              </w:rPr>
            </w:pPr>
          </w:p>
          <w:p w14:paraId="1CDEE7E5" w14:textId="77777777" w:rsidR="00E43DDB" w:rsidRPr="0076281E" w:rsidRDefault="00E43DDB" w:rsidP="00735C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72FB5B"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DnnInfoItem</w:t>
            </w:r>
          </w:p>
          <w:p w14:paraId="0C21B09F"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03818015"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1A1B6193"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277B03DE"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35502FB8"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62AE254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0FB71" w14:textId="77777777" w:rsidR="00E43DDB" w:rsidRPr="0076281E" w:rsidRDefault="00E43DDB" w:rsidP="00735C59">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7E9ACF6D" w14:textId="77777777" w:rsidR="00E43DDB" w:rsidRDefault="00E43DDB" w:rsidP="00735C59">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14147D57" w14:textId="77777777" w:rsidR="00E43DDB" w:rsidRDefault="00E43DDB" w:rsidP="00735C59">
            <w:pPr>
              <w:pStyle w:val="TAL"/>
              <w:rPr>
                <w:rFonts w:cs="Arial"/>
                <w:szCs w:val="18"/>
              </w:rPr>
            </w:pPr>
          </w:p>
          <w:p w14:paraId="71192614" w14:textId="77777777" w:rsidR="00E43DDB" w:rsidRPr="0076281E" w:rsidRDefault="00E43DDB" w:rsidP="00735C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D6C54C"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065BF484"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10C021D4"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35DE8C7F"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35C0ACBE"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3BAFCF3D"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4B53A79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A32D9" w14:textId="77777777" w:rsidR="00E43DDB" w:rsidRPr="0076281E" w:rsidRDefault="00E43DDB" w:rsidP="00735C59">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46DD7EEE" w14:textId="77777777" w:rsidR="00E43DDB" w:rsidRPr="0076281E" w:rsidRDefault="00E43DDB" w:rsidP="00735C59">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3A5B50F8"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 xml:space="preserve">type: </w:t>
            </w:r>
            <w:r>
              <w:t>SdRange</w:t>
            </w:r>
          </w:p>
          <w:p w14:paraId="5C3E122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544A8C99"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4B00B926"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75CBD266"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27538CF7"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7FEE2FA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106BF" w14:textId="77777777" w:rsidR="00E43DDB" w:rsidRPr="0076281E" w:rsidRDefault="00E43DDB" w:rsidP="00735C59">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367CC4C0" w14:textId="77777777" w:rsidR="00E43DDB" w:rsidRDefault="00E43DDB" w:rsidP="00735C59">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6B94BAC9" w14:textId="77777777" w:rsidR="00E43DDB" w:rsidRDefault="00E43DDB" w:rsidP="00735C59">
            <w:pPr>
              <w:pStyle w:val="TAL"/>
            </w:pPr>
          </w:p>
          <w:p w14:paraId="43CEA456" w14:textId="77777777" w:rsidR="00E43DDB" w:rsidRPr="0076281E" w:rsidRDefault="00E43DDB" w:rsidP="00735C59">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9833FB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Boolean</w:t>
            </w:r>
          </w:p>
          <w:p w14:paraId="6B2F824D"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0..1</w:t>
            </w:r>
          </w:p>
          <w:p w14:paraId="18A6C0BB"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503C8A0B"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3D88A61B"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False</w:t>
            </w:r>
          </w:p>
          <w:p w14:paraId="3E59390B"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0D4B1EC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77056" w14:textId="77777777" w:rsidR="00E43DDB" w:rsidRPr="0076281E" w:rsidRDefault="00E43DDB" w:rsidP="00735C59">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058D7C85" w14:textId="77777777" w:rsidR="00E43DDB" w:rsidRPr="00F11966" w:rsidRDefault="00E43DDB" w:rsidP="00735C59">
            <w:pPr>
              <w:pStyle w:val="TAL"/>
              <w:rPr>
                <w:rFonts w:cs="Arial"/>
                <w:szCs w:val="18"/>
              </w:rPr>
            </w:pPr>
            <w:r w:rsidRPr="00F11966">
              <w:rPr>
                <w:rFonts w:cs="Arial"/>
                <w:szCs w:val="18"/>
              </w:rPr>
              <w:t>First value identifying the start of an SD range.</w:t>
            </w:r>
          </w:p>
          <w:p w14:paraId="1FEEB5BD" w14:textId="77777777" w:rsidR="00E43DDB" w:rsidRPr="00F11966" w:rsidRDefault="00E43DDB" w:rsidP="00735C59">
            <w:pPr>
              <w:pStyle w:val="TAL"/>
              <w:rPr>
                <w:rFonts w:cs="Arial"/>
                <w:szCs w:val="18"/>
              </w:rPr>
            </w:pPr>
          </w:p>
          <w:p w14:paraId="23BEC8B6" w14:textId="77777777" w:rsidR="00E43DDB" w:rsidRPr="00F11966" w:rsidRDefault="00E43DDB" w:rsidP="00735C59">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6926B8AB" w14:textId="77777777" w:rsidR="00E43DDB" w:rsidRDefault="00E43DDB" w:rsidP="00735C59">
            <w:pPr>
              <w:pStyle w:val="TAL"/>
            </w:pPr>
          </w:p>
          <w:p w14:paraId="0D876E10" w14:textId="77777777" w:rsidR="00E43DDB" w:rsidRPr="0076281E" w:rsidRDefault="00E43DDB" w:rsidP="00735C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960B8B"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5A45A205"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3C658171"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1D23ADE9"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7CD37FA9"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58D56330"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38D34BE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77E53" w14:textId="77777777" w:rsidR="00E43DDB" w:rsidRPr="0076281E" w:rsidRDefault="00E43DDB" w:rsidP="00735C59">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6CE5F012" w14:textId="77777777" w:rsidR="00E43DDB" w:rsidRPr="00F11966" w:rsidRDefault="00E43DDB" w:rsidP="00735C59">
            <w:pPr>
              <w:pStyle w:val="TAL"/>
              <w:rPr>
                <w:rFonts w:cs="Arial"/>
                <w:szCs w:val="18"/>
              </w:rPr>
            </w:pPr>
            <w:r w:rsidRPr="00F11966">
              <w:rPr>
                <w:rFonts w:cs="Arial"/>
                <w:szCs w:val="18"/>
              </w:rPr>
              <w:t>Last value identifying the end of an SD range.</w:t>
            </w:r>
          </w:p>
          <w:p w14:paraId="4C37CC0A" w14:textId="77777777" w:rsidR="00E43DDB" w:rsidRPr="00F11966" w:rsidRDefault="00E43DDB" w:rsidP="00735C59">
            <w:pPr>
              <w:pStyle w:val="TAL"/>
              <w:rPr>
                <w:rFonts w:cs="Arial"/>
                <w:szCs w:val="18"/>
              </w:rPr>
            </w:pPr>
          </w:p>
          <w:p w14:paraId="139B6BE2" w14:textId="77777777" w:rsidR="00E43DDB" w:rsidRPr="00F11966" w:rsidRDefault="00E43DDB" w:rsidP="00735C59">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4C86852F" w14:textId="77777777" w:rsidR="00E43DDB" w:rsidRDefault="00E43DDB" w:rsidP="00735C59">
            <w:pPr>
              <w:pStyle w:val="TAL"/>
            </w:pPr>
          </w:p>
          <w:p w14:paraId="5FB02BDF" w14:textId="77777777" w:rsidR="00E43DDB" w:rsidRPr="0076281E" w:rsidRDefault="00E43DDB" w:rsidP="00735C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8FF503"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21B73641"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0CA91E01"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4EF0BD4A"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049AB12E"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3D8BD766"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07E9C5E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3D3AF" w14:textId="77777777" w:rsidR="00E43DDB" w:rsidRPr="0076281E" w:rsidRDefault="00E43DDB" w:rsidP="00735C59">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1CAC903B" w14:textId="77777777" w:rsidR="00E43DDB" w:rsidRDefault="00E43DDB" w:rsidP="00735C59">
            <w:pPr>
              <w:pStyle w:val="TAL"/>
              <w:rPr>
                <w:rFonts w:cs="Arial"/>
                <w:szCs w:val="18"/>
              </w:rPr>
            </w:pPr>
            <w:r w:rsidRPr="0076281E">
              <w:rPr>
                <w:rFonts w:cs="Arial"/>
                <w:szCs w:val="18"/>
              </w:rPr>
              <w:t xml:space="preserve">It represents supported DNN or Wildcard DNN if the NF supports all DNNs for the related S-NSSAI. The DNN shall contain the Network </w:t>
            </w:r>
            <w:proofErr w:type="gramStart"/>
            <w:r w:rsidRPr="0076281E">
              <w:rPr>
                <w:rFonts w:cs="Arial"/>
                <w:szCs w:val="18"/>
              </w:rPr>
              <w:t>Identifier</w:t>
            </w:r>
            <w:proofErr w:type="gramEnd"/>
            <w:r w:rsidRPr="0076281E">
              <w:rPr>
                <w:rFonts w:cs="Arial"/>
                <w:szCs w:val="18"/>
              </w:rPr>
              <w:t xml:space="preserve"> and it may additionally contain an Operator Identifier. If the Operator Identifier is not included, the DNN is supported for all the PLMNs in the plmnList of the NF Profile.</w:t>
            </w:r>
          </w:p>
          <w:p w14:paraId="2325EEFE" w14:textId="77777777" w:rsidR="00E43DDB" w:rsidRDefault="00E43DDB" w:rsidP="00735C59">
            <w:pPr>
              <w:pStyle w:val="TAL"/>
              <w:rPr>
                <w:rFonts w:cs="Arial"/>
                <w:szCs w:val="18"/>
              </w:rPr>
            </w:pPr>
          </w:p>
          <w:p w14:paraId="014E4BA9" w14:textId="77777777" w:rsidR="00E43DDB" w:rsidRPr="0076281E" w:rsidRDefault="00E43DDB" w:rsidP="00735C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B94D84"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66DF807E"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27514851"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745001D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3C62D08C"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35E75D0F"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7002AA9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99392" w14:textId="77777777" w:rsidR="00E43DDB" w:rsidRPr="0076281E" w:rsidRDefault="00E43DDB" w:rsidP="00735C59">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3D7F166A" w14:textId="77777777" w:rsidR="00E43DDB" w:rsidRDefault="00E43DDB" w:rsidP="00735C59">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4F8BBA32" w14:textId="77777777" w:rsidR="00E43DDB" w:rsidRDefault="00E43DDB" w:rsidP="00735C59">
            <w:pPr>
              <w:pStyle w:val="TAL"/>
              <w:rPr>
                <w:rFonts w:cs="Arial"/>
                <w:szCs w:val="18"/>
              </w:rPr>
            </w:pPr>
          </w:p>
          <w:p w14:paraId="3E72FA43" w14:textId="77777777" w:rsidR="00E43DDB" w:rsidRPr="0076281E" w:rsidRDefault="00E43DDB" w:rsidP="00735C59">
            <w:pPr>
              <w:pStyle w:val="TAL"/>
              <w:rPr>
                <w:rFonts w:cs="Arial"/>
                <w:szCs w:val="18"/>
              </w:rPr>
            </w:pPr>
            <w:r w:rsidRPr="0076281E">
              <w:rPr>
                <w:rFonts w:cs="Arial"/>
                <w:szCs w:val="18"/>
              </w:rPr>
              <w:t>allowedValues: True, False</w:t>
            </w:r>
          </w:p>
          <w:p w14:paraId="5BF7BDF8" w14:textId="77777777" w:rsidR="00E43DDB" w:rsidRPr="0076281E" w:rsidRDefault="00E43DDB" w:rsidP="00735C59">
            <w:pPr>
              <w:pStyle w:val="TAL"/>
              <w:rPr>
                <w:rFonts w:cs="Arial"/>
                <w:szCs w:val="18"/>
              </w:rPr>
            </w:pPr>
            <w:r w:rsidRPr="0076281E">
              <w:rPr>
                <w:rFonts w:cs="Arial"/>
                <w:szCs w:val="18"/>
              </w:rPr>
              <w:t>- True: UAS NF functionality is supported by the NEF</w:t>
            </w:r>
            <w:r>
              <w:rPr>
                <w:rFonts w:cs="Arial"/>
                <w:szCs w:val="18"/>
              </w:rPr>
              <w:t>.</w:t>
            </w:r>
          </w:p>
          <w:p w14:paraId="4A3FC6EF" w14:textId="77777777" w:rsidR="00E43DDB" w:rsidRPr="0076281E" w:rsidRDefault="00E43DDB" w:rsidP="00735C59">
            <w:pPr>
              <w:pStyle w:val="TAL"/>
              <w:rPr>
                <w:rFonts w:cs="Arial"/>
                <w:szCs w:val="18"/>
              </w:rPr>
            </w:pPr>
            <w:r w:rsidRPr="0076281E">
              <w:rPr>
                <w:rFonts w:cs="Arial"/>
                <w:szCs w:val="18"/>
              </w:rPr>
              <w:t>- False: UAS NF functionality is not supported by the NEF.</w:t>
            </w:r>
          </w:p>
          <w:p w14:paraId="0BBF91A0" w14:textId="77777777" w:rsidR="00E43DDB" w:rsidRPr="0076281E"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F424F96"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Boolean</w:t>
            </w:r>
          </w:p>
          <w:p w14:paraId="3DF40AA1"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0..1</w:t>
            </w:r>
          </w:p>
          <w:p w14:paraId="564893DC"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395D42CD"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49D8912F"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False</w:t>
            </w:r>
          </w:p>
          <w:p w14:paraId="14468255"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166E7BF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6D658" w14:textId="77777777" w:rsidR="00E43DDB" w:rsidRPr="00756C04" w:rsidRDefault="00E43DDB" w:rsidP="00735C59">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6B69BB11" w14:textId="77777777" w:rsidR="00E43DDB" w:rsidRDefault="00E43DDB" w:rsidP="00735C59">
            <w:r>
              <w:t>It represents the i</w:t>
            </w:r>
            <w:r>
              <w:rPr>
                <w:rFonts w:cs="Arial"/>
                <w:szCs w:val="18"/>
              </w:rPr>
              <w:t>nformation of an AUSF NF Instance</w:t>
            </w:r>
            <w:r w:rsidDel="002E7168">
              <w:t xml:space="preserve"> </w:t>
            </w:r>
            <w:r>
              <w:t xml:space="preserve">(see TS 29.510 [23]). </w:t>
            </w:r>
          </w:p>
          <w:p w14:paraId="523A77DB" w14:textId="77777777" w:rsidR="00E43DDB" w:rsidRDefault="00E43DDB" w:rsidP="00735C59">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814EFFD"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4647982C"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3A5B2F7"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6CF858C"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2432134"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defaultValue: None</w:t>
            </w:r>
          </w:p>
          <w:p w14:paraId="045D9D76" w14:textId="77777777" w:rsidR="00E43DDB" w:rsidRDefault="00E43DDB" w:rsidP="00735C59">
            <w:pPr>
              <w:keepLines/>
              <w:spacing w:after="0"/>
              <w:rPr>
                <w:rFonts w:ascii="Arial" w:hAnsi="Arial" w:cs="Arial"/>
                <w:sz w:val="18"/>
                <w:szCs w:val="18"/>
              </w:rPr>
            </w:pPr>
            <w:r w:rsidRPr="000F2723">
              <w:rPr>
                <w:rFonts w:ascii="Arial" w:hAnsi="Arial" w:cs="Arial"/>
                <w:sz w:val="18"/>
                <w:szCs w:val="18"/>
              </w:rPr>
              <w:t>isNullable: False</w:t>
            </w:r>
          </w:p>
        </w:tc>
      </w:tr>
      <w:tr w:rsidR="00E43DDB" w14:paraId="0A4889F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703EF" w14:textId="77777777" w:rsidR="00E43DDB" w:rsidRPr="00756C04" w:rsidRDefault="00E43DDB" w:rsidP="00735C59">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77EA0B1" w14:textId="77777777" w:rsidR="00E43DDB" w:rsidRDefault="00E43DDB" w:rsidP="00735C59">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7FE7A154" w14:textId="77777777" w:rsidR="00E43DDB" w:rsidRDefault="00E43DDB" w:rsidP="00735C59">
            <w:pPr>
              <w:pStyle w:val="TAL"/>
              <w:rPr>
                <w:rFonts w:cs="Arial"/>
                <w:szCs w:val="18"/>
              </w:rPr>
            </w:pPr>
          </w:p>
          <w:p w14:paraId="74251D75" w14:textId="77777777" w:rsidR="00E43DDB" w:rsidRDefault="00E43DDB" w:rsidP="00735C59">
            <w:pPr>
              <w:pStyle w:val="TAL"/>
              <w:rPr>
                <w:rFonts w:cs="Arial"/>
                <w:szCs w:val="18"/>
              </w:rPr>
            </w:pPr>
          </w:p>
          <w:p w14:paraId="4EE7FAC7"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8C8613" w14:textId="77777777" w:rsidR="00E43DDB" w:rsidRDefault="00E43DDB" w:rsidP="00735C59">
            <w:pPr>
              <w:keepLines/>
              <w:spacing w:after="0"/>
              <w:rPr>
                <w:rFonts w:ascii="Arial" w:hAnsi="Arial" w:cs="Arial"/>
                <w:sz w:val="18"/>
                <w:szCs w:val="18"/>
              </w:rPr>
            </w:pPr>
            <w:r>
              <w:rPr>
                <w:rFonts w:ascii="Arial" w:hAnsi="Arial" w:cs="Arial"/>
                <w:sz w:val="18"/>
                <w:szCs w:val="18"/>
              </w:rPr>
              <w:t>type: SupiRange</w:t>
            </w:r>
          </w:p>
          <w:p w14:paraId="0E006251"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3FC887FB"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0B1577C3"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51A0239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07816691" w14:textId="77777777" w:rsidR="00E43DDB" w:rsidRDefault="00E43DD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43DDB" w14:paraId="020C53E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09E0C" w14:textId="77777777" w:rsidR="00E43DDB" w:rsidRPr="00756C04" w:rsidRDefault="00E43DDB" w:rsidP="00735C59">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31BEE61" w14:textId="77777777" w:rsidR="00E43DDB" w:rsidRPr="00690A26" w:rsidRDefault="00E43DDB" w:rsidP="00735C59">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3194C5AC" w14:textId="77777777" w:rsidR="00E43DDB" w:rsidRPr="00690A26" w:rsidRDefault="00E43DDB" w:rsidP="00735C59">
            <w:pPr>
              <w:pStyle w:val="TAL"/>
              <w:rPr>
                <w:rFonts w:cs="Arial"/>
                <w:szCs w:val="18"/>
              </w:rPr>
            </w:pPr>
            <w:r w:rsidRPr="00690A26">
              <w:rPr>
                <w:rFonts w:cs="Arial"/>
                <w:szCs w:val="18"/>
              </w:rPr>
              <w:t>If not provided, the AUSF can serve any Routing Indicator.</w:t>
            </w:r>
          </w:p>
          <w:p w14:paraId="3370276F" w14:textId="77777777" w:rsidR="00E43DDB" w:rsidRPr="000F2723" w:rsidRDefault="00E43DDB" w:rsidP="00735C59">
            <w:pPr>
              <w:pStyle w:val="TAL"/>
              <w:rPr>
                <w:rFonts w:cs="Arial"/>
                <w:szCs w:val="18"/>
              </w:rPr>
            </w:pPr>
            <w:r w:rsidRPr="00690A26">
              <w:rPr>
                <w:rFonts w:cs="Arial"/>
                <w:szCs w:val="18"/>
              </w:rPr>
              <w:t>Pattern: '^[0-9]{1,4}$'</w:t>
            </w:r>
          </w:p>
          <w:p w14:paraId="70A59FE4" w14:textId="77777777" w:rsidR="00E43DDB" w:rsidRPr="000F2723" w:rsidRDefault="00E43DDB" w:rsidP="00735C59">
            <w:pPr>
              <w:pStyle w:val="TAL"/>
              <w:rPr>
                <w:rFonts w:cs="Arial"/>
                <w:szCs w:val="18"/>
              </w:rPr>
            </w:pPr>
          </w:p>
          <w:p w14:paraId="1CF3F47A" w14:textId="77777777" w:rsidR="00E43DDB" w:rsidRDefault="00E43DDB" w:rsidP="00735C59">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5F6AF88"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73B8CB9F"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13687D17"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2A93853E"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786B639A"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AD9011B" w14:textId="77777777" w:rsidR="00E43DDB" w:rsidRDefault="00E43DD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43DDB" w14:paraId="19FC60E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ACE3C" w14:textId="77777777" w:rsidR="00E43DDB" w:rsidRPr="00756C04" w:rsidRDefault="00E43DDB" w:rsidP="00735C59">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09C69211" w14:textId="77777777" w:rsidR="00E43DDB" w:rsidRDefault="00E43DDB" w:rsidP="00735C59">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21DE5E7C" w14:textId="77777777" w:rsidR="00E43DDB" w:rsidRDefault="00E43DDB" w:rsidP="00735C59">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6ADB7963" w14:textId="77777777" w:rsidR="00E43DDB" w:rsidRDefault="00E43DDB" w:rsidP="00735C59">
            <w:pPr>
              <w:pStyle w:val="TAL"/>
              <w:rPr>
                <w:rFonts w:cs="Arial"/>
                <w:szCs w:val="18"/>
              </w:rPr>
            </w:pPr>
          </w:p>
          <w:p w14:paraId="00CCA99A"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6933C4E" w14:textId="77777777" w:rsidR="00E43DDB" w:rsidRDefault="00E43DDB" w:rsidP="00735C59">
            <w:pPr>
              <w:keepLines/>
              <w:spacing w:after="0"/>
              <w:rPr>
                <w:rFonts w:ascii="Arial" w:hAnsi="Arial" w:cs="Arial"/>
                <w:sz w:val="18"/>
                <w:szCs w:val="18"/>
              </w:rPr>
            </w:pPr>
            <w:r>
              <w:rPr>
                <w:rFonts w:ascii="Arial" w:hAnsi="Arial" w:cs="Arial"/>
                <w:sz w:val="18"/>
                <w:szCs w:val="18"/>
              </w:rPr>
              <w:t>type: SuciInfo</w:t>
            </w:r>
          </w:p>
          <w:p w14:paraId="197D617E"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7A11E5F4"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1BAFB0E9"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3E22AA7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2F19C0C" w14:textId="77777777" w:rsidR="00E43DDB" w:rsidRDefault="00E43DD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43DDB" w14:paraId="39BF264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DA6DB" w14:textId="77777777" w:rsidR="00E43DDB" w:rsidRDefault="00E43DDB" w:rsidP="00735C59">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4696D07D" w14:textId="77777777" w:rsidR="00E43DDB" w:rsidRPr="00EF70D1" w:rsidRDefault="00E43DDB" w:rsidP="00735C59">
            <w:pPr>
              <w:pStyle w:val="TAL"/>
              <w:rPr>
                <w:rFonts w:cs="Arial"/>
                <w:szCs w:val="18"/>
                <w:lang w:eastAsia="zh-CN"/>
              </w:rPr>
            </w:pPr>
            <w:r>
              <w:rPr>
                <w:rFonts w:cs="Arial"/>
                <w:szCs w:val="18"/>
              </w:rPr>
              <w:t>This attribute represents s</w:t>
            </w:r>
            <w:r w:rsidRPr="000B3B4A">
              <w:rPr>
                <w:rFonts w:cs="Arial"/>
                <w:szCs w:val="18"/>
              </w:rPr>
              <w:t>pecific data for a SMSF.</w:t>
            </w:r>
          </w:p>
          <w:p w14:paraId="22C91658" w14:textId="77777777" w:rsidR="00E43DDB" w:rsidRPr="00EF70D1" w:rsidRDefault="00E43DDB" w:rsidP="00735C59">
            <w:pPr>
              <w:pStyle w:val="TAL"/>
              <w:rPr>
                <w:rFonts w:cs="Arial"/>
                <w:szCs w:val="18"/>
                <w:lang w:eastAsia="zh-CN"/>
              </w:rPr>
            </w:pPr>
          </w:p>
          <w:p w14:paraId="176AEAAA" w14:textId="77777777" w:rsidR="00E43DDB" w:rsidRPr="00EF70D1" w:rsidRDefault="00E43DDB" w:rsidP="00735C59">
            <w:pPr>
              <w:pStyle w:val="TAL"/>
              <w:rPr>
                <w:rFonts w:cs="Arial"/>
                <w:szCs w:val="18"/>
                <w:lang w:eastAsia="zh-CN"/>
              </w:rPr>
            </w:pPr>
          </w:p>
          <w:p w14:paraId="7BB9342D"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B1399F0" w14:textId="77777777" w:rsidR="00E43DDB" w:rsidRDefault="00E43DDB" w:rsidP="00735C59">
            <w:pPr>
              <w:keepLines/>
              <w:spacing w:after="0"/>
              <w:rPr>
                <w:rFonts w:ascii="Arial" w:hAnsi="Arial" w:cs="Arial"/>
                <w:sz w:val="18"/>
                <w:szCs w:val="18"/>
              </w:rPr>
            </w:pPr>
            <w:r>
              <w:rPr>
                <w:rFonts w:ascii="Arial" w:hAnsi="Arial" w:cs="Arial"/>
                <w:sz w:val="18"/>
                <w:szCs w:val="18"/>
              </w:rPr>
              <w:t>type: SmsfInfo</w:t>
            </w:r>
          </w:p>
          <w:p w14:paraId="0A053BC5"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05D2B529"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F7C8908"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67A1FF60"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CCEEF4C" w14:textId="77777777" w:rsidR="00E43DDB" w:rsidRDefault="00E43DD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E43DDB" w14:paraId="721623F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B57D0" w14:textId="77777777" w:rsidR="00E43DDB" w:rsidRDefault="00E43DDB" w:rsidP="00735C59">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1AD4BC5A" w14:textId="77777777" w:rsidR="00E43DDB" w:rsidRPr="00BA5604" w:rsidRDefault="00E43DDB" w:rsidP="00735C59">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6E4A90D9" w14:textId="77777777" w:rsidR="00E43DDB" w:rsidRPr="00BA5604" w:rsidRDefault="00E43DDB" w:rsidP="00735C59">
            <w:pPr>
              <w:pStyle w:val="TAL"/>
              <w:rPr>
                <w:rFonts w:cs="Arial"/>
                <w:szCs w:val="18"/>
              </w:rPr>
            </w:pPr>
          </w:p>
          <w:p w14:paraId="3DA3D1F6" w14:textId="77777777" w:rsidR="00E43DDB" w:rsidRPr="00BA5604" w:rsidRDefault="00E43DDB" w:rsidP="00735C59">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50BAB165" w14:textId="77777777" w:rsidR="00E43DDB" w:rsidRPr="00BA5604" w:rsidRDefault="00E43DDB" w:rsidP="00735C59">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2534402B" w14:textId="77777777" w:rsidR="00E43DDB" w:rsidRDefault="00E43DDB" w:rsidP="00735C59">
            <w:pPr>
              <w:pStyle w:val="TAL"/>
              <w:rPr>
                <w:rFonts w:cs="Arial"/>
                <w:szCs w:val="18"/>
              </w:rPr>
            </w:pPr>
          </w:p>
          <w:p w14:paraId="608E683E" w14:textId="77777777" w:rsidR="00E43DDB" w:rsidRDefault="00E43DDB" w:rsidP="00735C59">
            <w:pPr>
              <w:pStyle w:val="TAL"/>
              <w:rPr>
                <w:rFonts w:cs="Arial"/>
                <w:szCs w:val="18"/>
              </w:rPr>
            </w:pPr>
            <w:r>
              <w:rPr>
                <w:rFonts w:cs="Arial"/>
                <w:szCs w:val="18"/>
              </w:rPr>
              <w:t>Absence of this IE indicates whether the SMSF can serve roaming UEs is not specified.</w:t>
            </w:r>
          </w:p>
          <w:p w14:paraId="5241FC52" w14:textId="77777777" w:rsidR="00E43DDB" w:rsidRDefault="00E43DDB" w:rsidP="00735C59">
            <w:pPr>
              <w:pStyle w:val="TAL"/>
              <w:rPr>
                <w:rFonts w:cs="Arial"/>
                <w:szCs w:val="18"/>
              </w:rPr>
            </w:pPr>
          </w:p>
          <w:p w14:paraId="4879C1E9" w14:textId="77777777" w:rsidR="00E43DDB" w:rsidRDefault="00E43DDB" w:rsidP="00735C59">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210E59C"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5D453C9B"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4432E339"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6F43D52D"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8560687"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745212A" w14:textId="77777777" w:rsidR="00E43DDB" w:rsidRDefault="00E43DD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E43DDB" w14:paraId="0F4FFC4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EC785" w14:textId="77777777" w:rsidR="00E43DDB" w:rsidRDefault="00E43DDB" w:rsidP="00735C59">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72E91ED7" w14:textId="77777777" w:rsidR="00E43DDB" w:rsidRDefault="00E43DDB" w:rsidP="00735C59">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74512307" w14:textId="77777777" w:rsidR="00E43DDB" w:rsidRDefault="00E43DDB" w:rsidP="00735C59">
            <w:pPr>
              <w:pStyle w:val="TAL"/>
            </w:pPr>
          </w:p>
          <w:p w14:paraId="67B9A65F" w14:textId="77777777" w:rsidR="00E43DDB" w:rsidRDefault="00E43DDB" w:rsidP="00735C59">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58307AD4" w14:textId="77777777" w:rsidR="00E43DDB" w:rsidRDefault="00E43DDB" w:rsidP="00735C59">
            <w:pPr>
              <w:pStyle w:val="TAL"/>
            </w:pPr>
          </w:p>
          <w:p w14:paraId="56E4FB91" w14:textId="77777777" w:rsidR="00E43DDB" w:rsidRDefault="00E43DDB" w:rsidP="00735C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93E0BD"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29217E31"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04F2D4E1"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72DD5C41"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3129235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23ED3CC" w14:textId="77777777" w:rsidR="00E43DDB" w:rsidRDefault="00E43DD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43DDB" w14:paraId="1CAB4C7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CCD23" w14:textId="77777777" w:rsidR="00E43DDB" w:rsidRDefault="00E43DDB" w:rsidP="00735C5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56A67FCB" w14:textId="77777777" w:rsidR="00E43DDB" w:rsidRPr="00690A26" w:rsidRDefault="00E43DDB" w:rsidP="00735C59">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C8184E8" w14:textId="77777777" w:rsidR="00E43DDB" w:rsidRPr="00690A26" w:rsidRDefault="00E43DDB" w:rsidP="00735C59">
            <w:pPr>
              <w:pStyle w:val="TAL"/>
              <w:rPr>
                <w:rFonts w:cs="Arial"/>
                <w:szCs w:val="18"/>
                <w:lang w:eastAsia="zh-CN"/>
              </w:rPr>
            </w:pPr>
            <w:r w:rsidRPr="00690A26">
              <w:rPr>
                <w:rFonts w:cs="Arial"/>
                <w:szCs w:val="18"/>
                <w:lang w:eastAsia="zh-CN"/>
              </w:rPr>
              <w:t>The string shall be encoded as follows:</w:t>
            </w:r>
          </w:p>
          <w:p w14:paraId="1FD4A348" w14:textId="77777777" w:rsidR="00E43DDB" w:rsidRPr="00690A26" w:rsidRDefault="00E43DDB" w:rsidP="00735C59">
            <w:pPr>
              <w:pStyle w:val="TAL"/>
              <w:rPr>
                <w:rFonts w:cs="Arial"/>
                <w:szCs w:val="18"/>
                <w:lang w:eastAsia="zh-CN"/>
              </w:rPr>
            </w:pPr>
            <w:r w:rsidRPr="00BA5604">
              <w:rPr>
                <w:rFonts w:cs="Arial"/>
                <w:szCs w:val="18"/>
                <w:lang w:eastAsia="zh-CN"/>
              </w:rPr>
              <w:t>&lt;MCC&gt;&lt;MNC&gt;</w:t>
            </w:r>
          </w:p>
          <w:p w14:paraId="3B88C352" w14:textId="77777777" w:rsidR="00E43DDB" w:rsidRPr="00690A26" w:rsidRDefault="00E43DDB" w:rsidP="00735C59">
            <w:pPr>
              <w:pStyle w:val="TAL"/>
              <w:rPr>
                <w:rFonts w:cs="Arial"/>
                <w:szCs w:val="18"/>
                <w:lang w:eastAsia="zh-CN"/>
              </w:rPr>
            </w:pPr>
          </w:p>
          <w:p w14:paraId="08B9E32E" w14:textId="77777777" w:rsidR="00E43DDB" w:rsidRPr="00690A26" w:rsidRDefault="00E43DDB" w:rsidP="00735C5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E4D0CA3" w14:textId="77777777" w:rsidR="00E43DDB" w:rsidRDefault="00E43DDB" w:rsidP="00735C59">
            <w:pPr>
              <w:pStyle w:val="TAL"/>
              <w:rPr>
                <w:rFonts w:cs="Arial"/>
                <w:szCs w:val="18"/>
                <w:lang w:eastAsia="zh-CN"/>
              </w:rPr>
            </w:pPr>
          </w:p>
          <w:p w14:paraId="4CEABA82" w14:textId="77777777" w:rsidR="00E43DDB" w:rsidRDefault="00E43DDB" w:rsidP="00735C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01D947"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35F960A5"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AFD6A57"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26E561A0"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48DEFEAE"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2DDD44F6" w14:textId="77777777" w:rsidR="00E43DDB"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75C1B60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216F2" w14:textId="77777777" w:rsidR="00E43DDB" w:rsidRDefault="00E43DDB" w:rsidP="00735C5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4F574351" w14:textId="77777777" w:rsidR="00E43DDB" w:rsidRPr="00690A26" w:rsidRDefault="00E43DDB" w:rsidP="00735C59">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61BE4893" w14:textId="77777777" w:rsidR="00E43DDB" w:rsidRPr="00690A26" w:rsidRDefault="00E43DDB" w:rsidP="00735C59">
            <w:pPr>
              <w:pStyle w:val="TAL"/>
              <w:rPr>
                <w:rFonts w:cs="Arial"/>
                <w:szCs w:val="18"/>
                <w:lang w:eastAsia="zh-CN"/>
              </w:rPr>
            </w:pPr>
            <w:r w:rsidRPr="00690A26">
              <w:rPr>
                <w:rFonts w:cs="Arial"/>
                <w:szCs w:val="18"/>
                <w:lang w:eastAsia="zh-CN"/>
              </w:rPr>
              <w:t>The string shall be encoded as follows:</w:t>
            </w:r>
          </w:p>
          <w:p w14:paraId="5BF31A8C" w14:textId="77777777" w:rsidR="00E43DDB" w:rsidRPr="00690A26" w:rsidRDefault="00E43DDB" w:rsidP="00735C59">
            <w:pPr>
              <w:pStyle w:val="TAL"/>
              <w:rPr>
                <w:rFonts w:cs="Arial"/>
                <w:szCs w:val="18"/>
                <w:lang w:eastAsia="zh-CN"/>
              </w:rPr>
            </w:pPr>
            <w:r w:rsidRPr="00BA5604">
              <w:rPr>
                <w:rFonts w:cs="Arial"/>
                <w:szCs w:val="18"/>
                <w:lang w:eastAsia="zh-CN"/>
              </w:rPr>
              <w:t>&lt;MCC&gt;&lt;MNC&gt;</w:t>
            </w:r>
          </w:p>
          <w:p w14:paraId="184E6353" w14:textId="77777777" w:rsidR="00E43DDB" w:rsidRPr="00690A26" w:rsidRDefault="00E43DDB" w:rsidP="00735C59">
            <w:pPr>
              <w:pStyle w:val="TAL"/>
              <w:rPr>
                <w:rFonts w:cs="Arial"/>
                <w:szCs w:val="18"/>
                <w:lang w:eastAsia="zh-CN"/>
              </w:rPr>
            </w:pPr>
          </w:p>
          <w:p w14:paraId="1245214D" w14:textId="77777777" w:rsidR="00E43DDB" w:rsidRPr="00690A26" w:rsidRDefault="00E43DDB" w:rsidP="00735C5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11B38A7" w14:textId="77777777" w:rsidR="00E43DDB" w:rsidRDefault="00E43DDB" w:rsidP="00735C59">
            <w:pPr>
              <w:pStyle w:val="TAL"/>
              <w:rPr>
                <w:rFonts w:cs="Arial"/>
                <w:szCs w:val="18"/>
                <w:lang w:eastAsia="zh-CN"/>
              </w:rPr>
            </w:pPr>
          </w:p>
          <w:p w14:paraId="0C59228E" w14:textId="77777777" w:rsidR="00E43DDB" w:rsidRDefault="00E43DDB" w:rsidP="00735C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8F6ACB"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6300BE7B"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E9856D7"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25484E00"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61E50BF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2B083ABA" w14:textId="77777777" w:rsidR="00E43DDB"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5D7471C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211AD" w14:textId="77777777" w:rsidR="00E43DDB" w:rsidRDefault="00E43DDB" w:rsidP="00735C5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6A1CE48D" w14:textId="77777777" w:rsidR="00E43DDB" w:rsidRDefault="00E43DDB" w:rsidP="00735C59">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7178D2BB" w14:textId="77777777" w:rsidR="00E43DDB" w:rsidRDefault="00E43DDB" w:rsidP="00735C59">
            <w:pPr>
              <w:pStyle w:val="TAL"/>
              <w:rPr>
                <w:rFonts w:cs="Arial"/>
                <w:szCs w:val="18"/>
                <w:lang w:eastAsia="zh-CN"/>
              </w:rPr>
            </w:pPr>
          </w:p>
          <w:p w14:paraId="43394426" w14:textId="77777777" w:rsidR="00E43DDB" w:rsidRDefault="00E43DDB" w:rsidP="00735C59">
            <w:pPr>
              <w:pStyle w:val="TAL"/>
              <w:rPr>
                <w:rFonts w:cs="Arial"/>
                <w:szCs w:val="18"/>
                <w:lang w:eastAsia="zh-CN"/>
              </w:rPr>
            </w:pPr>
            <w:r>
              <w:t>To be noted, e</w:t>
            </w:r>
            <w:r w:rsidRPr="00690A26">
              <w:t>ither the start and end attributes, or the pattern attribute, shall be present.</w:t>
            </w:r>
          </w:p>
          <w:p w14:paraId="06F83528" w14:textId="77777777" w:rsidR="00E43DDB" w:rsidRDefault="00E43DDB" w:rsidP="00735C59">
            <w:pPr>
              <w:pStyle w:val="TAL"/>
              <w:rPr>
                <w:rFonts w:cs="Arial"/>
                <w:szCs w:val="18"/>
                <w:lang w:eastAsia="zh-CN"/>
              </w:rPr>
            </w:pPr>
          </w:p>
          <w:p w14:paraId="7B1C00B7" w14:textId="77777777" w:rsidR="00E43DDB" w:rsidRDefault="00E43DDB" w:rsidP="00735C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546DBA"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4E028583"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1C8BFB1"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1D6EBF9F"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3CB9F3D4"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44CBE747" w14:textId="77777777" w:rsidR="00E43DDB"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718DB5E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D90BF" w14:textId="77777777" w:rsidR="00E43DDB" w:rsidRPr="00BA5604" w:rsidRDefault="00E43DDB" w:rsidP="00735C59">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6FE6C4BA" w14:textId="77777777" w:rsidR="00E43DDB" w:rsidRDefault="00E43DDB" w:rsidP="00735C5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03160F81" w14:textId="77777777" w:rsidR="00E43DDB" w:rsidRDefault="00E43DDB" w:rsidP="00735C59">
            <w:pPr>
              <w:pStyle w:val="TAL"/>
              <w:rPr>
                <w:rFonts w:cs="Arial"/>
                <w:szCs w:val="18"/>
                <w:lang w:eastAsia="zh-CN"/>
              </w:rPr>
            </w:pPr>
          </w:p>
          <w:p w14:paraId="005D8C21" w14:textId="77777777" w:rsidR="00E43DDB" w:rsidRPr="008312C7" w:rsidRDefault="00E43DDB" w:rsidP="00735C59">
            <w:pPr>
              <w:pStyle w:val="TAL"/>
              <w:rPr>
                <w:rFonts w:cs="Arial"/>
                <w:szCs w:val="18"/>
                <w:lang w:eastAsia="zh-CN"/>
              </w:rPr>
            </w:pPr>
          </w:p>
          <w:p w14:paraId="1FD56D50" w14:textId="77777777" w:rsidR="00E43DDB" w:rsidRDefault="00E43DDB" w:rsidP="00735C59">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9CF5DB0"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034A0B66"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AA3EF18"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E18378D"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217DFCF"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defaultValue: None</w:t>
            </w:r>
          </w:p>
          <w:p w14:paraId="78F1DBE4" w14:textId="77777777" w:rsidR="00E43DDB" w:rsidRPr="0076281E" w:rsidRDefault="00E43DDB" w:rsidP="00735C59">
            <w:pPr>
              <w:keepLines/>
              <w:spacing w:after="0"/>
              <w:rPr>
                <w:rFonts w:ascii="Arial" w:hAnsi="Arial" w:cs="Arial"/>
                <w:sz w:val="18"/>
                <w:szCs w:val="18"/>
              </w:rPr>
            </w:pPr>
            <w:r w:rsidRPr="000F2723">
              <w:rPr>
                <w:rFonts w:ascii="Arial" w:hAnsi="Arial" w:cs="Arial"/>
                <w:sz w:val="18"/>
                <w:szCs w:val="18"/>
              </w:rPr>
              <w:t>isNullable: False</w:t>
            </w:r>
          </w:p>
        </w:tc>
      </w:tr>
      <w:tr w:rsidR="00E43DDB" w14:paraId="183DD10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87DB0" w14:textId="77777777" w:rsidR="00E43DDB" w:rsidRPr="00BA5604" w:rsidRDefault="00E43DDB" w:rsidP="00735C59">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34AC53E" w14:textId="77777777" w:rsidR="00E43DDB" w:rsidRDefault="00E43DDB" w:rsidP="00735C5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467DC27A" w14:textId="77777777" w:rsidR="00E43DDB" w:rsidRDefault="00E43DDB" w:rsidP="00735C59">
            <w:pPr>
              <w:pStyle w:val="TAL"/>
              <w:rPr>
                <w:rFonts w:cs="Arial"/>
                <w:szCs w:val="18"/>
                <w:lang w:eastAsia="zh-CN"/>
              </w:rPr>
            </w:pPr>
          </w:p>
          <w:p w14:paraId="619A8BD3" w14:textId="77777777" w:rsidR="00E43DDB" w:rsidRPr="008312C7" w:rsidRDefault="00E43DDB" w:rsidP="00735C59">
            <w:pPr>
              <w:pStyle w:val="TAL"/>
              <w:rPr>
                <w:rFonts w:cs="Arial"/>
                <w:szCs w:val="18"/>
                <w:lang w:eastAsia="zh-CN"/>
              </w:rPr>
            </w:pPr>
          </w:p>
          <w:p w14:paraId="00F2FEC3" w14:textId="77777777" w:rsidR="00E43DDB" w:rsidRDefault="00E43DDB" w:rsidP="00735C59">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52441E8"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5B010433"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10AF03A"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BAEB78A"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8C3F422"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defaultValue: None</w:t>
            </w:r>
          </w:p>
          <w:p w14:paraId="4079B5BC" w14:textId="77777777" w:rsidR="00E43DDB" w:rsidRPr="0076281E" w:rsidRDefault="00E43DDB" w:rsidP="00735C59">
            <w:pPr>
              <w:keepLines/>
              <w:spacing w:after="0"/>
              <w:rPr>
                <w:rFonts w:ascii="Arial" w:hAnsi="Arial" w:cs="Arial"/>
                <w:sz w:val="18"/>
                <w:szCs w:val="18"/>
              </w:rPr>
            </w:pPr>
            <w:r w:rsidRPr="000F2723">
              <w:rPr>
                <w:rFonts w:ascii="Arial" w:hAnsi="Arial" w:cs="Arial"/>
                <w:sz w:val="18"/>
                <w:szCs w:val="18"/>
              </w:rPr>
              <w:t>isNullable: False</w:t>
            </w:r>
          </w:p>
        </w:tc>
      </w:tr>
      <w:tr w:rsidR="00E43DDB" w14:paraId="151F781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8CA52" w14:textId="77777777" w:rsidR="00E43DDB" w:rsidRDefault="00E43DDB" w:rsidP="00735C59">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8C657ED" w14:textId="77777777" w:rsidR="00E43DDB" w:rsidRDefault="00E43DDB" w:rsidP="00735C59">
            <w:pPr>
              <w:pStyle w:val="TAL"/>
              <w:rPr>
                <w:rFonts w:cs="Arial"/>
                <w:szCs w:val="18"/>
              </w:rPr>
            </w:pPr>
            <w:r>
              <w:rPr>
                <w:rFonts w:cs="Arial"/>
                <w:szCs w:val="18"/>
              </w:rPr>
              <w:t>This attribute represents information of an LMF NF Instance</w:t>
            </w:r>
          </w:p>
          <w:p w14:paraId="0C27D20D" w14:textId="77777777" w:rsidR="00E43DDB" w:rsidRDefault="00E43DDB" w:rsidP="00735C59">
            <w:pPr>
              <w:pStyle w:val="TAL"/>
              <w:rPr>
                <w:rFonts w:cs="Arial"/>
                <w:szCs w:val="18"/>
              </w:rPr>
            </w:pPr>
          </w:p>
          <w:p w14:paraId="6EB203FA" w14:textId="77777777" w:rsidR="00E43DDB" w:rsidRPr="00690A26" w:rsidRDefault="00E43DDB" w:rsidP="00735C59">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4F840F" w14:textId="77777777" w:rsidR="00E43DDB" w:rsidRPr="009753EA" w:rsidRDefault="00E43DDB" w:rsidP="00735C59">
            <w:pPr>
              <w:keepLines/>
              <w:spacing w:after="0"/>
              <w:rPr>
                <w:rFonts w:ascii="Arial" w:hAnsi="Arial" w:cs="Arial"/>
                <w:sz w:val="18"/>
                <w:szCs w:val="18"/>
              </w:rPr>
            </w:pPr>
            <w:r w:rsidRPr="009753EA">
              <w:rPr>
                <w:rFonts w:ascii="Arial" w:hAnsi="Arial" w:cs="Arial"/>
                <w:sz w:val="18"/>
                <w:szCs w:val="18"/>
              </w:rPr>
              <w:t>type: LmfInfo</w:t>
            </w:r>
          </w:p>
          <w:p w14:paraId="0B89FF35" w14:textId="77777777" w:rsidR="00E43DDB" w:rsidRPr="009753EA" w:rsidRDefault="00E43DDB" w:rsidP="00735C59">
            <w:pPr>
              <w:keepLines/>
              <w:spacing w:after="0"/>
              <w:rPr>
                <w:rFonts w:ascii="Arial" w:hAnsi="Arial" w:cs="Arial"/>
                <w:sz w:val="18"/>
                <w:szCs w:val="18"/>
              </w:rPr>
            </w:pPr>
            <w:r w:rsidRPr="009753EA">
              <w:rPr>
                <w:rFonts w:ascii="Arial" w:hAnsi="Arial" w:cs="Arial"/>
                <w:sz w:val="18"/>
                <w:szCs w:val="18"/>
              </w:rPr>
              <w:t>multiplicity: 0..1</w:t>
            </w:r>
          </w:p>
          <w:p w14:paraId="481039DE" w14:textId="77777777" w:rsidR="00E43DDB" w:rsidRPr="009753EA" w:rsidRDefault="00E43DDB" w:rsidP="00735C59">
            <w:pPr>
              <w:keepLines/>
              <w:spacing w:after="0"/>
              <w:rPr>
                <w:rFonts w:ascii="Arial" w:hAnsi="Arial" w:cs="Arial"/>
                <w:sz w:val="18"/>
                <w:szCs w:val="18"/>
              </w:rPr>
            </w:pPr>
            <w:r w:rsidRPr="009753EA">
              <w:rPr>
                <w:rFonts w:ascii="Arial" w:hAnsi="Arial" w:cs="Arial"/>
                <w:sz w:val="18"/>
                <w:szCs w:val="18"/>
              </w:rPr>
              <w:t>isOrdered: N/A</w:t>
            </w:r>
          </w:p>
          <w:p w14:paraId="3188DA88" w14:textId="77777777" w:rsidR="00E43DDB" w:rsidRPr="009753EA" w:rsidRDefault="00E43DDB" w:rsidP="00735C59">
            <w:pPr>
              <w:keepLines/>
              <w:spacing w:after="0"/>
              <w:rPr>
                <w:rFonts w:ascii="Arial" w:hAnsi="Arial" w:cs="Arial"/>
                <w:sz w:val="18"/>
                <w:szCs w:val="18"/>
              </w:rPr>
            </w:pPr>
            <w:r w:rsidRPr="009753EA">
              <w:rPr>
                <w:rFonts w:ascii="Arial" w:hAnsi="Arial" w:cs="Arial"/>
                <w:sz w:val="18"/>
                <w:szCs w:val="18"/>
              </w:rPr>
              <w:t>isUnique: N/A</w:t>
            </w:r>
          </w:p>
          <w:p w14:paraId="6A3467EC" w14:textId="77777777" w:rsidR="00E43DDB" w:rsidRPr="009753EA" w:rsidRDefault="00E43DDB" w:rsidP="00735C59">
            <w:pPr>
              <w:keepLines/>
              <w:spacing w:after="0"/>
              <w:rPr>
                <w:rFonts w:ascii="Arial" w:hAnsi="Arial" w:cs="Arial"/>
                <w:sz w:val="18"/>
                <w:szCs w:val="18"/>
              </w:rPr>
            </w:pPr>
            <w:r w:rsidRPr="009753EA">
              <w:rPr>
                <w:rFonts w:ascii="Arial" w:hAnsi="Arial" w:cs="Arial"/>
                <w:sz w:val="18"/>
                <w:szCs w:val="18"/>
              </w:rPr>
              <w:t>defaultValue: None</w:t>
            </w:r>
          </w:p>
          <w:p w14:paraId="7783C4BD" w14:textId="77777777" w:rsidR="00E43DDB" w:rsidRPr="000F2723" w:rsidRDefault="00E43DDB" w:rsidP="00735C59">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E43DDB" w14:paraId="5FC8DC8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F5795" w14:textId="77777777" w:rsidR="00E43DDB" w:rsidRDefault="00E43DDB" w:rsidP="00735C59">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45DFDCAD" w14:textId="77777777" w:rsidR="00E43DDB" w:rsidRPr="00690A26" w:rsidRDefault="00E43DDB" w:rsidP="00735C59">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3821A1E7" w14:textId="77777777" w:rsidR="00E43DDB" w:rsidRPr="00690A26" w:rsidRDefault="00E43DDB" w:rsidP="00735C59">
            <w:pPr>
              <w:pStyle w:val="TAL"/>
              <w:rPr>
                <w:rFonts w:cs="Arial"/>
                <w:szCs w:val="18"/>
              </w:rPr>
            </w:pPr>
          </w:p>
          <w:p w14:paraId="7D4CF893" w14:textId="77777777" w:rsidR="00E43DDB" w:rsidRDefault="00E43DDB" w:rsidP="00735C59">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0CE9218E" w14:textId="77777777" w:rsidR="00E43DDB" w:rsidRDefault="00E43DDB" w:rsidP="00735C59">
            <w:pPr>
              <w:pStyle w:val="TAL"/>
              <w:rPr>
                <w:rFonts w:cs="Arial"/>
                <w:szCs w:val="18"/>
              </w:rPr>
            </w:pPr>
          </w:p>
          <w:p w14:paraId="66B90BB1" w14:textId="77777777" w:rsidR="00E43DDB" w:rsidRDefault="00E43DDB" w:rsidP="00735C59">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64026D99" w14:textId="77777777" w:rsidR="00E43DDB" w:rsidRDefault="00E43DDB" w:rsidP="00735C59">
            <w:pPr>
              <w:pStyle w:val="TAL"/>
            </w:pPr>
            <w:r>
              <w:t>"EMERGENCY_SERVICES": External client for emergency services</w:t>
            </w:r>
          </w:p>
          <w:p w14:paraId="4C3380CA" w14:textId="77777777" w:rsidR="00E43DDB" w:rsidRDefault="00E43DDB" w:rsidP="00735C59">
            <w:pPr>
              <w:pStyle w:val="TAL"/>
            </w:pPr>
            <w:r>
              <w:t>"VALUE_ADDED_SERVICES": External client for value added services</w:t>
            </w:r>
          </w:p>
          <w:p w14:paraId="6EE0A909" w14:textId="77777777" w:rsidR="00E43DDB" w:rsidRDefault="00E43DDB" w:rsidP="00735C59">
            <w:pPr>
              <w:pStyle w:val="TAL"/>
            </w:pPr>
            <w:r>
              <w:t>"PLMN_OPERATOR_SERVICES": External client for PLMN operator services</w:t>
            </w:r>
          </w:p>
          <w:p w14:paraId="3BC1AE70" w14:textId="77777777" w:rsidR="00E43DDB" w:rsidRDefault="00E43DDB" w:rsidP="00735C59">
            <w:pPr>
              <w:pStyle w:val="TAL"/>
            </w:pPr>
            <w:r>
              <w:t>"LAWFUL_INTERCEPT_SERVICES": External client for Lawful Intercept services</w:t>
            </w:r>
          </w:p>
          <w:p w14:paraId="104DD562" w14:textId="77777777" w:rsidR="00E43DDB" w:rsidRDefault="00E43DDB" w:rsidP="00735C59">
            <w:pPr>
              <w:pStyle w:val="TAL"/>
            </w:pPr>
            <w:r>
              <w:t>"PLMN_OPERATOR_BROADCAST_SERVICES": External client for PLMN Operator Broadcast services</w:t>
            </w:r>
          </w:p>
          <w:p w14:paraId="14FFCA26" w14:textId="77777777" w:rsidR="00E43DDB" w:rsidRDefault="00E43DDB" w:rsidP="00735C59">
            <w:pPr>
              <w:pStyle w:val="TAL"/>
            </w:pPr>
            <w:r>
              <w:t>"PLMN_OPERATOR_OM": External client for PLMN Operator O&amp;M</w:t>
            </w:r>
          </w:p>
          <w:p w14:paraId="33FADA77" w14:textId="77777777" w:rsidR="00E43DDB" w:rsidRDefault="00E43DDB" w:rsidP="00735C59">
            <w:pPr>
              <w:pStyle w:val="TAL"/>
            </w:pPr>
            <w:r>
              <w:t>"PLMN_OPERATOR_ANONYMOUS_STATISTICS": External client for PLMN Operator anonymous statistics</w:t>
            </w:r>
          </w:p>
          <w:p w14:paraId="399BC5B9" w14:textId="77777777" w:rsidR="00E43DDB" w:rsidRDefault="00E43DDB" w:rsidP="00735C59">
            <w:pPr>
              <w:pStyle w:val="TAL"/>
            </w:pPr>
            <w:r>
              <w:t>"PLMN_OPERATOR_TARGET_MS_SERVICE_SUPPORT": External client for PLMN Operator target MS service support</w:t>
            </w:r>
          </w:p>
          <w:p w14:paraId="27FD106B" w14:textId="77777777" w:rsidR="00E43DDB" w:rsidRPr="00690A26" w:rsidRDefault="00E43DDB" w:rsidP="00735C59">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6B93EA" w14:textId="77777777" w:rsidR="00E43DDB" w:rsidRPr="009753EA" w:rsidRDefault="00E43DDB" w:rsidP="00735C59">
            <w:pPr>
              <w:keepLines/>
              <w:spacing w:after="0"/>
              <w:rPr>
                <w:rFonts w:ascii="Arial" w:hAnsi="Arial" w:cs="Arial"/>
                <w:sz w:val="18"/>
                <w:szCs w:val="18"/>
              </w:rPr>
            </w:pPr>
            <w:r w:rsidRPr="009753EA">
              <w:rPr>
                <w:rFonts w:ascii="Arial" w:hAnsi="Arial" w:cs="Arial"/>
                <w:sz w:val="18"/>
                <w:szCs w:val="18"/>
              </w:rPr>
              <w:t>type: ENUM</w:t>
            </w:r>
          </w:p>
          <w:p w14:paraId="641656F1" w14:textId="77777777" w:rsidR="00E43DDB" w:rsidRPr="009753EA" w:rsidRDefault="00E43DDB" w:rsidP="00735C59">
            <w:pPr>
              <w:keepLines/>
              <w:spacing w:after="0"/>
              <w:rPr>
                <w:rFonts w:ascii="Arial" w:hAnsi="Arial" w:cs="Arial"/>
                <w:sz w:val="18"/>
                <w:szCs w:val="18"/>
              </w:rPr>
            </w:pPr>
            <w:r w:rsidRPr="009753EA">
              <w:rPr>
                <w:rFonts w:ascii="Arial" w:hAnsi="Arial" w:cs="Arial"/>
                <w:sz w:val="18"/>
                <w:szCs w:val="18"/>
              </w:rPr>
              <w:t>multiplicity: 0..*</w:t>
            </w:r>
          </w:p>
          <w:p w14:paraId="48123AB6" w14:textId="77777777" w:rsidR="00E43DDB" w:rsidRPr="009753EA" w:rsidRDefault="00E43DDB" w:rsidP="00735C59">
            <w:pPr>
              <w:keepLines/>
              <w:spacing w:after="0"/>
              <w:rPr>
                <w:rFonts w:ascii="Arial" w:hAnsi="Arial" w:cs="Arial"/>
                <w:sz w:val="18"/>
                <w:szCs w:val="18"/>
              </w:rPr>
            </w:pPr>
            <w:r w:rsidRPr="009753EA">
              <w:rPr>
                <w:rFonts w:ascii="Arial" w:hAnsi="Arial" w:cs="Arial"/>
                <w:sz w:val="18"/>
                <w:szCs w:val="18"/>
              </w:rPr>
              <w:t>isOrdered: False</w:t>
            </w:r>
          </w:p>
          <w:p w14:paraId="7E6325D0" w14:textId="77777777" w:rsidR="00E43DDB" w:rsidRPr="009753EA" w:rsidRDefault="00E43DDB" w:rsidP="00735C59">
            <w:pPr>
              <w:keepLines/>
              <w:spacing w:after="0"/>
              <w:rPr>
                <w:rFonts w:ascii="Arial" w:hAnsi="Arial" w:cs="Arial"/>
                <w:sz w:val="18"/>
                <w:szCs w:val="18"/>
              </w:rPr>
            </w:pPr>
            <w:r w:rsidRPr="009753EA">
              <w:rPr>
                <w:rFonts w:ascii="Arial" w:hAnsi="Arial" w:cs="Arial"/>
                <w:sz w:val="18"/>
                <w:szCs w:val="18"/>
              </w:rPr>
              <w:t>isUnique: True</w:t>
            </w:r>
          </w:p>
          <w:p w14:paraId="3CAEAAA1" w14:textId="77777777" w:rsidR="00E43DDB" w:rsidRPr="009753EA" w:rsidRDefault="00E43DDB" w:rsidP="00735C59">
            <w:pPr>
              <w:keepLines/>
              <w:spacing w:after="0"/>
              <w:rPr>
                <w:rFonts w:ascii="Arial" w:hAnsi="Arial" w:cs="Arial"/>
                <w:sz w:val="18"/>
                <w:szCs w:val="18"/>
              </w:rPr>
            </w:pPr>
            <w:r w:rsidRPr="009753EA">
              <w:rPr>
                <w:rFonts w:ascii="Arial" w:hAnsi="Arial" w:cs="Arial"/>
                <w:sz w:val="18"/>
                <w:szCs w:val="18"/>
              </w:rPr>
              <w:t>defaultValue: None</w:t>
            </w:r>
          </w:p>
          <w:p w14:paraId="13D4A4F4" w14:textId="77777777" w:rsidR="00E43DDB" w:rsidRPr="000F2723" w:rsidRDefault="00E43DDB" w:rsidP="00735C59">
            <w:pPr>
              <w:keepLines/>
              <w:spacing w:after="0"/>
              <w:rPr>
                <w:rFonts w:ascii="Arial" w:hAnsi="Arial" w:cs="Arial"/>
                <w:sz w:val="18"/>
                <w:szCs w:val="18"/>
              </w:rPr>
            </w:pPr>
            <w:r w:rsidRPr="009753EA">
              <w:rPr>
                <w:rFonts w:ascii="Arial" w:hAnsi="Arial" w:cs="Arial"/>
                <w:sz w:val="18"/>
                <w:szCs w:val="18"/>
              </w:rPr>
              <w:t>isNullable: False</w:t>
            </w:r>
          </w:p>
        </w:tc>
      </w:tr>
      <w:tr w:rsidR="00E43DDB" w14:paraId="289AA83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160F1" w14:textId="77777777" w:rsidR="00E43DDB" w:rsidRPr="004633BE" w:rsidRDefault="00E43DDB" w:rsidP="00735C59">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10B0C9FB" w14:textId="77777777" w:rsidR="00E43DDB" w:rsidRPr="004633BE" w:rsidRDefault="00E43DDB" w:rsidP="00735C59">
            <w:pPr>
              <w:pStyle w:val="TAL"/>
            </w:pPr>
            <w:r w:rsidRPr="004633BE">
              <w:t>This attribute represents the LMF identification. See clause 6.1.6.3.6 TS 29.572 [</w:t>
            </w:r>
            <w:r>
              <w:t>8</w:t>
            </w:r>
            <w:r w:rsidRPr="004633BE">
              <w:t>]</w:t>
            </w:r>
          </w:p>
          <w:p w14:paraId="69416026" w14:textId="77777777" w:rsidR="00E43DDB" w:rsidRPr="004633BE" w:rsidRDefault="00E43DDB" w:rsidP="00735C59">
            <w:pPr>
              <w:pStyle w:val="TAL"/>
            </w:pPr>
          </w:p>
          <w:p w14:paraId="0C1273F7" w14:textId="77777777" w:rsidR="00E43DDB" w:rsidRPr="004633BE" w:rsidRDefault="00E43DDB" w:rsidP="00735C59">
            <w:pPr>
              <w:pStyle w:val="TAL"/>
            </w:pPr>
          </w:p>
          <w:p w14:paraId="3AF77C42" w14:textId="77777777" w:rsidR="00E43DDB" w:rsidRPr="004633BE" w:rsidRDefault="00E43DDB" w:rsidP="00735C59">
            <w:pPr>
              <w:pStyle w:val="TAL"/>
            </w:pPr>
          </w:p>
          <w:p w14:paraId="4366CC4A" w14:textId="77777777" w:rsidR="00E43DDB" w:rsidRPr="004633BE" w:rsidRDefault="00E43DDB" w:rsidP="00735C59">
            <w:pPr>
              <w:pStyle w:val="TAL"/>
            </w:pPr>
          </w:p>
          <w:p w14:paraId="59B80454" w14:textId="77777777" w:rsidR="00E43DDB" w:rsidRPr="004633BE" w:rsidRDefault="00E43DDB" w:rsidP="00735C59">
            <w:pPr>
              <w:pStyle w:val="TAL"/>
            </w:pPr>
            <w:r>
              <w:t>allowedValues</w:t>
            </w:r>
            <w:r w:rsidRPr="004633BE">
              <w:t>: N/A</w:t>
            </w:r>
          </w:p>
        </w:tc>
        <w:tc>
          <w:tcPr>
            <w:tcW w:w="1897" w:type="dxa"/>
            <w:tcBorders>
              <w:top w:val="single" w:sz="4" w:space="0" w:color="auto"/>
              <w:left w:val="single" w:sz="4" w:space="0" w:color="auto"/>
              <w:bottom w:val="single" w:sz="4" w:space="0" w:color="auto"/>
              <w:right w:val="single" w:sz="4" w:space="0" w:color="auto"/>
            </w:tcBorders>
          </w:tcPr>
          <w:p w14:paraId="038AF55E"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04F3CB61"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17CDEC82"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1F6E768"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081852C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82B8504"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43DDB" w14:paraId="6652593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3536A" w14:textId="77777777" w:rsidR="00E43DDB" w:rsidRPr="004633BE" w:rsidRDefault="00E43DDB" w:rsidP="00735C59">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5C13EDC3" w14:textId="77777777" w:rsidR="00E43DDB" w:rsidRPr="00690A26" w:rsidRDefault="00E43DDB" w:rsidP="00735C59">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03952D08" w14:textId="77777777" w:rsidR="00E43DDB" w:rsidRPr="004633BE" w:rsidRDefault="00E43DDB" w:rsidP="00735C59">
            <w:pPr>
              <w:pStyle w:val="TAL"/>
            </w:pPr>
            <w:r w:rsidRPr="00690A26">
              <w:t xml:space="preserve">If not included, it </w:t>
            </w:r>
            <w:r w:rsidRPr="00690A26">
              <w:rPr>
                <w:rFonts w:hint="eastAsia"/>
              </w:rPr>
              <w:t>shal</w:t>
            </w:r>
            <w:r w:rsidRPr="00690A26">
              <w:t>l be assumed the both access types are supported.</w:t>
            </w:r>
          </w:p>
          <w:p w14:paraId="0CED418F" w14:textId="77777777" w:rsidR="00E43DDB" w:rsidRPr="004633BE" w:rsidRDefault="00E43DDB" w:rsidP="00735C59">
            <w:pPr>
              <w:pStyle w:val="TAL"/>
            </w:pPr>
          </w:p>
          <w:p w14:paraId="04F8C087" w14:textId="77777777" w:rsidR="00E43DDB" w:rsidRPr="004633BE" w:rsidRDefault="00E43DDB" w:rsidP="00735C59">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55FEA9A6"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25BF1E65"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2FFDE168"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39BD2F05"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29C19D4C"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03BC3538" w14:textId="77777777" w:rsidR="00E43DDB" w:rsidRPr="000F2723"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1CD59FF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4A152" w14:textId="77777777" w:rsidR="00E43DDB" w:rsidRPr="004633BE" w:rsidRDefault="00E43DDB" w:rsidP="00735C59">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E1D6535" w14:textId="77777777" w:rsidR="00E43DDB" w:rsidRDefault="00E43DDB" w:rsidP="00735C59">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48C098B7" w14:textId="77777777" w:rsidR="00E43DDB" w:rsidRPr="00690A26" w:rsidRDefault="00E43DDB" w:rsidP="00735C59">
            <w:pPr>
              <w:pStyle w:val="TAL"/>
            </w:pPr>
          </w:p>
          <w:p w14:paraId="1FAF9374" w14:textId="77777777" w:rsidR="00E43DDB" w:rsidRPr="004633BE" w:rsidRDefault="00E43DDB" w:rsidP="00735C59">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2DB87CFE" w14:textId="77777777" w:rsidR="00E43DDB" w:rsidRPr="004633BE" w:rsidRDefault="00E43DDB" w:rsidP="00735C59">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199FEA6D"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26F11C6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0ADAABB4"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01F9D28A"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680EA9C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5955474" w14:textId="77777777" w:rsidR="00E43DDB" w:rsidRPr="000F2723"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03C4AE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76914" w14:textId="77777777" w:rsidR="00E43DDB" w:rsidRPr="004633BE" w:rsidRDefault="00E43DDB" w:rsidP="00735C59">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7C36F8A2" w14:textId="77777777" w:rsidR="00E43DDB" w:rsidRDefault="00E43DDB" w:rsidP="00735C59">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63ED4CEB" w14:textId="77777777" w:rsidR="00E43DDB" w:rsidRPr="00690A26" w:rsidRDefault="00E43DDB" w:rsidP="00735C59">
            <w:pPr>
              <w:pStyle w:val="TAL"/>
            </w:pPr>
          </w:p>
          <w:p w14:paraId="21ACCD22" w14:textId="77777777" w:rsidR="00E43DDB" w:rsidRPr="004633BE" w:rsidRDefault="00E43DDB" w:rsidP="00735C59">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7D464B31" w14:textId="77777777" w:rsidR="00E43DDB" w:rsidRPr="004633BE" w:rsidRDefault="00E43DDB" w:rsidP="00735C59">
            <w:pPr>
              <w:pStyle w:val="TAL"/>
            </w:pPr>
          </w:p>
          <w:p w14:paraId="0CBF9FB3" w14:textId="77777777" w:rsidR="00E43DDB" w:rsidRPr="004633BE" w:rsidRDefault="00E43DDB" w:rsidP="00735C59">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2E5E441C" w14:textId="77777777" w:rsidR="00E43DDB" w:rsidRDefault="00E43DDB" w:rsidP="00735C59">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7167B4D8"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3291B808"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1B4DE499"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1647855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0D2560F" w14:textId="77777777" w:rsidR="00E43DDB" w:rsidRPr="000F2723"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60A581E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338E5" w14:textId="77777777" w:rsidR="00E43DDB" w:rsidRPr="004633BE" w:rsidRDefault="00E43DDB" w:rsidP="00735C59">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407A7804" w14:textId="77777777" w:rsidR="00E43DDB" w:rsidRPr="004633BE" w:rsidRDefault="00E43DDB" w:rsidP="00735C59">
            <w:pPr>
              <w:pStyle w:val="TAL"/>
            </w:pPr>
            <w:r w:rsidRPr="004633BE">
              <w:t>This attribute contains TAI list that the LMF can serve. It may contain one or more non-3GPP access TAIs.</w:t>
            </w:r>
          </w:p>
          <w:p w14:paraId="355B0E97" w14:textId="77777777" w:rsidR="00E43DDB" w:rsidRPr="004633BE" w:rsidRDefault="00E43DDB" w:rsidP="00735C59">
            <w:pPr>
              <w:pStyle w:val="TAL"/>
            </w:pPr>
            <w:r w:rsidRPr="004633BE">
              <w:t>The absence of both this attribute and the taiRangeList attribute indicates that the LMF can be selected for any TAI in the serving network.</w:t>
            </w:r>
          </w:p>
          <w:p w14:paraId="014B883B" w14:textId="77777777" w:rsidR="00E43DDB" w:rsidRPr="004633BE" w:rsidRDefault="00E43DDB" w:rsidP="00735C59">
            <w:pPr>
              <w:pStyle w:val="TAL"/>
            </w:pPr>
          </w:p>
          <w:p w14:paraId="49B5FCF3" w14:textId="77777777" w:rsidR="00E43DDB" w:rsidRPr="004633BE" w:rsidRDefault="00E43DDB" w:rsidP="00735C59">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65B5D4FC" w14:textId="77777777" w:rsidR="00E43DDB" w:rsidRDefault="00E43DDB" w:rsidP="00735C59">
            <w:pPr>
              <w:keepLines/>
              <w:spacing w:after="0"/>
              <w:rPr>
                <w:rFonts w:ascii="Arial" w:hAnsi="Arial" w:cs="Arial"/>
                <w:sz w:val="18"/>
                <w:szCs w:val="18"/>
              </w:rPr>
            </w:pPr>
            <w:r>
              <w:rPr>
                <w:rFonts w:ascii="Arial" w:hAnsi="Arial" w:cs="Arial"/>
                <w:sz w:val="18"/>
                <w:szCs w:val="18"/>
              </w:rPr>
              <w:t>type: TAI</w:t>
            </w:r>
          </w:p>
          <w:p w14:paraId="0BB8C3A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4A35C989"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0C8162A4"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5AB1E73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5FF5D26" w14:textId="77777777" w:rsidR="00E43DDB" w:rsidRPr="000F2723"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9633DF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54193" w14:textId="77777777" w:rsidR="00E43DDB" w:rsidRPr="004633BE" w:rsidRDefault="00E43DDB" w:rsidP="00735C59">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5618941" w14:textId="77777777" w:rsidR="00E43DDB" w:rsidRPr="008057AF" w:rsidRDefault="00E43DDB" w:rsidP="00735C59">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19DB6F30" w14:textId="77777777" w:rsidR="00E43DDB" w:rsidRPr="008057AF" w:rsidRDefault="00E43DDB" w:rsidP="00735C59">
            <w:pPr>
              <w:pStyle w:val="TAL"/>
            </w:pPr>
          </w:p>
          <w:p w14:paraId="12453F7C" w14:textId="77777777" w:rsidR="00E43DDB" w:rsidRPr="008057AF" w:rsidRDefault="00E43DDB" w:rsidP="00735C59">
            <w:pPr>
              <w:pStyle w:val="TAL"/>
            </w:pPr>
          </w:p>
          <w:p w14:paraId="05A1309F" w14:textId="77777777" w:rsidR="00E43DDB" w:rsidRPr="004633BE" w:rsidRDefault="00E43DDB" w:rsidP="00735C59">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13D2FC8F" w14:textId="77777777" w:rsidR="00E43DDB" w:rsidRPr="002A1C02" w:rsidRDefault="00E43DDB" w:rsidP="00735C59">
            <w:pPr>
              <w:pStyle w:val="TAL"/>
            </w:pPr>
            <w:r w:rsidRPr="002A1C02">
              <w:t>type: TAIRange</w:t>
            </w:r>
          </w:p>
          <w:p w14:paraId="202FC7A7" w14:textId="77777777" w:rsidR="00E43DDB" w:rsidRPr="00EB5968" w:rsidRDefault="00E43DDB" w:rsidP="00735C59">
            <w:pPr>
              <w:pStyle w:val="TAL"/>
            </w:pPr>
            <w:r w:rsidRPr="00EB5968">
              <w:t>multiplicity: 1..*</w:t>
            </w:r>
          </w:p>
          <w:p w14:paraId="640B1301" w14:textId="77777777" w:rsidR="00E43DDB" w:rsidRPr="00E2198D" w:rsidRDefault="00E43DDB" w:rsidP="00735C59">
            <w:pPr>
              <w:pStyle w:val="TAL"/>
            </w:pPr>
            <w:r w:rsidRPr="00E2198D">
              <w:t xml:space="preserve">isOrdered: </w:t>
            </w:r>
            <w:r w:rsidRPr="004037B3">
              <w:t>False</w:t>
            </w:r>
          </w:p>
          <w:p w14:paraId="17E4F631" w14:textId="77777777" w:rsidR="00E43DDB" w:rsidRPr="00264099" w:rsidRDefault="00E43DDB" w:rsidP="00735C59">
            <w:pPr>
              <w:pStyle w:val="TAL"/>
            </w:pPr>
            <w:r w:rsidRPr="00264099">
              <w:t xml:space="preserve">isUnique: </w:t>
            </w:r>
            <w:r w:rsidRPr="004037B3">
              <w:t>True</w:t>
            </w:r>
          </w:p>
          <w:p w14:paraId="45C56DB2" w14:textId="77777777" w:rsidR="00E43DDB" w:rsidRPr="00133008" w:rsidRDefault="00E43DDB" w:rsidP="00735C59">
            <w:pPr>
              <w:pStyle w:val="TAL"/>
            </w:pPr>
            <w:r w:rsidRPr="00133008">
              <w:t>defaultValue: None</w:t>
            </w:r>
          </w:p>
          <w:p w14:paraId="420E32D6" w14:textId="77777777" w:rsidR="00E43DDB" w:rsidRPr="00A6492A" w:rsidRDefault="00E43DDB" w:rsidP="00735C59">
            <w:pPr>
              <w:pStyle w:val="TAL"/>
            </w:pPr>
            <w:r w:rsidRPr="00A6492A">
              <w:t>allowedValues: N/A</w:t>
            </w:r>
          </w:p>
          <w:p w14:paraId="35C1082C" w14:textId="77777777" w:rsidR="00E43DDB" w:rsidRPr="000F2723" w:rsidRDefault="00E43DDB" w:rsidP="00735C59">
            <w:pPr>
              <w:keepLines/>
              <w:spacing w:after="0"/>
              <w:rPr>
                <w:rFonts w:ascii="Arial" w:hAnsi="Arial" w:cs="Arial"/>
                <w:sz w:val="18"/>
                <w:szCs w:val="18"/>
              </w:rPr>
            </w:pPr>
            <w:r w:rsidRPr="00FE705A">
              <w:rPr>
                <w:rFonts w:ascii="Arial" w:hAnsi="Arial"/>
                <w:sz w:val="18"/>
              </w:rPr>
              <w:t>isNullable: False</w:t>
            </w:r>
          </w:p>
        </w:tc>
      </w:tr>
      <w:tr w:rsidR="00E43DDB" w14:paraId="6E65E8E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C756E" w14:textId="77777777" w:rsidR="00E43DDB" w:rsidRPr="004633BE" w:rsidRDefault="00E43DDB" w:rsidP="00735C59">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341FB37" w14:textId="77777777" w:rsidR="00E43DDB" w:rsidRDefault="00E43DDB" w:rsidP="00735C59">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054F495F" w14:textId="77777777" w:rsidR="00E43DDB" w:rsidRDefault="00E43DDB" w:rsidP="00735C59">
            <w:pPr>
              <w:pStyle w:val="TAL"/>
            </w:pPr>
          </w:p>
          <w:p w14:paraId="4DBE7390" w14:textId="77777777" w:rsidR="00E43DDB" w:rsidRDefault="00E43DDB" w:rsidP="00735C59">
            <w:pPr>
              <w:pStyle w:val="TAL"/>
            </w:pPr>
            <w:r>
              <w:t>If not included, it doesn't indicate that the LMF doesn't support any GAD shapes.</w:t>
            </w:r>
          </w:p>
          <w:p w14:paraId="1E64420B" w14:textId="77777777" w:rsidR="00E43DDB" w:rsidRDefault="00E43DDB" w:rsidP="00735C59">
            <w:pPr>
              <w:pStyle w:val="TAL"/>
            </w:pPr>
          </w:p>
          <w:p w14:paraId="07465499" w14:textId="77777777" w:rsidR="00E43DDB" w:rsidRDefault="00E43DDB" w:rsidP="00735C59">
            <w:pPr>
              <w:pStyle w:val="TAL"/>
            </w:pPr>
            <w:r>
              <w:t xml:space="preserve">The allowedValues </w:t>
            </w:r>
            <w:proofErr w:type="gramStart"/>
            <w:r>
              <w:t>are:</w:t>
            </w:r>
            <w:proofErr w:type="gramEnd"/>
            <w:r>
              <w:t xml:space="preserve"> see clause 6.1.6.3.4 of TS 29.572 [86]</w:t>
            </w:r>
          </w:p>
          <w:p w14:paraId="302838B1" w14:textId="77777777" w:rsidR="00E43DDB" w:rsidRDefault="00E43DDB" w:rsidP="00735C59">
            <w:pPr>
              <w:pStyle w:val="TAL"/>
            </w:pPr>
            <w:r>
              <w:t>"POINT"</w:t>
            </w:r>
            <w:r>
              <w:tab/>
              <w:t>indicates Ellipsoid Point</w:t>
            </w:r>
          </w:p>
          <w:p w14:paraId="1213A03E" w14:textId="77777777" w:rsidR="00E43DDB" w:rsidRDefault="00E43DDB" w:rsidP="00735C59">
            <w:pPr>
              <w:pStyle w:val="TAL"/>
            </w:pPr>
            <w:r>
              <w:t>"POINT_UNCERTAINTY_CIRCLE"</w:t>
            </w:r>
            <w:r>
              <w:tab/>
              <w:t>indicates Ellipsoid point with uncertainty circle</w:t>
            </w:r>
          </w:p>
          <w:p w14:paraId="15F71802" w14:textId="77777777" w:rsidR="00E43DDB" w:rsidRDefault="00E43DDB" w:rsidP="00735C59">
            <w:pPr>
              <w:pStyle w:val="TAL"/>
            </w:pPr>
            <w:r>
              <w:t>"POINT_UNCERTAINTY_ELLIPSE" indicates  Ellipsoid point with uncertainty ellipse</w:t>
            </w:r>
          </w:p>
          <w:p w14:paraId="4360C205" w14:textId="77777777" w:rsidR="00E43DDB" w:rsidRDefault="00E43DDB" w:rsidP="00735C59">
            <w:pPr>
              <w:pStyle w:val="TAL"/>
            </w:pPr>
            <w:r>
              <w:t>"POLYGON" indicates Polygon</w:t>
            </w:r>
          </w:p>
          <w:p w14:paraId="7200039E" w14:textId="77777777" w:rsidR="00E43DDB" w:rsidRPr="004633BE" w:rsidRDefault="00E43DDB" w:rsidP="00735C59">
            <w:pPr>
              <w:pStyle w:val="TAL"/>
              <w:rPr>
                <w:rFonts w:cs="Arial"/>
                <w:szCs w:val="18"/>
              </w:rPr>
            </w:pPr>
            <w:r>
              <w:t>"POIN</w:t>
            </w:r>
            <w:r w:rsidRPr="004633BE">
              <w:rPr>
                <w:rFonts w:cs="Arial"/>
                <w:szCs w:val="18"/>
              </w:rPr>
              <w:t>T_ALTITUDE" indicates Ellipsoid point with altitude</w:t>
            </w:r>
          </w:p>
          <w:p w14:paraId="0597C162" w14:textId="77777777" w:rsidR="00E43DDB" w:rsidRPr="004633BE" w:rsidRDefault="00E43DDB" w:rsidP="00735C59">
            <w:pPr>
              <w:pStyle w:val="TAL"/>
              <w:rPr>
                <w:rFonts w:cs="Arial"/>
                <w:szCs w:val="18"/>
              </w:rPr>
            </w:pPr>
            <w:r w:rsidRPr="004633BE">
              <w:rPr>
                <w:rFonts w:cs="Arial"/>
                <w:szCs w:val="18"/>
              </w:rPr>
              <w:t>"POINT_ALTITUDE_UNCERTAINTY" indicates  Ellipsoid point with altitude and uncertainty ellipsoid</w:t>
            </w:r>
          </w:p>
          <w:p w14:paraId="29E27F2E" w14:textId="77777777" w:rsidR="00E43DDB" w:rsidRPr="004633BE" w:rsidRDefault="00E43DDB" w:rsidP="00735C59">
            <w:pPr>
              <w:pStyle w:val="TAL"/>
              <w:rPr>
                <w:rFonts w:cs="Arial"/>
                <w:szCs w:val="18"/>
              </w:rPr>
            </w:pPr>
            <w:r w:rsidRPr="004633BE">
              <w:rPr>
                <w:rFonts w:cs="Arial"/>
                <w:szCs w:val="18"/>
              </w:rPr>
              <w:t>"ELLIPSOID_ARC" indicates Ellipsoid Arc</w:t>
            </w:r>
          </w:p>
          <w:p w14:paraId="7135D27D" w14:textId="77777777" w:rsidR="00E43DDB" w:rsidRPr="004633BE" w:rsidRDefault="00E43DDB" w:rsidP="00735C59">
            <w:pPr>
              <w:pStyle w:val="TAL"/>
              <w:rPr>
                <w:rFonts w:cs="Arial"/>
                <w:szCs w:val="18"/>
              </w:rPr>
            </w:pPr>
            <w:r w:rsidRPr="004633BE">
              <w:rPr>
                <w:rFonts w:cs="Arial"/>
                <w:szCs w:val="18"/>
              </w:rPr>
              <w:t>"LOCAL_2D_POINT_UNCERTAINTY_ELLIPSE" indicates Local 2D point with uncertainty ellipse</w:t>
            </w:r>
          </w:p>
          <w:p w14:paraId="38D8E9E4" w14:textId="77777777" w:rsidR="00E43DDB" w:rsidRPr="00690A26" w:rsidRDefault="00E43DDB" w:rsidP="00735C59">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749199A1"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10BFB279"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252E7E89"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03B9188D"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6EEF9756"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788DAE55" w14:textId="77777777" w:rsidR="00E43DDB" w:rsidRPr="000F2723"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0A5FDDC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44FF7" w14:textId="77777777" w:rsidR="00E43DDB" w:rsidRPr="004633BE" w:rsidRDefault="00E43DDB" w:rsidP="00735C59">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789C882D" w14:textId="77777777" w:rsidR="00E43DDB" w:rsidRDefault="00E43DDB" w:rsidP="00735C59">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28211132" w14:textId="77777777" w:rsidR="00E43DDB" w:rsidRDefault="00E43DDB" w:rsidP="00735C59">
            <w:pPr>
              <w:pStyle w:val="TAL"/>
              <w:rPr>
                <w:rFonts w:cs="Arial"/>
                <w:szCs w:val="18"/>
              </w:rPr>
            </w:pPr>
          </w:p>
          <w:p w14:paraId="179D85E8" w14:textId="77777777" w:rsidR="00E43DDB" w:rsidRDefault="00E43DDB" w:rsidP="00735C59">
            <w:pPr>
              <w:pStyle w:val="TAL"/>
              <w:rPr>
                <w:rFonts w:cs="Arial"/>
                <w:szCs w:val="18"/>
              </w:rPr>
            </w:pPr>
          </w:p>
          <w:p w14:paraId="1126C77D" w14:textId="77777777" w:rsidR="00E43DDB" w:rsidRDefault="00E43DDB" w:rsidP="00735C59">
            <w:pPr>
              <w:pStyle w:val="TAL"/>
              <w:rPr>
                <w:rFonts w:cs="Arial"/>
                <w:szCs w:val="18"/>
              </w:rPr>
            </w:pPr>
          </w:p>
          <w:p w14:paraId="17BFAE5A"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F905F0E"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509B63F1"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7455F5CE"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20C3D733"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142380A5"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10AE780" w14:textId="77777777" w:rsidR="00E43DDB" w:rsidRPr="00D666B0" w:rsidRDefault="00E43DDB" w:rsidP="00735C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E43DDB" w14:paraId="672F364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B4787" w14:textId="77777777" w:rsidR="00E43DDB" w:rsidRPr="004633BE" w:rsidRDefault="00E43DDB" w:rsidP="00735C59">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0383B6AD" w14:textId="77777777" w:rsidR="00E43DDB" w:rsidRDefault="00E43DDB" w:rsidP="00735C59">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6F03B9E6" w14:textId="77777777" w:rsidR="00E43DDB" w:rsidRDefault="00E43DDB" w:rsidP="00735C59">
            <w:pPr>
              <w:pStyle w:val="TAL"/>
              <w:rPr>
                <w:rFonts w:cs="Arial"/>
                <w:szCs w:val="18"/>
              </w:rPr>
            </w:pPr>
          </w:p>
          <w:p w14:paraId="7CFFAF73" w14:textId="77777777" w:rsidR="00E43DDB" w:rsidRDefault="00E43DDB" w:rsidP="00735C59">
            <w:pPr>
              <w:pStyle w:val="TAL"/>
              <w:rPr>
                <w:rFonts w:cs="Arial"/>
                <w:szCs w:val="18"/>
              </w:rPr>
            </w:pPr>
          </w:p>
          <w:p w14:paraId="77FADB91" w14:textId="77777777" w:rsidR="00E43DDB" w:rsidRDefault="00E43DDB" w:rsidP="00735C59">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6DC62F33" w14:textId="77777777" w:rsidR="00E43DDB" w:rsidRDefault="00E43DDB" w:rsidP="00735C59">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670DBC86"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15064A68"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2D613693"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05776120"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4FD5B32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447F282" w14:textId="77777777" w:rsidR="00E43DDB" w:rsidRPr="00D666B0" w:rsidRDefault="00E43DDB" w:rsidP="00735C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E43DDB" w14:paraId="259AB9B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2EFFB" w14:textId="77777777" w:rsidR="00E43DDB" w:rsidRPr="004633BE" w:rsidRDefault="00E43DDB" w:rsidP="00735C59">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37FD3904" w14:textId="77777777" w:rsidR="00E43DDB" w:rsidRDefault="00E43DDB" w:rsidP="00735C59">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08811736" w14:textId="77777777" w:rsidR="00E43DDB" w:rsidRDefault="00E43DDB" w:rsidP="00735C59">
            <w:pPr>
              <w:pStyle w:val="TAL"/>
              <w:rPr>
                <w:rFonts w:cs="Arial"/>
                <w:szCs w:val="18"/>
              </w:rPr>
            </w:pPr>
          </w:p>
          <w:p w14:paraId="5B643467"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3B3FB1"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32072ED6" w14:textId="77777777" w:rsidR="00E43DDB" w:rsidRDefault="00E43DDB" w:rsidP="00735C59">
            <w:pPr>
              <w:keepLines/>
              <w:spacing w:after="0"/>
              <w:rPr>
                <w:rFonts w:ascii="Arial" w:hAnsi="Arial" w:cs="Arial"/>
                <w:sz w:val="18"/>
                <w:szCs w:val="18"/>
              </w:rPr>
            </w:pPr>
            <w:r>
              <w:rPr>
                <w:rFonts w:ascii="Arial" w:hAnsi="Arial" w:cs="Arial"/>
                <w:sz w:val="18"/>
                <w:szCs w:val="18"/>
              </w:rPr>
              <w:t>multiplicity: 0..*</w:t>
            </w:r>
          </w:p>
          <w:p w14:paraId="589C90CC"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096BBFC6"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05A8C45C"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6819E17" w14:textId="77777777" w:rsidR="00E43DDB" w:rsidRPr="00D666B0" w:rsidRDefault="00E43DDB" w:rsidP="00735C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E43DDB" w14:paraId="4246802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26CE7" w14:textId="77777777" w:rsidR="00E43DDB" w:rsidRPr="004633BE" w:rsidRDefault="00E43DDB" w:rsidP="00735C59">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12A8BD33" w14:textId="77777777" w:rsidR="00E43DDB" w:rsidRPr="00690A26" w:rsidRDefault="00E43DDB" w:rsidP="00735C59">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6E6F1ADA" w14:textId="77777777" w:rsidR="00E43DDB" w:rsidRDefault="00E43DDB" w:rsidP="00735C59">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3766086B" w14:textId="77777777" w:rsidR="00E43DDB" w:rsidRDefault="00E43DDB" w:rsidP="00735C59">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605DC803" w14:textId="77777777" w:rsidR="00E43DDB" w:rsidRDefault="00E43DDB" w:rsidP="00735C59">
            <w:pPr>
              <w:pStyle w:val="TAL"/>
              <w:rPr>
                <w:rFonts w:cs="Arial"/>
                <w:szCs w:val="18"/>
              </w:rPr>
            </w:pPr>
          </w:p>
          <w:p w14:paraId="08CEFE73"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8042FB6"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23A719DB"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5C97BE00"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4460DEDD"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5352AE75"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5FBA71B" w14:textId="77777777" w:rsidR="00E43DDB" w:rsidRPr="00D666B0" w:rsidRDefault="00E43DDB" w:rsidP="00735C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E43DDB" w14:paraId="355603A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F9E6E" w14:textId="77777777" w:rsidR="00E43DDB" w:rsidRPr="004633BE" w:rsidRDefault="00E43DDB" w:rsidP="00735C59">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5D5DAD43" w14:textId="77777777" w:rsidR="00E43DDB" w:rsidRPr="00690A26" w:rsidRDefault="00E43DDB" w:rsidP="00735C59">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6DCCD23B" w14:textId="77777777" w:rsidR="00E43DDB" w:rsidRPr="00690A26" w:rsidRDefault="00E43DDB" w:rsidP="00735C59">
            <w:pPr>
              <w:pStyle w:val="TAL"/>
            </w:pPr>
          </w:p>
          <w:p w14:paraId="65AA1B0A" w14:textId="77777777" w:rsidR="00E43DDB" w:rsidRDefault="00E43DDB" w:rsidP="00735C59">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w:t>
            </w:r>
            <w:proofErr w:type="gramStart"/>
            <w:r w:rsidRPr="00824C6E">
              <w:t>ID</w:t>
            </w:r>
            <w:r w:rsidRPr="00690A26">
              <w:rPr>
                <w:rFonts w:cs="Arial"/>
                <w:szCs w:val="18"/>
              </w:rPr>
              <w:t>;</w:t>
            </w:r>
            <w:proofErr w:type="gramEnd"/>
          </w:p>
          <w:p w14:paraId="49DC4758" w14:textId="77777777" w:rsidR="00E43DDB" w:rsidRDefault="00E43DDB" w:rsidP="00735C59">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22A9C659" w14:textId="77777777" w:rsidR="00E43DDB" w:rsidRDefault="00E43DDB" w:rsidP="00735C59">
            <w:pPr>
              <w:pStyle w:val="TAL"/>
            </w:pPr>
          </w:p>
          <w:p w14:paraId="662B13D4" w14:textId="77777777" w:rsidR="00E43DDB" w:rsidRDefault="00E43DDB" w:rsidP="00735C59">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DA4A181"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4FD4A482"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BB7F67B"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B778BB3"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43722A6"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1239253B" w14:textId="77777777" w:rsidR="00E43DDB" w:rsidRPr="00D666B0" w:rsidRDefault="00E43DDB" w:rsidP="00735C59">
            <w:pPr>
              <w:keepLines/>
              <w:spacing w:after="0"/>
              <w:rPr>
                <w:rFonts w:ascii="Courier New" w:hAnsi="Courier New" w:cs="Courier New"/>
                <w:lang w:eastAsia="zh-CN"/>
              </w:rPr>
            </w:pPr>
            <w:r w:rsidRPr="000F2723">
              <w:rPr>
                <w:rFonts w:ascii="Arial" w:hAnsi="Arial" w:cs="Arial"/>
                <w:sz w:val="18"/>
                <w:szCs w:val="18"/>
              </w:rPr>
              <w:t>isNullable: False</w:t>
            </w:r>
          </w:p>
        </w:tc>
      </w:tr>
      <w:tr w:rsidR="00E43DDB" w14:paraId="082CEF0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5FDFF" w14:textId="77777777" w:rsidR="00E43DDB" w:rsidRPr="00DD2860" w:rsidRDefault="00E43DDB" w:rsidP="00735C59">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0F7DF68F" w14:textId="77777777" w:rsidR="00E43DDB" w:rsidRDefault="00E43DDB" w:rsidP="00735C59">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6E687409" w14:textId="77777777" w:rsidR="00E43DDB" w:rsidRDefault="00E43DDB" w:rsidP="00735C59">
            <w:pPr>
              <w:pStyle w:val="TAL"/>
              <w:rPr>
                <w:rFonts w:cs="Arial"/>
                <w:szCs w:val="18"/>
              </w:rPr>
            </w:pPr>
          </w:p>
          <w:p w14:paraId="38385DEE"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5783339"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4F5201A6"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18162562"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24A4DF8B"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6420A126"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2D31DD9"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43DDB" w14:paraId="53F7FE9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A367C" w14:textId="77777777" w:rsidR="00E43DDB" w:rsidRPr="00DD2860" w:rsidRDefault="00E43DDB" w:rsidP="00735C59">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5468F834" w14:textId="77777777" w:rsidR="00E43DDB" w:rsidRDefault="00E43DDB" w:rsidP="00735C59">
            <w:pPr>
              <w:pStyle w:val="TAL"/>
              <w:rPr>
                <w:lang w:eastAsia="zh-CN"/>
              </w:rPr>
            </w:pPr>
            <w:r>
              <w:rPr>
                <w:rFonts w:cs="Arial"/>
                <w:szCs w:val="18"/>
              </w:rPr>
              <w:t>This attribute represents N6 IP addresses of the EASDF</w:t>
            </w:r>
            <w:r>
              <w:rPr>
                <w:rFonts w:hint="eastAsia"/>
                <w:lang w:eastAsia="zh-CN"/>
              </w:rPr>
              <w:t>.</w:t>
            </w:r>
          </w:p>
          <w:p w14:paraId="5A06D5D4" w14:textId="77777777" w:rsidR="00E43DDB" w:rsidRDefault="00E43DDB" w:rsidP="00735C59">
            <w:pPr>
              <w:pStyle w:val="TAL"/>
              <w:rPr>
                <w:rFonts w:cs="Arial"/>
                <w:szCs w:val="18"/>
              </w:rPr>
            </w:pPr>
          </w:p>
          <w:p w14:paraId="53461848"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1E5C12" w14:textId="77777777" w:rsidR="00E43DDB" w:rsidRDefault="00E43DDB" w:rsidP="00735C59">
            <w:pPr>
              <w:keepLines/>
              <w:spacing w:after="0"/>
              <w:rPr>
                <w:rFonts w:ascii="Arial" w:hAnsi="Arial" w:cs="Arial"/>
                <w:sz w:val="18"/>
                <w:szCs w:val="18"/>
              </w:rPr>
            </w:pPr>
            <w:r>
              <w:rPr>
                <w:rFonts w:ascii="Arial" w:hAnsi="Arial" w:cs="Arial"/>
                <w:sz w:val="18"/>
                <w:szCs w:val="18"/>
              </w:rPr>
              <w:t>type: IpAddr</w:t>
            </w:r>
          </w:p>
          <w:p w14:paraId="7EBEF72D"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7F1D74FA"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281D8FEF"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11279A1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74E5AA3"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43DDB" w14:paraId="3DAE33D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F162F" w14:textId="77777777" w:rsidR="00E43DDB" w:rsidRPr="00DD2860" w:rsidRDefault="00E43DDB" w:rsidP="00735C59">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E330AC6" w14:textId="77777777" w:rsidR="00E43DDB" w:rsidRDefault="00E43DDB" w:rsidP="00735C59">
            <w:pPr>
              <w:pStyle w:val="TAL"/>
              <w:rPr>
                <w:lang w:eastAsia="zh-CN"/>
              </w:rPr>
            </w:pPr>
            <w:r>
              <w:rPr>
                <w:rFonts w:cs="Arial"/>
                <w:szCs w:val="18"/>
              </w:rPr>
              <w:t>This attribute represents N6 IP addresses of PSA UPFs</w:t>
            </w:r>
            <w:r>
              <w:rPr>
                <w:rFonts w:hint="eastAsia"/>
                <w:lang w:eastAsia="zh-CN"/>
              </w:rPr>
              <w:t>.</w:t>
            </w:r>
          </w:p>
          <w:p w14:paraId="173137F5" w14:textId="77777777" w:rsidR="00E43DDB" w:rsidRDefault="00E43DDB" w:rsidP="00735C59">
            <w:pPr>
              <w:pStyle w:val="TAL"/>
              <w:rPr>
                <w:rFonts w:cs="Arial"/>
                <w:szCs w:val="18"/>
              </w:rPr>
            </w:pPr>
          </w:p>
          <w:p w14:paraId="563C664E"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2D8FEE" w14:textId="77777777" w:rsidR="00E43DDB" w:rsidRDefault="00E43DDB" w:rsidP="00735C59">
            <w:pPr>
              <w:keepLines/>
              <w:spacing w:after="0"/>
              <w:rPr>
                <w:rFonts w:ascii="Arial" w:hAnsi="Arial" w:cs="Arial"/>
                <w:sz w:val="18"/>
                <w:szCs w:val="18"/>
              </w:rPr>
            </w:pPr>
            <w:r>
              <w:rPr>
                <w:rFonts w:ascii="Arial" w:hAnsi="Arial" w:cs="Arial"/>
                <w:sz w:val="18"/>
                <w:szCs w:val="18"/>
              </w:rPr>
              <w:t>type: IpAddr</w:t>
            </w:r>
          </w:p>
          <w:p w14:paraId="7CF7963E"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414BC13C"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1240E641"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5ECDFBB7"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F3E8CD9"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43DDB" w14:paraId="452EAA5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815EC" w14:textId="77777777" w:rsidR="00E43DDB" w:rsidRPr="00DD2860" w:rsidRDefault="00E43DDB" w:rsidP="00735C59">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43DF5DF" w14:textId="77777777" w:rsidR="00E43DDB" w:rsidRDefault="00E43DDB" w:rsidP="00735C59">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680E3E81" w14:textId="77777777" w:rsidR="00E43DDB" w:rsidRDefault="00E43DDB" w:rsidP="00735C59">
            <w:pPr>
              <w:pStyle w:val="TAL"/>
              <w:rPr>
                <w:rFonts w:cs="Arial"/>
                <w:szCs w:val="18"/>
              </w:rPr>
            </w:pPr>
          </w:p>
          <w:p w14:paraId="0580DA8C"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B4CCDC1"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0C7E34FE"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0C39983"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AE51AFE"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2496B66"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defaultValue: None</w:t>
            </w:r>
          </w:p>
          <w:p w14:paraId="65A9FBD3"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isNullable: False</w:t>
            </w:r>
          </w:p>
        </w:tc>
      </w:tr>
      <w:tr w:rsidR="00E43DDB" w14:paraId="6BF57E8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99988" w14:textId="77777777" w:rsidR="00E43DDB" w:rsidRPr="00DD2860" w:rsidRDefault="00E43DDB" w:rsidP="00735C59">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6493CCA6" w14:textId="77777777" w:rsidR="00E43DDB" w:rsidRDefault="00E43DDB" w:rsidP="00735C59">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151ED8C5" w14:textId="77777777" w:rsidR="00E43DDB" w:rsidRDefault="00E43DDB" w:rsidP="00735C59">
            <w:pPr>
              <w:pStyle w:val="TAL"/>
              <w:rPr>
                <w:rFonts w:cs="Arial"/>
                <w:szCs w:val="18"/>
              </w:rPr>
            </w:pPr>
          </w:p>
          <w:p w14:paraId="5B6EB696"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15F7B19"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0702496C"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7DC777D1"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684C86FB"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5AE34757"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C34AD9E"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43DDB" w14:paraId="6005B32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32196" w14:textId="77777777" w:rsidR="00E43DDB" w:rsidRPr="00DD2860" w:rsidRDefault="00E43DDB" w:rsidP="00735C59">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472C41BF" w14:textId="77777777" w:rsidR="00E43DDB" w:rsidRDefault="00E43DDB" w:rsidP="00735C59">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07E31674" w14:textId="77777777" w:rsidR="00E43DDB" w:rsidRDefault="00E43DDB" w:rsidP="00735C59">
            <w:pPr>
              <w:pStyle w:val="TAL"/>
              <w:rPr>
                <w:rFonts w:cs="Arial"/>
                <w:szCs w:val="18"/>
              </w:rPr>
            </w:pPr>
            <w:r>
              <w:rPr>
                <w:rFonts w:cs="Arial"/>
                <w:szCs w:val="18"/>
              </w:rPr>
              <w:t xml:space="preserve">The DNN shall contain the Network </w:t>
            </w:r>
            <w:proofErr w:type="gramStart"/>
            <w:r>
              <w:rPr>
                <w:rFonts w:cs="Arial"/>
                <w:szCs w:val="18"/>
              </w:rPr>
              <w:t>Identifier</w:t>
            </w:r>
            <w:proofErr w:type="gramEnd"/>
            <w:r>
              <w:rPr>
                <w:rFonts w:cs="Arial"/>
                <w:szCs w:val="18"/>
              </w:rPr>
              <w:t xml:space="preserve"> and it may additionally contain an Operator Identifier. If the Operator Identifier is not included, the DNN is supported for all the PLMNs in the plmnList of the NF Profile.</w:t>
            </w:r>
          </w:p>
          <w:p w14:paraId="2DE1205B" w14:textId="77777777" w:rsidR="00E43DDB" w:rsidRDefault="00E43DDB" w:rsidP="00735C59">
            <w:pPr>
              <w:pStyle w:val="TAL"/>
              <w:rPr>
                <w:rFonts w:cs="Arial"/>
                <w:szCs w:val="18"/>
              </w:rPr>
            </w:pPr>
          </w:p>
          <w:p w14:paraId="30A31016"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AACEB57"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56CD5028"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D88E992"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875541E"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828C0B7"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defaultValue: None</w:t>
            </w:r>
          </w:p>
          <w:p w14:paraId="0E7600B4"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isNullable: False</w:t>
            </w:r>
          </w:p>
        </w:tc>
      </w:tr>
      <w:tr w:rsidR="00E43DDB" w14:paraId="45D9F15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70775" w14:textId="77777777" w:rsidR="00E43DDB" w:rsidRPr="00DD2860" w:rsidRDefault="00E43DDB" w:rsidP="00735C59">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9A5EBFE" w14:textId="77777777" w:rsidR="00E43DDB" w:rsidRDefault="00E43DDB" w:rsidP="00735C59">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1D5B5CF9" w14:textId="77777777" w:rsidR="00E43DDB" w:rsidRDefault="00E43DDB" w:rsidP="00735C59">
            <w:pPr>
              <w:pStyle w:val="TAL"/>
              <w:rPr>
                <w:rFonts w:cs="Arial"/>
                <w:szCs w:val="18"/>
              </w:rPr>
            </w:pPr>
          </w:p>
          <w:p w14:paraId="550A6CEF" w14:textId="77777777" w:rsidR="00E43DDB" w:rsidRDefault="00E43DDB" w:rsidP="00735C59">
            <w:pPr>
              <w:pStyle w:val="TAL"/>
              <w:rPr>
                <w:rFonts w:cs="Arial"/>
                <w:szCs w:val="18"/>
              </w:rPr>
            </w:pPr>
          </w:p>
          <w:p w14:paraId="0C01FAAC" w14:textId="77777777" w:rsidR="00E43DDB" w:rsidRDefault="00E43DDB" w:rsidP="00735C59">
            <w:pPr>
              <w:pStyle w:val="TAL"/>
              <w:rPr>
                <w:rFonts w:cs="Arial"/>
                <w:szCs w:val="18"/>
              </w:rPr>
            </w:pPr>
          </w:p>
          <w:p w14:paraId="42FA56E6"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8E49B29" w14:textId="77777777" w:rsidR="00E43DDB" w:rsidRDefault="00E43DDB" w:rsidP="00735C59">
            <w:pPr>
              <w:keepLines/>
              <w:spacing w:after="0"/>
              <w:rPr>
                <w:rFonts w:ascii="Arial" w:hAnsi="Arial" w:cs="Arial"/>
                <w:sz w:val="18"/>
                <w:szCs w:val="18"/>
              </w:rPr>
            </w:pPr>
            <w:r>
              <w:rPr>
                <w:rFonts w:ascii="Arial" w:hAnsi="Arial" w:cs="Arial"/>
                <w:sz w:val="18"/>
                <w:szCs w:val="18"/>
              </w:rPr>
              <w:t>type: SupiRange</w:t>
            </w:r>
          </w:p>
          <w:p w14:paraId="15213310"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35B0A502"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54B72068"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10631817"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49FE9D2" w14:textId="77777777" w:rsidR="00E43DDB" w:rsidRDefault="00E43DD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43DDB" w14:paraId="7D3DE59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D289E" w14:textId="77777777" w:rsidR="00E43DDB" w:rsidRPr="00DD2860" w:rsidRDefault="00E43DDB" w:rsidP="00735C59">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4DC1933" w14:textId="77777777" w:rsidR="00E43DDB" w:rsidRDefault="00E43DDB" w:rsidP="00735C59">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3ABFB7A2" w14:textId="77777777" w:rsidR="00E43DDB" w:rsidRDefault="00E43DDB" w:rsidP="00735C59">
            <w:pPr>
              <w:pStyle w:val="TAL"/>
              <w:rPr>
                <w:rFonts w:cs="Arial"/>
                <w:szCs w:val="18"/>
              </w:rPr>
            </w:pPr>
          </w:p>
          <w:p w14:paraId="67F4904D"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C50BAA2"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30149878"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2129EF3D"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60CBC11D"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03BC5A18"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6BD8F50D" w14:textId="77777777" w:rsidR="00E43DDB" w:rsidRDefault="00E43DD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43DDB" w14:paraId="24E7A66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E9578" w14:textId="77777777" w:rsidR="00E43DDB" w:rsidRPr="00DD2860" w:rsidRDefault="00E43DDB" w:rsidP="00735C59">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0D909EA" w14:textId="77777777" w:rsidR="00E43DDB" w:rsidRPr="007B749B" w:rsidRDefault="00E43DDB" w:rsidP="00735C59">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w:t>
            </w:r>
            <w:proofErr w:type="gramStart"/>
            <w:r w:rsidRPr="008312C7">
              <w:rPr>
                <w:rFonts w:cs="Arial" w:hint="eastAsia"/>
                <w:szCs w:val="18"/>
              </w:rPr>
              <w:t>of</w:t>
            </w:r>
            <w:proofErr w:type="gramEnd"/>
            <w:r w:rsidRPr="008312C7">
              <w:rPr>
                <w:rFonts w:cs="Arial" w:hint="eastAsia"/>
                <w:szCs w:val="18"/>
              </w:rPr>
              <w:t xml:space="preserve">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615E305F" w14:textId="77777777" w:rsidR="00E43DDB" w:rsidRPr="007B749B" w:rsidRDefault="00E43DDB" w:rsidP="00735C59">
            <w:pPr>
              <w:pStyle w:val="TAL"/>
              <w:rPr>
                <w:rFonts w:cs="Arial"/>
                <w:szCs w:val="18"/>
              </w:rPr>
            </w:pPr>
          </w:p>
          <w:p w14:paraId="75728898" w14:textId="77777777" w:rsidR="00E43DDB" w:rsidRDefault="00E43DDB" w:rsidP="00735C59">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5EF387D" w14:textId="77777777" w:rsidR="00E43DDB" w:rsidRDefault="00E43DDB" w:rsidP="00735C59">
            <w:pPr>
              <w:keepLines/>
              <w:spacing w:after="0"/>
              <w:rPr>
                <w:rFonts w:ascii="Arial" w:hAnsi="Arial" w:cs="Arial"/>
                <w:sz w:val="18"/>
                <w:szCs w:val="18"/>
              </w:rPr>
            </w:pPr>
            <w:r>
              <w:rPr>
                <w:rFonts w:ascii="Arial" w:hAnsi="Arial" w:cs="Arial"/>
                <w:sz w:val="18"/>
                <w:szCs w:val="18"/>
              </w:rPr>
              <w:t>type: AttributeValuePair</w:t>
            </w:r>
          </w:p>
          <w:p w14:paraId="0556E443"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17F9170"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45FB713F"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5A344598"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25EAB8B"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04ECDBB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67129" w14:textId="77777777" w:rsidR="00E43DDB" w:rsidRPr="00DD2860" w:rsidRDefault="00E43DDB" w:rsidP="00735C59">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4902C40" w14:textId="77777777" w:rsidR="00E43DDB" w:rsidRDefault="00E43DDB" w:rsidP="00735C59">
            <w:pPr>
              <w:pStyle w:val="TAL"/>
              <w:rPr>
                <w:rFonts w:cs="Arial"/>
                <w:szCs w:val="18"/>
              </w:rPr>
            </w:pPr>
            <w:r w:rsidRPr="00690A26">
              <w:rPr>
                <w:rFonts w:cs="Arial" w:hint="eastAsia"/>
                <w:szCs w:val="18"/>
              </w:rPr>
              <w:t xml:space="preserve">This attribute contains all the udmInfo attributes locally configured in the NRF or the NRF received during NF registration. The key </w:t>
            </w:r>
            <w:proofErr w:type="gramStart"/>
            <w:r w:rsidRPr="00690A26">
              <w:rPr>
                <w:rFonts w:cs="Arial" w:hint="eastAsia"/>
                <w:szCs w:val="18"/>
              </w:rPr>
              <w:t>of</w:t>
            </w:r>
            <w:proofErr w:type="gramEnd"/>
            <w:r w:rsidRPr="00690A26">
              <w:rPr>
                <w:rFonts w:cs="Arial" w:hint="eastAsia"/>
                <w:szCs w:val="18"/>
              </w:rPr>
              <w:t xml:space="preserve"> the map is the nfInstanceId of which the udmInfo belongs to.</w:t>
            </w:r>
          </w:p>
          <w:p w14:paraId="39FE84D8" w14:textId="77777777" w:rsidR="00E43DDB" w:rsidRPr="00204F06" w:rsidRDefault="00E43DDB" w:rsidP="00735C59">
            <w:pPr>
              <w:pStyle w:val="TAL"/>
              <w:rPr>
                <w:rFonts w:cs="Arial"/>
                <w:szCs w:val="18"/>
              </w:rPr>
            </w:pPr>
          </w:p>
          <w:p w14:paraId="743B1407" w14:textId="77777777" w:rsidR="00E43DDB" w:rsidRDefault="00E43DDB" w:rsidP="00735C59">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7C4E46" w14:textId="77777777" w:rsidR="00E43DDB" w:rsidRDefault="00E43DDB" w:rsidP="00735C59">
            <w:pPr>
              <w:keepLines/>
              <w:spacing w:after="0"/>
              <w:rPr>
                <w:rFonts w:ascii="Arial" w:hAnsi="Arial" w:cs="Arial"/>
                <w:sz w:val="18"/>
                <w:szCs w:val="18"/>
              </w:rPr>
            </w:pPr>
            <w:r>
              <w:rPr>
                <w:rFonts w:ascii="Arial" w:hAnsi="Arial" w:cs="Arial"/>
                <w:sz w:val="18"/>
                <w:szCs w:val="18"/>
              </w:rPr>
              <w:t>type: AttributeValuePair</w:t>
            </w:r>
          </w:p>
          <w:p w14:paraId="50D3A57A"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62800F30"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65D3846B"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7E8BF0DB"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9A408A7"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089E948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4D3CB" w14:textId="77777777" w:rsidR="00E43DDB" w:rsidRPr="00DD2860" w:rsidRDefault="00E43DDB" w:rsidP="00735C59">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D2DD8F4" w14:textId="77777777" w:rsidR="00E43DDB" w:rsidRDefault="00E43DDB" w:rsidP="00735C59">
            <w:pPr>
              <w:pStyle w:val="TAL"/>
              <w:rPr>
                <w:rFonts w:cs="Arial"/>
                <w:szCs w:val="18"/>
                <w:lang w:eastAsia="zh-CN"/>
              </w:rPr>
            </w:pPr>
            <w:r w:rsidRPr="00690A26">
              <w:rPr>
                <w:rFonts w:cs="Arial" w:hint="eastAsia"/>
                <w:szCs w:val="18"/>
                <w:lang w:eastAsia="zh-CN"/>
              </w:rPr>
              <w:t xml:space="preserve">This attribute contains all the ausfInfo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nfInstanceId of which the ausfInfo belongs to.</w:t>
            </w:r>
          </w:p>
          <w:p w14:paraId="12E8EA0D" w14:textId="77777777" w:rsidR="00E43DDB" w:rsidRPr="00204F06" w:rsidRDefault="00E43DDB" w:rsidP="00735C59">
            <w:pPr>
              <w:pStyle w:val="TAL"/>
              <w:rPr>
                <w:rFonts w:cs="Arial"/>
                <w:szCs w:val="18"/>
                <w:lang w:eastAsia="zh-CN"/>
              </w:rPr>
            </w:pPr>
          </w:p>
          <w:p w14:paraId="0C67AD4C" w14:textId="77777777" w:rsidR="00E43DDB" w:rsidRDefault="00E43DDB" w:rsidP="00735C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06FF569" w14:textId="77777777" w:rsidR="00E43DDB" w:rsidRDefault="00E43DDB" w:rsidP="00735C59">
            <w:pPr>
              <w:keepLines/>
              <w:spacing w:after="0"/>
              <w:rPr>
                <w:rFonts w:ascii="Arial" w:hAnsi="Arial" w:cs="Arial"/>
                <w:sz w:val="18"/>
                <w:szCs w:val="18"/>
              </w:rPr>
            </w:pPr>
            <w:r>
              <w:rPr>
                <w:rFonts w:ascii="Arial" w:hAnsi="Arial" w:cs="Arial"/>
                <w:sz w:val="18"/>
                <w:szCs w:val="18"/>
              </w:rPr>
              <w:t>type: AttributeValuePair</w:t>
            </w:r>
          </w:p>
          <w:p w14:paraId="6226647B"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75E9AA62"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203A65E4"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7B63B211"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AB33900"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3144491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515F3" w14:textId="77777777" w:rsidR="00E43DDB" w:rsidRPr="00DD2860" w:rsidRDefault="00E43DDB" w:rsidP="00735C59">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C17DE60" w14:textId="77777777" w:rsidR="00E43DDB" w:rsidRDefault="00E43DDB" w:rsidP="00735C59">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2ABACD36" w14:textId="77777777" w:rsidR="00E43DDB" w:rsidRPr="00204F06" w:rsidRDefault="00E43DDB" w:rsidP="00735C59">
            <w:pPr>
              <w:pStyle w:val="TAL"/>
              <w:rPr>
                <w:rFonts w:cs="Arial"/>
                <w:szCs w:val="18"/>
                <w:lang w:eastAsia="zh-CN"/>
              </w:rPr>
            </w:pPr>
          </w:p>
          <w:p w14:paraId="5B5F5D44" w14:textId="77777777" w:rsidR="00E43DDB" w:rsidRDefault="00E43DDB" w:rsidP="00735C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489F2EF" w14:textId="77777777" w:rsidR="00E43DDB" w:rsidRDefault="00E43DDB" w:rsidP="00735C59">
            <w:pPr>
              <w:keepLines/>
              <w:spacing w:after="0"/>
              <w:rPr>
                <w:rFonts w:ascii="Arial" w:hAnsi="Arial" w:cs="Arial"/>
                <w:sz w:val="18"/>
                <w:szCs w:val="18"/>
              </w:rPr>
            </w:pPr>
            <w:r>
              <w:rPr>
                <w:rFonts w:ascii="Arial" w:hAnsi="Arial" w:cs="Arial"/>
                <w:sz w:val="18"/>
                <w:szCs w:val="18"/>
              </w:rPr>
              <w:t>type: AttributeValuePair</w:t>
            </w:r>
          </w:p>
          <w:p w14:paraId="6B39B6FA"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202D9447"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0F9E1A39"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3F60B98D"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CBB1C94"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7983B5D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58E04" w14:textId="77777777" w:rsidR="00E43DDB" w:rsidRPr="00DD2860" w:rsidRDefault="00E43DDB" w:rsidP="00735C59">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715F6F0" w14:textId="77777777" w:rsidR="00E43DDB" w:rsidRDefault="00E43DDB" w:rsidP="00735C59">
            <w:pPr>
              <w:pStyle w:val="TAL"/>
              <w:rPr>
                <w:rFonts w:cs="Arial"/>
                <w:szCs w:val="18"/>
                <w:lang w:eastAsia="zh-CN"/>
              </w:rPr>
            </w:pPr>
            <w:r w:rsidRPr="00690A26">
              <w:rPr>
                <w:rFonts w:cs="Arial"/>
                <w:szCs w:val="18"/>
                <w:lang w:eastAsia="zh-CN"/>
              </w:rPr>
              <w:t xml:space="preserve">This attribute contains all the lmfInfo attributes locally configured in the NRF or the NRF received during NF registration. The key </w:t>
            </w:r>
            <w:proofErr w:type="gramStart"/>
            <w:r w:rsidRPr="00690A26">
              <w:rPr>
                <w:rFonts w:cs="Arial"/>
                <w:szCs w:val="18"/>
                <w:lang w:eastAsia="zh-CN"/>
              </w:rPr>
              <w:t>of</w:t>
            </w:r>
            <w:proofErr w:type="gramEnd"/>
            <w:r w:rsidRPr="00690A26">
              <w:rPr>
                <w:rFonts w:cs="Arial"/>
                <w:szCs w:val="18"/>
                <w:lang w:eastAsia="zh-CN"/>
              </w:rPr>
              <w:t xml:space="preserve"> the map is the nfInstanceId of which the lmfInfo belongs to.</w:t>
            </w:r>
          </w:p>
          <w:p w14:paraId="70AF139A" w14:textId="77777777" w:rsidR="00E43DDB" w:rsidRPr="00204F06" w:rsidRDefault="00E43DDB" w:rsidP="00735C59">
            <w:pPr>
              <w:pStyle w:val="TAL"/>
              <w:rPr>
                <w:rFonts w:cs="Arial"/>
                <w:szCs w:val="18"/>
                <w:lang w:eastAsia="zh-CN"/>
              </w:rPr>
            </w:pPr>
          </w:p>
          <w:p w14:paraId="078FE08D" w14:textId="77777777" w:rsidR="00E43DDB" w:rsidRDefault="00E43DDB" w:rsidP="00735C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5A64063" w14:textId="77777777" w:rsidR="00E43DDB" w:rsidRDefault="00E43DDB" w:rsidP="00735C59">
            <w:pPr>
              <w:keepLines/>
              <w:spacing w:after="0"/>
              <w:rPr>
                <w:rFonts w:ascii="Arial" w:hAnsi="Arial" w:cs="Arial"/>
                <w:sz w:val="18"/>
                <w:szCs w:val="18"/>
              </w:rPr>
            </w:pPr>
            <w:r>
              <w:rPr>
                <w:rFonts w:ascii="Arial" w:hAnsi="Arial" w:cs="Arial"/>
                <w:sz w:val="18"/>
                <w:szCs w:val="18"/>
              </w:rPr>
              <w:t>type: AttributeValuePair</w:t>
            </w:r>
          </w:p>
          <w:p w14:paraId="4600F486"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2DB19B5D"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11A1FABB"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0E1C9767"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9E8F81F"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075799D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31D2B" w14:textId="77777777" w:rsidR="00E43DDB" w:rsidRPr="00DD2860" w:rsidRDefault="00E43DDB" w:rsidP="00735C59">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FE2D968" w14:textId="77777777" w:rsidR="00E43DDB" w:rsidRDefault="00E43DDB" w:rsidP="00735C59">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 xml:space="preserve">Info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CBB3C00" w14:textId="77777777" w:rsidR="00E43DDB" w:rsidRPr="00204F06" w:rsidRDefault="00E43DDB" w:rsidP="00735C59">
            <w:pPr>
              <w:pStyle w:val="TAL"/>
              <w:rPr>
                <w:rFonts w:cs="Arial"/>
                <w:szCs w:val="18"/>
                <w:lang w:eastAsia="zh-CN"/>
              </w:rPr>
            </w:pPr>
          </w:p>
          <w:p w14:paraId="35F9C84F" w14:textId="77777777" w:rsidR="00E43DDB" w:rsidRDefault="00E43DDB" w:rsidP="00735C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A863F5D" w14:textId="77777777" w:rsidR="00E43DDB" w:rsidRDefault="00E43DDB" w:rsidP="00735C59">
            <w:pPr>
              <w:keepLines/>
              <w:spacing w:after="0"/>
              <w:rPr>
                <w:rFonts w:ascii="Arial" w:hAnsi="Arial" w:cs="Arial"/>
                <w:sz w:val="18"/>
                <w:szCs w:val="18"/>
              </w:rPr>
            </w:pPr>
            <w:r>
              <w:rPr>
                <w:rFonts w:ascii="Arial" w:hAnsi="Arial" w:cs="Arial"/>
                <w:sz w:val="18"/>
                <w:szCs w:val="18"/>
              </w:rPr>
              <w:t>type: AttributeValuePair</w:t>
            </w:r>
          </w:p>
          <w:p w14:paraId="1B39A343"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0D38F7F7"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5D8D822A"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18C7716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6557433"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0622FAD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51090" w14:textId="77777777" w:rsidR="00E43DDB" w:rsidRPr="00DD2860" w:rsidRDefault="00E43DDB" w:rsidP="00735C59">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2B494725" w14:textId="77777777" w:rsidR="00E43DDB" w:rsidRDefault="00E43DDB" w:rsidP="00735C59">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w:t>
            </w:r>
            <w:proofErr w:type="gramStart"/>
            <w:r w:rsidRPr="008B68FF">
              <w:rPr>
                <w:rFonts w:cs="Arial"/>
                <w:szCs w:val="18"/>
                <w:lang w:eastAsia="zh-CN"/>
              </w:rPr>
              <w:t>of</w:t>
            </w:r>
            <w:proofErr w:type="gramEnd"/>
            <w:r w:rsidRPr="008B68FF">
              <w:rPr>
                <w:rFonts w:cs="Arial"/>
                <w:szCs w:val="18"/>
                <w:lang w:eastAsia="zh-CN"/>
              </w:rPr>
              <w:t xml:space="preserve"> the map is t</w:t>
            </w:r>
            <w:r>
              <w:rPr>
                <w:rFonts w:cs="Arial"/>
                <w:szCs w:val="18"/>
                <w:lang w:eastAsia="zh-CN"/>
              </w:rPr>
              <w:t>he nfInstanceId to which the map entry</w:t>
            </w:r>
            <w:r w:rsidRPr="008B68FF">
              <w:rPr>
                <w:rFonts w:cs="Arial"/>
                <w:szCs w:val="18"/>
                <w:lang w:eastAsia="zh-CN"/>
              </w:rPr>
              <w:t xml:space="preserve"> belongs to.</w:t>
            </w:r>
          </w:p>
          <w:p w14:paraId="353B2052" w14:textId="77777777" w:rsidR="00E43DDB" w:rsidRPr="00204F06" w:rsidRDefault="00E43DDB" w:rsidP="00735C59">
            <w:pPr>
              <w:pStyle w:val="TAL"/>
              <w:rPr>
                <w:rFonts w:cs="Arial"/>
                <w:szCs w:val="18"/>
                <w:lang w:eastAsia="zh-CN"/>
              </w:rPr>
            </w:pPr>
          </w:p>
          <w:p w14:paraId="3853C760" w14:textId="77777777" w:rsidR="00E43DDB" w:rsidRDefault="00E43DDB" w:rsidP="00735C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11482B3" w14:textId="77777777" w:rsidR="00E43DDB" w:rsidRDefault="00E43DDB" w:rsidP="00735C59">
            <w:pPr>
              <w:keepLines/>
              <w:spacing w:after="0"/>
              <w:rPr>
                <w:rFonts w:ascii="Arial" w:hAnsi="Arial" w:cs="Arial"/>
                <w:sz w:val="18"/>
                <w:szCs w:val="18"/>
              </w:rPr>
            </w:pPr>
            <w:r>
              <w:rPr>
                <w:rFonts w:ascii="Arial" w:hAnsi="Arial" w:cs="Arial"/>
                <w:sz w:val="18"/>
                <w:szCs w:val="18"/>
              </w:rPr>
              <w:t>type: AttributeValuePair</w:t>
            </w:r>
          </w:p>
          <w:p w14:paraId="0AE6B1D2"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F407FE2"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7876E816"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04B29A91"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2E068D8"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49B65E4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DD1D1" w14:textId="77777777" w:rsidR="00E43DDB" w:rsidRPr="00DD2860" w:rsidRDefault="00E43DDB" w:rsidP="00735C59">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266EBE2" w14:textId="77777777" w:rsidR="00E43DDB" w:rsidRDefault="00E43DDB" w:rsidP="00735C59">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nfInstanceId of which the </w:t>
            </w:r>
            <w:r>
              <w:rPr>
                <w:rFonts w:cs="Arial" w:hint="eastAsia"/>
                <w:szCs w:val="18"/>
                <w:lang w:eastAsia="zh-CN"/>
              </w:rPr>
              <w:t>nssaaf</w:t>
            </w:r>
            <w:r w:rsidRPr="00690A26">
              <w:rPr>
                <w:rFonts w:cs="Arial" w:hint="eastAsia"/>
                <w:szCs w:val="18"/>
                <w:lang w:eastAsia="zh-CN"/>
              </w:rPr>
              <w:t>Info belongs to.</w:t>
            </w:r>
          </w:p>
          <w:p w14:paraId="51741657" w14:textId="77777777" w:rsidR="00E43DDB" w:rsidRPr="00204F06" w:rsidRDefault="00E43DDB" w:rsidP="00735C59">
            <w:pPr>
              <w:pStyle w:val="TAL"/>
              <w:rPr>
                <w:rFonts w:cs="Arial"/>
                <w:szCs w:val="18"/>
                <w:lang w:eastAsia="zh-CN"/>
              </w:rPr>
            </w:pPr>
          </w:p>
          <w:p w14:paraId="6D89EE41" w14:textId="77777777" w:rsidR="00E43DDB" w:rsidRDefault="00E43DDB" w:rsidP="00735C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F862DF8" w14:textId="77777777" w:rsidR="00E43DDB" w:rsidRDefault="00E43DDB" w:rsidP="00735C59">
            <w:pPr>
              <w:keepLines/>
              <w:spacing w:after="0"/>
              <w:rPr>
                <w:rFonts w:ascii="Arial" w:hAnsi="Arial" w:cs="Arial"/>
                <w:sz w:val="18"/>
                <w:szCs w:val="18"/>
              </w:rPr>
            </w:pPr>
            <w:r>
              <w:rPr>
                <w:rFonts w:ascii="Arial" w:hAnsi="Arial" w:cs="Arial"/>
                <w:sz w:val="18"/>
                <w:szCs w:val="18"/>
              </w:rPr>
              <w:t>type: AttributeValuePair</w:t>
            </w:r>
          </w:p>
          <w:p w14:paraId="399E74C3"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0EF22560"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7A9080C1"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14A864C0"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B2DDE50" w14:textId="77777777" w:rsidR="00E43DDB" w:rsidRDefault="00E43DDB" w:rsidP="00735C59">
            <w:pPr>
              <w:keepLines/>
              <w:spacing w:after="0"/>
              <w:rPr>
                <w:rFonts w:ascii="Arial" w:hAnsi="Arial" w:cs="Arial"/>
                <w:sz w:val="18"/>
                <w:szCs w:val="18"/>
              </w:rPr>
            </w:pPr>
            <w:r>
              <w:rPr>
                <w:rFonts w:ascii="Arial" w:hAnsi="Arial" w:cs="Arial"/>
                <w:sz w:val="18"/>
                <w:szCs w:val="18"/>
              </w:rPr>
              <w:t>isNullable: False</w:t>
            </w:r>
          </w:p>
        </w:tc>
      </w:tr>
      <w:tr w:rsidR="00E43DDB" w14:paraId="788BA76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AD07B" w14:textId="77777777" w:rsidR="00E43DDB" w:rsidRPr="00EA5DCF" w:rsidRDefault="00E43DDB" w:rsidP="00735C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752CFBF6" w14:textId="77777777" w:rsidR="00E43DDB" w:rsidRPr="007E660F" w:rsidRDefault="00E43DDB" w:rsidP="00735C59">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59CB012E" w14:textId="77777777" w:rsidR="00E43DDB" w:rsidRPr="00690A26" w:rsidRDefault="00E43DDB" w:rsidP="00735C59">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5BF92271"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7FAB35FE"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6435585"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034C015"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2B9CDA1"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defaultValue: None</w:t>
            </w:r>
          </w:p>
          <w:p w14:paraId="6D1277D2" w14:textId="77777777" w:rsidR="00E43DDB" w:rsidRDefault="00E43DDB" w:rsidP="00735C59">
            <w:pPr>
              <w:keepLines/>
              <w:spacing w:after="0"/>
              <w:rPr>
                <w:rFonts w:ascii="Arial" w:hAnsi="Arial" w:cs="Arial"/>
                <w:sz w:val="18"/>
                <w:szCs w:val="18"/>
              </w:rPr>
            </w:pPr>
            <w:r w:rsidRPr="000F2723">
              <w:rPr>
                <w:rFonts w:ascii="Arial" w:hAnsi="Arial" w:cs="Arial"/>
                <w:sz w:val="18"/>
                <w:szCs w:val="18"/>
              </w:rPr>
              <w:t>isNullable: False</w:t>
            </w:r>
          </w:p>
        </w:tc>
      </w:tr>
      <w:tr w:rsidR="00E43DDB" w14:paraId="1661192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2EF6B" w14:textId="77777777" w:rsidR="00E43DDB" w:rsidRPr="00EA5DCF" w:rsidRDefault="00E43DDB" w:rsidP="00735C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25C7A83A" w14:textId="77777777" w:rsidR="00E43DDB" w:rsidRDefault="00E43DDB" w:rsidP="00735C59">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778D7011" w14:textId="77777777" w:rsidR="00E43DDB" w:rsidRDefault="00E43DDB" w:rsidP="00735C59">
            <w:pPr>
              <w:pStyle w:val="TAL"/>
              <w:rPr>
                <w:rFonts w:cs="Arial"/>
                <w:szCs w:val="18"/>
              </w:rPr>
            </w:pPr>
          </w:p>
          <w:p w14:paraId="08112275" w14:textId="77777777" w:rsidR="00E43DDB" w:rsidRPr="00690A26" w:rsidRDefault="00E43DDB" w:rsidP="00735C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46393BC"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4B2753BC"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EC4353B"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False</w:t>
            </w:r>
          </w:p>
          <w:p w14:paraId="083ADB6C"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True</w:t>
            </w:r>
          </w:p>
          <w:p w14:paraId="5500808C"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0F504B30" w14:textId="77777777" w:rsidR="00E43DDB" w:rsidRDefault="00E43DDB" w:rsidP="00735C59">
            <w:pPr>
              <w:keepLines/>
              <w:spacing w:after="0"/>
              <w:rPr>
                <w:rFonts w:ascii="Arial" w:hAnsi="Arial" w:cs="Arial"/>
                <w:sz w:val="18"/>
                <w:szCs w:val="18"/>
              </w:rPr>
            </w:pPr>
            <w:r w:rsidRPr="00966DC9">
              <w:rPr>
                <w:rFonts w:ascii="Arial" w:hAnsi="Arial" w:cs="Arial"/>
                <w:sz w:val="18"/>
                <w:szCs w:val="18"/>
              </w:rPr>
              <w:t>isNullable: False</w:t>
            </w:r>
          </w:p>
        </w:tc>
      </w:tr>
      <w:tr w:rsidR="00E43DDB" w14:paraId="5703047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DAC4E" w14:textId="77777777" w:rsidR="00E43DDB" w:rsidRPr="00EA5DCF" w:rsidRDefault="00E43DDB" w:rsidP="00735C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7597F158" w14:textId="77777777" w:rsidR="00E43DDB" w:rsidRDefault="00E43DDB" w:rsidP="00735C59">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6112A1F8" w14:textId="77777777" w:rsidR="00E43DDB" w:rsidRDefault="00E43DDB" w:rsidP="00735C59">
            <w:pPr>
              <w:pStyle w:val="TAL"/>
              <w:rPr>
                <w:rFonts w:cs="Arial"/>
                <w:szCs w:val="18"/>
              </w:rPr>
            </w:pPr>
          </w:p>
          <w:p w14:paraId="22DCA19B" w14:textId="77777777" w:rsidR="00E43DDB" w:rsidRPr="00690A26" w:rsidRDefault="00E43DDB" w:rsidP="00735C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306A1D"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2D6393DB"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02C10AC"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False</w:t>
            </w:r>
          </w:p>
          <w:p w14:paraId="158887B4"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True</w:t>
            </w:r>
          </w:p>
          <w:p w14:paraId="31CAC97A"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4BA012EE" w14:textId="77777777" w:rsidR="00E43DDB" w:rsidRDefault="00E43DDB" w:rsidP="00735C59">
            <w:pPr>
              <w:keepLines/>
              <w:spacing w:after="0"/>
              <w:rPr>
                <w:rFonts w:ascii="Arial" w:hAnsi="Arial" w:cs="Arial"/>
                <w:sz w:val="18"/>
                <w:szCs w:val="18"/>
              </w:rPr>
            </w:pPr>
            <w:r w:rsidRPr="00966DC9">
              <w:rPr>
                <w:rFonts w:ascii="Arial" w:hAnsi="Arial" w:cs="Arial"/>
                <w:sz w:val="18"/>
                <w:szCs w:val="18"/>
              </w:rPr>
              <w:t>isNullable: False</w:t>
            </w:r>
          </w:p>
        </w:tc>
      </w:tr>
      <w:tr w:rsidR="00E43DDB" w14:paraId="6068577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FE296" w14:textId="77777777" w:rsidR="00E43DDB" w:rsidRPr="00EA5DCF" w:rsidRDefault="00E43DDB" w:rsidP="00735C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273470A8" w14:textId="77777777" w:rsidR="00E43DDB" w:rsidRDefault="00E43DDB" w:rsidP="00735C59">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21D2A08B" w14:textId="77777777" w:rsidR="00E43DDB" w:rsidRDefault="00E43DDB" w:rsidP="00735C59">
            <w:pPr>
              <w:pStyle w:val="TAL"/>
              <w:rPr>
                <w:rFonts w:cs="Arial"/>
                <w:szCs w:val="18"/>
              </w:rPr>
            </w:pPr>
          </w:p>
          <w:p w14:paraId="2865C139" w14:textId="77777777" w:rsidR="00E43DDB" w:rsidRPr="0072067A" w:rsidRDefault="00E43DDB" w:rsidP="00735C59">
            <w:pPr>
              <w:pStyle w:val="TAL"/>
            </w:pPr>
            <w:r w:rsidRPr="00133008">
              <w:t>allowedValues: N/A</w:t>
            </w:r>
          </w:p>
          <w:p w14:paraId="62B2818B" w14:textId="77777777" w:rsidR="00E43DDB" w:rsidRPr="00690A26" w:rsidRDefault="00E43DDB" w:rsidP="00735C59">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20A987" w14:textId="77777777" w:rsidR="00E43DDB" w:rsidRPr="002A1C02" w:rsidRDefault="00E43DDB" w:rsidP="00735C59">
            <w:pPr>
              <w:pStyle w:val="TAL"/>
            </w:pPr>
            <w:r w:rsidRPr="002A1C02">
              <w:t xml:space="preserve">type: </w:t>
            </w:r>
            <w:r>
              <w:t>PlmnRange</w:t>
            </w:r>
          </w:p>
          <w:p w14:paraId="01149FCD" w14:textId="77777777" w:rsidR="00E43DDB" w:rsidRPr="002A1C02" w:rsidRDefault="00E43DDB" w:rsidP="00735C59">
            <w:pPr>
              <w:pStyle w:val="TAL"/>
            </w:pPr>
            <w:r w:rsidRPr="002A1C02">
              <w:t xml:space="preserve">multiplicity: </w:t>
            </w:r>
            <w:r>
              <w:t>0</w:t>
            </w:r>
            <w:r w:rsidRPr="002A1C02">
              <w:t>..*</w:t>
            </w:r>
          </w:p>
          <w:p w14:paraId="0F43236A" w14:textId="77777777" w:rsidR="00E43DDB" w:rsidRPr="00EB5968" w:rsidRDefault="00E43DDB" w:rsidP="00735C59">
            <w:pPr>
              <w:pStyle w:val="TAL"/>
            </w:pPr>
            <w:r w:rsidRPr="00EB5968">
              <w:t xml:space="preserve">isOrdered: </w:t>
            </w:r>
            <w:r w:rsidRPr="004037B3">
              <w:t>False</w:t>
            </w:r>
          </w:p>
          <w:p w14:paraId="1DB245DE" w14:textId="77777777" w:rsidR="00E43DDB" w:rsidRPr="00E2198D" w:rsidRDefault="00E43DDB" w:rsidP="00735C59">
            <w:pPr>
              <w:pStyle w:val="TAL"/>
            </w:pPr>
            <w:r w:rsidRPr="00E2198D">
              <w:t xml:space="preserve">isUnique: </w:t>
            </w:r>
            <w:r w:rsidRPr="004037B3">
              <w:t>True</w:t>
            </w:r>
          </w:p>
          <w:p w14:paraId="5B2F2901" w14:textId="77777777" w:rsidR="00E43DDB" w:rsidRPr="00264099" w:rsidRDefault="00E43DDB" w:rsidP="00735C59">
            <w:pPr>
              <w:pStyle w:val="TAL"/>
            </w:pPr>
            <w:r w:rsidRPr="00264099">
              <w:t>defaultValue: None</w:t>
            </w:r>
          </w:p>
          <w:p w14:paraId="3B44FB45" w14:textId="77777777" w:rsidR="00E43DDB" w:rsidRDefault="00E43DDB" w:rsidP="00735C59">
            <w:pPr>
              <w:keepLines/>
              <w:spacing w:after="0"/>
              <w:rPr>
                <w:rFonts w:ascii="Arial" w:hAnsi="Arial" w:cs="Arial"/>
                <w:sz w:val="18"/>
                <w:szCs w:val="18"/>
              </w:rPr>
            </w:pPr>
            <w:r w:rsidRPr="0072067A">
              <w:rPr>
                <w:rFonts w:ascii="Arial" w:hAnsi="Arial"/>
                <w:sz w:val="18"/>
              </w:rPr>
              <w:t>isNullable: False</w:t>
            </w:r>
          </w:p>
        </w:tc>
      </w:tr>
      <w:tr w:rsidR="00E43DDB" w14:paraId="6A48937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F4792" w14:textId="77777777" w:rsidR="00E43DDB" w:rsidRPr="00EA5DCF" w:rsidRDefault="00E43DDB" w:rsidP="00735C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7F996462" w14:textId="77777777" w:rsidR="00E43DDB" w:rsidRPr="00703E01" w:rsidRDefault="00E43DDB" w:rsidP="00735C59">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3AACF438" w14:textId="77777777" w:rsidR="00E43DDB" w:rsidRDefault="00E43DDB" w:rsidP="00735C59">
            <w:pPr>
              <w:pStyle w:val="TAL"/>
              <w:rPr>
                <w:rFonts w:cs="Arial"/>
                <w:szCs w:val="18"/>
              </w:rPr>
            </w:pPr>
            <w:r w:rsidRPr="00703E01">
              <w:rPr>
                <w:rFonts w:cs="Arial"/>
                <w:szCs w:val="18"/>
              </w:rPr>
              <w:t>If not provided, the CHF instance does not pertain to any CHF group.</w:t>
            </w:r>
          </w:p>
          <w:p w14:paraId="1821E27C" w14:textId="77777777" w:rsidR="00E43DDB" w:rsidRDefault="00E43DDB" w:rsidP="00735C59">
            <w:pPr>
              <w:pStyle w:val="TAL"/>
              <w:rPr>
                <w:rFonts w:cs="Arial"/>
                <w:szCs w:val="18"/>
              </w:rPr>
            </w:pPr>
          </w:p>
          <w:p w14:paraId="66FA763A" w14:textId="77777777" w:rsidR="00E43DDB" w:rsidRPr="00690A26" w:rsidRDefault="00E43DDB" w:rsidP="00735C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967E57" w14:textId="77777777" w:rsidR="00E43DDB" w:rsidRPr="002A1C02" w:rsidRDefault="00E43DDB" w:rsidP="00735C59">
            <w:pPr>
              <w:pStyle w:val="TAL"/>
            </w:pPr>
            <w:r w:rsidRPr="002A1C02">
              <w:t xml:space="preserve">type: </w:t>
            </w:r>
            <w:r>
              <w:t>String</w:t>
            </w:r>
          </w:p>
          <w:p w14:paraId="75799F54" w14:textId="77777777" w:rsidR="00E43DDB" w:rsidRPr="00EB5968" w:rsidRDefault="00E43DDB" w:rsidP="00735C59">
            <w:pPr>
              <w:pStyle w:val="TAL"/>
            </w:pPr>
            <w:r w:rsidRPr="00EB5968">
              <w:t xml:space="preserve">multiplicity: </w:t>
            </w:r>
            <w:r>
              <w:t>0</w:t>
            </w:r>
            <w:r w:rsidRPr="00EB5968">
              <w:t>..</w:t>
            </w:r>
            <w:r>
              <w:t>1</w:t>
            </w:r>
          </w:p>
          <w:p w14:paraId="55E23D8B" w14:textId="77777777" w:rsidR="00E43DDB" w:rsidRPr="00E2198D" w:rsidRDefault="00E43DDB" w:rsidP="00735C59">
            <w:pPr>
              <w:pStyle w:val="TAL"/>
            </w:pPr>
            <w:r w:rsidRPr="00E2198D">
              <w:t xml:space="preserve">isOrdered: </w:t>
            </w:r>
            <w:r>
              <w:t>N/A</w:t>
            </w:r>
          </w:p>
          <w:p w14:paraId="635FEA37" w14:textId="77777777" w:rsidR="00E43DDB" w:rsidRPr="00264099" w:rsidRDefault="00E43DDB" w:rsidP="00735C59">
            <w:pPr>
              <w:pStyle w:val="TAL"/>
            </w:pPr>
            <w:r w:rsidRPr="00264099">
              <w:t xml:space="preserve">isUnique: </w:t>
            </w:r>
            <w:r>
              <w:t>N/A</w:t>
            </w:r>
          </w:p>
          <w:p w14:paraId="71A92F52" w14:textId="77777777" w:rsidR="00E43DDB" w:rsidRPr="00133008" w:rsidRDefault="00E43DDB" w:rsidP="00735C59">
            <w:pPr>
              <w:pStyle w:val="TAL"/>
            </w:pPr>
            <w:r w:rsidRPr="00133008">
              <w:t>defaultValue: None</w:t>
            </w:r>
          </w:p>
          <w:p w14:paraId="028959D9" w14:textId="77777777" w:rsidR="00E43DDB" w:rsidRDefault="00E43DDB" w:rsidP="00735C59">
            <w:pPr>
              <w:keepLines/>
              <w:spacing w:after="0"/>
              <w:rPr>
                <w:rFonts w:ascii="Arial" w:hAnsi="Arial" w:cs="Arial"/>
                <w:sz w:val="18"/>
                <w:szCs w:val="18"/>
              </w:rPr>
            </w:pPr>
            <w:r w:rsidRPr="0072067A">
              <w:rPr>
                <w:rFonts w:ascii="Arial" w:hAnsi="Arial"/>
                <w:sz w:val="18"/>
              </w:rPr>
              <w:t>isNullable: False</w:t>
            </w:r>
          </w:p>
        </w:tc>
      </w:tr>
      <w:tr w:rsidR="00E43DDB" w14:paraId="56CD988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D96C4" w14:textId="77777777" w:rsidR="00E43DDB" w:rsidRPr="00EA5DCF" w:rsidRDefault="00E43DDB" w:rsidP="00735C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249DD4F1" w14:textId="77777777" w:rsidR="00E43DDB" w:rsidRDefault="00E43DDB" w:rsidP="00735C5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55FEDF37" w14:textId="77777777" w:rsidR="00E43DDB" w:rsidRPr="00122566" w:rsidRDefault="00E43DDB" w:rsidP="00735C59">
            <w:pPr>
              <w:pStyle w:val="TAL"/>
              <w:rPr>
                <w:rFonts w:cs="Arial"/>
                <w:szCs w:val="18"/>
              </w:rPr>
            </w:pPr>
          </w:p>
          <w:p w14:paraId="2DC62DA1" w14:textId="77777777" w:rsidR="00E43DDB" w:rsidRDefault="00E43DDB" w:rsidP="00735C5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26D13B81" w14:textId="77777777" w:rsidR="00E43DDB" w:rsidRDefault="00E43DDB" w:rsidP="00735C59">
            <w:pPr>
              <w:pStyle w:val="TAL"/>
              <w:rPr>
                <w:rFonts w:cs="Arial"/>
                <w:szCs w:val="18"/>
              </w:rPr>
            </w:pPr>
          </w:p>
          <w:p w14:paraId="43E47850" w14:textId="77777777" w:rsidR="00E43DDB" w:rsidRPr="00690A26" w:rsidRDefault="00E43DDB" w:rsidP="00735C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EE87499" w14:textId="77777777" w:rsidR="00E43DDB" w:rsidRPr="002A1C02" w:rsidRDefault="00E43DDB" w:rsidP="00735C59">
            <w:pPr>
              <w:pStyle w:val="TAL"/>
            </w:pPr>
            <w:r w:rsidRPr="002A1C02">
              <w:t xml:space="preserve">type: </w:t>
            </w:r>
            <w:r>
              <w:t>String</w:t>
            </w:r>
          </w:p>
          <w:p w14:paraId="26CDDBC3" w14:textId="77777777" w:rsidR="00E43DDB" w:rsidRPr="00EB5968" w:rsidRDefault="00E43DDB" w:rsidP="00735C59">
            <w:pPr>
              <w:pStyle w:val="TAL"/>
            </w:pPr>
            <w:r w:rsidRPr="00EB5968">
              <w:t xml:space="preserve">multiplicity: </w:t>
            </w:r>
            <w:r>
              <w:t>0</w:t>
            </w:r>
            <w:r w:rsidRPr="00EB5968">
              <w:t>..</w:t>
            </w:r>
            <w:r>
              <w:t>1</w:t>
            </w:r>
          </w:p>
          <w:p w14:paraId="42749AEF" w14:textId="77777777" w:rsidR="00E43DDB" w:rsidRPr="00E2198D" w:rsidRDefault="00E43DDB" w:rsidP="00735C59">
            <w:pPr>
              <w:pStyle w:val="TAL"/>
            </w:pPr>
            <w:r w:rsidRPr="00E2198D">
              <w:t xml:space="preserve">isOrdered: </w:t>
            </w:r>
            <w:r>
              <w:t>N/A</w:t>
            </w:r>
          </w:p>
          <w:p w14:paraId="0E68AD87" w14:textId="77777777" w:rsidR="00E43DDB" w:rsidRPr="00264099" w:rsidRDefault="00E43DDB" w:rsidP="00735C59">
            <w:pPr>
              <w:pStyle w:val="TAL"/>
            </w:pPr>
            <w:r w:rsidRPr="00264099">
              <w:t xml:space="preserve">isUnique: </w:t>
            </w:r>
            <w:r>
              <w:t>N/A</w:t>
            </w:r>
          </w:p>
          <w:p w14:paraId="60D5BA54" w14:textId="77777777" w:rsidR="00E43DDB" w:rsidRPr="00133008" w:rsidRDefault="00E43DDB" w:rsidP="00735C59">
            <w:pPr>
              <w:pStyle w:val="TAL"/>
            </w:pPr>
            <w:r w:rsidRPr="00133008">
              <w:t>defaultValue: None</w:t>
            </w:r>
          </w:p>
          <w:p w14:paraId="025A21C1" w14:textId="77777777" w:rsidR="00E43DDB" w:rsidRDefault="00E43DDB" w:rsidP="00735C59">
            <w:pPr>
              <w:keepLines/>
              <w:spacing w:after="0"/>
              <w:rPr>
                <w:rFonts w:ascii="Arial" w:hAnsi="Arial" w:cs="Arial"/>
                <w:sz w:val="18"/>
                <w:szCs w:val="18"/>
              </w:rPr>
            </w:pPr>
            <w:r w:rsidRPr="0072067A">
              <w:t>isNullable: False</w:t>
            </w:r>
          </w:p>
        </w:tc>
      </w:tr>
      <w:tr w:rsidR="00E43DDB" w14:paraId="5379DF4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1E584" w14:textId="77777777" w:rsidR="00E43DDB" w:rsidRPr="00EA5DCF" w:rsidRDefault="00E43DDB" w:rsidP="00735C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4EAEBB57" w14:textId="77777777" w:rsidR="00E43DDB" w:rsidRDefault="00E43DDB" w:rsidP="00735C5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2055CFE6" w14:textId="77777777" w:rsidR="00E43DDB" w:rsidRPr="00122566" w:rsidRDefault="00E43DDB" w:rsidP="00735C59">
            <w:pPr>
              <w:pStyle w:val="TAL"/>
              <w:rPr>
                <w:rFonts w:cs="Arial"/>
                <w:szCs w:val="18"/>
              </w:rPr>
            </w:pPr>
          </w:p>
          <w:p w14:paraId="1715757C" w14:textId="77777777" w:rsidR="00E43DDB" w:rsidRDefault="00E43DDB" w:rsidP="00735C5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2D48E21A" w14:textId="77777777" w:rsidR="00E43DDB" w:rsidRDefault="00E43DDB" w:rsidP="00735C59">
            <w:pPr>
              <w:pStyle w:val="TAL"/>
              <w:rPr>
                <w:rFonts w:cs="Arial"/>
                <w:szCs w:val="18"/>
              </w:rPr>
            </w:pPr>
          </w:p>
          <w:p w14:paraId="6016C0EE" w14:textId="77777777" w:rsidR="00E43DDB" w:rsidRPr="00690A26" w:rsidRDefault="00E43DDB" w:rsidP="00735C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3F46138" w14:textId="77777777" w:rsidR="00E43DDB" w:rsidRPr="002A1C02" w:rsidRDefault="00E43DDB" w:rsidP="00735C59">
            <w:pPr>
              <w:pStyle w:val="TAL"/>
            </w:pPr>
            <w:r w:rsidRPr="002A1C02">
              <w:t xml:space="preserve">type: </w:t>
            </w:r>
            <w:r>
              <w:t>String</w:t>
            </w:r>
          </w:p>
          <w:p w14:paraId="31429DBA" w14:textId="77777777" w:rsidR="00E43DDB" w:rsidRPr="00EB5968" w:rsidRDefault="00E43DDB" w:rsidP="00735C59">
            <w:pPr>
              <w:pStyle w:val="TAL"/>
            </w:pPr>
            <w:r w:rsidRPr="00EB5968">
              <w:t xml:space="preserve">multiplicity: </w:t>
            </w:r>
            <w:r>
              <w:t>0</w:t>
            </w:r>
            <w:r w:rsidRPr="00EB5968">
              <w:t>..</w:t>
            </w:r>
            <w:r>
              <w:t>1</w:t>
            </w:r>
          </w:p>
          <w:p w14:paraId="63A9B020" w14:textId="77777777" w:rsidR="00E43DDB" w:rsidRPr="00E2198D" w:rsidRDefault="00E43DDB" w:rsidP="00735C59">
            <w:pPr>
              <w:pStyle w:val="TAL"/>
            </w:pPr>
            <w:r w:rsidRPr="00E2198D">
              <w:t xml:space="preserve">isOrdered: </w:t>
            </w:r>
            <w:r>
              <w:t>N/A</w:t>
            </w:r>
          </w:p>
          <w:p w14:paraId="7FD6A75E" w14:textId="77777777" w:rsidR="00E43DDB" w:rsidRPr="00264099" w:rsidRDefault="00E43DDB" w:rsidP="00735C59">
            <w:pPr>
              <w:pStyle w:val="TAL"/>
            </w:pPr>
            <w:r w:rsidRPr="00264099">
              <w:t xml:space="preserve">isUnique: </w:t>
            </w:r>
            <w:r>
              <w:t>N/A</w:t>
            </w:r>
          </w:p>
          <w:p w14:paraId="68DFC8FE" w14:textId="77777777" w:rsidR="00E43DDB" w:rsidRPr="00133008" w:rsidRDefault="00E43DDB" w:rsidP="00735C59">
            <w:pPr>
              <w:pStyle w:val="TAL"/>
            </w:pPr>
            <w:r w:rsidRPr="00133008">
              <w:t>defaultValue: None</w:t>
            </w:r>
          </w:p>
          <w:p w14:paraId="6C2E9E40" w14:textId="77777777" w:rsidR="00E43DDB" w:rsidRDefault="00E43DDB" w:rsidP="00735C59">
            <w:pPr>
              <w:keepLines/>
              <w:spacing w:after="0"/>
              <w:rPr>
                <w:rFonts w:ascii="Arial" w:hAnsi="Arial" w:cs="Arial"/>
                <w:sz w:val="18"/>
                <w:szCs w:val="18"/>
              </w:rPr>
            </w:pPr>
            <w:r w:rsidRPr="0072067A">
              <w:t>isNullable: False</w:t>
            </w:r>
          </w:p>
        </w:tc>
      </w:tr>
      <w:tr w:rsidR="00E43DDB" w14:paraId="29BF90C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6B0EF" w14:textId="77777777" w:rsidR="00E43DDB" w:rsidRDefault="00E43DDB" w:rsidP="00735C59">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56E7F04" w14:textId="77777777" w:rsidR="00E43DDB" w:rsidRDefault="00E43DDB" w:rsidP="00735C59">
            <w:pPr>
              <w:pStyle w:val="TAL"/>
              <w:rPr>
                <w:rFonts w:cs="Arial"/>
                <w:szCs w:val="18"/>
              </w:rPr>
            </w:pPr>
            <w:r>
              <w:rPr>
                <w:rFonts w:cs="Arial"/>
                <w:szCs w:val="18"/>
              </w:rPr>
              <w:t>This attribute represents information of an MFAF NF Instance.</w:t>
            </w:r>
          </w:p>
          <w:p w14:paraId="6B0B8D26" w14:textId="77777777" w:rsidR="00E43DDB" w:rsidRDefault="00E43DDB" w:rsidP="00735C59">
            <w:pPr>
              <w:pStyle w:val="TAL"/>
              <w:rPr>
                <w:rFonts w:cs="Arial"/>
                <w:szCs w:val="18"/>
              </w:rPr>
            </w:pPr>
          </w:p>
          <w:p w14:paraId="3532DCB2"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B497619" w14:textId="77777777" w:rsidR="00E43DDB" w:rsidRDefault="00E43DDB" w:rsidP="00735C59">
            <w:pPr>
              <w:keepLines/>
              <w:spacing w:after="0"/>
              <w:rPr>
                <w:rFonts w:ascii="Arial" w:hAnsi="Arial" w:cs="Arial"/>
                <w:sz w:val="18"/>
                <w:szCs w:val="18"/>
              </w:rPr>
            </w:pPr>
            <w:r>
              <w:rPr>
                <w:rFonts w:ascii="Arial" w:hAnsi="Arial" w:cs="Arial"/>
                <w:sz w:val="18"/>
                <w:szCs w:val="18"/>
              </w:rPr>
              <w:t>type: MfafInfo</w:t>
            </w:r>
          </w:p>
          <w:p w14:paraId="4C448A54"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7C7B8C0F"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2AB90998"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17B1E6A9"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EEA9E17" w14:textId="77777777" w:rsidR="00E43DDB" w:rsidRPr="002A1C02" w:rsidRDefault="00E43DDB" w:rsidP="00735C59">
            <w:pPr>
              <w:pStyle w:val="TAL"/>
            </w:pPr>
            <w:r w:rsidRPr="000F2723">
              <w:rPr>
                <w:rFonts w:cs="Arial"/>
                <w:szCs w:val="18"/>
              </w:rPr>
              <w:t xml:space="preserve">isNullable: </w:t>
            </w:r>
            <w:r>
              <w:rPr>
                <w:rFonts w:cs="Arial"/>
                <w:szCs w:val="18"/>
              </w:rPr>
              <w:t>Fals</w:t>
            </w:r>
            <w:r w:rsidRPr="000F2723">
              <w:rPr>
                <w:rFonts w:cs="Arial"/>
                <w:szCs w:val="18"/>
              </w:rPr>
              <w:t>e</w:t>
            </w:r>
          </w:p>
        </w:tc>
      </w:tr>
      <w:tr w:rsidR="00E43DDB" w14:paraId="6CC7304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1F384" w14:textId="77777777" w:rsidR="00E43DDB" w:rsidRDefault="00E43DDB" w:rsidP="00735C59">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7287E4E5" w14:textId="77777777" w:rsidR="00E43DDB" w:rsidRDefault="00E43DDB" w:rsidP="00735C5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62650C24" w14:textId="77777777" w:rsidR="00E43DDB" w:rsidRDefault="00E43DDB" w:rsidP="00735C59">
            <w:pPr>
              <w:pStyle w:val="TAL"/>
              <w:rPr>
                <w:rFonts w:cs="Arial"/>
                <w:szCs w:val="18"/>
              </w:rPr>
            </w:pPr>
          </w:p>
          <w:p w14:paraId="598FB118"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889D4C2"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5AB41E05"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4AF09649"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0AC23AA6"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5850BAC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C19971E" w14:textId="77777777" w:rsidR="00E43DDB" w:rsidRPr="002A1C02" w:rsidRDefault="00E43DDB" w:rsidP="00735C59">
            <w:pPr>
              <w:pStyle w:val="TAL"/>
            </w:pPr>
            <w:r w:rsidRPr="000F2723">
              <w:rPr>
                <w:rFonts w:cs="Arial"/>
                <w:szCs w:val="18"/>
              </w:rPr>
              <w:t xml:space="preserve">isNullable: </w:t>
            </w:r>
            <w:r>
              <w:rPr>
                <w:rFonts w:cs="Arial"/>
                <w:szCs w:val="18"/>
              </w:rPr>
              <w:t>False</w:t>
            </w:r>
          </w:p>
        </w:tc>
      </w:tr>
      <w:tr w:rsidR="00E43DDB" w14:paraId="5D78BE5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47148" w14:textId="77777777" w:rsidR="00E43DDB" w:rsidRDefault="00E43DDB" w:rsidP="00735C59">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49CAAE4C" w14:textId="77777777" w:rsidR="00E43DDB" w:rsidRDefault="00E43DDB" w:rsidP="00735C5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7F8D7CF6" w14:textId="77777777" w:rsidR="00E43DDB" w:rsidRDefault="00E43DDB" w:rsidP="00735C59">
            <w:pPr>
              <w:pStyle w:val="TAL"/>
              <w:rPr>
                <w:rFonts w:cs="Arial"/>
                <w:szCs w:val="18"/>
              </w:rPr>
            </w:pPr>
          </w:p>
          <w:p w14:paraId="71FFE406"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0DBA15C"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04C9FE8C"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5436F635"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5B90412D"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482147D8"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FCE03E8" w14:textId="77777777" w:rsidR="00E43DDB" w:rsidRPr="002A1C02" w:rsidRDefault="00E43DDB" w:rsidP="00735C59">
            <w:pPr>
              <w:pStyle w:val="TAL"/>
            </w:pPr>
            <w:r w:rsidRPr="000F2723">
              <w:rPr>
                <w:rFonts w:cs="Arial"/>
                <w:szCs w:val="18"/>
              </w:rPr>
              <w:t xml:space="preserve">isNullable: </w:t>
            </w:r>
            <w:r>
              <w:rPr>
                <w:rFonts w:cs="Arial"/>
                <w:szCs w:val="18"/>
              </w:rPr>
              <w:t>False</w:t>
            </w:r>
          </w:p>
        </w:tc>
      </w:tr>
      <w:tr w:rsidR="00E43DDB" w14:paraId="54120FB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AC806" w14:textId="77777777" w:rsidR="00E43DDB" w:rsidRDefault="00E43DDB" w:rsidP="00735C59">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04885C5" w14:textId="77777777" w:rsidR="00E43DDB" w:rsidRDefault="00E43DDB" w:rsidP="00735C59">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9408625" w14:textId="77777777" w:rsidR="00E43DDB" w:rsidRDefault="00E43DDB" w:rsidP="00735C59">
            <w:pPr>
              <w:pStyle w:val="TAL"/>
              <w:rPr>
                <w:rFonts w:cs="Arial"/>
                <w:szCs w:val="18"/>
              </w:rPr>
            </w:pPr>
          </w:p>
          <w:p w14:paraId="4B672064"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E528C32" w14:textId="77777777" w:rsidR="00E43DDB" w:rsidRDefault="00E43DDB" w:rsidP="00735C59">
            <w:pPr>
              <w:keepLines/>
              <w:spacing w:after="0"/>
              <w:rPr>
                <w:rFonts w:ascii="Arial" w:hAnsi="Arial" w:cs="Arial"/>
                <w:sz w:val="18"/>
                <w:szCs w:val="18"/>
              </w:rPr>
            </w:pPr>
            <w:r>
              <w:rPr>
                <w:rFonts w:ascii="Arial" w:hAnsi="Arial" w:cs="Arial"/>
                <w:sz w:val="18"/>
                <w:szCs w:val="18"/>
              </w:rPr>
              <w:t>type: Tai</w:t>
            </w:r>
          </w:p>
          <w:p w14:paraId="4FD93B45"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5BC3AF7D"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7D303E0D"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3EC96B4A"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025C562" w14:textId="77777777" w:rsidR="00E43DDB" w:rsidRPr="002A1C02" w:rsidRDefault="00E43DDB" w:rsidP="00735C59">
            <w:pPr>
              <w:pStyle w:val="TAL"/>
            </w:pPr>
            <w:r w:rsidRPr="000F2723">
              <w:rPr>
                <w:rFonts w:cs="Arial"/>
                <w:szCs w:val="18"/>
              </w:rPr>
              <w:t xml:space="preserve">isNullable: </w:t>
            </w:r>
            <w:r>
              <w:rPr>
                <w:rFonts w:cs="Arial"/>
                <w:szCs w:val="18"/>
              </w:rPr>
              <w:t>False</w:t>
            </w:r>
          </w:p>
        </w:tc>
      </w:tr>
      <w:tr w:rsidR="00E43DDB" w14:paraId="2D9C0F3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22537" w14:textId="77777777" w:rsidR="00E43DDB" w:rsidRDefault="00E43DDB" w:rsidP="00735C59">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0B8A963C" w14:textId="77777777" w:rsidR="00E43DDB" w:rsidRDefault="00E43DDB" w:rsidP="00735C59">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EB23ACF" w14:textId="77777777" w:rsidR="00E43DDB" w:rsidRDefault="00E43DDB" w:rsidP="00735C59">
            <w:pPr>
              <w:pStyle w:val="TAL"/>
              <w:rPr>
                <w:rFonts w:cs="Arial"/>
                <w:szCs w:val="18"/>
              </w:rPr>
            </w:pPr>
          </w:p>
          <w:p w14:paraId="76870E2F"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6380BFF"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1F311745"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39567F8B"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4667CA4B"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16C86E13"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23385AD" w14:textId="77777777" w:rsidR="00E43DDB" w:rsidRPr="002A1C02" w:rsidRDefault="00E43DDB" w:rsidP="00735C59">
            <w:pPr>
              <w:pStyle w:val="TAL"/>
            </w:pPr>
            <w:r w:rsidRPr="000F2723">
              <w:rPr>
                <w:rFonts w:cs="Arial"/>
                <w:szCs w:val="18"/>
              </w:rPr>
              <w:t xml:space="preserve">isNullable: </w:t>
            </w:r>
            <w:r>
              <w:rPr>
                <w:rFonts w:cs="Arial"/>
                <w:szCs w:val="18"/>
              </w:rPr>
              <w:t>False</w:t>
            </w:r>
          </w:p>
        </w:tc>
      </w:tr>
      <w:tr w:rsidR="00E43DDB" w14:paraId="7C0DAB3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0BB39" w14:textId="77777777" w:rsidR="00E43DDB" w:rsidRDefault="00E43DDB" w:rsidP="00735C59">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521B586A" w14:textId="77777777" w:rsidR="00E43DDB" w:rsidRDefault="00E43DDB" w:rsidP="00735C59">
            <w:pPr>
              <w:pStyle w:val="TAL"/>
              <w:rPr>
                <w:rFonts w:cs="Arial"/>
                <w:szCs w:val="18"/>
              </w:rPr>
            </w:pPr>
            <w:r>
              <w:rPr>
                <w:rFonts w:cs="Arial"/>
                <w:szCs w:val="18"/>
              </w:rPr>
              <w:t>This attribute represents information of an DCCF NF Instance</w:t>
            </w:r>
          </w:p>
          <w:p w14:paraId="7E1BCB1F" w14:textId="77777777" w:rsidR="00E43DDB" w:rsidRDefault="00E43DDB" w:rsidP="00735C59">
            <w:pPr>
              <w:pStyle w:val="TAL"/>
              <w:rPr>
                <w:rFonts w:cs="Arial"/>
                <w:szCs w:val="18"/>
              </w:rPr>
            </w:pPr>
          </w:p>
          <w:p w14:paraId="0B4C64B1"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BF9AAB"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2D9D46B9"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5AEEE51"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2F95B5D"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332D2A1"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defaultValue: None</w:t>
            </w:r>
          </w:p>
          <w:p w14:paraId="5FC74E24" w14:textId="77777777" w:rsidR="00E43DDB" w:rsidRDefault="00E43DDB" w:rsidP="00735C59">
            <w:pPr>
              <w:keepLines/>
              <w:spacing w:after="0"/>
              <w:rPr>
                <w:rFonts w:ascii="Arial" w:hAnsi="Arial" w:cs="Arial"/>
                <w:sz w:val="18"/>
                <w:szCs w:val="18"/>
              </w:rPr>
            </w:pPr>
            <w:r w:rsidRPr="000F2723">
              <w:rPr>
                <w:rFonts w:ascii="Arial" w:hAnsi="Arial" w:cs="Arial"/>
                <w:sz w:val="18"/>
                <w:szCs w:val="18"/>
              </w:rPr>
              <w:t>isNullable: False</w:t>
            </w:r>
          </w:p>
        </w:tc>
      </w:tr>
      <w:tr w:rsidR="00E43DDB" w14:paraId="58961A1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F6681" w14:textId="77777777" w:rsidR="00E43DDB" w:rsidRDefault="00E43DDB" w:rsidP="00735C59">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53BC3BCD" w14:textId="77777777" w:rsidR="00E43DDB" w:rsidRDefault="00E43DDB" w:rsidP="00735C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774F189C" w14:textId="77777777" w:rsidR="00E43DDB" w:rsidRDefault="00E43DDB" w:rsidP="00735C59">
            <w:pPr>
              <w:pStyle w:val="TAL"/>
              <w:rPr>
                <w:rFonts w:cs="Arial"/>
                <w:szCs w:val="18"/>
              </w:rPr>
            </w:pPr>
          </w:p>
          <w:p w14:paraId="30702384" w14:textId="77777777" w:rsidR="00E43DDB" w:rsidRDefault="00E43DD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90F48C2"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type: NFType</w:t>
            </w:r>
          </w:p>
          <w:p w14:paraId="3A671118"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F079EA9"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False</w:t>
            </w:r>
          </w:p>
          <w:p w14:paraId="025E842D"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True</w:t>
            </w:r>
          </w:p>
          <w:p w14:paraId="7F017076"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75444EF6" w14:textId="77777777" w:rsidR="00E43DDB" w:rsidRDefault="00E43DDB" w:rsidP="00735C59">
            <w:pPr>
              <w:keepLines/>
              <w:spacing w:after="0"/>
              <w:rPr>
                <w:rFonts w:ascii="Arial" w:hAnsi="Arial" w:cs="Arial"/>
                <w:sz w:val="18"/>
                <w:szCs w:val="18"/>
              </w:rPr>
            </w:pPr>
            <w:r w:rsidRPr="00966DC9">
              <w:rPr>
                <w:rFonts w:ascii="Arial" w:hAnsi="Arial" w:cs="Arial"/>
                <w:sz w:val="18"/>
                <w:szCs w:val="18"/>
              </w:rPr>
              <w:t>isNullable: False</w:t>
            </w:r>
          </w:p>
        </w:tc>
      </w:tr>
      <w:tr w:rsidR="00E43DDB" w14:paraId="4968E6A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3E5C3" w14:textId="77777777" w:rsidR="00E43DDB" w:rsidRDefault="00E43DDB" w:rsidP="00735C59">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2642118E" w14:textId="77777777" w:rsidR="00E43DDB" w:rsidRDefault="00E43DDB" w:rsidP="00735C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4FA83267" w14:textId="77777777" w:rsidR="00E43DDB" w:rsidRDefault="00E43DDB" w:rsidP="00735C59">
            <w:pPr>
              <w:pStyle w:val="TAL"/>
              <w:rPr>
                <w:rFonts w:cs="Arial"/>
                <w:szCs w:val="18"/>
              </w:rPr>
            </w:pPr>
          </w:p>
          <w:p w14:paraId="02A26DA4" w14:textId="77777777" w:rsidR="00E43DDB" w:rsidRDefault="00E43DD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C54E659"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015BFE5"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D6FA3AF"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False</w:t>
            </w:r>
          </w:p>
          <w:p w14:paraId="6EE75533"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True</w:t>
            </w:r>
          </w:p>
          <w:p w14:paraId="3BBC83A2"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4A12AC4D" w14:textId="77777777" w:rsidR="00E43DDB" w:rsidRDefault="00E43DDB" w:rsidP="00735C59">
            <w:pPr>
              <w:keepLines/>
              <w:spacing w:after="0"/>
              <w:rPr>
                <w:rFonts w:ascii="Arial" w:hAnsi="Arial" w:cs="Arial"/>
                <w:sz w:val="18"/>
                <w:szCs w:val="18"/>
              </w:rPr>
            </w:pPr>
            <w:r w:rsidRPr="00966DC9">
              <w:rPr>
                <w:rFonts w:ascii="Arial" w:hAnsi="Arial" w:cs="Arial"/>
                <w:sz w:val="18"/>
                <w:szCs w:val="18"/>
              </w:rPr>
              <w:t>isNullable: False</w:t>
            </w:r>
          </w:p>
        </w:tc>
      </w:tr>
      <w:tr w:rsidR="00E43DDB" w14:paraId="754E390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49477" w14:textId="77777777" w:rsidR="00E43DDB" w:rsidRDefault="00E43DDB" w:rsidP="00735C59">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25A07B3D" w14:textId="77777777" w:rsidR="00E43DDB" w:rsidRDefault="00E43DDB" w:rsidP="00735C59">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18A49D1E" w14:textId="77777777" w:rsidR="00E43DDB" w:rsidRDefault="00E43DDB" w:rsidP="00735C59">
            <w:pPr>
              <w:pStyle w:val="TAL"/>
              <w:rPr>
                <w:rFonts w:cs="Arial"/>
                <w:szCs w:val="18"/>
              </w:rPr>
            </w:pPr>
          </w:p>
          <w:p w14:paraId="7E2C4616" w14:textId="77777777" w:rsidR="00E43DDB" w:rsidRPr="0072067A" w:rsidRDefault="00E43DDB" w:rsidP="00735C59">
            <w:pPr>
              <w:pStyle w:val="TAL"/>
            </w:pPr>
            <w:r w:rsidRPr="00133008">
              <w:t>allowedValues: N/A</w:t>
            </w:r>
          </w:p>
          <w:p w14:paraId="0389B10F"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5A31B0" w14:textId="77777777" w:rsidR="00E43DDB" w:rsidRPr="002A1C02" w:rsidRDefault="00E43DDB" w:rsidP="00735C59">
            <w:pPr>
              <w:pStyle w:val="TAL"/>
            </w:pPr>
            <w:r w:rsidRPr="002A1C02">
              <w:t>type: TAI</w:t>
            </w:r>
          </w:p>
          <w:p w14:paraId="23311158" w14:textId="77777777" w:rsidR="00E43DDB" w:rsidRPr="002A1C02" w:rsidRDefault="00E43DDB" w:rsidP="00735C59">
            <w:pPr>
              <w:pStyle w:val="TAL"/>
            </w:pPr>
            <w:r w:rsidRPr="002A1C02">
              <w:t xml:space="preserve">multiplicity: </w:t>
            </w:r>
            <w:r>
              <w:t>0</w:t>
            </w:r>
            <w:r w:rsidRPr="002A1C02">
              <w:t>..*</w:t>
            </w:r>
          </w:p>
          <w:p w14:paraId="2C731FBB" w14:textId="77777777" w:rsidR="00E43DDB" w:rsidRPr="00EB5968" w:rsidRDefault="00E43DDB" w:rsidP="00735C59">
            <w:pPr>
              <w:pStyle w:val="TAL"/>
            </w:pPr>
            <w:r w:rsidRPr="00EB5968">
              <w:t xml:space="preserve">isOrdered: </w:t>
            </w:r>
            <w:r w:rsidRPr="004037B3">
              <w:t>False</w:t>
            </w:r>
          </w:p>
          <w:p w14:paraId="57951CB4" w14:textId="77777777" w:rsidR="00E43DDB" w:rsidRPr="00E2198D" w:rsidRDefault="00E43DDB" w:rsidP="00735C59">
            <w:pPr>
              <w:pStyle w:val="TAL"/>
            </w:pPr>
            <w:r w:rsidRPr="00E2198D">
              <w:t xml:space="preserve">isUnique: </w:t>
            </w:r>
            <w:r w:rsidRPr="004037B3">
              <w:t>True</w:t>
            </w:r>
          </w:p>
          <w:p w14:paraId="0E7B0215" w14:textId="77777777" w:rsidR="00E43DDB" w:rsidRPr="00264099" w:rsidRDefault="00E43DDB" w:rsidP="00735C59">
            <w:pPr>
              <w:pStyle w:val="TAL"/>
            </w:pPr>
            <w:r w:rsidRPr="00264099">
              <w:t>defaultValue: None</w:t>
            </w:r>
          </w:p>
          <w:p w14:paraId="200B8731" w14:textId="77777777" w:rsidR="00E43DDB" w:rsidRDefault="00E43DDB" w:rsidP="00735C59">
            <w:pPr>
              <w:keepLines/>
              <w:spacing w:after="0"/>
              <w:rPr>
                <w:rFonts w:ascii="Arial" w:hAnsi="Arial" w:cs="Arial"/>
                <w:sz w:val="18"/>
                <w:szCs w:val="18"/>
              </w:rPr>
            </w:pPr>
            <w:r w:rsidRPr="0072067A">
              <w:rPr>
                <w:rFonts w:ascii="Arial" w:hAnsi="Arial"/>
                <w:sz w:val="18"/>
              </w:rPr>
              <w:t>isNullable: False</w:t>
            </w:r>
          </w:p>
        </w:tc>
      </w:tr>
      <w:tr w:rsidR="00E43DDB" w14:paraId="54D336B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F3775" w14:textId="77777777" w:rsidR="00E43DDB" w:rsidRDefault="00E43DDB" w:rsidP="00735C59">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82F6309" w14:textId="77777777" w:rsidR="00E43DDB" w:rsidRDefault="00E43DDB" w:rsidP="00735C59">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4CF740D0" w14:textId="77777777" w:rsidR="00E43DDB" w:rsidRDefault="00E43DDB" w:rsidP="00735C59">
            <w:pPr>
              <w:pStyle w:val="TAL"/>
              <w:rPr>
                <w:rFonts w:cs="Arial"/>
                <w:szCs w:val="18"/>
              </w:rPr>
            </w:pPr>
          </w:p>
          <w:p w14:paraId="447E3ECF" w14:textId="77777777" w:rsidR="00E43DDB" w:rsidRDefault="00E43DD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3C5D79" w14:textId="77777777" w:rsidR="00E43DDB" w:rsidRPr="002A1C02" w:rsidRDefault="00E43DDB" w:rsidP="00735C59">
            <w:pPr>
              <w:pStyle w:val="TAL"/>
            </w:pPr>
            <w:r w:rsidRPr="002A1C02">
              <w:t>type: TAIRange</w:t>
            </w:r>
          </w:p>
          <w:p w14:paraId="38DAAF5E" w14:textId="77777777" w:rsidR="00E43DDB" w:rsidRPr="00EB5968" w:rsidRDefault="00E43DDB" w:rsidP="00735C59">
            <w:pPr>
              <w:pStyle w:val="TAL"/>
            </w:pPr>
            <w:r w:rsidRPr="00EB5968">
              <w:t xml:space="preserve">multiplicity: </w:t>
            </w:r>
            <w:r>
              <w:t>0</w:t>
            </w:r>
            <w:r w:rsidRPr="00EB5968">
              <w:t>..*</w:t>
            </w:r>
          </w:p>
          <w:p w14:paraId="38867CC5" w14:textId="77777777" w:rsidR="00E43DDB" w:rsidRPr="00E2198D" w:rsidRDefault="00E43DDB" w:rsidP="00735C59">
            <w:pPr>
              <w:pStyle w:val="TAL"/>
            </w:pPr>
            <w:r w:rsidRPr="00E2198D">
              <w:t xml:space="preserve">isOrdered: </w:t>
            </w:r>
            <w:r w:rsidRPr="004037B3">
              <w:t>False</w:t>
            </w:r>
          </w:p>
          <w:p w14:paraId="1A6D6052" w14:textId="77777777" w:rsidR="00E43DDB" w:rsidRPr="00264099" w:rsidRDefault="00E43DDB" w:rsidP="00735C59">
            <w:pPr>
              <w:pStyle w:val="TAL"/>
            </w:pPr>
            <w:r w:rsidRPr="00264099">
              <w:t xml:space="preserve">isUnique: </w:t>
            </w:r>
            <w:r w:rsidRPr="004037B3">
              <w:t>True</w:t>
            </w:r>
          </w:p>
          <w:p w14:paraId="7114D997" w14:textId="77777777" w:rsidR="00E43DDB" w:rsidRPr="00133008" w:rsidRDefault="00E43DDB" w:rsidP="00735C59">
            <w:pPr>
              <w:pStyle w:val="TAL"/>
            </w:pPr>
            <w:r w:rsidRPr="00133008">
              <w:t>defaultValue: None</w:t>
            </w:r>
          </w:p>
          <w:p w14:paraId="47EC71B6" w14:textId="77777777" w:rsidR="00E43DDB" w:rsidRDefault="00E43DDB" w:rsidP="00735C59">
            <w:pPr>
              <w:keepLines/>
              <w:spacing w:after="0"/>
              <w:rPr>
                <w:rFonts w:ascii="Arial" w:hAnsi="Arial" w:cs="Arial"/>
                <w:sz w:val="18"/>
                <w:szCs w:val="18"/>
              </w:rPr>
            </w:pPr>
            <w:r w:rsidRPr="0072067A">
              <w:rPr>
                <w:rFonts w:ascii="Arial" w:hAnsi="Arial"/>
                <w:sz w:val="18"/>
              </w:rPr>
              <w:t>isNullable: False</w:t>
            </w:r>
          </w:p>
        </w:tc>
      </w:tr>
      <w:tr w:rsidR="00E43DDB" w14:paraId="35CA491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633DD" w14:textId="77777777" w:rsidR="00E43DDB" w:rsidRPr="00B64F51" w:rsidRDefault="00E43DDB" w:rsidP="00735C59">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B608006" w14:textId="77777777" w:rsidR="00E43DDB" w:rsidRPr="00167769" w:rsidRDefault="00E43DDB" w:rsidP="00735C59">
            <w:pPr>
              <w:pStyle w:val="TAL"/>
            </w:pPr>
            <w:r w:rsidRPr="00167769">
              <w:t>This attribute represents information of an AMF NF Instance.</w:t>
            </w:r>
          </w:p>
          <w:p w14:paraId="301C3EBF" w14:textId="77777777" w:rsidR="00E43DDB" w:rsidRPr="00167769" w:rsidRDefault="00E43DDB" w:rsidP="00735C59">
            <w:pPr>
              <w:pStyle w:val="TAL"/>
            </w:pPr>
          </w:p>
          <w:p w14:paraId="469FF3B0" w14:textId="77777777" w:rsidR="00E43DDB" w:rsidRDefault="00E43DDB" w:rsidP="00735C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15479AA" w14:textId="77777777" w:rsidR="00E43DDB" w:rsidRPr="00167769" w:rsidRDefault="00E43DDB" w:rsidP="00735C59">
            <w:pPr>
              <w:keepLines/>
              <w:spacing w:after="0"/>
              <w:rPr>
                <w:rFonts w:ascii="Arial" w:hAnsi="Arial"/>
                <w:sz w:val="18"/>
              </w:rPr>
            </w:pPr>
            <w:r w:rsidRPr="00167769">
              <w:rPr>
                <w:rFonts w:ascii="Arial" w:hAnsi="Arial"/>
                <w:sz w:val="18"/>
              </w:rPr>
              <w:t>type: AmfInfo</w:t>
            </w:r>
          </w:p>
          <w:p w14:paraId="20CC1041" w14:textId="77777777" w:rsidR="00E43DDB" w:rsidRPr="00167769" w:rsidRDefault="00E43DDB" w:rsidP="00735C59">
            <w:pPr>
              <w:keepLines/>
              <w:spacing w:after="0"/>
              <w:rPr>
                <w:rFonts w:ascii="Arial" w:hAnsi="Arial"/>
                <w:sz w:val="18"/>
              </w:rPr>
            </w:pPr>
            <w:r w:rsidRPr="00167769">
              <w:rPr>
                <w:rFonts w:ascii="Arial" w:hAnsi="Arial"/>
                <w:sz w:val="18"/>
              </w:rPr>
              <w:t>multiplicity: 0..1</w:t>
            </w:r>
          </w:p>
          <w:p w14:paraId="4F984882" w14:textId="77777777" w:rsidR="00E43DDB" w:rsidRPr="00167769" w:rsidRDefault="00E43DDB" w:rsidP="00735C59">
            <w:pPr>
              <w:keepLines/>
              <w:spacing w:after="0"/>
              <w:rPr>
                <w:rFonts w:ascii="Arial" w:hAnsi="Arial"/>
                <w:sz w:val="18"/>
              </w:rPr>
            </w:pPr>
            <w:r w:rsidRPr="00167769">
              <w:rPr>
                <w:rFonts w:ascii="Arial" w:hAnsi="Arial"/>
                <w:sz w:val="18"/>
              </w:rPr>
              <w:t>isOrdered: N/A</w:t>
            </w:r>
          </w:p>
          <w:p w14:paraId="20227FBA" w14:textId="77777777" w:rsidR="00E43DDB" w:rsidRPr="00167769" w:rsidRDefault="00E43DDB" w:rsidP="00735C59">
            <w:pPr>
              <w:keepLines/>
              <w:spacing w:after="0"/>
              <w:rPr>
                <w:rFonts w:ascii="Arial" w:hAnsi="Arial"/>
                <w:sz w:val="18"/>
              </w:rPr>
            </w:pPr>
            <w:r w:rsidRPr="00167769">
              <w:rPr>
                <w:rFonts w:ascii="Arial" w:hAnsi="Arial"/>
                <w:sz w:val="18"/>
              </w:rPr>
              <w:t>isUnique: N/A</w:t>
            </w:r>
          </w:p>
          <w:p w14:paraId="668AD24B" w14:textId="77777777" w:rsidR="00E43DDB" w:rsidRPr="00167769" w:rsidRDefault="00E43DDB" w:rsidP="00735C59">
            <w:pPr>
              <w:keepLines/>
              <w:spacing w:after="0"/>
              <w:rPr>
                <w:rFonts w:ascii="Arial" w:hAnsi="Arial"/>
                <w:sz w:val="18"/>
              </w:rPr>
            </w:pPr>
            <w:r w:rsidRPr="00167769">
              <w:rPr>
                <w:rFonts w:ascii="Arial" w:hAnsi="Arial"/>
                <w:sz w:val="18"/>
              </w:rPr>
              <w:t>defaultValue: None</w:t>
            </w:r>
          </w:p>
          <w:p w14:paraId="76B26B46" w14:textId="77777777" w:rsidR="00E43DDB" w:rsidRPr="002A1C02" w:rsidRDefault="00E43DDB" w:rsidP="00735C59">
            <w:pPr>
              <w:pStyle w:val="TAL"/>
            </w:pPr>
            <w:r w:rsidRPr="00167769">
              <w:t>isNullable: False</w:t>
            </w:r>
          </w:p>
        </w:tc>
      </w:tr>
      <w:tr w:rsidR="00E43DDB" w14:paraId="39F5A6F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2466E" w14:textId="77777777" w:rsidR="00E43DDB" w:rsidRPr="00B64F51" w:rsidRDefault="00E43DDB" w:rsidP="00735C59">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134AC59" w14:textId="77777777" w:rsidR="00E43DDB" w:rsidRPr="00167769" w:rsidRDefault="00E43DDB" w:rsidP="00735C59">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6CC4A99F" w14:textId="77777777" w:rsidR="00E43DDB" w:rsidRPr="00167769" w:rsidRDefault="00E43DDB" w:rsidP="00735C59">
            <w:pPr>
              <w:pStyle w:val="TAL"/>
            </w:pPr>
          </w:p>
          <w:p w14:paraId="4FAC2A0D" w14:textId="77777777" w:rsidR="00E43DDB" w:rsidRDefault="00E43DDB" w:rsidP="00735C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AD62724" w14:textId="77777777" w:rsidR="00E43DDB" w:rsidRPr="00167769" w:rsidRDefault="00E43DDB" w:rsidP="00735C59">
            <w:pPr>
              <w:keepLines/>
              <w:spacing w:after="0"/>
              <w:rPr>
                <w:rFonts w:ascii="Arial" w:hAnsi="Arial"/>
                <w:sz w:val="18"/>
              </w:rPr>
            </w:pPr>
            <w:r w:rsidRPr="00167769">
              <w:rPr>
                <w:rFonts w:ascii="Arial" w:hAnsi="Arial"/>
                <w:sz w:val="18"/>
              </w:rPr>
              <w:t>type: SmfInfo</w:t>
            </w:r>
          </w:p>
          <w:p w14:paraId="24A85191" w14:textId="77777777" w:rsidR="00E43DDB" w:rsidRPr="00167769" w:rsidRDefault="00E43DDB" w:rsidP="00735C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684DF812" w14:textId="77777777" w:rsidR="00E43DDB" w:rsidRPr="00167769" w:rsidRDefault="00E43DDB" w:rsidP="00735C59">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1232C6EC" w14:textId="77777777" w:rsidR="00E43DDB" w:rsidRPr="00167769" w:rsidRDefault="00E43DDB" w:rsidP="00735C59">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4106134B" w14:textId="77777777" w:rsidR="00E43DDB" w:rsidRPr="00167769" w:rsidRDefault="00E43DDB" w:rsidP="00735C59">
            <w:pPr>
              <w:keepLines/>
              <w:spacing w:after="0"/>
              <w:rPr>
                <w:rFonts w:ascii="Arial" w:hAnsi="Arial"/>
                <w:sz w:val="18"/>
              </w:rPr>
            </w:pPr>
            <w:r w:rsidRPr="00167769">
              <w:rPr>
                <w:rFonts w:ascii="Arial" w:hAnsi="Arial"/>
                <w:sz w:val="18"/>
              </w:rPr>
              <w:t>defaultValue: None</w:t>
            </w:r>
          </w:p>
          <w:p w14:paraId="211EE9A2" w14:textId="77777777" w:rsidR="00E43DDB" w:rsidRPr="002A1C02" w:rsidRDefault="00E43DDB" w:rsidP="00735C59">
            <w:pPr>
              <w:pStyle w:val="TAL"/>
            </w:pPr>
            <w:r w:rsidRPr="00167769">
              <w:t>isNullable: False</w:t>
            </w:r>
          </w:p>
        </w:tc>
      </w:tr>
      <w:tr w:rsidR="00E43DDB" w14:paraId="7C9D7D0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35E00" w14:textId="77777777" w:rsidR="00E43DDB" w:rsidRPr="00B64F51" w:rsidRDefault="00E43DDB" w:rsidP="00735C59">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209DAAD" w14:textId="77777777" w:rsidR="00E43DDB" w:rsidRPr="00167769" w:rsidRDefault="00E43DDB" w:rsidP="00735C59">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6F16ECEC" w14:textId="77777777" w:rsidR="00E43DDB" w:rsidRPr="00167769" w:rsidRDefault="00E43DDB" w:rsidP="00735C59">
            <w:pPr>
              <w:pStyle w:val="TAL"/>
            </w:pPr>
          </w:p>
          <w:p w14:paraId="5D8BFDE9" w14:textId="77777777" w:rsidR="00E43DDB" w:rsidRDefault="00E43DDB" w:rsidP="00735C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5E98CE4D" w14:textId="77777777" w:rsidR="00E43DDB" w:rsidRPr="00167769" w:rsidRDefault="00E43DDB" w:rsidP="00735C59">
            <w:pPr>
              <w:keepLines/>
              <w:spacing w:after="0"/>
              <w:rPr>
                <w:rFonts w:ascii="Arial" w:hAnsi="Arial"/>
                <w:sz w:val="18"/>
              </w:rPr>
            </w:pPr>
            <w:r w:rsidRPr="00167769">
              <w:rPr>
                <w:rFonts w:ascii="Arial" w:hAnsi="Arial"/>
                <w:sz w:val="18"/>
              </w:rPr>
              <w:t>type: UpfInfo</w:t>
            </w:r>
          </w:p>
          <w:p w14:paraId="272F4713" w14:textId="77777777" w:rsidR="00E43DDB" w:rsidRPr="00167769" w:rsidRDefault="00E43DDB" w:rsidP="00735C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5BC67B58" w14:textId="77777777" w:rsidR="00E43DDB" w:rsidRPr="00167769" w:rsidRDefault="00E43DDB" w:rsidP="00735C59">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6876B7D5" w14:textId="77777777" w:rsidR="00E43DDB" w:rsidRPr="00167769" w:rsidRDefault="00E43DDB" w:rsidP="00735C59">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2D77508E" w14:textId="77777777" w:rsidR="00E43DDB" w:rsidRPr="00167769" w:rsidRDefault="00E43DDB" w:rsidP="00735C59">
            <w:pPr>
              <w:keepLines/>
              <w:spacing w:after="0"/>
              <w:rPr>
                <w:rFonts w:ascii="Arial" w:hAnsi="Arial"/>
                <w:sz w:val="18"/>
              </w:rPr>
            </w:pPr>
            <w:r w:rsidRPr="00167769">
              <w:rPr>
                <w:rFonts w:ascii="Arial" w:hAnsi="Arial"/>
                <w:sz w:val="18"/>
              </w:rPr>
              <w:t>defaultValue: None</w:t>
            </w:r>
          </w:p>
          <w:p w14:paraId="555A19D2" w14:textId="77777777" w:rsidR="00E43DDB" w:rsidRPr="002A1C02" w:rsidRDefault="00E43DDB" w:rsidP="00735C59">
            <w:pPr>
              <w:pStyle w:val="TAL"/>
            </w:pPr>
            <w:r w:rsidRPr="00167769">
              <w:t>isNullable: False</w:t>
            </w:r>
          </w:p>
        </w:tc>
      </w:tr>
      <w:tr w:rsidR="00E43DDB" w14:paraId="69D377B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188E6" w14:textId="77777777" w:rsidR="00E43DDB" w:rsidRPr="00B64F51" w:rsidRDefault="00E43DDB" w:rsidP="00735C59">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17DAB02" w14:textId="77777777" w:rsidR="00E43DDB" w:rsidRPr="00167769" w:rsidRDefault="00E43DDB" w:rsidP="00735C59">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0D164232" w14:textId="77777777" w:rsidR="00E43DDB" w:rsidRPr="00167769" w:rsidRDefault="00E43DDB" w:rsidP="00735C59">
            <w:pPr>
              <w:pStyle w:val="TAL"/>
            </w:pPr>
          </w:p>
          <w:p w14:paraId="29F6432B" w14:textId="77777777" w:rsidR="00E43DDB" w:rsidRDefault="00E43DDB" w:rsidP="00735C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77B9BA4" w14:textId="77777777" w:rsidR="00E43DDB" w:rsidRPr="00167769" w:rsidRDefault="00E43DDB" w:rsidP="00735C59">
            <w:pPr>
              <w:keepLines/>
              <w:spacing w:after="0"/>
              <w:rPr>
                <w:rFonts w:ascii="Arial" w:hAnsi="Arial"/>
                <w:sz w:val="18"/>
              </w:rPr>
            </w:pPr>
            <w:r w:rsidRPr="00167769">
              <w:rPr>
                <w:rFonts w:ascii="Arial" w:hAnsi="Arial"/>
                <w:sz w:val="18"/>
              </w:rPr>
              <w:t>type: PcfInfo</w:t>
            </w:r>
          </w:p>
          <w:p w14:paraId="0C0EC650" w14:textId="77777777" w:rsidR="00E43DDB" w:rsidRPr="00167769" w:rsidRDefault="00E43DDB" w:rsidP="00735C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DDA9579" w14:textId="77777777" w:rsidR="00E43DDB" w:rsidRPr="00167769" w:rsidRDefault="00E43DDB" w:rsidP="00735C59">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35A51574" w14:textId="77777777" w:rsidR="00E43DDB" w:rsidRPr="00167769" w:rsidRDefault="00E43DDB" w:rsidP="00735C59">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1934DC75" w14:textId="77777777" w:rsidR="00E43DDB" w:rsidRPr="00167769" w:rsidRDefault="00E43DDB" w:rsidP="00735C59">
            <w:pPr>
              <w:keepLines/>
              <w:spacing w:after="0"/>
              <w:rPr>
                <w:rFonts w:ascii="Arial" w:hAnsi="Arial"/>
                <w:sz w:val="18"/>
              </w:rPr>
            </w:pPr>
            <w:r w:rsidRPr="00167769">
              <w:rPr>
                <w:rFonts w:ascii="Arial" w:hAnsi="Arial"/>
                <w:sz w:val="18"/>
              </w:rPr>
              <w:t>defaultValue: None</w:t>
            </w:r>
          </w:p>
          <w:p w14:paraId="1BFA3BC3" w14:textId="77777777" w:rsidR="00E43DDB" w:rsidRPr="002A1C02" w:rsidRDefault="00E43DDB" w:rsidP="00735C59">
            <w:pPr>
              <w:pStyle w:val="TAL"/>
            </w:pPr>
            <w:r w:rsidRPr="00167769">
              <w:t>isNullable: False</w:t>
            </w:r>
          </w:p>
        </w:tc>
      </w:tr>
      <w:tr w:rsidR="00E43DDB" w14:paraId="4B98694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47315" w14:textId="77777777" w:rsidR="00E43DDB" w:rsidRPr="00B64F51" w:rsidRDefault="00E43DDB" w:rsidP="00735C59">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FDFD108" w14:textId="77777777" w:rsidR="00E43DDB" w:rsidRPr="00167769" w:rsidRDefault="00E43DDB" w:rsidP="00735C59">
            <w:pPr>
              <w:pStyle w:val="TAL"/>
            </w:pPr>
            <w:r w:rsidRPr="00167769">
              <w:t>This attribute represents information of an NEF NF Instance.</w:t>
            </w:r>
          </w:p>
          <w:p w14:paraId="78630907" w14:textId="77777777" w:rsidR="00E43DDB" w:rsidRPr="00167769" w:rsidRDefault="00E43DDB" w:rsidP="00735C59">
            <w:pPr>
              <w:pStyle w:val="TAL"/>
            </w:pPr>
          </w:p>
          <w:p w14:paraId="0A5E4BC1" w14:textId="77777777" w:rsidR="00E43DDB" w:rsidRDefault="00E43DDB" w:rsidP="00735C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5E8CE87A" w14:textId="77777777" w:rsidR="00E43DDB" w:rsidRPr="00167769" w:rsidRDefault="00E43DDB" w:rsidP="00735C59">
            <w:pPr>
              <w:keepLines/>
              <w:spacing w:after="0"/>
              <w:rPr>
                <w:rFonts w:ascii="Arial" w:hAnsi="Arial"/>
                <w:sz w:val="18"/>
              </w:rPr>
            </w:pPr>
            <w:r w:rsidRPr="00167769">
              <w:rPr>
                <w:rFonts w:ascii="Arial" w:hAnsi="Arial"/>
                <w:sz w:val="18"/>
              </w:rPr>
              <w:t>type: NefInfo</w:t>
            </w:r>
          </w:p>
          <w:p w14:paraId="5EBF8774" w14:textId="77777777" w:rsidR="00E43DDB" w:rsidRPr="00167769" w:rsidRDefault="00E43DDB" w:rsidP="00735C59">
            <w:pPr>
              <w:keepLines/>
              <w:spacing w:after="0"/>
              <w:rPr>
                <w:rFonts w:ascii="Arial" w:hAnsi="Arial"/>
                <w:sz w:val="18"/>
              </w:rPr>
            </w:pPr>
            <w:r w:rsidRPr="00167769">
              <w:rPr>
                <w:rFonts w:ascii="Arial" w:hAnsi="Arial"/>
                <w:sz w:val="18"/>
              </w:rPr>
              <w:t>multiplicity: 0..1</w:t>
            </w:r>
          </w:p>
          <w:p w14:paraId="74BC65FF" w14:textId="77777777" w:rsidR="00E43DDB" w:rsidRPr="00167769" w:rsidRDefault="00E43DDB" w:rsidP="00735C59">
            <w:pPr>
              <w:keepLines/>
              <w:spacing w:after="0"/>
              <w:rPr>
                <w:rFonts w:ascii="Arial" w:hAnsi="Arial"/>
                <w:sz w:val="18"/>
              </w:rPr>
            </w:pPr>
            <w:r w:rsidRPr="00167769">
              <w:rPr>
                <w:rFonts w:ascii="Arial" w:hAnsi="Arial"/>
                <w:sz w:val="18"/>
              </w:rPr>
              <w:t>isOrdered: N/A</w:t>
            </w:r>
          </w:p>
          <w:p w14:paraId="7AA1E750" w14:textId="77777777" w:rsidR="00E43DDB" w:rsidRPr="00167769" w:rsidRDefault="00E43DDB" w:rsidP="00735C59">
            <w:pPr>
              <w:keepLines/>
              <w:spacing w:after="0"/>
              <w:rPr>
                <w:rFonts w:ascii="Arial" w:hAnsi="Arial"/>
                <w:sz w:val="18"/>
              </w:rPr>
            </w:pPr>
            <w:r w:rsidRPr="00167769">
              <w:rPr>
                <w:rFonts w:ascii="Arial" w:hAnsi="Arial"/>
                <w:sz w:val="18"/>
              </w:rPr>
              <w:t>isUnique: N/A</w:t>
            </w:r>
          </w:p>
          <w:p w14:paraId="3033D5AF" w14:textId="77777777" w:rsidR="00E43DDB" w:rsidRPr="00167769" w:rsidRDefault="00E43DDB" w:rsidP="00735C59">
            <w:pPr>
              <w:keepLines/>
              <w:spacing w:after="0"/>
              <w:rPr>
                <w:rFonts w:ascii="Arial" w:hAnsi="Arial"/>
                <w:sz w:val="18"/>
              </w:rPr>
            </w:pPr>
            <w:r w:rsidRPr="00167769">
              <w:rPr>
                <w:rFonts w:ascii="Arial" w:hAnsi="Arial"/>
                <w:sz w:val="18"/>
              </w:rPr>
              <w:t>defaultValue: None</w:t>
            </w:r>
          </w:p>
          <w:p w14:paraId="4F996A86" w14:textId="77777777" w:rsidR="00E43DDB" w:rsidRPr="002A1C02" w:rsidRDefault="00E43DDB" w:rsidP="00735C59">
            <w:pPr>
              <w:pStyle w:val="TAL"/>
            </w:pPr>
            <w:r w:rsidRPr="00167769">
              <w:t>isNullable: False</w:t>
            </w:r>
          </w:p>
        </w:tc>
      </w:tr>
      <w:tr w:rsidR="00E43DDB" w14:paraId="7CB8011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A9C89"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7F23F6E7" w14:textId="77777777" w:rsidR="00E43DDB" w:rsidRDefault="00E43DDB" w:rsidP="00735C59">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21C3F288" w14:textId="77777777" w:rsidR="00E43DDB" w:rsidRDefault="00E43DDB" w:rsidP="00735C59">
            <w:pPr>
              <w:pStyle w:val="TAL"/>
            </w:pPr>
          </w:p>
          <w:p w14:paraId="753C138F" w14:textId="77777777" w:rsidR="00E43DDB" w:rsidRDefault="00E43DDB" w:rsidP="00735C59">
            <w:pPr>
              <w:pStyle w:val="TAL"/>
            </w:pPr>
            <w:r>
              <w:t>allowedValues</w:t>
            </w:r>
            <w:r w:rsidRPr="00167769">
              <w:t>: N/A</w:t>
            </w:r>
          </w:p>
          <w:p w14:paraId="1CC75215" w14:textId="77777777" w:rsidR="00E43DDB" w:rsidRPr="00167769" w:rsidRDefault="00E43DDB" w:rsidP="00735C59">
            <w:pPr>
              <w:pStyle w:val="TAL"/>
            </w:pPr>
          </w:p>
        </w:tc>
        <w:tc>
          <w:tcPr>
            <w:tcW w:w="1897" w:type="dxa"/>
            <w:tcBorders>
              <w:top w:val="single" w:sz="4" w:space="0" w:color="auto"/>
              <w:left w:val="single" w:sz="4" w:space="0" w:color="auto"/>
              <w:bottom w:val="single" w:sz="4" w:space="0" w:color="auto"/>
              <w:right w:val="single" w:sz="4" w:space="0" w:color="auto"/>
            </w:tcBorders>
          </w:tcPr>
          <w:p w14:paraId="25A4B04B" w14:textId="77777777" w:rsidR="00E43DDB" w:rsidRPr="00167769" w:rsidRDefault="00E43DDB" w:rsidP="00735C59">
            <w:pPr>
              <w:keepLines/>
              <w:spacing w:after="0"/>
              <w:rPr>
                <w:rFonts w:ascii="Arial" w:hAnsi="Arial"/>
                <w:sz w:val="18"/>
              </w:rPr>
            </w:pPr>
            <w:r>
              <w:rPr>
                <w:rFonts w:ascii="Arial" w:hAnsi="Arial"/>
                <w:sz w:val="18"/>
              </w:rPr>
              <w:t>type: Bs</w:t>
            </w:r>
            <w:r w:rsidRPr="00167769">
              <w:rPr>
                <w:rFonts w:ascii="Arial" w:hAnsi="Arial"/>
                <w:sz w:val="18"/>
              </w:rPr>
              <w:t>fInfo</w:t>
            </w:r>
          </w:p>
          <w:p w14:paraId="3A0BFDB8" w14:textId="77777777" w:rsidR="00E43DDB" w:rsidRPr="00167769" w:rsidRDefault="00E43DDB" w:rsidP="00735C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91158D4" w14:textId="77777777" w:rsidR="00E43DDB" w:rsidRPr="00167769" w:rsidRDefault="00E43DDB" w:rsidP="00735C59">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2989A6D1" w14:textId="77777777" w:rsidR="00E43DDB" w:rsidRPr="00167769" w:rsidRDefault="00E43DDB" w:rsidP="00735C59">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20D165B0" w14:textId="77777777" w:rsidR="00E43DDB" w:rsidRPr="00167769" w:rsidRDefault="00E43DDB" w:rsidP="00735C59">
            <w:pPr>
              <w:keepLines/>
              <w:spacing w:after="0"/>
              <w:rPr>
                <w:rFonts w:ascii="Arial" w:hAnsi="Arial"/>
                <w:sz w:val="18"/>
              </w:rPr>
            </w:pPr>
            <w:r w:rsidRPr="00167769">
              <w:rPr>
                <w:rFonts w:ascii="Arial" w:hAnsi="Arial"/>
                <w:sz w:val="18"/>
              </w:rPr>
              <w:t>defaultValue: None</w:t>
            </w:r>
          </w:p>
          <w:p w14:paraId="1C36C889" w14:textId="77777777" w:rsidR="00E43DDB" w:rsidRPr="00167769" w:rsidRDefault="00E43DDB" w:rsidP="00735C59">
            <w:pPr>
              <w:keepLines/>
              <w:spacing w:after="0"/>
              <w:rPr>
                <w:rFonts w:ascii="Arial" w:hAnsi="Arial"/>
                <w:sz w:val="18"/>
              </w:rPr>
            </w:pPr>
            <w:r w:rsidRPr="00167769">
              <w:t>isNullable: False</w:t>
            </w:r>
          </w:p>
        </w:tc>
      </w:tr>
      <w:tr w:rsidR="00E43DDB" w14:paraId="29FE54B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DC616" w14:textId="77777777" w:rsidR="00E43DDB" w:rsidRPr="00B64F51" w:rsidRDefault="00E43DDB" w:rsidP="00735C59">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D751CD3" w14:textId="77777777" w:rsidR="00E43DDB" w:rsidRPr="00167769" w:rsidRDefault="00E43DDB" w:rsidP="00735C59">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w:t>
            </w:r>
            <w:proofErr w:type="gramStart"/>
            <w:r w:rsidRPr="00167769">
              <w:rPr>
                <w:rFonts w:hint="eastAsia"/>
              </w:rPr>
              <w:t>of</w:t>
            </w:r>
            <w:proofErr w:type="gramEnd"/>
            <w:r w:rsidRPr="00167769">
              <w:rPr>
                <w:rFonts w:hint="eastAsia"/>
              </w:rPr>
              <w:t xml:space="preserve">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50DF9488" w14:textId="77777777" w:rsidR="00E43DDB" w:rsidRPr="00167769" w:rsidRDefault="00E43DDB" w:rsidP="00735C59">
            <w:pPr>
              <w:pStyle w:val="TAL"/>
            </w:pPr>
          </w:p>
          <w:p w14:paraId="2C5202FE" w14:textId="77777777" w:rsidR="00E43DDB" w:rsidRDefault="00E43DDB" w:rsidP="00735C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1499F17" w14:textId="77777777" w:rsidR="00E43DDB" w:rsidRDefault="00E43DDB" w:rsidP="00735C59">
            <w:pPr>
              <w:keepLines/>
              <w:spacing w:after="0"/>
              <w:rPr>
                <w:rFonts w:ascii="Arial" w:hAnsi="Arial"/>
                <w:sz w:val="18"/>
              </w:rPr>
            </w:pPr>
            <w:r>
              <w:rPr>
                <w:rFonts w:ascii="Arial" w:hAnsi="Arial"/>
                <w:sz w:val="18"/>
              </w:rPr>
              <w:t>type: AttributeValuePair</w:t>
            </w:r>
          </w:p>
          <w:p w14:paraId="606926DF" w14:textId="77777777" w:rsidR="00E43DDB" w:rsidRDefault="00E43DDB" w:rsidP="00735C59">
            <w:pPr>
              <w:keepLines/>
              <w:spacing w:after="0"/>
              <w:rPr>
                <w:rFonts w:ascii="Arial" w:hAnsi="Arial"/>
                <w:sz w:val="18"/>
              </w:rPr>
            </w:pPr>
            <w:r>
              <w:rPr>
                <w:rFonts w:ascii="Arial" w:hAnsi="Arial"/>
                <w:sz w:val="18"/>
              </w:rPr>
              <w:t>multiplicity: 0..*</w:t>
            </w:r>
          </w:p>
          <w:p w14:paraId="3D0519F8" w14:textId="77777777" w:rsidR="00E43DDB" w:rsidRDefault="00E43DDB" w:rsidP="00735C59">
            <w:pPr>
              <w:keepLines/>
              <w:spacing w:after="0"/>
              <w:rPr>
                <w:rFonts w:ascii="Arial" w:hAnsi="Arial"/>
                <w:sz w:val="18"/>
              </w:rPr>
            </w:pPr>
            <w:r>
              <w:rPr>
                <w:rFonts w:ascii="Arial" w:hAnsi="Arial"/>
                <w:sz w:val="18"/>
              </w:rPr>
              <w:t>isOrdered: False</w:t>
            </w:r>
          </w:p>
          <w:p w14:paraId="07C21A96" w14:textId="77777777" w:rsidR="00E43DDB" w:rsidRDefault="00E43DDB" w:rsidP="00735C59">
            <w:pPr>
              <w:keepLines/>
              <w:spacing w:after="0"/>
              <w:rPr>
                <w:rFonts w:ascii="Arial" w:hAnsi="Arial"/>
                <w:sz w:val="18"/>
              </w:rPr>
            </w:pPr>
            <w:r>
              <w:rPr>
                <w:rFonts w:ascii="Arial" w:hAnsi="Arial"/>
                <w:sz w:val="18"/>
              </w:rPr>
              <w:t>isUnique: True</w:t>
            </w:r>
          </w:p>
          <w:p w14:paraId="3C8297A7" w14:textId="77777777" w:rsidR="00E43DDB" w:rsidRDefault="00E43DDB" w:rsidP="00735C59">
            <w:pPr>
              <w:keepLines/>
              <w:spacing w:after="0"/>
              <w:rPr>
                <w:rFonts w:ascii="Arial" w:hAnsi="Arial"/>
                <w:sz w:val="18"/>
              </w:rPr>
            </w:pPr>
            <w:r>
              <w:rPr>
                <w:rFonts w:ascii="Arial" w:hAnsi="Arial"/>
                <w:sz w:val="18"/>
              </w:rPr>
              <w:t>defaultValue: None</w:t>
            </w:r>
          </w:p>
          <w:p w14:paraId="7900AD1E" w14:textId="77777777" w:rsidR="00E43DDB" w:rsidRPr="002A1C02" w:rsidRDefault="00E43DDB" w:rsidP="00735C59">
            <w:pPr>
              <w:pStyle w:val="TAL"/>
            </w:pPr>
            <w:r>
              <w:t>isNullable: False</w:t>
            </w:r>
          </w:p>
        </w:tc>
      </w:tr>
      <w:tr w:rsidR="00E43DDB" w14:paraId="6BF270E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55517" w14:textId="77777777" w:rsidR="00E43DDB" w:rsidRPr="00B64F51" w:rsidRDefault="00E43DDB" w:rsidP="00735C5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09E0DF2" w14:textId="77777777" w:rsidR="00E43DDB" w:rsidRPr="00D22A4C" w:rsidRDefault="00E43DDB" w:rsidP="00735C59">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A89FEC3" w14:textId="77777777" w:rsidR="00E43DDB" w:rsidRPr="00D22A4C" w:rsidRDefault="00E43DDB" w:rsidP="00735C59">
            <w:pPr>
              <w:pStyle w:val="TAL"/>
            </w:pPr>
          </w:p>
          <w:p w14:paraId="1AFF76CD"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57D68F8" w14:textId="77777777" w:rsidR="00E43DDB" w:rsidRDefault="00E43DDB" w:rsidP="00735C59">
            <w:pPr>
              <w:keepLines/>
              <w:spacing w:after="0"/>
              <w:rPr>
                <w:rFonts w:ascii="Arial" w:hAnsi="Arial"/>
                <w:sz w:val="18"/>
              </w:rPr>
            </w:pPr>
            <w:r>
              <w:rPr>
                <w:rFonts w:ascii="Arial" w:hAnsi="Arial"/>
                <w:sz w:val="18"/>
              </w:rPr>
              <w:t>type: AttributeValuePair</w:t>
            </w:r>
          </w:p>
          <w:p w14:paraId="4730CB68" w14:textId="77777777" w:rsidR="00E43DDB" w:rsidRDefault="00E43DDB" w:rsidP="00735C59">
            <w:pPr>
              <w:keepLines/>
              <w:spacing w:after="0"/>
              <w:rPr>
                <w:rFonts w:ascii="Arial" w:hAnsi="Arial"/>
                <w:sz w:val="18"/>
              </w:rPr>
            </w:pPr>
            <w:r>
              <w:rPr>
                <w:rFonts w:ascii="Arial" w:hAnsi="Arial"/>
                <w:sz w:val="18"/>
              </w:rPr>
              <w:t>multiplicity: 0..*</w:t>
            </w:r>
          </w:p>
          <w:p w14:paraId="35F84267" w14:textId="77777777" w:rsidR="00E43DDB" w:rsidRDefault="00E43DDB" w:rsidP="00735C59">
            <w:pPr>
              <w:keepLines/>
              <w:spacing w:after="0"/>
              <w:rPr>
                <w:rFonts w:ascii="Arial" w:hAnsi="Arial"/>
                <w:sz w:val="18"/>
              </w:rPr>
            </w:pPr>
            <w:r>
              <w:rPr>
                <w:rFonts w:ascii="Arial" w:hAnsi="Arial"/>
                <w:sz w:val="18"/>
              </w:rPr>
              <w:t>isOrdered: False</w:t>
            </w:r>
          </w:p>
          <w:p w14:paraId="1018394B" w14:textId="77777777" w:rsidR="00E43DDB" w:rsidRDefault="00E43DDB" w:rsidP="00735C59">
            <w:pPr>
              <w:keepLines/>
              <w:spacing w:after="0"/>
              <w:rPr>
                <w:rFonts w:ascii="Arial" w:hAnsi="Arial"/>
                <w:sz w:val="18"/>
              </w:rPr>
            </w:pPr>
            <w:r>
              <w:rPr>
                <w:rFonts w:ascii="Arial" w:hAnsi="Arial"/>
                <w:sz w:val="18"/>
              </w:rPr>
              <w:t>isUnique: True</w:t>
            </w:r>
          </w:p>
          <w:p w14:paraId="0C5ABDDA" w14:textId="77777777" w:rsidR="00E43DDB" w:rsidRDefault="00E43DDB" w:rsidP="00735C59">
            <w:pPr>
              <w:keepLines/>
              <w:spacing w:after="0"/>
              <w:rPr>
                <w:rFonts w:ascii="Arial" w:hAnsi="Arial"/>
                <w:sz w:val="18"/>
              </w:rPr>
            </w:pPr>
            <w:r>
              <w:rPr>
                <w:rFonts w:ascii="Arial" w:hAnsi="Arial"/>
                <w:sz w:val="18"/>
              </w:rPr>
              <w:t>defaultValue: None</w:t>
            </w:r>
          </w:p>
          <w:p w14:paraId="1032123D" w14:textId="77777777" w:rsidR="00E43DDB" w:rsidRPr="002A1C02" w:rsidRDefault="00E43DDB" w:rsidP="00735C59">
            <w:pPr>
              <w:pStyle w:val="TAL"/>
            </w:pPr>
            <w:r>
              <w:t>isNullable: False</w:t>
            </w:r>
          </w:p>
        </w:tc>
      </w:tr>
      <w:tr w:rsidR="00E43DDB" w14:paraId="246A582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2E181" w14:textId="77777777" w:rsidR="00E43DDB" w:rsidRPr="00B64F51" w:rsidRDefault="00E43DDB" w:rsidP="00735C5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0F1EEB2" w14:textId="77777777" w:rsidR="00E43DDB" w:rsidRPr="00D22A4C" w:rsidRDefault="00E43DDB" w:rsidP="00735C59">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C5F24E5" w14:textId="77777777" w:rsidR="00E43DDB" w:rsidRPr="00D22A4C" w:rsidRDefault="00E43DDB" w:rsidP="00735C59">
            <w:pPr>
              <w:pStyle w:val="TAL"/>
            </w:pPr>
          </w:p>
          <w:p w14:paraId="39170CFB"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459BDF8" w14:textId="77777777" w:rsidR="00E43DDB" w:rsidRDefault="00E43DDB" w:rsidP="00735C59">
            <w:pPr>
              <w:keepLines/>
              <w:spacing w:after="0"/>
              <w:rPr>
                <w:rFonts w:ascii="Arial" w:hAnsi="Arial"/>
                <w:sz w:val="18"/>
              </w:rPr>
            </w:pPr>
            <w:r>
              <w:rPr>
                <w:rFonts w:ascii="Arial" w:hAnsi="Arial"/>
                <w:sz w:val="18"/>
              </w:rPr>
              <w:t>type: AttributeValuePair</w:t>
            </w:r>
          </w:p>
          <w:p w14:paraId="41D9A331" w14:textId="77777777" w:rsidR="00E43DDB" w:rsidRDefault="00E43DDB" w:rsidP="00735C59">
            <w:pPr>
              <w:keepLines/>
              <w:spacing w:after="0"/>
              <w:rPr>
                <w:rFonts w:ascii="Arial" w:hAnsi="Arial"/>
                <w:sz w:val="18"/>
              </w:rPr>
            </w:pPr>
            <w:r>
              <w:rPr>
                <w:rFonts w:ascii="Arial" w:hAnsi="Arial"/>
                <w:sz w:val="18"/>
              </w:rPr>
              <w:t>multiplicity: 0..*</w:t>
            </w:r>
          </w:p>
          <w:p w14:paraId="55566F4F" w14:textId="77777777" w:rsidR="00E43DDB" w:rsidRDefault="00E43DDB" w:rsidP="00735C59">
            <w:pPr>
              <w:keepLines/>
              <w:spacing w:after="0"/>
              <w:rPr>
                <w:rFonts w:ascii="Arial" w:hAnsi="Arial"/>
                <w:sz w:val="18"/>
              </w:rPr>
            </w:pPr>
            <w:r>
              <w:rPr>
                <w:rFonts w:ascii="Arial" w:hAnsi="Arial"/>
                <w:sz w:val="18"/>
              </w:rPr>
              <w:t>isOrdered: False</w:t>
            </w:r>
          </w:p>
          <w:p w14:paraId="6FF901BD" w14:textId="77777777" w:rsidR="00E43DDB" w:rsidRDefault="00E43DDB" w:rsidP="00735C59">
            <w:pPr>
              <w:keepLines/>
              <w:spacing w:after="0"/>
              <w:rPr>
                <w:rFonts w:ascii="Arial" w:hAnsi="Arial"/>
                <w:sz w:val="18"/>
              </w:rPr>
            </w:pPr>
            <w:r>
              <w:rPr>
                <w:rFonts w:ascii="Arial" w:hAnsi="Arial"/>
                <w:sz w:val="18"/>
              </w:rPr>
              <w:t>isUnique: True</w:t>
            </w:r>
          </w:p>
          <w:p w14:paraId="3EC499E9" w14:textId="77777777" w:rsidR="00E43DDB" w:rsidRDefault="00E43DDB" w:rsidP="00735C59">
            <w:pPr>
              <w:keepLines/>
              <w:spacing w:after="0"/>
              <w:rPr>
                <w:rFonts w:ascii="Arial" w:hAnsi="Arial"/>
                <w:sz w:val="18"/>
              </w:rPr>
            </w:pPr>
            <w:r>
              <w:rPr>
                <w:rFonts w:ascii="Arial" w:hAnsi="Arial"/>
                <w:sz w:val="18"/>
              </w:rPr>
              <w:t>defaultValue: None</w:t>
            </w:r>
          </w:p>
          <w:p w14:paraId="17514901" w14:textId="77777777" w:rsidR="00E43DDB" w:rsidRPr="002A1C02" w:rsidRDefault="00E43DDB" w:rsidP="00735C59">
            <w:pPr>
              <w:pStyle w:val="TAL"/>
            </w:pPr>
            <w:r>
              <w:t>isNullable: False</w:t>
            </w:r>
          </w:p>
        </w:tc>
      </w:tr>
      <w:tr w:rsidR="00E43DDB" w14:paraId="4600424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55B4A" w14:textId="77777777" w:rsidR="00E43DDB" w:rsidRPr="00B64F51" w:rsidRDefault="00E43DDB" w:rsidP="00735C59">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144BEE6B" w14:textId="77777777" w:rsidR="00E43DDB" w:rsidRPr="00D22A4C" w:rsidRDefault="00E43DDB" w:rsidP="00735C59">
            <w:pPr>
              <w:pStyle w:val="TAL"/>
            </w:pPr>
            <w:r w:rsidRPr="00D22A4C">
              <w:rPr>
                <w:rFonts w:hint="eastAsia"/>
              </w:rPr>
              <w:t xml:space="preserve">This attribute contains all the amfInfo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nfInstanceId of which the amfInfo belongs to.</w:t>
            </w:r>
          </w:p>
          <w:p w14:paraId="40062BC1" w14:textId="77777777" w:rsidR="00E43DDB" w:rsidRPr="00D22A4C" w:rsidRDefault="00E43DDB" w:rsidP="00735C59">
            <w:pPr>
              <w:pStyle w:val="TAL"/>
            </w:pPr>
          </w:p>
          <w:p w14:paraId="47C95D62"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3106361" w14:textId="77777777" w:rsidR="00E43DDB" w:rsidRDefault="00E43DDB" w:rsidP="00735C59">
            <w:pPr>
              <w:keepLines/>
              <w:spacing w:after="0"/>
              <w:rPr>
                <w:rFonts w:ascii="Arial" w:hAnsi="Arial"/>
                <w:sz w:val="18"/>
              </w:rPr>
            </w:pPr>
            <w:r>
              <w:rPr>
                <w:rFonts w:ascii="Arial" w:hAnsi="Arial"/>
                <w:sz w:val="18"/>
              </w:rPr>
              <w:t>type: AttributeValuePair</w:t>
            </w:r>
          </w:p>
          <w:p w14:paraId="76C12D7E" w14:textId="77777777" w:rsidR="00E43DDB" w:rsidRDefault="00E43DDB" w:rsidP="00735C59">
            <w:pPr>
              <w:keepLines/>
              <w:spacing w:after="0"/>
              <w:rPr>
                <w:rFonts w:ascii="Arial" w:hAnsi="Arial"/>
                <w:sz w:val="18"/>
              </w:rPr>
            </w:pPr>
            <w:r>
              <w:rPr>
                <w:rFonts w:ascii="Arial" w:hAnsi="Arial"/>
                <w:sz w:val="18"/>
              </w:rPr>
              <w:t>multiplicity: 0..*</w:t>
            </w:r>
          </w:p>
          <w:p w14:paraId="6BFB2FE2" w14:textId="77777777" w:rsidR="00E43DDB" w:rsidRDefault="00E43DDB" w:rsidP="00735C59">
            <w:pPr>
              <w:keepLines/>
              <w:spacing w:after="0"/>
              <w:rPr>
                <w:rFonts w:ascii="Arial" w:hAnsi="Arial"/>
                <w:sz w:val="18"/>
              </w:rPr>
            </w:pPr>
            <w:r>
              <w:rPr>
                <w:rFonts w:ascii="Arial" w:hAnsi="Arial"/>
                <w:sz w:val="18"/>
              </w:rPr>
              <w:t>isOrdered: False</w:t>
            </w:r>
          </w:p>
          <w:p w14:paraId="1E68EDB6" w14:textId="77777777" w:rsidR="00E43DDB" w:rsidRDefault="00E43DDB" w:rsidP="00735C59">
            <w:pPr>
              <w:keepLines/>
              <w:spacing w:after="0"/>
              <w:rPr>
                <w:rFonts w:ascii="Arial" w:hAnsi="Arial"/>
                <w:sz w:val="18"/>
              </w:rPr>
            </w:pPr>
            <w:r>
              <w:rPr>
                <w:rFonts w:ascii="Arial" w:hAnsi="Arial"/>
                <w:sz w:val="18"/>
              </w:rPr>
              <w:t>isUnique: True</w:t>
            </w:r>
          </w:p>
          <w:p w14:paraId="3A74154A" w14:textId="77777777" w:rsidR="00E43DDB" w:rsidRDefault="00E43DDB" w:rsidP="00735C59">
            <w:pPr>
              <w:keepLines/>
              <w:spacing w:after="0"/>
              <w:rPr>
                <w:rFonts w:ascii="Arial" w:hAnsi="Arial"/>
                <w:sz w:val="18"/>
              </w:rPr>
            </w:pPr>
            <w:r>
              <w:rPr>
                <w:rFonts w:ascii="Arial" w:hAnsi="Arial"/>
                <w:sz w:val="18"/>
              </w:rPr>
              <w:t>defaultValue: None</w:t>
            </w:r>
          </w:p>
          <w:p w14:paraId="12619E3D" w14:textId="77777777" w:rsidR="00E43DDB" w:rsidRPr="002A1C02" w:rsidRDefault="00E43DDB" w:rsidP="00735C59">
            <w:pPr>
              <w:pStyle w:val="TAL"/>
            </w:pPr>
            <w:r>
              <w:t>isNullable: False</w:t>
            </w:r>
          </w:p>
        </w:tc>
      </w:tr>
      <w:tr w:rsidR="00E43DDB" w14:paraId="6FD476F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B9FDF" w14:textId="77777777" w:rsidR="00E43DDB" w:rsidRPr="00B64F51" w:rsidRDefault="00E43DDB" w:rsidP="00735C59">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5A30EE13" w14:textId="77777777" w:rsidR="00E43DDB" w:rsidRPr="00D22A4C" w:rsidRDefault="00E43DDB" w:rsidP="00735C59">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22A345B" w14:textId="77777777" w:rsidR="00E43DDB" w:rsidRPr="00D22A4C" w:rsidRDefault="00E43DDB" w:rsidP="00735C59">
            <w:pPr>
              <w:pStyle w:val="TAL"/>
            </w:pPr>
          </w:p>
          <w:p w14:paraId="48275EA6"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966ED1C" w14:textId="77777777" w:rsidR="00E43DDB" w:rsidRDefault="00E43DDB" w:rsidP="00735C59">
            <w:pPr>
              <w:keepLines/>
              <w:spacing w:after="0"/>
              <w:rPr>
                <w:rFonts w:ascii="Arial" w:hAnsi="Arial"/>
                <w:sz w:val="18"/>
              </w:rPr>
            </w:pPr>
            <w:r>
              <w:rPr>
                <w:rFonts w:ascii="Arial" w:hAnsi="Arial"/>
                <w:sz w:val="18"/>
              </w:rPr>
              <w:t>type: AttributeValuePair</w:t>
            </w:r>
          </w:p>
          <w:p w14:paraId="6CA306BD" w14:textId="77777777" w:rsidR="00E43DDB" w:rsidRDefault="00E43DDB" w:rsidP="00735C59">
            <w:pPr>
              <w:keepLines/>
              <w:spacing w:after="0"/>
              <w:rPr>
                <w:rFonts w:ascii="Arial" w:hAnsi="Arial"/>
                <w:sz w:val="18"/>
              </w:rPr>
            </w:pPr>
            <w:r>
              <w:rPr>
                <w:rFonts w:ascii="Arial" w:hAnsi="Arial"/>
                <w:sz w:val="18"/>
              </w:rPr>
              <w:t>multiplicity: 0..*</w:t>
            </w:r>
          </w:p>
          <w:p w14:paraId="45466A02" w14:textId="77777777" w:rsidR="00E43DDB" w:rsidRDefault="00E43DDB" w:rsidP="00735C59">
            <w:pPr>
              <w:keepLines/>
              <w:spacing w:after="0"/>
              <w:rPr>
                <w:rFonts w:ascii="Arial" w:hAnsi="Arial"/>
                <w:sz w:val="18"/>
              </w:rPr>
            </w:pPr>
            <w:r>
              <w:rPr>
                <w:rFonts w:ascii="Arial" w:hAnsi="Arial"/>
                <w:sz w:val="18"/>
              </w:rPr>
              <w:t>isOrdered: False</w:t>
            </w:r>
          </w:p>
          <w:p w14:paraId="395DB78D" w14:textId="77777777" w:rsidR="00E43DDB" w:rsidRDefault="00E43DDB" w:rsidP="00735C59">
            <w:pPr>
              <w:keepLines/>
              <w:spacing w:after="0"/>
              <w:rPr>
                <w:rFonts w:ascii="Arial" w:hAnsi="Arial"/>
                <w:sz w:val="18"/>
              </w:rPr>
            </w:pPr>
            <w:r>
              <w:rPr>
                <w:rFonts w:ascii="Arial" w:hAnsi="Arial"/>
                <w:sz w:val="18"/>
              </w:rPr>
              <w:t>isUnique: True</w:t>
            </w:r>
          </w:p>
          <w:p w14:paraId="5B577A7B" w14:textId="77777777" w:rsidR="00E43DDB" w:rsidRDefault="00E43DDB" w:rsidP="00735C59">
            <w:pPr>
              <w:keepLines/>
              <w:spacing w:after="0"/>
              <w:rPr>
                <w:rFonts w:ascii="Arial" w:hAnsi="Arial"/>
                <w:sz w:val="18"/>
              </w:rPr>
            </w:pPr>
            <w:r>
              <w:rPr>
                <w:rFonts w:ascii="Arial" w:hAnsi="Arial"/>
                <w:sz w:val="18"/>
              </w:rPr>
              <w:t>defaultValue: None</w:t>
            </w:r>
          </w:p>
          <w:p w14:paraId="4602ADDB" w14:textId="77777777" w:rsidR="00E43DDB" w:rsidRPr="002A1C02" w:rsidRDefault="00E43DDB" w:rsidP="00735C59">
            <w:pPr>
              <w:pStyle w:val="TAL"/>
            </w:pPr>
            <w:r>
              <w:t>isNullable: False</w:t>
            </w:r>
          </w:p>
        </w:tc>
      </w:tr>
      <w:tr w:rsidR="00E43DDB" w14:paraId="7CE0C2A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585E0" w14:textId="77777777" w:rsidR="00E43DDB" w:rsidRPr="00B64F51" w:rsidRDefault="00E43DDB" w:rsidP="00735C59">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344DC49B" w14:textId="77777777" w:rsidR="00E43DDB" w:rsidRDefault="00E43DDB" w:rsidP="00735C59">
            <w:pPr>
              <w:pStyle w:val="TAL"/>
            </w:pPr>
            <w:r w:rsidRPr="00D22A4C">
              <w:rPr>
                <w:rFonts w:hint="eastAsia"/>
              </w:rPr>
              <w:t xml:space="preserve">This attribute contains all the smfInfo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nfInstanceId of which the smfInfo belongs to.</w:t>
            </w:r>
          </w:p>
          <w:p w14:paraId="267C4D2B" w14:textId="77777777" w:rsidR="00E43DDB" w:rsidRPr="00D22A4C" w:rsidRDefault="00E43DDB" w:rsidP="00735C59">
            <w:pPr>
              <w:pStyle w:val="TAL"/>
            </w:pPr>
          </w:p>
          <w:p w14:paraId="09A942D1"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D74F762" w14:textId="77777777" w:rsidR="00E43DDB" w:rsidRDefault="00E43DDB" w:rsidP="00735C59">
            <w:pPr>
              <w:keepLines/>
              <w:spacing w:after="0"/>
              <w:rPr>
                <w:rFonts w:ascii="Arial" w:hAnsi="Arial"/>
                <w:sz w:val="18"/>
              </w:rPr>
            </w:pPr>
            <w:r>
              <w:rPr>
                <w:rFonts w:ascii="Arial" w:hAnsi="Arial"/>
                <w:sz w:val="18"/>
              </w:rPr>
              <w:t>type: AttributeValuePair</w:t>
            </w:r>
          </w:p>
          <w:p w14:paraId="4B4351ED" w14:textId="77777777" w:rsidR="00E43DDB" w:rsidRDefault="00E43DDB" w:rsidP="00735C59">
            <w:pPr>
              <w:keepLines/>
              <w:spacing w:after="0"/>
              <w:rPr>
                <w:rFonts w:ascii="Arial" w:hAnsi="Arial"/>
                <w:sz w:val="18"/>
              </w:rPr>
            </w:pPr>
            <w:r>
              <w:rPr>
                <w:rFonts w:ascii="Arial" w:hAnsi="Arial"/>
                <w:sz w:val="18"/>
              </w:rPr>
              <w:t>multiplicity: 0..*</w:t>
            </w:r>
          </w:p>
          <w:p w14:paraId="70AADD71" w14:textId="77777777" w:rsidR="00E43DDB" w:rsidRDefault="00E43DDB" w:rsidP="00735C59">
            <w:pPr>
              <w:keepLines/>
              <w:spacing w:after="0"/>
              <w:rPr>
                <w:rFonts w:ascii="Arial" w:hAnsi="Arial"/>
                <w:sz w:val="18"/>
              </w:rPr>
            </w:pPr>
            <w:r>
              <w:rPr>
                <w:rFonts w:ascii="Arial" w:hAnsi="Arial"/>
                <w:sz w:val="18"/>
              </w:rPr>
              <w:t>isOrdered: False</w:t>
            </w:r>
          </w:p>
          <w:p w14:paraId="65FE2AEA" w14:textId="77777777" w:rsidR="00E43DDB" w:rsidRDefault="00E43DDB" w:rsidP="00735C59">
            <w:pPr>
              <w:keepLines/>
              <w:spacing w:after="0"/>
              <w:rPr>
                <w:rFonts w:ascii="Arial" w:hAnsi="Arial"/>
                <w:sz w:val="18"/>
              </w:rPr>
            </w:pPr>
            <w:r>
              <w:rPr>
                <w:rFonts w:ascii="Arial" w:hAnsi="Arial"/>
                <w:sz w:val="18"/>
              </w:rPr>
              <w:t>isUnique: True</w:t>
            </w:r>
          </w:p>
          <w:p w14:paraId="62C13E61" w14:textId="77777777" w:rsidR="00E43DDB" w:rsidRDefault="00E43DDB" w:rsidP="00735C59">
            <w:pPr>
              <w:keepLines/>
              <w:spacing w:after="0"/>
              <w:rPr>
                <w:rFonts w:ascii="Arial" w:hAnsi="Arial"/>
                <w:sz w:val="18"/>
              </w:rPr>
            </w:pPr>
            <w:r>
              <w:rPr>
                <w:rFonts w:ascii="Arial" w:hAnsi="Arial"/>
                <w:sz w:val="18"/>
              </w:rPr>
              <w:t>defaultValue: None</w:t>
            </w:r>
          </w:p>
          <w:p w14:paraId="2A82F43E" w14:textId="77777777" w:rsidR="00E43DDB" w:rsidRPr="002A1C02" w:rsidRDefault="00E43DDB" w:rsidP="00735C59">
            <w:pPr>
              <w:pStyle w:val="TAL"/>
            </w:pPr>
            <w:r>
              <w:t>isNullable: False</w:t>
            </w:r>
          </w:p>
        </w:tc>
      </w:tr>
      <w:tr w:rsidR="00E43DDB" w14:paraId="42EB54A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8F349" w14:textId="77777777" w:rsidR="00E43DDB" w:rsidRPr="00B64F51" w:rsidRDefault="00E43DDB" w:rsidP="00735C59">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67BA175A" w14:textId="77777777" w:rsidR="00E43DDB" w:rsidRPr="00D22A4C" w:rsidRDefault="00E43DDB" w:rsidP="00735C59">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91EBDBF" w14:textId="77777777" w:rsidR="00E43DDB" w:rsidRPr="00D22A4C" w:rsidRDefault="00E43DDB" w:rsidP="00735C59">
            <w:pPr>
              <w:pStyle w:val="TAL"/>
            </w:pPr>
          </w:p>
          <w:p w14:paraId="5B62315C"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10C829E" w14:textId="77777777" w:rsidR="00E43DDB" w:rsidRDefault="00E43DDB" w:rsidP="00735C59">
            <w:pPr>
              <w:keepLines/>
              <w:spacing w:after="0"/>
              <w:rPr>
                <w:rFonts w:ascii="Arial" w:hAnsi="Arial"/>
                <w:sz w:val="18"/>
              </w:rPr>
            </w:pPr>
            <w:r>
              <w:rPr>
                <w:rFonts w:ascii="Arial" w:hAnsi="Arial"/>
                <w:sz w:val="18"/>
              </w:rPr>
              <w:t>type: AttributeValuePair</w:t>
            </w:r>
          </w:p>
          <w:p w14:paraId="37FBCC54" w14:textId="77777777" w:rsidR="00E43DDB" w:rsidRDefault="00E43DDB" w:rsidP="00735C59">
            <w:pPr>
              <w:keepLines/>
              <w:spacing w:after="0"/>
              <w:rPr>
                <w:rFonts w:ascii="Arial" w:hAnsi="Arial"/>
                <w:sz w:val="18"/>
              </w:rPr>
            </w:pPr>
            <w:r>
              <w:rPr>
                <w:rFonts w:ascii="Arial" w:hAnsi="Arial"/>
                <w:sz w:val="18"/>
              </w:rPr>
              <w:t>multiplicity: 0..*</w:t>
            </w:r>
          </w:p>
          <w:p w14:paraId="51DA7FB1" w14:textId="77777777" w:rsidR="00E43DDB" w:rsidRDefault="00E43DDB" w:rsidP="00735C59">
            <w:pPr>
              <w:keepLines/>
              <w:spacing w:after="0"/>
              <w:rPr>
                <w:rFonts w:ascii="Arial" w:hAnsi="Arial"/>
                <w:sz w:val="18"/>
              </w:rPr>
            </w:pPr>
            <w:r>
              <w:rPr>
                <w:rFonts w:ascii="Arial" w:hAnsi="Arial"/>
                <w:sz w:val="18"/>
              </w:rPr>
              <w:t>isOrdered: False</w:t>
            </w:r>
          </w:p>
          <w:p w14:paraId="46618696" w14:textId="77777777" w:rsidR="00E43DDB" w:rsidRDefault="00E43DDB" w:rsidP="00735C59">
            <w:pPr>
              <w:keepLines/>
              <w:spacing w:after="0"/>
              <w:rPr>
                <w:rFonts w:ascii="Arial" w:hAnsi="Arial"/>
                <w:sz w:val="18"/>
              </w:rPr>
            </w:pPr>
            <w:r>
              <w:rPr>
                <w:rFonts w:ascii="Arial" w:hAnsi="Arial"/>
                <w:sz w:val="18"/>
              </w:rPr>
              <w:t>isUnique: True</w:t>
            </w:r>
          </w:p>
          <w:p w14:paraId="267507CE" w14:textId="77777777" w:rsidR="00E43DDB" w:rsidRDefault="00E43DDB" w:rsidP="00735C59">
            <w:pPr>
              <w:keepLines/>
              <w:spacing w:after="0"/>
              <w:rPr>
                <w:rFonts w:ascii="Arial" w:hAnsi="Arial"/>
                <w:sz w:val="18"/>
              </w:rPr>
            </w:pPr>
            <w:r>
              <w:rPr>
                <w:rFonts w:ascii="Arial" w:hAnsi="Arial"/>
                <w:sz w:val="18"/>
              </w:rPr>
              <w:t>defaultValue: None</w:t>
            </w:r>
          </w:p>
          <w:p w14:paraId="72B91F1B" w14:textId="77777777" w:rsidR="00E43DDB" w:rsidRPr="002A1C02" w:rsidRDefault="00E43DDB" w:rsidP="00735C59">
            <w:pPr>
              <w:pStyle w:val="TAL"/>
            </w:pPr>
            <w:r>
              <w:t>isNullable: False</w:t>
            </w:r>
          </w:p>
        </w:tc>
      </w:tr>
      <w:tr w:rsidR="00E43DDB" w14:paraId="5DE0398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A8E36" w14:textId="77777777" w:rsidR="00E43DDB" w:rsidRPr="00B64F51" w:rsidRDefault="00E43DDB" w:rsidP="00735C59">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6ACE92C5" w14:textId="77777777" w:rsidR="00E43DDB" w:rsidRPr="00D22A4C" w:rsidRDefault="00E43DDB" w:rsidP="00735C59">
            <w:pPr>
              <w:pStyle w:val="TAL"/>
            </w:pPr>
            <w:r w:rsidRPr="00D22A4C">
              <w:rPr>
                <w:rFonts w:hint="eastAsia"/>
              </w:rPr>
              <w:t xml:space="preserve">This attribute contains all the upfInfo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nfInstanceId of which the upfInfo belongs to.</w:t>
            </w:r>
          </w:p>
          <w:p w14:paraId="11E171A7" w14:textId="77777777" w:rsidR="00E43DDB" w:rsidRPr="00D22A4C" w:rsidRDefault="00E43DDB" w:rsidP="00735C59">
            <w:pPr>
              <w:pStyle w:val="TAL"/>
            </w:pPr>
          </w:p>
          <w:p w14:paraId="10D1BE4E"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97E775F" w14:textId="77777777" w:rsidR="00E43DDB" w:rsidRDefault="00E43DDB" w:rsidP="00735C59">
            <w:pPr>
              <w:keepLines/>
              <w:spacing w:after="0"/>
              <w:rPr>
                <w:rFonts w:ascii="Arial" w:hAnsi="Arial"/>
                <w:sz w:val="18"/>
              </w:rPr>
            </w:pPr>
            <w:r>
              <w:rPr>
                <w:rFonts w:ascii="Arial" w:hAnsi="Arial"/>
                <w:sz w:val="18"/>
              </w:rPr>
              <w:t>type: AttributeValuePair</w:t>
            </w:r>
          </w:p>
          <w:p w14:paraId="63B66AD3" w14:textId="77777777" w:rsidR="00E43DDB" w:rsidRDefault="00E43DDB" w:rsidP="00735C59">
            <w:pPr>
              <w:keepLines/>
              <w:spacing w:after="0"/>
              <w:rPr>
                <w:rFonts w:ascii="Arial" w:hAnsi="Arial"/>
                <w:sz w:val="18"/>
              </w:rPr>
            </w:pPr>
            <w:r>
              <w:rPr>
                <w:rFonts w:ascii="Arial" w:hAnsi="Arial"/>
                <w:sz w:val="18"/>
              </w:rPr>
              <w:t>multiplicity: 0..*</w:t>
            </w:r>
          </w:p>
          <w:p w14:paraId="682D0F65" w14:textId="77777777" w:rsidR="00E43DDB" w:rsidRDefault="00E43DDB" w:rsidP="00735C59">
            <w:pPr>
              <w:keepLines/>
              <w:spacing w:after="0"/>
              <w:rPr>
                <w:rFonts w:ascii="Arial" w:hAnsi="Arial"/>
                <w:sz w:val="18"/>
              </w:rPr>
            </w:pPr>
            <w:r>
              <w:rPr>
                <w:rFonts w:ascii="Arial" w:hAnsi="Arial"/>
                <w:sz w:val="18"/>
              </w:rPr>
              <w:t>isOrdered: False</w:t>
            </w:r>
          </w:p>
          <w:p w14:paraId="23B4815E" w14:textId="77777777" w:rsidR="00E43DDB" w:rsidRDefault="00E43DDB" w:rsidP="00735C59">
            <w:pPr>
              <w:keepLines/>
              <w:spacing w:after="0"/>
              <w:rPr>
                <w:rFonts w:ascii="Arial" w:hAnsi="Arial"/>
                <w:sz w:val="18"/>
              </w:rPr>
            </w:pPr>
            <w:r>
              <w:rPr>
                <w:rFonts w:ascii="Arial" w:hAnsi="Arial"/>
                <w:sz w:val="18"/>
              </w:rPr>
              <w:t>isUnique: True</w:t>
            </w:r>
          </w:p>
          <w:p w14:paraId="5ED3A74C" w14:textId="77777777" w:rsidR="00E43DDB" w:rsidRDefault="00E43DDB" w:rsidP="00735C59">
            <w:pPr>
              <w:keepLines/>
              <w:spacing w:after="0"/>
              <w:rPr>
                <w:rFonts w:ascii="Arial" w:hAnsi="Arial"/>
                <w:sz w:val="18"/>
              </w:rPr>
            </w:pPr>
            <w:r>
              <w:rPr>
                <w:rFonts w:ascii="Arial" w:hAnsi="Arial"/>
                <w:sz w:val="18"/>
              </w:rPr>
              <w:t>defaultValue: None</w:t>
            </w:r>
          </w:p>
          <w:p w14:paraId="78C5F8A1" w14:textId="77777777" w:rsidR="00E43DDB" w:rsidRPr="002A1C02" w:rsidRDefault="00E43DDB" w:rsidP="00735C59">
            <w:pPr>
              <w:pStyle w:val="TAL"/>
            </w:pPr>
            <w:r>
              <w:t>isNullable: False</w:t>
            </w:r>
          </w:p>
        </w:tc>
      </w:tr>
      <w:tr w:rsidR="00E43DDB" w14:paraId="1F47B3E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B4EB2" w14:textId="77777777" w:rsidR="00E43DDB" w:rsidRPr="00B64F51" w:rsidRDefault="00E43DDB" w:rsidP="00735C59">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12D70963" w14:textId="77777777" w:rsidR="00E43DDB" w:rsidRPr="00D22A4C" w:rsidRDefault="00E43DDB" w:rsidP="00735C59">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E8FE538" w14:textId="77777777" w:rsidR="00E43DDB" w:rsidRPr="00D22A4C" w:rsidRDefault="00E43DDB" w:rsidP="00735C59">
            <w:pPr>
              <w:pStyle w:val="TAL"/>
            </w:pPr>
          </w:p>
          <w:p w14:paraId="51596F68"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F13CF5B" w14:textId="77777777" w:rsidR="00E43DDB" w:rsidRDefault="00E43DDB" w:rsidP="00735C59">
            <w:pPr>
              <w:keepLines/>
              <w:spacing w:after="0"/>
              <w:rPr>
                <w:rFonts w:ascii="Arial" w:hAnsi="Arial"/>
                <w:sz w:val="18"/>
              </w:rPr>
            </w:pPr>
            <w:r>
              <w:rPr>
                <w:rFonts w:ascii="Arial" w:hAnsi="Arial"/>
                <w:sz w:val="18"/>
              </w:rPr>
              <w:t>type: AttributeValuePair</w:t>
            </w:r>
          </w:p>
          <w:p w14:paraId="6606C972" w14:textId="77777777" w:rsidR="00E43DDB" w:rsidRDefault="00E43DDB" w:rsidP="00735C59">
            <w:pPr>
              <w:keepLines/>
              <w:spacing w:after="0"/>
              <w:rPr>
                <w:rFonts w:ascii="Arial" w:hAnsi="Arial"/>
                <w:sz w:val="18"/>
              </w:rPr>
            </w:pPr>
            <w:r>
              <w:rPr>
                <w:rFonts w:ascii="Arial" w:hAnsi="Arial"/>
                <w:sz w:val="18"/>
              </w:rPr>
              <w:t>multiplicity: 0..*</w:t>
            </w:r>
          </w:p>
          <w:p w14:paraId="2D6B1021" w14:textId="77777777" w:rsidR="00E43DDB" w:rsidRDefault="00E43DDB" w:rsidP="00735C59">
            <w:pPr>
              <w:keepLines/>
              <w:spacing w:after="0"/>
              <w:rPr>
                <w:rFonts w:ascii="Arial" w:hAnsi="Arial"/>
                <w:sz w:val="18"/>
              </w:rPr>
            </w:pPr>
            <w:r>
              <w:rPr>
                <w:rFonts w:ascii="Arial" w:hAnsi="Arial"/>
                <w:sz w:val="18"/>
              </w:rPr>
              <w:t>isOrdered: False</w:t>
            </w:r>
          </w:p>
          <w:p w14:paraId="7F56832C" w14:textId="77777777" w:rsidR="00E43DDB" w:rsidRDefault="00E43DDB" w:rsidP="00735C59">
            <w:pPr>
              <w:keepLines/>
              <w:spacing w:after="0"/>
              <w:rPr>
                <w:rFonts w:ascii="Arial" w:hAnsi="Arial"/>
                <w:sz w:val="18"/>
              </w:rPr>
            </w:pPr>
            <w:r>
              <w:rPr>
                <w:rFonts w:ascii="Arial" w:hAnsi="Arial"/>
                <w:sz w:val="18"/>
              </w:rPr>
              <w:t>isUnique: True</w:t>
            </w:r>
          </w:p>
          <w:p w14:paraId="34F3303D" w14:textId="77777777" w:rsidR="00E43DDB" w:rsidRDefault="00E43DDB" w:rsidP="00735C59">
            <w:pPr>
              <w:keepLines/>
              <w:spacing w:after="0"/>
              <w:rPr>
                <w:rFonts w:ascii="Arial" w:hAnsi="Arial"/>
                <w:sz w:val="18"/>
              </w:rPr>
            </w:pPr>
            <w:r>
              <w:rPr>
                <w:rFonts w:ascii="Arial" w:hAnsi="Arial"/>
                <w:sz w:val="18"/>
              </w:rPr>
              <w:t>defaultValue: None</w:t>
            </w:r>
          </w:p>
          <w:p w14:paraId="708E545F" w14:textId="77777777" w:rsidR="00E43DDB" w:rsidRPr="002A1C02" w:rsidRDefault="00E43DDB" w:rsidP="00735C59">
            <w:pPr>
              <w:pStyle w:val="TAL"/>
            </w:pPr>
            <w:r>
              <w:t>isNullable: False</w:t>
            </w:r>
          </w:p>
        </w:tc>
      </w:tr>
      <w:tr w:rsidR="00E43DDB" w14:paraId="3D59C18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D7445" w14:textId="77777777" w:rsidR="00E43DDB" w:rsidRPr="00B64F51" w:rsidRDefault="00E43DDB" w:rsidP="00735C59">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10F23C42" w14:textId="77777777" w:rsidR="00E43DDB" w:rsidRPr="00D22A4C" w:rsidRDefault="00E43DDB" w:rsidP="00735C59">
            <w:pPr>
              <w:pStyle w:val="TAL"/>
            </w:pPr>
            <w:r w:rsidRPr="00D22A4C">
              <w:rPr>
                <w:rFonts w:hint="eastAsia"/>
              </w:rPr>
              <w:t xml:space="preserve">This attribute contains all the pcfInfo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nfInstanceId of which the pcfInfo belongs to.</w:t>
            </w:r>
          </w:p>
          <w:p w14:paraId="37FE6481" w14:textId="77777777" w:rsidR="00E43DDB" w:rsidRPr="00D22A4C" w:rsidRDefault="00E43DDB" w:rsidP="00735C59">
            <w:pPr>
              <w:pStyle w:val="TAL"/>
            </w:pPr>
          </w:p>
          <w:p w14:paraId="35626901"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B63116C" w14:textId="77777777" w:rsidR="00E43DDB" w:rsidRDefault="00E43DDB" w:rsidP="00735C59">
            <w:pPr>
              <w:keepLines/>
              <w:spacing w:after="0"/>
              <w:rPr>
                <w:rFonts w:ascii="Arial" w:hAnsi="Arial"/>
                <w:sz w:val="18"/>
              </w:rPr>
            </w:pPr>
            <w:r>
              <w:rPr>
                <w:rFonts w:ascii="Arial" w:hAnsi="Arial"/>
                <w:sz w:val="18"/>
              </w:rPr>
              <w:t>type: AttributeValuePair</w:t>
            </w:r>
          </w:p>
          <w:p w14:paraId="42A02FB4" w14:textId="77777777" w:rsidR="00E43DDB" w:rsidRDefault="00E43DDB" w:rsidP="00735C59">
            <w:pPr>
              <w:keepLines/>
              <w:spacing w:after="0"/>
              <w:rPr>
                <w:rFonts w:ascii="Arial" w:hAnsi="Arial"/>
                <w:sz w:val="18"/>
              </w:rPr>
            </w:pPr>
            <w:r>
              <w:rPr>
                <w:rFonts w:ascii="Arial" w:hAnsi="Arial"/>
                <w:sz w:val="18"/>
              </w:rPr>
              <w:t>multiplicity: 0..*</w:t>
            </w:r>
          </w:p>
          <w:p w14:paraId="1652F392" w14:textId="77777777" w:rsidR="00E43DDB" w:rsidRDefault="00E43DDB" w:rsidP="00735C59">
            <w:pPr>
              <w:keepLines/>
              <w:spacing w:after="0"/>
              <w:rPr>
                <w:rFonts w:ascii="Arial" w:hAnsi="Arial"/>
                <w:sz w:val="18"/>
              </w:rPr>
            </w:pPr>
            <w:r>
              <w:rPr>
                <w:rFonts w:ascii="Arial" w:hAnsi="Arial"/>
                <w:sz w:val="18"/>
              </w:rPr>
              <w:t>isOrdered: False</w:t>
            </w:r>
          </w:p>
          <w:p w14:paraId="0756E017" w14:textId="77777777" w:rsidR="00E43DDB" w:rsidRDefault="00E43DDB" w:rsidP="00735C59">
            <w:pPr>
              <w:keepLines/>
              <w:spacing w:after="0"/>
              <w:rPr>
                <w:rFonts w:ascii="Arial" w:hAnsi="Arial"/>
                <w:sz w:val="18"/>
              </w:rPr>
            </w:pPr>
            <w:r>
              <w:rPr>
                <w:rFonts w:ascii="Arial" w:hAnsi="Arial"/>
                <w:sz w:val="18"/>
              </w:rPr>
              <w:t>isUnique: True</w:t>
            </w:r>
          </w:p>
          <w:p w14:paraId="2ADF80BD" w14:textId="77777777" w:rsidR="00E43DDB" w:rsidRDefault="00E43DDB" w:rsidP="00735C59">
            <w:pPr>
              <w:keepLines/>
              <w:spacing w:after="0"/>
              <w:rPr>
                <w:rFonts w:ascii="Arial" w:hAnsi="Arial"/>
                <w:sz w:val="18"/>
              </w:rPr>
            </w:pPr>
            <w:r>
              <w:rPr>
                <w:rFonts w:ascii="Arial" w:hAnsi="Arial"/>
                <w:sz w:val="18"/>
              </w:rPr>
              <w:t>defaultValue: None</w:t>
            </w:r>
          </w:p>
          <w:p w14:paraId="5B5A96D8" w14:textId="77777777" w:rsidR="00E43DDB" w:rsidRPr="002A1C02" w:rsidRDefault="00E43DDB" w:rsidP="00735C59">
            <w:pPr>
              <w:pStyle w:val="TAL"/>
            </w:pPr>
            <w:r>
              <w:t>isNullable: False</w:t>
            </w:r>
          </w:p>
        </w:tc>
      </w:tr>
      <w:tr w:rsidR="00E43DDB" w14:paraId="17F9F6A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2F2F9" w14:textId="77777777" w:rsidR="00E43DDB" w:rsidRPr="00B64F51" w:rsidRDefault="00E43DDB" w:rsidP="00735C59">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6A100F80" w14:textId="77777777" w:rsidR="00E43DDB" w:rsidRPr="00D22A4C" w:rsidRDefault="00E43DDB" w:rsidP="00735C59">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52F8190" w14:textId="77777777" w:rsidR="00E43DDB" w:rsidRPr="00D22A4C" w:rsidRDefault="00E43DDB" w:rsidP="00735C59">
            <w:pPr>
              <w:pStyle w:val="TAL"/>
            </w:pPr>
          </w:p>
          <w:p w14:paraId="0A8A1F8C"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FE8F41B" w14:textId="77777777" w:rsidR="00E43DDB" w:rsidRDefault="00E43DDB" w:rsidP="00735C59">
            <w:pPr>
              <w:keepLines/>
              <w:spacing w:after="0"/>
              <w:rPr>
                <w:rFonts w:ascii="Arial" w:hAnsi="Arial"/>
                <w:sz w:val="18"/>
              </w:rPr>
            </w:pPr>
            <w:r>
              <w:rPr>
                <w:rFonts w:ascii="Arial" w:hAnsi="Arial"/>
                <w:sz w:val="18"/>
              </w:rPr>
              <w:t>type: AttributeValuePair</w:t>
            </w:r>
          </w:p>
          <w:p w14:paraId="56E99D21" w14:textId="77777777" w:rsidR="00E43DDB" w:rsidRDefault="00E43DDB" w:rsidP="00735C59">
            <w:pPr>
              <w:keepLines/>
              <w:spacing w:after="0"/>
              <w:rPr>
                <w:rFonts w:ascii="Arial" w:hAnsi="Arial"/>
                <w:sz w:val="18"/>
              </w:rPr>
            </w:pPr>
            <w:r>
              <w:rPr>
                <w:rFonts w:ascii="Arial" w:hAnsi="Arial"/>
                <w:sz w:val="18"/>
              </w:rPr>
              <w:t>multiplicity: 0..*</w:t>
            </w:r>
          </w:p>
          <w:p w14:paraId="5B3DD56D" w14:textId="77777777" w:rsidR="00E43DDB" w:rsidRDefault="00E43DDB" w:rsidP="00735C59">
            <w:pPr>
              <w:keepLines/>
              <w:spacing w:after="0"/>
              <w:rPr>
                <w:rFonts w:ascii="Arial" w:hAnsi="Arial"/>
                <w:sz w:val="18"/>
              </w:rPr>
            </w:pPr>
            <w:r>
              <w:rPr>
                <w:rFonts w:ascii="Arial" w:hAnsi="Arial"/>
                <w:sz w:val="18"/>
              </w:rPr>
              <w:t>isOrdered: False</w:t>
            </w:r>
          </w:p>
          <w:p w14:paraId="6E3199A6" w14:textId="77777777" w:rsidR="00E43DDB" w:rsidRDefault="00E43DDB" w:rsidP="00735C59">
            <w:pPr>
              <w:keepLines/>
              <w:spacing w:after="0"/>
              <w:rPr>
                <w:rFonts w:ascii="Arial" w:hAnsi="Arial"/>
                <w:sz w:val="18"/>
              </w:rPr>
            </w:pPr>
            <w:r>
              <w:rPr>
                <w:rFonts w:ascii="Arial" w:hAnsi="Arial"/>
                <w:sz w:val="18"/>
              </w:rPr>
              <w:t>isUnique: True</w:t>
            </w:r>
          </w:p>
          <w:p w14:paraId="7FE07A73" w14:textId="77777777" w:rsidR="00E43DDB" w:rsidRDefault="00E43DDB" w:rsidP="00735C59">
            <w:pPr>
              <w:keepLines/>
              <w:spacing w:after="0"/>
              <w:rPr>
                <w:rFonts w:ascii="Arial" w:hAnsi="Arial"/>
                <w:sz w:val="18"/>
              </w:rPr>
            </w:pPr>
            <w:r>
              <w:rPr>
                <w:rFonts w:ascii="Arial" w:hAnsi="Arial"/>
                <w:sz w:val="18"/>
              </w:rPr>
              <w:t>defaultValue: None</w:t>
            </w:r>
          </w:p>
          <w:p w14:paraId="61C68570" w14:textId="77777777" w:rsidR="00E43DDB" w:rsidRPr="002A1C02" w:rsidRDefault="00E43DDB" w:rsidP="00735C59">
            <w:pPr>
              <w:pStyle w:val="TAL"/>
            </w:pPr>
            <w:r>
              <w:t>isNullable: False</w:t>
            </w:r>
          </w:p>
        </w:tc>
      </w:tr>
      <w:tr w:rsidR="00E43DDB" w14:paraId="42DE436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90E48" w14:textId="77777777" w:rsidR="00E43DDB" w:rsidRPr="005417BE" w:rsidRDefault="00E43DDB" w:rsidP="00735C59">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E25CC48" w14:textId="77777777" w:rsidR="00E43DDB" w:rsidRDefault="00E43DDB" w:rsidP="00735C59">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 xml:space="preserve">sfInfo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nfInstanceId of which the bsfInfo belongs to.</w:t>
            </w:r>
          </w:p>
          <w:p w14:paraId="2B1A9DD4" w14:textId="77777777" w:rsidR="00E43DDB" w:rsidRDefault="00E43DDB" w:rsidP="00735C59">
            <w:pPr>
              <w:pStyle w:val="TAL"/>
              <w:rPr>
                <w:rFonts w:cs="Arial"/>
                <w:szCs w:val="18"/>
                <w:lang w:eastAsia="zh-CN"/>
              </w:rPr>
            </w:pPr>
          </w:p>
          <w:p w14:paraId="3725A648" w14:textId="77777777" w:rsidR="00E43DDB" w:rsidRDefault="00E43DDB" w:rsidP="00735C59">
            <w:pPr>
              <w:pStyle w:val="TAL"/>
              <w:rPr>
                <w:rFonts w:cs="Arial"/>
                <w:szCs w:val="18"/>
                <w:lang w:eastAsia="zh-CN"/>
              </w:rPr>
            </w:pPr>
          </w:p>
          <w:p w14:paraId="3A68F0F2" w14:textId="77777777" w:rsidR="00E43DDB" w:rsidRPr="00D22A4C" w:rsidRDefault="00E43DDB" w:rsidP="00735C59">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6F0571E" w14:textId="77777777" w:rsidR="00E43DDB" w:rsidRDefault="00E43DDB" w:rsidP="00735C59">
            <w:pPr>
              <w:keepLines/>
              <w:spacing w:after="0"/>
              <w:rPr>
                <w:rFonts w:ascii="Arial" w:hAnsi="Arial"/>
                <w:sz w:val="18"/>
              </w:rPr>
            </w:pPr>
            <w:r>
              <w:rPr>
                <w:rFonts w:ascii="Arial" w:hAnsi="Arial"/>
                <w:sz w:val="18"/>
              </w:rPr>
              <w:t>type: AttributeValuePair</w:t>
            </w:r>
          </w:p>
          <w:p w14:paraId="2D4B069F" w14:textId="77777777" w:rsidR="00E43DDB" w:rsidRDefault="00E43DDB" w:rsidP="00735C59">
            <w:pPr>
              <w:keepLines/>
              <w:spacing w:after="0"/>
              <w:rPr>
                <w:rFonts w:ascii="Arial" w:hAnsi="Arial"/>
                <w:sz w:val="18"/>
              </w:rPr>
            </w:pPr>
            <w:r>
              <w:rPr>
                <w:rFonts w:ascii="Arial" w:hAnsi="Arial"/>
                <w:sz w:val="18"/>
              </w:rPr>
              <w:t>multiplicity: 0..*</w:t>
            </w:r>
          </w:p>
          <w:p w14:paraId="3249CABE" w14:textId="77777777" w:rsidR="00E43DDB" w:rsidRDefault="00E43DDB" w:rsidP="00735C59">
            <w:pPr>
              <w:keepLines/>
              <w:spacing w:after="0"/>
              <w:rPr>
                <w:rFonts w:ascii="Arial" w:hAnsi="Arial"/>
                <w:sz w:val="18"/>
              </w:rPr>
            </w:pPr>
            <w:r>
              <w:rPr>
                <w:rFonts w:ascii="Arial" w:hAnsi="Arial"/>
                <w:sz w:val="18"/>
              </w:rPr>
              <w:t>isOrdered: False</w:t>
            </w:r>
          </w:p>
          <w:p w14:paraId="53F3B1B7" w14:textId="77777777" w:rsidR="00E43DDB" w:rsidRDefault="00E43DDB" w:rsidP="00735C59">
            <w:pPr>
              <w:keepLines/>
              <w:spacing w:after="0"/>
              <w:rPr>
                <w:rFonts w:ascii="Arial" w:hAnsi="Arial"/>
                <w:sz w:val="18"/>
              </w:rPr>
            </w:pPr>
            <w:r>
              <w:rPr>
                <w:rFonts w:ascii="Arial" w:hAnsi="Arial"/>
                <w:sz w:val="18"/>
              </w:rPr>
              <w:t>isUnique: True</w:t>
            </w:r>
          </w:p>
          <w:p w14:paraId="46F59963" w14:textId="77777777" w:rsidR="00E43DDB" w:rsidRDefault="00E43DDB" w:rsidP="00735C59">
            <w:pPr>
              <w:keepLines/>
              <w:spacing w:after="0"/>
              <w:rPr>
                <w:rFonts w:ascii="Arial" w:hAnsi="Arial"/>
                <w:sz w:val="18"/>
              </w:rPr>
            </w:pPr>
            <w:r>
              <w:rPr>
                <w:rFonts w:ascii="Arial" w:hAnsi="Arial"/>
                <w:sz w:val="18"/>
              </w:rPr>
              <w:t>defaultValue: None</w:t>
            </w:r>
          </w:p>
          <w:p w14:paraId="570A57FC" w14:textId="77777777" w:rsidR="00E43DDB" w:rsidRPr="00167769" w:rsidRDefault="00E43DDB" w:rsidP="00735C59">
            <w:pPr>
              <w:keepLines/>
              <w:spacing w:after="0"/>
              <w:rPr>
                <w:rFonts w:ascii="Arial" w:hAnsi="Arial"/>
                <w:sz w:val="18"/>
              </w:rPr>
            </w:pPr>
            <w:r>
              <w:rPr>
                <w:rFonts w:ascii="Arial" w:hAnsi="Arial"/>
                <w:sz w:val="18"/>
              </w:rPr>
              <w:t>isNullable: False</w:t>
            </w:r>
          </w:p>
        </w:tc>
      </w:tr>
      <w:tr w:rsidR="00E43DDB" w14:paraId="0D5C8E7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C8CA0" w14:textId="77777777" w:rsidR="00E43DDB" w:rsidRPr="005417BE" w:rsidRDefault="00E43DDB" w:rsidP="00735C59">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393BB788" w14:textId="77777777" w:rsidR="00E43DDB" w:rsidRDefault="00E43DDB" w:rsidP="00735C59">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2FCBB57" w14:textId="77777777" w:rsidR="00E43DDB" w:rsidRDefault="00E43DDB" w:rsidP="00735C59">
            <w:pPr>
              <w:pStyle w:val="TAL"/>
              <w:rPr>
                <w:rFonts w:cs="Arial"/>
                <w:szCs w:val="18"/>
                <w:lang w:eastAsia="zh-CN"/>
              </w:rPr>
            </w:pPr>
          </w:p>
          <w:p w14:paraId="74ABD7C3" w14:textId="77777777" w:rsidR="00E43DDB" w:rsidRPr="00D22A4C" w:rsidRDefault="00E43DDB" w:rsidP="00735C59">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F8147E6" w14:textId="77777777" w:rsidR="00E43DDB" w:rsidRDefault="00E43DDB" w:rsidP="00735C59">
            <w:pPr>
              <w:keepLines/>
              <w:spacing w:after="0"/>
              <w:rPr>
                <w:rFonts w:ascii="Arial" w:hAnsi="Arial"/>
                <w:sz w:val="18"/>
              </w:rPr>
            </w:pPr>
            <w:r>
              <w:rPr>
                <w:rFonts w:ascii="Arial" w:hAnsi="Arial"/>
                <w:sz w:val="18"/>
              </w:rPr>
              <w:t>type: AttributeValuePair</w:t>
            </w:r>
          </w:p>
          <w:p w14:paraId="1DB050B2" w14:textId="77777777" w:rsidR="00E43DDB" w:rsidRDefault="00E43DDB" w:rsidP="00735C59">
            <w:pPr>
              <w:keepLines/>
              <w:spacing w:after="0"/>
              <w:rPr>
                <w:rFonts w:ascii="Arial" w:hAnsi="Arial"/>
                <w:sz w:val="18"/>
              </w:rPr>
            </w:pPr>
            <w:r>
              <w:rPr>
                <w:rFonts w:ascii="Arial" w:hAnsi="Arial"/>
                <w:sz w:val="18"/>
              </w:rPr>
              <w:t>multiplicity: 0..*</w:t>
            </w:r>
          </w:p>
          <w:p w14:paraId="1014862C" w14:textId="77777777" w:rsidR="00E43DDB" w:rsidRDefault="00E43DDB" w:rsidP="00735C59">
            <w:pPr>
              <w:keepLines/>
              <w:spacing w:after="0"/>
              <w:rPr>
                <w:rFonts w:ascii="Arial" w:hAnsi="Arial"/>
                <w:sz w:val="18"/>
              </w:rPr>
            </w:pPr>
            <w:r>
              <w:rPr>
                <w:rFonts w:ascii="Arial" w:hAnsi="Arial"/>
                <w:sz w:val="18"/>
              </w:rPr>
              <w:t>isOrdered: False</w:t>
            </w:r>
          </w:p>
          <w:p w14:paraId="7E6C00BA" w14:textId="77777777" w:rsidR="00E43DDB" w:rsidRDefault="00E43DDB" w:rsidP="00735C59">
            <w:pPr>
              <w:keepLines/>
              <w:spacing w:after="0"/>
              <w:rPr>
                <w:rFonts w:ascii="Arial" w:hAnsi="Arial"/>
                <w:sz w:val="18"/>
              </w:rPr>
            </w:pPr>
            <w:r>
              <w:rPr>
                <w:rFonts w:ascii="Arial" w:hAnsi="Arial"/>
                <w:sz w:val="18"/>
              </w:rPr>
              <w:t>isUnique: True</w:t>
            </w:r>
          </w:p>
          <w:p w14:paraId="1064C8FF" w14:textId="77777777" w:rsidR="00E43DDB" w:rsidRDefault="00E43DDB" w:rsidP="00735C59">
            <w:pPr>
              <w:keepLines/>
              <w:spacing w:after="0"/>
              <w:rPr>
                <w:rFonts w:ascii="Arial" w:hAnsi="Arial"/>
                <w:sz w:val="18"/>
              </w:rPr>
            </w:pPr>
            <w:r>
              <w:rPr>
                <w:rFonts w:ascii="Arial" w:hAnsi="Arial"/>
                <w:sz w:val="18"/>
              </w:rPr>
              <w:t>defaultValue: None</w:t>
            </w:r>
          </w:p>
          <w:p w14:paraId="057FA7FF" w14:textId="77777777" w:rsidR="00E43DDB" w:rsidRPr="00167769" w:rsidRDefault="00E43DDB" w:rsidP="00735C59">
            <w:pPr>
              <w:keepLines/>
              <w:spacing w:after="0"/>
              <w:rPr>
                <w:rFonts w:ascii="Arial" w:hAnsi="Arial"/>
                <w:sz w:val="18"/>
              </w:rPr>
            </w:pPr>
            <w:r>
              <w:rPr>
                <w:rFonts w:ascii="Arial" w:hAnsi="Arial"/>
                <w:sz w:val="18"/>
              </w:rPr>
              <w:t>isNullable: False</w:t>
            </w:r>
          </w:p>
        </w:tc>
      </w:tr>
      <w:tr w:rsidR="00E43DDB" w14:paraId="7A0A828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176B8" w14:textId="77777777" w:rsidR="00E43DDB" w:rsidRPr="00B64F51" w:rsidRDefault="00E43DDB" w:rsidP="00735C59">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28C43960" w14:textId="77777777" w:rsidR="00E43DDB" w:rsidRPr="00D22A4C" w:rsidRDefault="00E43DDB" w:rsidP="00735C59">
            <w:pPr>
              <w:pStyle w:val="TAL"/>
            </w:pPr>
            <w:r w:rsidRPr="00D22A4C">
              <w:rPr>
                <w:rFonts w:hint="eastAsia"/>
              </w:rPr>
              <w:t xml:space="preserve">This attribute contains all the </w:t>
            </w:r>
            <w:r w:rsidRPr="00D22A4C">
              <w:t>ch</w:t>
            </w:r>
            <w:r w:rsidRPr="00D22A4C">
              <w:rPr>
                <w:rFonts w:hint="eastAsia"/>
              </w:rPr>
              <w:t xml:space="preserve">fInfo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nfInstanceId of which the chfInfo belongs to.</w:t>
            </w:r>
          </w:p>
          <w:p w14:paraId="0AD9EB20" w14:textId="77777777" w:rsidR="00E43DDB" w:rsidRPr="00D22A4C" w:rsidRDefault="00E43DDB" w:rsidP="00735C59">
            <w:pPr>
              <w:pStyle w:val="TAL"/>
            </w:pPr>
          </w:p>
          <w:p w14:paraId="651DD688"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4BC0A2E" w14:textId="77777777" w:rsidR="00E43DDB" w:rsidRDefault="00E43DDB" w:rsidP="00735C59">
            <w:pPr>
              <w:keepLines/>
              <w:spacing w:after="0"/>
              <w:rPr>
                <w:rFonts w:ascii="Arial" w:hAnsi="Arial"/>
                <w:sz w:val="18"/>
              </w:rPr>
            </w:pPr>
            <w:r>
              <w:rPr>
                <w:rFonts w:ascii="Arial" w:hAnsi="Arial"/>
                <w:sz w:val="18"/>
              </w:rPr>
              <w:t>type: AttributeValuePair</w:t>
            </w:r>
          </w:p>
          <w:p w14:paraId="7CDF5A54" w14:textId="77777777" w:rsidR="00E43DDB" w:rsidRDefault="00E43DDB" w:rsidP="00735C59">
            <w:pPr>
              <w:keepLines/>
              <w:spacing w:after="0"/>
              <w:rPr>
                <w:rFonts w:ascii="Arial" w:hAnsi="Arial"/>
                <w:sz w:val="18"/>
              </w:rPr>
            </w:pPr>
            <w:r>
              <w:rPr>
                <w:rFonts w:ascii="Arial" w:hAnsi="Arial"/>
                <w:sz w:val="18"/>
              </w:rPr>
              <w:t>multiplicity: 0..*</w:t>
            </w:r>
          </w:p>
          <w:p w14:paraId="1F993DA1" w14:textId="77777777" w:rsidR="00E43DDB" w:rsidRDefault="00E43DDB" w:rsidP="00735C59">
            <w:pPr>
              <w:keepLines/>
              <w:spacing w:after="0"/>
              <w:rPr>
                <w:rFonts w:ascii="Arial" w:hAnsi="Arial"/>
                <w:sz w:val="18"/>
              </w:rPr>
            </w:pPr>
            <w:r>
              <w:rPr>
                <w:rFonts w:ascii="Arial" w:hAnsi="Arial"/>
                <w:sz w:val="18"/>
              </w:rPr>
              <w:t>isOrdered: False</w:t>
            </w:r>
          </w:p>
          <w:p w14:paraId="54DE1FBB" w14:textId="77777777" w:rsidR="00E43DDB" w:rsidRDefault="00E43DDB" w:rsidP="00735C59">
            <w:pPr>
              <w:keepLines/>
              <w:spacing w:after="0"/>
              <w:rPr>
                <w:rFonts w:ascii="Arial" w:hAnsi="Arial"/>
                <w:sz w:val="18"/>
              </w:rPr>
            </w:pPr>
            <w:r>
              <w:rPr>
                <w:rFonts w:ascii="Arial" w:hAnsi="Arial"/>
                <w:sz w:val="18"/>
              </w:rPr>
              <w:t>isUnique: True</w:t>
            </w:r>
          </w:p>
          <w:p w14:paraId="68742565" w14:textId="77777777" w:rsidR="00E43DDB" w:rsidRDefault="00E43DDB" w:rsidP="00735C59">
            <w:pPr>
              <w:keepLines/>
              <w:spacing w:after="0"/>
              <w:rPr>
                <w:rFonts w:ascii="Arial" w:hAnsi="Arial"/>
                <w:sz w:val="18"/>
              </w:rPr>
            </w:pPr>
            <w:r>
              <w:rPr>
                <w:rFonts w:ascii="Arial" w:hAnsi="Arial"/>
                <w:sz w:val="18"/>
              </w:rPr>
              <w:t>defaultValue: None</w:t>
            </w:r>
          </w:p>
          <w:p w14:paraId="4ACB7313" w14:textId="77777777" w:rsidR="00E43DDB" w:rsidRPr="002A1C02" w:rsidRDefault="00E43DDB" w:rsidP="00735C59">
            <w:pPr>
              <w:pStyle w:val="TAL"/>
            </w:pPr>
            <w:r>
              <w:t>isNullable: False</w:t>
            </w:r>
          </w:p>
        </w:tc>
      </w:tr>
      <w:tr w:rsidR="00E43DDB" w14:paraId="6BB1D76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D9092" w14:textId="77777777" w:rsidR="00E43DDB" w:rsidRPr="00B64F51" w:rsidRDefault="00E43DDB" w:rsidP="00735C59">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54DFCE56" w14:textId="77777777" w:rsidR="00E43DDB" w:rsidRPr="00D22A4C" w:rsidRDefault="00E43DDB" w:rsidP="00735C59">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8FB93E9" w14:textId="77777777" w:rsidR="00E43DDB" w:rsidRPr="00D22A4C" w:rsidRDefault="00E43DDB" w:rsidP="00735C59">
            <w:pPr>
              <w:pStyle w:val="TAL"/>
            </w:pPr>
          </w:p>
          <w:p w14:paraId="56660B43"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3CAFD55" w14:textId="77777777" w:rsidR="00E43DDB" w:rsidRDefault="00E43DDB" w:rsidP="00735C59">
            <w:pPr>
              <w:keepLines/>
              <w:spacing w:after="0"/>
              <w:rPr>
                <w:rFonts w:ascii="Arial" w:hAnsi="Arial"/>
                <w:sz w:val="18"/>
              </w:rPr>
            </w:pPr>
            <w:r>
              <w:rPr>
                <w:rFonts w:ascii="Arial" w:hAnsi="Arial"/>
                <w:sz w:val="18"/>
              </w:rPr>
              <w:t>type: AttributeValuePair</w:t>
            </w:r>
          </w:p>
          <w:p w14:paraId="3D656040" w14:textId="77777777" w:rsidR="00E43DDB" w:rsidRDefault="00E43DDB" w:rsidP="00735C59">
            <w:pPr>
              <w:keepLines/>
              <w:spacing w:after="0"/>
              <w:rPr>
                <w:rFonts w:ascii="Arial" w:hAnsi="Arial"/>
                <w:sz w:val="18"/>
              </w:rPr>
            </w:pPr>
            <w:r>
              <w:rPr>
                <w:rFonts w:ascii="Arial" w:hAnsi="Arial"/>
                <w:sz w:val="18"/>
              </w:rPr>
              <w:t>multiplicity: 0..*</w:t>
            </w:r>
          </w:p>
          <w:p w14:paraId="752A3DD4" w14:textId="77777777" w:rsidR="00E43DDB" w:rsidRDefault="00E43DDB" w:rsidP="00735C59">
            <w:pPr>
              <w:keepLines/>
              <w:spacing w:after="0"/>
              <w:rPr>
                <w:rFonts w:ascii="Arial" w:hAnsi="Arial"/>
                <w:sz w:val="18"/>
              </w:rPr>
            </w:pPr>
            <w:r>
              <w:rPr>
                <w:rFonts w:ascii="Arial" w:hAnsi="Arial"/>
                <w:sz w:val="18"/>
              </w:rPr>
              <w:t>isOrdered: False</w:t>
            </w:r>
          </w:p>
          <w:p w14:paraId="7092F243" w14:textId="77777777" w:rsidR="00E43DDB" w:rsidRDefault="00E43DDB" w:rsidP="00735C59">
            <w:pPr>
              <w:keepLines/>
              <w:spacing w:after="0"/>
              <w:rPr>
                <w:rFonts w:ascii="Arial" w:hAnsi="Arial"/>
                <w:sz w:val="18"/>
              </w:rPr>
            </w:pPr>
            <w:r>
              <w:rPr>
                <w:rFonts w:ascii="Arial" w:hAnsi="Arial"/>
                <w:sz w:val="18"/>
              </w:rPr>
              <w:t>isUnique: True</w:t>
            </w:r>
          </w:p>
          <w:p w14:paraId="5064E51B" w14:textId="77777777" w:rsidR="00E43DDB" w:rsidRDefault="00E43DDB" w:rsidP="00735C59">
            <w:pPr>
              <w:keepLines/>
              <w:spacing w:after="0"/>
              <w:rPr>
                <w:rFonts w:ascii="Arial" w:hAnsi="Arial"/>
                <w:sz w:val="18"/>
              </w:rPr>
            </w:pPr>
            <w:r>
              <w:rPr>
                <w:rFonts w:ascii="Arial" w:hAnsi="Arial"/>
                <w:sz w:val="18"/>
              </w:rPr>
              <w:t>defaultValue: None</w:t>
            </w:r>
          </w:p>
          <w:p w14:paraId="49B624E2" w14:textId="77777777" w:rsidR="00E43DDB" w:rsidRPr="002A1C02" w:rsidRDefault="00E43DDB" w:rsidP="00735C59">
            <w:pPr>
              <w:pStyle w:val="TAL"/>
            </w:pPr>
            <w:r>
              <w:t>isNullable: False</w:t>
            </w:r>
          </w:p>
        </w:tc>
      </w:tr>
      <w:tr w:rsidR="00E43DDB" w14:paraId="338A200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17A70" w14:textId="77777777" w:rsidR="00E43DDB" w:rsidRPr="00B64F51" w:rsidRDefault="00E43DDB" w:rsidP="00735C59">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6DE2E371" w14:textId="77777777" w:rsidR="00E43DDB" w:rsidRPr="00D22A4C" w:rsidRDefault="00E43DDB" w:rsidP="00735C59">
            <w:pPr>
              <w:pStyle w:val="TAL"/>
            </w:pPr>
            <w:r w:rsidRPr="00D22A4C">
              <w:t xml:space="preserve">This attribute contains all the nefInfo attributes locally configured in the NRF or the NRF received during NF registration. The key </w:t>
            </w:r>
            <w:proofErr w:type="gramStart"/>
            <w:r w:rsidRPr="00D22A4C">
              <w:t>of</w:t>
            </w:r>
            <w:proofErr w:type="gramEnd"/>
            <w:r w:rsidRPr="00D22A4C">
              <w:t xml:space="preserve"> the map is the nfInstanceId of which the nefInfo belongs to.</w:t>
            </w:r>
          </w:p>
          <w:p w14:paraId="343C4E34" w14:textId="77777777" w:rsidR="00E43DDB" w:rsidRPr="00D22A4C" w:rsidRDefault="00E43DDB" w:rsidP="00735C59">
            <w:pPr>
              <w:pStyle w:val="TAL"/>
            </w:pPr>
          </w:p>
          <w:p w14:paraId="0890E6F4"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9F8CBC0" w14:textId="77777777" w:rsidR="00E43DDB" w:rsidRDefault="00E43DDB" w:rsidP="00735C59">
            <w:pPr>
              <w:keepLines/>
              <w:spacing w:after="0"/>
              <w:rPr>
                <w:rFonts w:ascii="Arial" w:hAnsi="Arial"/>
                <w:sz w:val="18"/>
              </w:rPr>
            </w:pPr>
            <w:r>
              <w:rPr>
                <w:rFonts w:ascii="Arial" w:hAnsi="Arial"/>
                <w:sz w:val="18"/>
              </w:rPr>
              <w:t>type: AttributeValuePair</w:t>
            </w:r>
          </w:p>
          <w:p w14:paraId="18AD4591" w14:textId="77777777" w:rsidR="00E43DDB" w:rsidRDefault="00E43DDB" w:rsidP="00735C59">
            <w:pPr>
              <w:keepLines/>
              <w:spacing w:after="0"/>
              <w:rPr>
                <w:rFonts w:ascii="Arial" w:hAnsi="Arial"/>
                <w:sz w:val="18"/>
              </w:rPr>
            </w:pPr>
            <w:r>
              <w:rPr>
                <w:rFonts w:ascii="Arial" w:hAnsi="Arial"/>
                <w:sz w:val="18"/>
              </w:rPr>
              <w:t>multiplicity: 0..*</w:t>
            </w:r>
          </w:p>
          <w:p w14:paraId="4A5283B9" w14:textId="77777777" w:rsidR="00E43DDB" w:rsidRDefault="00E43DDB" w:rsidP="00735C59">
            <w:pPr>
              <w:keepLines/>
              <w:spacing w:after="0"/>
              <w:rPr>
                <w:rFonts w:ascii="Arial" w:hAnsi="Arial"/>
                <w:sz w:val="18"/>
              </w:rPr>
            </w:pPr>
            <w:r>
              <w:rPr>
                <w:rFonts w:ascii="Arial" w:hAnsi="Arial"/>
                <w:sz w:val="18"/>
              </w:rPr>
              <w:t>isOrdered: False</w:t>
            </w:r>
          </w:p>
          <w:p w14:paraId="5A9424F3" w14:textId="77777777" w:rsidR="00E43DDB" w:rsidRDefault="00E43DDB" w:rsidP="00735C59">
            <w:pPr>
              <w:keepLines/>
              <w:spacing w:after="0"/>
              <w:rPr>
                <w:rFonts w:ascii="Arial" w:hAnsi="Arial"/>
                <w:sz w:val="18"/>
              </w:rPr>
            </w:pPr>
            <w:r>
              <w:rPr>
                <w:rFonts w:ascii="Arial" w:hAnsi="Arial"/>
                <w:sz w:val="18"/>
              </w:rPr>
              <w:t>isUnique: True</w:t>
            </w:r>
          </w:p>
          <w:p w14:paraId="005A68D4" w14:textId="77777777" w:rsidR="00E43DDB" w:rsidRDefault="00E43DDB" w:rsidP="00735C59">
            <w:pPr>
              <w:keepLines/>
              <w:spacing w:after="0"/>
              <w:rPr>
                <w:rFonts w:ascii="Arial" w:hAnsi="Arial"/>
                <w:sz w:val="18"/>
              </w:rPr>
            </w:pPr>
            <w:r>
              <w:rPr>
                <w:rFonts w:ascii="Arial" w:hAnsi="Arial"/>
                <w:sz w:val="18"/>
              </w:rPr>
              <w:t>defaultValue: None</w:t>
            </w:r>
          </w:p>
          <w:p w14:paraId="27744BBC" w14:textId="77777777" w:rsidR="00E43DDB" w:rsidRPr="002A1C02" w:rsidRDefault="00E43DDB" w:rsidP="00735C59">
            <w:pPr>
              <w:pStyle w:val="TAL"/>
            </w:pPr>
            <w:r>
              <w:t>isNullable: False</w:t>
            </w:r>
          </w:p>
        </w:tc>
      </w:tr>
      <w:tr w:rsidR="00E43DDB" w14:paraId="3D6663B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C4FCA" w14:textId="77777777" w:rsidR="00E43DDB" w:rsidRPr="00B64F51" w:rsidRDefault="00E43DDB" w:rsidP="00735C5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E8DD3A5" w14:textId="77777777" w:rsidR="00E43DDB" w:rsidRPr="00D22A4C" w:rsidRDefault="00E43DDB" w:rsidP="00735C59">
            <w:pPr>
              <w:pStyle w:val="TAL"/>
            </w:pPr>
            <w:r>
              <w:t>This attribute contains list of nwdafInfo</w:t>
            </w:r>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51FD43EC" w14:textId="77777777" w:rsidR="00E43DDB" w:rsidRPr="00D22A4C" w:rsidRDefault="00E43DDB" w:rsidP="00735C59">
            <w:pPr>
              <w:pStyle w:val="TAL"/>
            </w:pPr>
          </w:p>
          <w:p w14:paraId="7C238C9F"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AD6B26F" w14:textId="77777777" w:rsidR="00E43DDB" w:rsidRDefault="00E43DDB" w:rsidP="00735C59">
            <w:pPr>
              <w:keepLines/>
              <w:spacing w:after="0"/>
              <w:rPr>
                <w:rFonts w:ascii="Arial" w:hAnsi="Arial"/>
                <w:sz w:val="18"/>
              </w:rPr>
            </w:pPr>
            <w:r>
              <w:rPr>
                <w:rFonts w:ascii="Arial" w:hAnsi="Arial"/>
                <w:sz w:val="18"/>
              </w:rPr>
              <w:t>type: AttributeValuePair</w:t>
            </w:r>
          </w:p>
          <w:p w14:paraId="19884423" w14:textId="77777777" w:rsidR="00E43DDB" w:rsidRDefault="00E43DDB" w:rsidP="00735C59">
            <w:pPr>
              <w:keepLines/>
              <w:spacing w:after="0"/>
              <w:rPr>
                <w:rFonts w:ascii="Arial" w:hAnsi="Arial"/>
                <w:sz w:val="18"/>
              </w:rPr>
            </w:pPr>
            <w:r>
              <w:rPr>
                <w:rFonts w:ascii="Arial" w:hAnsi="Arial"/>
                <w:sz w:val="18"/>
              </w:rPr>
              <w:t>multiplicity: 0..*</w:t>
            </w:r>
          </w:p>
          <w:p w14:paraId="1BAAB747" w14:textId="77777777" w:rsidR="00E43DDB" w:rsidRDefault="00E43DDB" w:rsidP="00735C59">
            <w:pPr>
              <w:keepLines/>
              <w:spacing w:after="0"/>
              <w:rPr>
                <w:rFonts w:ascii="Arial" w:hAnsi="Arial"/>
                <w:sz w:val="18"/>
              </w:rPr>
            </w:pPr>
            <w:r>
              <w:rPr>
                <w:rFonts w:ascii="Arial" w:hAnsi="Arial"/>
                <w:sz w:val="18"/>
              </w:rPr>
              <w:t>isOrdered: False</w:t>
            </w:r>
          </w:p>
          <w:p w14:paraId="7F45D9FC" w14:textId="77777777" w:rsidR="00E43DDB" w:rsidRDefault="00E43DDB" w:rsidP="00735C59">
            <w:pPr>
              <w:keepLines/>
              <w:spacing w:after="0"/>
              <w:rPr>
                <w:rFonts w:ascii="Arial" w:hAnsi="Arial"/>
                <w:sz w:val="18"/>
              </w:rPr>
            </w:pPr>
            <w:r>
              <w:rPr>
                <w:rFonts w:ascii="Arial" w:hAnsi="Arial"/>
                <w:sz w:val="18"/>
              </w:rPr>
              <w:t>isUnique: True</w:t>
            </w:r>
          </w:p>
          <w:p w14:paraId="35C8856B" w14:textId="77777777" w:rsidR="00E43DDB" w:rsidRDefault="00E43DDB" w:rsidP="00735C59">
            <w:pPr>
              <w:keepLines/>
              <w:spacing w:after="0"/>
              <w:rPr>
                <w:rFonts w:ascii="Arial" w:hAnsi="Arial"/>
                <w:sz w:val="18"/>
              </w:rPr>
            </w:pPr>
            <w:r>
              <w:rPr>
                <w:rFonts w:ascii="Arial" w:hAnsi="Arial"/>
                <w:sz w:val="18"/>
              </w:rPr>
              <w:t>defaultValue: None</w:t>
            </w:r>
          </w:p>
          <w:p w14:paraId="68B330DC" w14:textId="77777777" w:rsidR="00E43DDB" w:rsidRPr="002A1C02" w:rsidRDefault="00E43DDB" w:rsidP="00735C59">
            <w:pPr>
              <w:pStyle w:val="TAL"/>
            </w:pPr>
            <w:r>
              <w:t>isNullable: False</w:t>
            </w:r>
          </w:p>
        </w:tc>
      </w:tr>
      <w:tr w:rsidR="00E43DDB" w14:paraId="4497C84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BCCEE" w14:textId="77777777" w:rsidR="00E43DDB" w:rsidRPr="00EA5DCF" w:rsidRDefault="00E43DDB" w:rsidP="00735C59">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BC18674" w14:textId="77777777" w:rsidR="00E43DDB" w:rsidRPr="00D22A4C" w:rsidRDefault="00E43DDB" w:rsidP="00735C59">
            <w:pPr>
              <w:pStyle w:val="TAL"/>
            </w:pPr>
            <w:r w:rsidRPr="00D22A4C">
              <w:t xml:space="preserve">This attribute contains all the </w:t>
            </w:r>
            <w:r>
              <w:t>gmlc</w:t>
            </w:r>
            <w:r w:rsidRPr="00D22A4C">
              <w:t xml:space="preserve">Info attributes locally configured in the NRF or the NRF received during NF registration. The key </w:t>
            </w:r>
            <w:proofErr w:type="gramStart"/>
            <w:r w:rsidRPr="00D22A4C">
              <w:t>of</w:t>
            </w:r>
            <w:proofErr w:type="gramEnd"/>
            <w:r w:rsidRPr="00D22A4C">
              <w:t xml:space="preserve"> the map is the nfInstanceId of which the nefInfo belongs to.</w:t>
            </w:r>
          </w:p>
          <w:p w14:paraId="1A4FC844" w14:textId="77777777" w:rsidR="00E43DDB" w:rsidRPr="00D22A4C" w:rsidRDefault="00E43DDB" w:rsidP="00735C59">
            <w:pPr>
              <w:pStyle w:val="TAL"/>
            </w:pPr>
          </w:p>
          <w:p w14:paraId="01C28E0E" w14:textId="77777777" w:rsidR="00E43DDB" w:rsidRPr="00D22A4C" w:rsidRDefault="00E43DDB" w:rsidP="00735C59">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FD06F27" w14:textId="77777777" w:rsidR="00E43DDB" w:rsidRDefault="00E43DDB" w:rsidP="00735C59">
            <w:pPr>
              <w:keepLines/>
              <w:spacing w:after="0"/>
              <w:rPr>
                <w:rFonts w:ascii="Arial" w:hAnsi="Arial"/>
                <w:sz w:val="18"/>
              </w:rPr>
            </w:pPr>
            <w:r>
              <w:rPr>
                <w:rFonts w:ascii="Arial" w:hAnsi="Arial"/>
                <w:sz w:val="18"/>
              </w:rPr>
              <w:t>type: AttributeValuePair</w:t>
            </w:r>
          </w:p>
          <w:p w14:paraId="1A44EA43" w14:textId="77777777" w:rsidR="00E43DDB" w:rsidRDefault="00E43DDB" w:rsidP="00735C59">
            <w:pPr>
              <w:keepLines/>
              <w:spacing w:after="0"/>
              <w:rPr>
                <w:rFonts w:ascii="Arial" w:hAnsi="Arial"/>
                <w:sz w:val="18"/>
              </w:rPr>
            </w:pPr>
            <w:r>
              <w:rPr>
                <w:rFonts w:ascii="Arial" w:hAnsi="Arial"/>
                <w:sz w:val="18"/>
              </w:rPr>
              <w:t>multiplicity: 0..*</w:t>
            </w:r>
          </w:p>
          <w:p w14:paraId="60DBD492" w14:textId="77777777" w:rsidR="00E43DDB" w:rsidRDefault="00E43DDB" w:rsidP="00735C59">
            <w:pPr>
              <w:keepLines/>
              <w:spacing w:after="0"/>
              <w:rPr>
                <w:rFonts w:ascii="Arial" w:hAnsi="Arial"/>
                <w:sz w:val="18"/>
              </w:rPr>
            </w:pPr>
            <w:r>
              <w:rPr>
                <w:rFonts w:ascii="Arial" w:hAnsi="Arial"/>
                <w:sz w:val="18"/>
              </w:rPr>
              <w:t>isOrdered: False</w:t>
            </w:r>
          </w:p>
          <w:p w14:paraId="6C76C2C6" w14:textId="77777777" w:rsidR="00E43DDB" w:rsidRDefault="00E43DDB" w:rsidP="00735C59">
            <w:pPr>
              <w:keepLines/>
              <w:spacing w:after="0"/>
              <w:rPr>
                <w:rFonts w:ascii="Arial" w:hAnsi="Arial"/>
                <w:sz w:val="18"/>
              </w:rPr>
            </w:pPr>
            <w:r>
              <w:rPr>
                <w:rFonts w:ascii="Arial" w:hAnsi="Arial"/>
                <w:sz w:val="18"/>
              </w:rPr>
              <w:t>isUnique: True</w:t>
            </w:r>
          </w:p>
          <w:p w14:paraId="231B08B0" w14:textId="77777777" w:rsidR="00E43DDB" w:rsidRDefault="00E43DDB" w:rsidP="00735C59">
            <w:pPr>
              <w:keepLines/>
              <w:spacing w:after="0"/>
              <w:rPr>
                <w:rFonts w:ascii="Arial" w:hAnsi="Arial"/>
                <w:sz w:val="18"/>
              </w:rPr>
            </w:pPr>
            <w:r>
              <w:rPr>
                <w:rFonts w:ascii="Arial" w:hAnsi="Arial"/>
                <w:sz w:val="18"/>
              </w:rPr>
              <w:t>defaultValue: None</w:t>
            </w:r>
          </w:p>
          <w:p w14:paraId="5F290AFF" w14:textId="77777777" w:rsidR="00E43DDB" w:rsidRPr="00167769" w:rsidRDefault="00E43DDB" w:rsidP="00735C59">
            <w:pPr>
              <w:keepLines/>
              <w:spacing w:after="0"/>
              <w:rPr>
                <w:rFonts w:ascii="Arial" w:hAnsi="Arial"/>
                <w:sz w:val="18"/>
              </w:rPr>
            </w:pPr>
            <w:r>
              <w:rPr>
                <w:rFonts w:ascii="Arial" w:hAnsi="Arial"/>
                <w:sz w:val="18"/>
              </w:rPr>
              <w:t>isNullable: False</w:t>
            </w:r>
          </w:p>
        </w:tc>
      </w:tr>
      <w:tr w:rsidR="00E43DDB" w14:paraId="787B8C8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B3E5D" w14:textId="77777777" w:rsidR="00E43DDB" w:rsidRPr="00B64F51" w:rsidRDefault="00E43DDB" w:rsidP="00735C5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4C41ED9" w14:textId="77777777" w:rsidR="00E43DDB" w:rsidRPr="00D22A4C" w:rsidRDefault="00E43DDB" w:rsidP="00735C59">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2E032FD" w14:textId="77777777" w:rsidR="00E43DDB" w:rsidRPr="00D22A4C" w:rsidRDefault="00E43DDB" w:rsidP="00735C59">
            <w:pPr>
              <w:pStyle w:val="TAL"/>
            </w:pPr>
          </w:p>
          <w:p w14:paraId="2E10EAAE"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A07D5B9" w14:textId="77777777" w:rsidR="00E43DDB" w:rsidRDefault="00E43DDB" w:rsidP="00735C59">
            <w:pPr>
              <w:keepLines/>
              <w:spacing w:after="0"/>
              <w:rPr>
                <w:rFonts w:ascii="Arial" w:hAnsi="Arial"/>
                <w:sz w:val="18"/>
              </w:rPr>
            </w:pPr>
            <w:r>
              <w:rPr>
                <w:rFonts w:ascii="Arial" w:hAnsi="Arial"/>
                <w:sz w:val="18"/>
              </w:rPr>
              <w:t>type: AttributeValuePair</w:t>
            </w:r>
          </w:p>
          <w:p w14:paraId="799F031A" w14:textId="77777777" w:rsidR="00E43DDB" w:rsidRDefault="00E43DDB" w:rsidP="00735C59">
            <w:pPr>
              <w:keepLines/>
              <w:spacing w:after="0"/>
              <w:rPr>
                <w:rFonts w:ascii="Arial" w:hAnsi="Arial"/>
                <w:sz w:val="18"/>
              </w:rPr>
            </w:pPr>
            <w:r>
              <w:rPr>
                <w:rFonts w:ascii="Arial" w:hAnsi="Arial"/>
                <w:sz w:val="18"/>
              </w:rPr>
              <w:t>multiplicity: 0..*</w:t>
            </w:r>
          </w:p>
          <w:p w14:paraId="64470809" w14:textId="77777777" w:rsidR="00E43DDB" w:rsidRDefault="00E43DDB" w:rsidP="00735C59">
            <w:pPr>
              <w:keepLines/>
              <w:spacing w:after="0"/>
              <w:rPr>
                <w:rFonts w:ascii="Arial" w:hAnsi="Arial"/>
                <w:sz w:val="18"/>
              </w:rPr>
            </w:pPr>
            <w:r>
              <w:rPr>
                <w:rFonts w:ascii="Arial" w:hAnsi="Arial"/>
                <w:sz w:val="18"/>
              </w:rPr>
              <w:t>isOrdered: False</w:t>
            </w:r>
          </w:p>
          <w:p w14:paraId="140C2A66" w14:textId="77777777" w:rsidR="00E43DDB" w:rsidRDefault="00E43DDB" w:rsidP="00735C59">
            <w:pPr>
              <w:keepLines/>
              <w:spacing w:after="0"/>
              <w:rPr>
                <w:rFonts w:ascii="Arial" w:hAnsi="Arial"/>
                <w:sz w:val="18"/>
              </w:rPr>
            </w:pPr>
            <w:r>
              <w:rPr>
                <w:rFonts w:ascii="Arial" w:hAnsi="Arial"/>
                <w:sz w:val="18"/>
              </w:rPr>
              <w:t>isUnique: True</w:t>
            </w:r>
          </w:p>
          <w:p w14:paraId="31C33876" w14:textId="77777777" w:rsidR="00E43DDB" w:rsidRDefault="00E43DDB" w:rsidP="00735C59">
            <w:pPr>
              <w:keepLines/>
              <w:spacing w:after="0"/>
              <w:rPr>
                <w:rFonts w:ascii="Arial" w:hAnsi="Arial"/>
                <w:sz w:val="18"/>
              </w:rPr>
            </w:pPr>
            <w:r>
              <w:rPr>
                <w:rFonts w:ascii="Arial" w:hAnsi="Arial"/>
                <w:sz w:val="18"/>
              </w:rPr>
              <w:t>defaultValue: None</w:t>
            </w:r>
          </w:p>
          <w:p w14:paraId="2959E38E" w14:textId="77777777" w:rsidR="00E43DDB" w:rsidRPr="002A1C02" w:rsidRDefault="00E43DDB" w:rsidP="00735C59">
            <w:pPr>
              <w:pStyle w:val="TAL"/>
            </w:pPr>
            <w:r>
              <w:t>isNullable: False</w:t>
            </w:r>
          </w:p>
        </w:tc>
      </w:tr>
      <w:tr w:rsidR="00E43DDB" w14:paraId="77945E5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A53D5" w14:textId="77777777" w:rsidR="00E43DDB" w:rsidRPr="00B64F51" w:rsidRDefault="00E43DDB" w:rsidP="00735C59">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0AFEEEEB" w14:textId="77777777" w:rsidR="00E43DDB" w:rsidRPr="00D22A4C" w:rsidRDefault="00E43DDB" w:rsidP="00735C59">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1206D5B" w14:textId="77777777" w:rsidR="00E43DDB" w:rsidRPr="00536FD9" w:rsidRDefault="00E43DDB" w:rsidP="00735C59">
            <w:pPr>
              <w:pStyle w:val="TAL"/>
            </w:pPr>
          </w:p>
          <w:p w14:paraId="041040E9" w14:textId="77777777" w:rsidR="00E43DDB" w:rsidRPr="00D22A4C" w:rsidRDefault="00E43DDB" w:rsidP="00735C59">
            <w:pPr>
              <w:pStyle w:val="TAL"/>
            </w:pPr>
          </w:p>
          <w:p w14:paraId="7E96E011"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D1ED991" w14:textId="77777777" w:rsidR="00E43DDB" w:rsidRDefault="00E43DDB" w:rsidP="00735C59">
            <w:pPr>
              <w:keepLines/>
              <w:spacing w:after="0"/>
              <w:rPr>
                <w:rFonts w:ascii="Arial" w:hAnsi="Arial"/>
                <w:sz w:val="18"/>
              </w:rPr>
            </w:pPr>
            <w:r>
              <w:rPr>
                <w:rFonts w:ascii="Arial" w:hAnsi="Arial"/>
                <w:sz w:val="18"/>
              </w:rPr>
              <w:t>type: AttributeValuePair</w:t>
            </w:r>
          </w:p>
          <w:p w14:paraId="238D975F" w14:textId="77777777" w:rsidR="00E43DDB" w:rsidRDefault="00E43DDB" w:rsidP="00735C59">
            <w:pPr>
              <w:keepLines/>
              <w:spacing w:after="0"/>
              <w:rPr>
                <w:rFonts w:ascii="Arial" w:hAnsi="Arial"/>
                <w:sz w:val="18"/>
              </w:rPr>
            </w:pPr>
            <w:r>
              <w:rPr>
                <w:rFonts w:ascii="Arial" w:hAnsi="Arial"/>
                <w:sz w:val="18"/>
              </w:rPr>
              <w:t>multiplicity: 0..*</w:t>
            </w:r>
          </w:p>
          <w:p w14:paraId="09F4EF8E" w14:textId="77777777" w:rsidR="00E43DDB" w:rsidRDefault="00E43DDB" w:rsidP="00735C59">
            <w:pPr>
              <w:keepLines/>
              <w:spacing w:after="0"/>
              <w:rPr>
                <w:rFonts w:ascii="Arial" w:hAnsi="Arial"/>
                <w:sz w:val="18"/>
              </w:rPr>
            </w:pPr>
            <w:r>
              <w:rPr>
                <w:rFonts w:ascii="Arial" w:hAnsi="Arial"/>
                <w:sz w:val="18"/>
              </w:rPr>
              <w:t>isOrdered: False</w:t>
            </w:r>
          </w:p>
          <w:p w14:paraId="1496DE79" w14:textId="77777777" w:rsidR="00E43DDB" w:rsidRDefault="00E43DDB" w:rsidP="00735C59">
            <w:pPr>
              <w:keepLines/>
              <w:spacing w:after="0"/>
              <w:rPr>
                <w:rFonts w:ascii="Arial" w:hAnsi="Arial"/>
                <w:sz w:val="18"/>
              </w:rPr>
            </w:pPr>
            <w:r>
              <w:rPr>
                <w:rFonts w:ascii="Arial" w:hAnsi="Arial"/>
                <w:sz w:val="18"/>
              </w:rPr>
              <w:t>isUnique: True</w:t>
            </w:r>
          </w:p>
          <w:p w14:paraId="7AE19129" w14:textId="77777777" w:rsidR="00E43DDB" w:rsidRDefault="00E43DDB" w:rsidP="00735C59">
            <w:pPr>
              <w:keepLines/>
              <w:spacing w:after="0"/>
              <w:rPr>
                <w:rFonts w:ascii="Arial" w:hAnsi="Arial"/>
                <w:sz w:val="18"/>
              </w:rPr>
            </w:pPr>
            <w:r>
              <w:rPr>
                <w:rFonts w:ascii="Arial" w:hAnsi="Arial"/>
                <w:sz w:val="18"/>
              </w:rPr>
              <w:t>defaultValue: None</w:t>
            </w:r>
          </w:p>
          <w:p w14:paraId="3A8ABD7E" w14:textId="77777777" w:rsidR="00E43DDB" w:rsidRPr="002A1C02" w:rsidRDefault="00E43DDB" w:rsidP="00735C59">
            <w:pPr>
              <w:pStyle w:val="TAL"/>
            </w:pPr>
            <w:r>
              <w:t>isNullable: False</w:t>
            </w:r>
          </w:p>
        </w:tc>
      </w:tr>
      <w:tr w:rsidR="00E43DDB" w14:paraId="5DE1BFB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33793" w14:textId="77777777" w:rsidR="00E43DDB" w:rsidRPr="00B64F51" w:rsidRDefault="00E43DDB" w:rsidP="00735C59">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3AA7B67A" w14:textId="77777777" w:rsidR="00E43DDB" w:rsidRPr="00D22A4C" w:rsidRDefault="00E43DDB" w:rsidP="00735C59">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F104960" w14:textId="77777777" w:rsidR="00E43DDB" w:rsidRPr="006D3B62" w:rsidRDefault="00E43DDB" w:rsidP="00735C59">
            <w:pPr>
              <w:pStyle w:val="TAL"/>
            </w:pPr>
          </w:p>
          <w:p w14:paraId="3EDBC6A9" w14:textId="77777777" w:rsidR="00E43DDB" w:rsidRDefault="00E43DD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061129F" w14:textId="77777777" w:rsidR="00E43DDB" w:rsidRDefault="00E43DDB" w:rsidP="00735C59">
            <w:pPr>
              <w:keepLines/>
              <w:spacing w:after="0"/>
              <w:rPr>
                <w:rFonts w:ascii="Arial" w:hAnsi="Arial"/>
                <w:sz w:val="18"/>
              </w:rPr>
            </w:pPr>
            <w:r>
              <w:rPr>
                <w:rFonts w:ascii="Arial" w:hAnsi="Arial"/>
                <w:sz w:val="18"/>
              </w:rPr>
              <w:t>type: AttributeValuePair</w:t>
            </w:r>
          </w:p>
          <w:p w14:paraId="77140D57" w14:textId="77777777" w:rsidR="00E43DDB" w:rsidRDefault="00E43DDB" w:rsidP="00735C59">
            <w:pPr>
              <w:keepLines/>
              <w:spacing w:after="0"/>
              <w:rPr>
                <w:rFonts w:ascii="Arial" w:hAnsi="Arial"/>
                <w:sz w:val="18"/>
              </w:rPr>
            </w:pPr>
            <w:r>
              <w:rPr>
                <w:rFonts w:ascii="Arial" w:hAnsi="Arial"/>
                <w:sz w:val="18"/>
              </w:rPr>
              <w:t>multiplicity: 0..*</w:t>
            </w:r>
          </w:p>
          <w:p w14:paraId="5750A98E" w14:textId="77777777" w:rsidR="00E43DDB" w:rsidRDefault="00E43DDB" w:rsidP="00735C59">
            <w:pPr>
              <w:keepLines/>
              <w:spacing w:after="0"/>
              <w:rPr>
                <w:rFonts w:ascii="Arial" w:hAnsi="Arial"/>
                <w:sz w:val="18"/>
              </w:rPr>
            </w:pPr>
            <w:r>
              <w:rPr>
                <w:rFonts w:ascii="Arial" w:hAnsi="Arial"/>
                <w:sz w:val="18"/>
              </w:rPr>
              <w:t>isOrdered: False</w:t>
            </w:r>
          </w:p>
          <w:p w14:paraId="4C859C9A" w14:textId="77777777" w:rsidR="00E43DDB" w:rsidRDefault="00E43DDB" w:rsidP="00735C59">
            <w:pPr>
              <w:keepLines/>
              <w:spacing w:after="0"/>
              <w:rPr>
                <w:rFonts w:ascii="Arial" w:hAnsi="Arial"/>
                <w:sz w:val="18"/>
              </w:rPr>
            </w:pPr>
            <w:r>
              <w:rPr>
                <w:rFonts w:ascii="Arial" w:hAnsi="Arial"/>
                <w:sz w:val="18"/>
              </w:rPr>
              <w:t>isUnique: True</w:t>
            </w:r>
          </w:p>
          <w:p w14:paraId="3CD5AEFD" w14:textId="77777777" w:rsidR="00E43DDB" w:rsidRDefault="00E43DDB" w:rsidP="00735C59">
            <w:pPr>
              <w:keepLines/>
              <w:spacing w:after="0"/>
              <w:rPr>
                <w:rFonts w:ascii="Arial" w:hAnsi="Arial"/>
                <w:sz w:val="18"/>
              </w:rPr>
            </w:pPr>
            <w:r>
              <w:rPr>
                <w:rFonts w:ascii="Arial" w:hAnsi="Arial"/>
                <w:sz w:val="18"/>
              </w:rPr>
              <w:t>defaultValue: None</w:t>
            </w:r>
          </w:p>
          <w:p w14:paraId="6CA70117" w14:textId="77777777" w:rsidR="00E43DDB" w:rsidRPr="002A1C02" w:rsidRDefault="00E43DDB" w:rsidP="00735C59">
            <w:pPr>
              <w:pStyle w:val="TAL"/>
            </w:pPr>
            <w:r>
              <w:t>isNullable: False</w:t>
            </w:r>
          </w:p>
        </w:tc>
      </w:tr>
      <w:tr w:rsidR="00E43DDB" w14:paraId="15040C5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5EDE9" w14:textId="77777777" w:rsidR="00E43DDB" w:rsidRPr="00B64F51" w:rsidRDefault="00E43DDB" w:rsidP="00735C59">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0504D03A" w14:textId="77777777" w:rsidR="00E43DDB" w:rsidRPr="00690A26" w:rsidRDefault="00E43DDB" w:rsidP="00735C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24B4E69D" w14:textId="77777777" w:rsidR="00E43DDB" w:rsidRDefault="00E43DDB" w:rsidP="00735C59">
            <w:pPr>
              <w:pStyle w:val="TAL"/>
              <w:rPr>
                <w:rFonts w:cs="Arial"/>
                <w:szCs w:val="18"/>
              </w:rPr>
            </w:pPr>
            <w:r w:rsidRPr="00690A26">
              <w:rPr>
                <w:rFonts w:cs="Arial"/>
                <w:szCs w:val="18"/>
              </w:rPr>
              <w:t>Pattern: '^[0-9]{1,4}$'</w:t>
            </w:r>
          </w:p>
          <w:p w14:paraId="4AFFC896" w14:textId="77777777" w:rsidR="00E43DDB" w:rsidRDefault="00E43DDB" w:rsidP="00735C59">
            <w:pPr>
              <w:pStyle w:val="TAL"/>
              <w:rPr>
                <w:rFonts w:cs="Arial"/>
                <w:szCs w:val="18"/>
              </w:rPr>
            </w:pPr>
          </w:p>
          <w:p w14:paraId="51BEFB22" w14:textId="77777777" w:rsidR="00E43DDB" w:rsidRDefault="00E43DD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6B51C9F" w14:textId="77777777" w:rsidR="00E43DDB" w:rsidRPr="002A1C02" w:rsidRDefault="00E43DDB" w:rsidP="00735C59">
            <w:pPr>
              <w:pStyle w:val="TAL"/>
            </w:pPr>
            <w:r w:rsidRPr="002A1C02">
              <w:t xml:space="preserve">type: </w:t>
            </w:r>
            <w:r>
              <w:t>String</w:t>
            </w:r>
          </w:p>
          <w:p w14:paraId="0D17CE5D" w14:textId="77777777" w:rsidR="00E43DDB" w:rsidRPr="00EB5968" w:rsidRDefault="00E43DDB" w:rsidP="00735C59">
            <w:pPr>
              <w:pStyle w:val="TAL"/>
            </w:pPr>
            <w:r w:rsidRPr="00EB5968">
              <w:t xml:space="preserve">multiplicity: </w:t>
            </w:r>
            <w:r>
              <w:t>0</w:t>
            </w:r>
            <w:r w:rsidRPr="00EB5968">
              <w:t>..*</w:t>
            </w:r>
          </w:p>
          <w:p w14:paraId="65548E04" w14:textId="77777777" w:rsidR="00E43DDB" w:rsidRPr="00E2198D" w:rsidRDefault="00E43DDB" w:rsidP="00735C59">
            <w:pPr>
              <w:pStyle w:val="TAL"/>
            </w:pPr>
            <w:r w:rsidRPr="00E2198D">
              <w:t xml:space="preserve">isOrdered: </w:t>
            </w:r>
            <w:r w:rsidRPr="004037B3">
              <w:t>False</w:t>
            </w:r>
          </w:p>
          <w:p w14:paraId="77D90D2F" w14:textId="77777777" w:rsidR="00E43DDB" w:rsidRPr="00264099" w:rsidRDefault="00E43DDB" w:rsidP="00735C59">
            <w:pPr>
              <w:pStyle w:val="TAL"/>
            </w:pPr>
            <w:r w:rsidRPr="00264099">
              <w:t xml:space="preserve">isUnique: </w:t>
            </w:r>
            <w:r w:rsidRPr="004037B3">
              <w:t>True</w:t>
            </w:r>
          </w:p>
          <w:p w14:paraId="5CDBCD31" w14:textId="77777777" w:rsidR="00E43DDB" w:rsidRPr="00133008" w:rsidRDefault="00E43DDB" w:rsidP="00735C59">
            <w:pPr>
              <w:pStyle w:val="TAL"/>
            </w:pPr>
            <w:r w:rsidRPr="00133008">
              <w:t>defaultValue: None</w:t>
            </w:r>
          </w:p>
          <w:p w14:paraId="775BBA39" w14:textId="77777777" w:rsidR="00E43DDB" w:rsidRPr="002A1C02" w:rsidRDefault="00E43DDB" w:rsidP="00735C59">
            <w:pPr>
              <w:pStyle w:val="TAL"/>
            </w:pPr>
            <w:r w:rsidRPr="0072067A">
              <w:t>isNullable: False</w:t>
            </w:r>
          </w:p>
        </w:tc>
      </w:tr>
      <w:tr w:rsidR="00E43DDB" w14:paraId="288EDAD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AA50C" w14:textId="77777777" w:rsidR="00E43DDB" w:rsidRPr="00B64F51" w:rsidRDefault="00E43DDB" w:rsidP="00735C59">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B7A9AB8" w14:textId="77777777" w:rsidR="00E43DDB" w:rsidRDefault="00E43DDB" w:rsidP="00735C59">
            <w:pPr>
              <w:pStyle w:val="TAL"/>
              <w:rPr>
                <w:rFonts w:cs="Arial"/>
                <w:szCs w:val="18"/>
              </w:rPr>
            </w:pPr>
            <w:r>
              <w:rPr>
                <w:rFonts w:cs="Arial"/>
                <w:szCs w:val="18"/>
              </w:rPr>
              <w:t>This attribute represents information of an AANF NF Instance</w:t>
            </w:r>
          </w:p>
          <w:p w14:paraId="398E6B1F" w14:textId="77777777" w:rsidR="00E43DDB" w:rsidRDefault="00E43DDB" w:rsidP="00735C59">
            <w:pPr>
              <w:pStyle w:val="TAL"/>
              <w:rPr>
                <w:rFonts w:cs="Arial"/>
                <w:szCs w:val="18"/>
              </w:rPr>
            </w:pPr>
          </w:p>
          <w:p w14:paraId="27B05BC8"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3BDC121" w14:textId="77777777" w:rsidR="00E43DDB" w:rsidRPr="002A1C02" w:rsidRDefault="00E43DDB" w:rsidP="00735C59">
            <w:pPr>
              <w:pStyle w:val="TAL"/>
            </w:pPr>
            <w:r w:rsidRPr="002A1C02">
              <w:t xml:space="preserve">type: </w:t>
            </w:r>
            <w:r w:rsidRPr="00003DC3">
              <w:rPr>
                <w:rFonts w:ascii="Courier New" w:hAnsi="Courier New" w:cs="Courier New"/>
                <w:lang w:eastAsia="zh-CN"/>
              </w:rPr>
              <w:t>AanfInfo</w:t>
            </w:r>
          </w:p>
          <w:p w14:paraId="11A6CEAE"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753ABD2"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FF3837C"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C0810F9"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defaultValue: None</w:t>
            </w:r>
          </w:p>
          <w:p w14:paraId="0C801413" w14:textId="77777777" w:rsidR="00E43DDB" w:rsidRPr="002A1C02" w:rsidRDefault="00E43DDB" w:rsidP="00735C59">
            <w:pPr>
              <w:pStyle w:val="TAL"/>
            </w:pPr>
            <w:r w:rsidRPr="000F2723">
              <w:rPr>
                <w:rFonts w:cs="Arial"/>
                <w:szCs w:val="18"/>
              </w:rPr>
              <w:t>isNullable: False</w:t>
            </w:r>
          </w:p>
        </w:tc>
      </w:tr>
      <w:tr w:rsidR="00E43DDB" w14:paraId="5B334C8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F58CF" w14:textId="77777777" w:rsidR="00E43DDB" w:rsidRPr="00B64F51" w:rsidRDefault="00E43DDB" w:rsidP="00735C59">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9AEAEBA" w14:textId="77777777" w:rsidR="00E43DDB" w:rsidRDefault="00E43DDB" w:rsidP="00735C59">
            <w:pPr>
              <w:pStyle w:val="TAL"/>
              <w:rPr>
                <w:rFonts w:cs="Arial"/>
                <w:szCs w:val="18"/>
              </w:rPr>
            </w:pPr>
            <w:r>
              <w:rPr>
                <w:rFonts w:cs="Arial"/>
                <w:szCs w:val="18"/>
              </w:rPr>
              <w:t>This attribute represents information of an TSCTSF NF Instance</w:t>
            </w:r>
          </w:p>
          <w:p w14:paraId="4D71F1E2" w14:textId="77777777" w:rsidR="00E43DDB" w:rsidRDefault="00E43DDB" w:rsidP="00735C59">
            <w:pPr>
              <w:pStyle w:val="TAL"/>
              <w:rPr>
                <w:rFonts w:cs="Arial"/>
                <w:szCs w:val="18"/>
              </w:rPr>
            </w:pPr>
          </w:p>
          <w:p w14:paraId="27593C8D" w14:textId="77777777" w:rsidR="00E43DDB" w:rsidRDefault="00E43DDB" w:rsidP="00735C59">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574B1B6"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08D24759"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07C59A"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334551F"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9B27E99"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defaultValue: None</w:t>
            </w:r>
          </w:p>
          <w:p w14:paraId="0FAF82A2" w14:textId="77777777" w:rsidR="00E43DDB" w:rsidRPr="002A1C02" w:rsidRDefault="00E43DDB" w:rsidP="00735C59">
            <w:pPr>
              <w:pStyle w:val="TAL"/>
            </w:pPr>
            <w:r w:rsidRPr="000F2723">
              <w:rPr>
                <w:rFonts w:cs="Arial"/>
                <w:szCs w:val="18"/>
              </w:rPr>
              <w:t>isNullable: False</w:t>
            </w:r>
          </w:p>
        </w:tc>
      </w:tr>
      <w:tr w:rsidR="00E43DDB" w14:paraId="18817EB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BC26A" w14:textId="77777777" w:rsidR="00E43DDB" w:rsidRPr="00B64F51" w:rsidRDefault="00E43DDB" w:rsidP="00735C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02E4184" w14:textId="77777777" w:rsidR="00E43DDB" w:rsidRDefault="00E43DDB" w:rsidP="00735C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599412BC" w14:textId="77777777" w:rsidR="00E43DDB" w:rsidRPr="00426FA5" w:rsidRDefault="00E43DDB" w:rsidP="00735C59">
            <w:pPr>
              <w:pStyle w:val="TAL"/>
              <w:rPr>
                <w:rFonts w:cs="Arial"/>
                <w:szCs w:val="18"/>
              </w:rPr>
            </w:pPr>
          </w:p>
          <w:p w14:paraId="209F8F77" w14:textId="77777777" w:rsidR="00E43DDB" w:rsidRDefault="00E43DDB" w:rsidP="00735C59">
            <w:pPr>
              <w:pStyle w:val="TAL"/>
              <w:rPr>
                <w:rFonts w:cs="Arial"/>
                <w:szCs w:val="18"/>
              </w:rPr>
            </w:pPr>
          </w:p>
          <w:p w14:paraId="244F818D" w14:textId="77777777" w:rsidR="00E43DDB" w:rsidRDefault="00E43DD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929D657" w14:textId="77777777" w:rsidR="00E43DDB" w:rsidRPr="002A1C02" w:rsidRDefault="00E43DDB" w:rsidP="00735C59">
            <w:pPr>
              <w:pStyle w:val="TAL"/>
            </w:pPr>
            <w:r w:rsidRPr="002A1C02">
              <w:t xml:space="preserve">type: </w:t>
            </w:r>
            <w:r w:rsidRPr="008454CC">
              <w:t>Snssai</w:t>
            </w:r>
            <w:r>
              <w:t>TsctsfInfoItem</w:t>
            </w:r>
          </w:p>
          <w:p w14:paraId="75109275" w14:textId="77777777" w:rsidR="00E43DDB" w:rsidRPr="00EB5968" w:rsidRDefault="00E43DDB" w:rsidP="00735C59">
            <w:pPr>
              <w:pStyle w:val="TAL"/>
            </w:pPr>
            <w:r w:rsidRPr="00EB5968">
              <w:t xml:space="preserve">multiplicity: </w:t>
            </w:r>
            <w:r>
              <w:t>0</w:t>
            </w:r>
            <w:r w:rsidRPr="00EB5968">
              <w:t>..*</w:t>
            </w:r>
          </w:p>
          <w:p w14:paraId="17CF7DF4" w14:textId="77777777" w:rsidR="00E43DDB" w:rsidRPr="00E2198D" w:rsidRDefault="00E43DDB" w:rsidP="00735C59">
            <w:pPr>
              <w:pStyle w:val="TAL"/>
            </w:pPr>
            <w:r w:rsidRPr="00E2198D">
              <w:t xml:space="preserve">isOrdered: </w:t>
            </w:r>
            <w:r w:rsidRPr="004037B3">
              <w:t>False</w:t>
            </w:r>
          </w:p>
          <w:p w14:paraId="0E1FBF67" w14:textId="77777777" w:rsidR="00E43DDB" w:rsidRPr="00264099" w:rsidRDefault="00E43DDB" w:rsidP="00735C59">
            <w:pPr>
              <w:pStyle w:val="TAL"/>
            </w:pPr>
            <w:r w:rsidRPr="00264099">
              <w:t xml:space="preserve">isUnique: </w:t>
            </w:r>
            <w:r w:rsidRPr="004037B3">
              <w:t>True</w:t>
            </w:r>
          </w:p>
          <w:p w14:paraId="72FE8A03" w14:textId="77777777" w:rsidR="00E43DDB" w:rsidRPr="00133008" w:rsidRDefault="00E43DDB" w:rsidP="00735C59">
            <w:pPr>
              <w:pStyle w:val="TAL"/>
            </w:pPr>
            <w:r w:rsidRPr="00133008">
              <w:t>defaultValue: None</w:t>
            </w:r>
          </w:p>
          <w:p w14:paraId="2A018CC1" w14:textId="77777777" w:rsidR="00E43DDB" w:rsidRPr="002A1C02" w:rsidRDefault="00E43DDB" w:rsidP="00735C59">
            <w:pPr>
              <w:pStyle w:val="TAL"/>
            </w:pPr>
            <w:r w:rsidRPr="0072067A">
              <w:t>isNullable: False</w:t>
            </w:r>
          </w:p>
        </w:tc>
      </w:tr>
      <w:tr w:rsidR="00E43DDB" w14:paraId="10742B2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7DC19" w14:textId="77777777" w:rsidR="00E43DDB" w:rsidRPr="00B64F51" w:rsidRDefault="00E43DDB" w:rsidP="00735C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BF370D7" w14:textId="77777777" w:rsidR="00E43DDB" w:rsidRDefault="00E43DDB" w:rsidP="00735C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753CC610" w14:textId="77777777" w:rsidR="00E43DDB" w:rsidRDefault="00E43DDB" w:rsidP="00735C59">
            <w:pPr>
              <w:pStyle w:val="TAL"/>
              <w:rPr>
                <w:rFonts w:cs="Arial"/>
                <w:szCs w:val="18"/>
              </w:rPr>
            </w:pPr>
          </w:p>
          <w:p w14:paraId="37874BA0" w14:textId="77777777" w:rsidR="00E43DDB" w:rsidRDefault="00E43DDB" w:rsidP="00735C59">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5C6CFDAF" w14:textId="77777777" w:rsidR="00E43DDB" w:rsidRDefault="00E43DDB" w:rsidP="00735C59">
            <w:pPr>
              <w:pStyle w:val="TAL"/>
            </w:pPr>
          </w:p>
          <w:p w14:paraId="5C4D0421" w14:textId="77777777" w:rsidR="00E43DDB" w:rsidRDefault="00E43DD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A452DD" w14:textId="77777777" w:rsidR="00E43DDB" w:rsidRPr="002A1C02" w:rsidRDefault="00E43DDB" w:rsidP="00735C59">
            <w:pPr>
              <w:pStyle w:val="TAL"/>
            </w:pPr>
            <w:r w:rsidRPr="002A1C02">
              <w:t xml:space="preserve">type: </w:t>
            </w:r>
            <w:r w:rsidRPr="008454CC">
              <w:t>IdentityRange</w:t>
            </w:r>
          </w:p>
          <w:p w14:paraId="680B98D6" w14:textId="77777777" w:rsidR="00E43DDB" w:rsidRPr="00EB5968" w:rsidRDefault="00E43DDB" w:rsidP="00735C59">
            <w:pPr>
              <w:pStyle w:val="TAL"/>
            </w:pPr>
            <w:r w:rsidRPr="00EB5968">
              <w:t xml:space="preserve">multiplicity: </w:t>
            </w:r>
            <w:r>
              <w:t>0</w:t>
            </w:r>
            <w:r w:rsidRPr="00EB5968">
              <w:t>..*</w:t>
            </w:r>
          </w:p>
          <w:p w14:paraId="1FF33E8F" w14:textId="77777777" w:rsidR="00E43DDB" w:rsidRPr="00E2198D" w:rsidRDefault="00E43DDB" w:rsidP="00735C59">
            <w:pPr>
              <w:pStyle w:val="TAL"/>
            </w:pPr>
            <w:r w:rsidRPr="00E2198D">
              <w:t xml:space="preserve">isOrdered: </w:t>
            </w:r>
            <w:r w:rsidRPr="004037B3">
              <w:t>False</w:t>
            </w:r>
          </w:p>
          <w:p w14:paraId="51B3AE3E" w14:textId="77777777" w:rsidR="00E43DDB" w:rsidRPr="00264099" w:rsidRDefault="00E43DDB" w:rsidP="00735C59">
            <w:pPr>
              <w:pStyle w:val="TAL"/>
            </w:pPr>
            <w:r w:rsidRPr="00264099">
              <w:t xml:space="preserve">isUnique: </w:t>
            </w:r>
            <w:r w:rsidRPr="004037B3">
              <w:t>True</w:t>
            </w:r>
          </w:p>
          <w:p w14:paraId="7530667F" w14:textId="77777777" w:rsidR="00E43DDB" w:rsidRPr="00133008" w:rsidRDefault="00E43DDB" w:rsidP="00735C59">
            <w:pPr>
              <w:pStyle w:val="TAL"/>
            </w:pPr>
            <w:r w:rsidRPr="00133008">
              <w:t>defaultValue: None</w:t>
            </w:r>
          </w:p>
          <w:p w14:paraId="5CD91E81" w14:textId="77777777" w:rsidR="00E43DDB" w:rsidRPr="002A1C02" w:rsidRDefault="00E43DDB" w:rsidP="00735C59">
            <w:pPr>
              <w:pStyle w:val="TAL"/>
            </w:pPr>
            <w:r w:rsidRPr="0072067A">
              <w:t>isNullable: False</w:t>
            </w:r>
          </w:p>
        </w:tc>
      </w:tr>
      <w:tr w:rsidR="00E43DDB" w14:paraId="75426F0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96844" w14:textId="77777777" w:rsidR="00E43DDB" w:rsidRPr="00B64F51" w:rsidRDefault="00E43DDB" w:rsidP="00735C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511C967" w14:textId="77777777" w:rsidR="00E43DDB" w:rsidRDefault="00E43DDB" w:rsidP="00735C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36683FF2" w14:textId="77777777" w:rsidR="00E43DDB" w:rsidRDefault="00E43DDB" w:rsidP="00735C59">
            <w:pPr>
              <w:pStyle w:val="TAL"/>
              <w:rPr>
                <w:rFonts w:cs="Arial"/>
                <w:szCs w:val="18"/>
              </w:rPr>
            </w:pPr>
          </w:p>
          <w:p w14:paraId="586A0459" w14:textId="77777777" w:rsidR="00E43DDB" w:rsidRDefault="00E43DDB" w:rsidP="00735C59">
            <w:pPr>
              <w:pStyle w:val="TAL"/>
              <w:rPr>
                <w:rFonts w:cs="Arial"/>
                <w:szCs w:val="18"/>
              </w:rPr>
            </w:pPr>
          </w:p>
          <w:p w14:paraId="7635B793" w14:textId="77777777" w:rsidR="00E43DDB" w:rsidRDefault="00E43DD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D07C2A" w14:textId="77777777" w:rsidR="00E43DDB" w:rsidRPr="002A1C02" w:rsidRDefault="00E43DDB" w:rsidP="00735C59">
            <w:pPr>
              <w:pStyle w:val="TAL"/>
            </w:pPr>
            <w:r w:rsidRPr="002A1C02">
              <w:t xml:space="preserve">type: </w:t>
            </w:r>
            <w:r>
              <w:t>SupiRange</w:t>
            </w:r>
          </w:p>
          <w:p w14:paraId="2A38112E" w14:textId="77777777" w:rsidR="00E43DDB" w:rsidRPr="00EB5968" w:rsidRDefault="00E43DDB" w:rsidP="00735C59">
            <w:pPr>
              <w:pStyle w:val="TAL"/>
            </w:pPr>
            <w:r w:rsidRPr="00EB5968">
              <w:t xml:space="preserve">multiplicity: </w:t>
            </w:r>
            <w:r>
              <w:t>0</w:t>
            </w:r>
            <w:r w:rsidRPr="00EB5968">
              <w:t>..*</w:t>
            </w:r>
          </w:p>
          <w:p w14:paraId="43F7D4D9" w14:textId="77777777" w:rsidR="00E43DDB" w:rsidRPr="00E2198D" w:rsidRDefault="00E43DDB" w:rsidP="00735C59">
            <w:pPr>
              <w:pStyle w:val="TAL"/>
            </w:pPr>
            <w:r w:rsidRPr="00E2198D">
              <w:t xml:space="preserve">isOrdered: </w:t>
            </w:r>
            <w:r w:rsidRPr="004037B3">
              <w:t>False</w:t>
            </w:r>
          </w:p>
          <w:p w14:paraId="15AD5915" w14:textId="77777777" w:rsidR="00E43DDB" w:rsidRPr="00264099" w:rsidRDefault="00E43DDB" w:rsidP="00735C59">
            <w:pPr>
              <w:pStyle w:val="TAL"/>
            </w:pPr>
            <w:r w:rsidRPr="00264099">
              <w:t xml:space="preserve">isUnique: </w:t>
            </w:r>
            <w:r w:rsidRPr="004037B3">
              <w:t>True</w:t>
            </w:r>
          </w:p>
          <w:p w14:paraId="363F42B6" w14:textId="77777777" w:rsidR="00E43DDB" w:rsidRPr="00133008" w:rsidRDefault="00E43DDB" w:rsidP="00735C59">
            <w:pPr>
              <w:pStyle w:val="TAL"/>
            </w:pPr>
            <w:r w:rsidRPr="00133008">
              <w:t>defaultValue: None</w:t>
            </w:r>
          </w:p>
          <w:p w14:paraId="33EF0FEB" w14:textId="77777777" w:rsidR="00E43DDB" w:rsidRPr="002A1C02" w:rsidRDefault="00E43DDB" w:rsidP="00735C59">
            <w:pPr>
              <w:pStyle w:val="TAL"/>
            </w:pPr>
            <w:r w:rsidRPr="0072067A">
              <w:t>isNullable: False</w:t>
            </w:r>
          </w:p>
        </w:tc>
      </w:tr>
      <w:tr w:rsidR="00E43DDB" w14:paraId="5FF174F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961E4" w14:textId="77777777" w:rsidR="00E43DDB" w:rsidRPr="00B64F51" w:rsidRDefault="00E43DDB" w:rsidP="00735C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D1D2A4A" w14:textId="77777777" w:rsidR="00E43DDB" w:rsidRDefault="00E43DDB" w:rsidP="00735C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72EC3724" w14:textId="77777777" w:rsidR="00E43DDB" w:rsidRDefault="00E43DDB" w:rsidP="00735C59">
            <w:pPr>
              <w:pStyle w:val="TAL"/>
              <w:rPr>
                <w:rFonts w:cs="Arial"/>
                <w:szCs w:val="18"/>
              </w:rPr>
            </w:pPr>
          </w:p>
          <w:p w14:paraId="6B0C4D3F" w14:textId="77777777" w:rsidR="00E43DDB" w:rsidRDefault="00E43DDB" w:rsidP="00735C59">
            <w:pPr>
              <w:pStyle w:val="TAL"/>
              <w:rPr>
                <w:rFonts w:cs="Arial"/>
                <w:szCs w:val="18"/>
              </w:rPr>
            </w:pPr>
          </w:p>
          <w:p w14:paraId="51FC5CC0" w14:textId="77777777" w:rsidR="00E43DDB" w:rsidRDefault="00E43DDB" w:rsidP="00735C59">
            <w:pPr>
              <w:pStyle w:val="TAL"/>
              <w:rPr>
                <w:rFonts w:cs="Arial"/>
                <w:szCs w:val="18"/>
              </w:rPr>
            </w:pPr>
          </w:p>
          <w:p w14:paraId="597F1D1F" w14:textId="77777777" w:rsidR="00E43DDB" w:rsidRDefault="00E43DD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8D1343" w14:textId="77777777" w:rsidR="00E43DDB" w:rsidRPr="002A1C02" w:rsidRDefault="00E43DDB" w:rsidP="00735C59">
            <w:pPr>
              <w:pStyle w:val="TAL"/>
            </w:pPr>
            <w:r w:rsidRPr="002A1C02">
              <w:t xml:space="preserve">type: </w:t>
            </w:r>
            <w:r w:rsidRPr="008454CC">
              <w:t>IdentityRange</w:t>
            </w:r>
          </w:p>
          <w:p w14:paraId="4B28EBD9" w14:textId="77777777" w:rsidR="00E43DDB" w:rsidRPr="00EB5968" w:rsidRDefault="00E43DDB" w:rsidP="00735C59">
            <w:pPr>
              <w:pStyle w:val="TAL"/>
            </w:pPr>
            <w:r w:rsidRPr="00EB5968">
              <w:t xml:space="preserve">multiplicity: </w:t>
            </w:r>
            <w:r>
              <w:t>0</w:t>
            </w:r>
            <w:r w:rsidRPr="00EB5968">
              <w:t>..*</w:t>
            </w:r>
          </w:p>
          <w:p w14:paraId="7BECBD11" w14:textId="77777777" w:rsidR="00E43DDB" w:rsidRPr="00E2198D" w:rsidRDefault="00E43DDB" w:rsidP="00735C59">
            <w:pPr>
              <w:pStyle w:val="TAL"/>
            </w:pPr>
            <w:r w:rsidRPr="00E2198D">
              <w:t xml:space="preserve">isOrdered: </w:t>
            </w:r>
            <w:r w:rsidRPr="004037B3">
              <w:t>False</w:t>
            </w:r>
          </w:p>
          <w:p w14:paraId="441E4231" w14:textId="77777777" w:rsidR="00E43DDB" w:rsidRPr="00264099" w:rsidRDefault="00E43DDB" w:rsidP="00735C59">
            <w:pPr>
              <w:pStyle w:val="TAL"/>
            </w:pPr>
            <w:r w:rsidRPr="00264099">
              <w:t xml:space="preserve">isUnique: </w:t>
            </w:r>
            <w:r w:rsidRPr="004037B3">
              <w:t>True</w:t>
            </w:r>
          </w:p>
          <w:p w14:paraId="57DE25F2" w14:textId="77777777" w:rsidR="00E43DDB" w:rsidRPr="00133008" w:rsidRDefault="00E43DDB" w:rsidP="00735C59">
            <w:pPr>
              <w:pStyle w:val="TAL"/>
            </w:pPr>
            <w:r w:rsidRPr="00133008">
              <w:t>defaultValue: None</w:t>
            </w:r>
          </w:p>
          <w:p w14:paraId="00628E15" w14:textId="77777777" w:rsidR="00E43DDB" w:rsidRPr="002A1C02" w:rsidRDefault="00E43DDB" w:rsidP="00735C59">
            <w:pPr>
              <w:pStyle w:val="TAL"/>
            </w:pPr>
            <w:r w:rsidRPr="0072067A">
              <w:t>isNullable: False</w:t>
            </w:r>
          </w:p>
        </w:tc>
      </w:tr>
      <w:tr w:rsidR="00E43DDB" w14:paraId="7DAFFF7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06665" w14:textId="77777777" w:rsidR="00E43DDB" w:rsidRPr="00B64F51" w:rsidRDefault="00E43DDB" w:rsidP="00735C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F0509EE" w14:textId="77777777" w:rsidR="00E43DDB" w:rsidRDefault="00E43DDB" w:rsidP="00735C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2F5AD61D" w14:textId="77777777" w:rsidR="00E43DDB" w:rsidRDefault="00E43DDB" w:rsidP="00735C59">
            <w:pPr>
              <w:pStyle w:val="TAL"/>
              <w:rPr>
                <w:rFonts w:cs="Arial"/>
                <w:szCs w:val="18"/>
              </w:rPr>
            </w:pPr>
          </w:p>
          <w:p w14:paraId="4AD4EAAE" w14:textId="77777777" w:rsidR="00E43DDB" w:rsidRDefault="00E43DDB" w:rsidP="00735C59">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653BEE60" w14:textId="77777777" w:rsidR="00E43DDB" w:rsidRDefault="00E43DDB" w:rsidP="00735C59">
            <w:pPr>
              <w:pStyle w:val="TAL"/>
            </w:pPr>
          </w:p>
          <w:p w14:paraId="4734B88F" w14:textId="77777777" w:rsidR="00E43DDB" w:rsidRDefault="00E43DD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C991E10" w14:textId="77777777" w:rsidR="00E43DDB" w:rsidRPr="002A1C02" w:rsidRDefault="00E43DDB" w:rsidP="00735C59">
            <w:pPr>
              <w:pStyle w:val="TAL"/>
            </w:pPr>
            <w:r w:rsidRPr="002A1C02">
              <w:t xml:space="preserve">type: </w:t>
            </w:r>
            <w:r w:rsidRPr="00054E1D">
              <w:t>InternalGroupIdRange</w:t>
            </w:r>
          </w:p>
          <w:p w14:paraId="29233D08" w14:textId="77777777" w:rsidR="00E43DDB" w:rsidRPr="00EB5968" w:rsidRDefault="00E43DDB" w:rsidP="00735C59">
            <w:pPr>
              <w:pStyle w:val="TAL"/>
            </w:pPr>
            <w:r w:rsidRPr="00EB5968">
              <w:t xml:space="preserve">multiplicity: </w:t>
            </w:r>
            <w:r>
              <w:t>0</w:t>
            </w:r>
            <w:r w:rsidRPr="00EB5968">
              <w:t>..*</w:t>
            </w:r>
          </w:p>
          <w:p w14:paraId="47E920FD" w14:textId="77777777" w:rsidR="00E43DDB" w:rsidRPr="00E2198D" w:rsidRDefault="00E43DDB" w:rsidP="00735C59">
            <w:pPr>
              <w:pStyle w:val="TAL"/>
            </w:pPr>
            <w:r w:rsidRPr="00E2198D">
              <w:t xml:space="preserve">isOrdered: </w:t>
            </w:r>
            <w:r w:rsidRPr="004037B3">
              <w:t>False</w:t>
            </w:r>
          </w:p>
          <w:p w14:paraId="55A375E1" w14:textId="77777777" w:rsidR="00E43DDB" w:rsidRPr="00264099" w:rsidRDefault="00E43DDB" w:rsidP="00735C59">
            <w:pPr>
              <w:pStyle w:val="TAL"/>
            </w:pPr>
            <w:r w:rsidRPr="00264099">
              <w:t xml:space="preserve">isUnique: </w:t>
            </w:r>
            <w:r w:rsidRPr="004037B3">
              <w:t>True</w:t>
            </w:r>
          </w:p>
          <w:p w14:paraId="7AEE2F1F" w14:textId="77777777" w:rsidR="00E43DDB" w:rsidRPr="00133008" w:rsidRDefault="00E43DDB" w:rsidP="00735C59">
            <w:pPr>
              <w:pStyle w:val="TAL"/>
            </w:pPr>
            <w:r w:rsidRPr="00133008">
              <w:t>defaultValue: None</w:t>
            </w:r>
          </w:p>
          <w:p w14:paraId="1E92B82B" w14:textId="77777777" w:rsidR="00E43DDB" w:rsidRPr="002A1C02" w:rsidRDefault="00E43DDB" w:rsidP="00735C59">
            <w:pPr>
              <w:pStyle w:val="TAL"/>
            </w:pPr>
            <w:r w:rsidRPr="0072067A">
              <w:t>isNullable: False</w:t>
            </w:r>
          </w:p>
        </w:tc>
      </w:tr>
      <w:tr w:rsidR="00E43DDB" w14:paraId="6652329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9759D" w14:textId="77777777" w:rsidR="00E43DDB" w:rsidRPr="00B64F51" w:rsidRDefault="00E43DDB" w:rsidP="00735C59">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0E51F728" w14:textId="77777777" w:rsidR="00E43DDB" w:rsidRPr="00690A26" w:rsidRDefault="00E43DDB" w:rsidP="00735C59">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79837B51" w14:textId="77777777" w:rsidR="00E43DDB" w:rsidRPr="00690A26" w:rsidRDefault="00E43DDB" w:rsidP="00735C59">
            <w:pPr>
              <w:pStyle w:val="TAL"/>
              <w:rPr>
                <w:rFonts w:cs="Arial"/>
                <w:szCs w:val="18"/>
              </w:rPr>
            </w:pPr>
          </w:p>
          <w:p w14:paraId="441EBEB2" w14:textId="77777777" w:rsidR="00E43DDB" w:rsidRDefault="00E43DDB" w:rsidP="00735C59">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6A869EA2" w14:textId="77777777" w:rsidR="00E43DDB" w:rsidRDefault="00E43DDB" w:rsidP="00735C59">
            <w:pPr>
              <w:pStyle w:val="TAL"/>
              <w:rPr>
                <w:rFonts w:cs="Arial"/>
                <w:szCs w:val="18"/>
              </w:rPr>
            </w:pPr>
          </w:p>
          <w:p w14:paraId="4980A33D" w14:textId="77777777" w:rsidR="00E43DDB" w:rsidRDefault="00E43DDB" w:rsidP="00735C59">
            <w:pPr>
              <w:pStyle w:val="TAL"/>
              <w:rPr>
                <w:rFonts w:cs="Arial"/>
                <w:szCs w:val="18"/>
              </w:rPr>
            </w:pPr>
            <w:r>
              <w:t>See clause 6.1.6.3.3 TS 29.572 [86].</w:t>
            </w:r>
          </w:p>
          <w:p w14:paraId="670334B3" w14:textId="77777777" w:rsidR="00E43DDB" w:rsidRDefault="00E43DDB" w:rsidP="00735C59">
            <w:pPr>
              <w:pStyle w:val="TAL"/>
            </w:pPr>
          </w:p>
          <w:p w14:paraId="01099331" w14:textId="77777777" w:rsidR="00E43DDB" w:rsidRDefault="00E43DDB" w:rsidP="00735C59">
            <w:pPr>
              <w:pStyle w:val="TAL"/>
            </w:pPr>
            <w:r w:rsidRPr="00133008">
              <w:t xml:space="preserve">allowedValues: </w:t>
            </w:r>
          </w:p>
          <w:p w14:paraId="6760824F" w14:textId="77777777" w:rsidR="00E43DDB" w:rsidRDefault="00E43DDB" w:rsidP="00735C59">
            <w:pPr>
              <w:pStyle w:val="TAL"/>
            </w:pPr>
            <w:r>
              <w:t>"EMERGENCY_SERVICES": External client for emergency services</w:t>
            </w:r>
          </w:p>
          <w:p w14:paraId="7C7403C9" w14:textId="77777777" w:rsidR="00E43DDB" w:rsidRDefault="00E43DDB" w:rsidP="00735C59">
            <w:pPr>
              <w:pStyle w:val="TAL"/>
            </w:pPr>
            <w:r>
              <w:t>"VALUE_ADDED_SERVICES": External client for value added services</w:t>
            </w:r>
          </w:p>
          <w:p w14:paraId="09C241B1" w14:textId="77777777" w:rsidR="00E43DDB" w:rsidRDefault="00E43DDB" w:rsidP="00735C59">
            <w:pPr>
              <w:pStyle w:val="TAL"/>
            </w:pPr>
            <w:r>
              <w:t>"PLMN_OPERATOR_SERVICES": External client for PLMN operator services</w:t>
            </w:r>
          </w:p>
          <w:p w14:paraId="7C5EC697" w14:textId="77777777" w:rsidR="00E43DDB" w:rsidRDefault="00E43DDB" w:rsidP="00735C59">
            <w:pPr>
              <w:pStyle w:val="TAL"/>
            </w:pPr>
            <w:r>
              <w:t>"LAWFUL_INTERCEPT_SERVICES": External client for Lawful Intercept services</w:t>
            </w:r>
          </w:p>
          <w:p w14:paraId="5AF57DE6" w14:textId="77777777" w:rsidR="00E43DDB" w:rsidRDefault="00E43DDB" w:rsidP="00735C59">
            <w:pPr>
              <w:pStyle w:val="TAL"/>
            </w:pPr>
            <w:r>
              <w:t>"PLMN_OPERATOR_BROADCAST_SERVICES": External client for PLMN Operator Broadcast services</w:t>
            </w:r>
          </w:p>
          <w:p w14:paraId="16EBC1E4" w14:textId="77777777" w:rsidR="00E43DDB" w:rsidRDefault="00E43DDB" w:rsidP="00735C59">
            <w:pPr>
              <w:pStyle w:val="TAL"/>
            </w:pPr>
            <w:r>
              <w:t>"PLMN_OPERATOR_OM": External client for PLMN Operator O&amp;M</w:t>
            </w:r>
          </w:p>
          <w:p w14:paraId="6D79F96E" w14:textId="77777777" w:rsidR="00E43DDB" w:rsidRDefault="00E43DDB" w:rsidP="00735C59">
            <w:pPr>
              <w:pStyle w:val="TAL"/>
            </w:pPr>
            <w:r>
              <w:t>"PLMN_OPERATOR_ANONYMOUS_STATISTICS": External client for PLMN Operator anonymous statistics</w:t>
            </w:r>
          </w:p>
          <w:p w14:paraId="7B62D43D" w14:textId="77777777" w:rsidR="00E43DDB" w:rsidRDefault="00E43DDB" w:rsidP="00735C59">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9751BED" w14:textId="77777777" w:rsidR="00E43DDB" w:rsidRPr="002A1C02" w:rsidRDefault="00E43DDB" w:rsidP="00735C59">
            <w:pPr>
              <w:pStyle w:val="TAL"/>
            </w:pPr>
            <w:r w:rsidRPr="002A1C02">
              <w:t xml:space="preserve">type: </w:t>
            </w:r>
            <w:r>
              <w:rPr>
                <w:rFonts w:cs="Arial"/>
                <w:snapToGrid w:val="0"/>
                <w:szCs w:val="18"/>
              </w:rPr>
              <w:t>&lt;&lt;enumeration&gt;&gt;</w:t>
            </w:r>
          </w:p>
          <w:p w14:paraId="3CBD1F00" w14:textId="77777777" w:rsidR="00E43DDB" w:rsidRPr="00EB5968" w:rsidRDefault="00E43DDB" w:rsidP="00735C59">
            <w:pPr>
              <w:pStyle w:val="TAL"/>
            </w:pPr>
            <w:r w:rsidRPr="00EB5968">
              <w:t xml:space="preserve">multiplicity: </w:t>
            </w:r>
            <w:r>
              <w:t>0</w:t>
            </w:r>
            <w:r w:rsidRPr="00EB5968">
              <w:t>..</w:t>
            </w:r>
            <w:r>
              <w:t>*</w:t>
            </w:r>
          </w:p>
          <w:p w14:paraId="3E5B1CEA" w14:textId="77777777" w:rsidR="00E43DDB" w:rsidRPr="00E2198D" w:rsidRDefault="00E43DDB" w:rsidP="00735C59">
            <w:pPr>
              <w:pStyle w:val="TAL"/>
            </w:pPr>
            <w:r w:rsidRPr="00E2198D">
              <w:t xml:space="preserve">isOrdered: </w:t>
            </w:r>
            <w:r>
              <w:t>False</w:t>
            </w:r>
          </w:p>
          <w:p w14:paraId="487115A6" w14:textId="77777777" w:rsidR="00E43DDB" w:rsidRPr="00264099" w:rsidRDefault="00E43DDB" w:rsidP="00735C59">
            <w:pPr>
              <w:pStyle w:val="TAL"/>
            </w:pPr>
            <w:r w:rsidRPr="00264099">
              <w:t xml:space="preserve">isUnique: </w:t>
            </w:r>
            <w:r>
              <w:t>True</w:t>
            </w:r>
          </w:p>
          <w:p w14:paraId="35585693" w14:textId="77777777" w:rsidR="00E43DDB" w:rsidRPr="00133008" w:rsidRDefault="00E43DDB" w:rsidP="00735C59">
            <w:pPr>
              <w:pStyle w:val="TAL"/>
            </w:pPr>
            <w:r w:rsidRPr="00133008">
              <w:t>defaultValue: None</w:t>
            </w:r>
          </w:p>
          <w:p w14:paraId="18FE1401" w14:textId="77777777" w:rsidR="00E43DDB" w:rsidRPr="002A1C02" w:rsidRDefault="00E43DDB" w:rsidP="00735C59">
            <w:pPr>
              <w:pStyle w:val="TAL"/>
            </w:pPr>
            <w:r w:rsidRPr="0072067A">
              <w:t>isNullable: False</w:t>
            </w:r>
          </w:p>
        </w:tc>
      </w:tr>
      <w:tr w:rsidR="00E43DDB" w14:paraId="6D2217C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BCEF3" w14:textId="77777777" w:rsidR="00E43DDB" w:rsidRPr="00B64F51" w:rsidRDefault="00E43DDB" w:rsidP="00735C59">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4EF4966" w14:textId="77777777" w:rsidR="00E43DDB" w:rsidRDefault="00E43DDB" w:rsidP="00735C59">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ADF911E" w14:textId="77777777" w:rsidR="00E43DDB" w:rsidRDefault="00E43DDB" w:rsidP="00735C59">
            <w:pPr>
              <w:pStyle w:val="TAL"/>
              <w:rPr>
                <w:rFonts w:cs="Arial"/>
                <w:szCs w:val="18"/>
                <w:lang w:val="en-US" w:eastAsia="zh-CN"/>
              </w:rPr>
            </w:pPr>
          </w:p>
          <w:p w14:paraId="2DCEF52E" w14:textId="77777777" w:rsidR="00E43DDB" w:rsidRDefault="00E43DDB" w:rsidP="00735C59">
            <w:pPr>
              <w:pStyle w:val="TAL"/>
              <w:rPr>
                <w:rFonts w:cs="Arial"/>
                <w:szCs w:val="18"/>
              </w:rPr>
            </w:pPr>
            <w:r>
              <w:rPr>
                <w:rFonts w:cs="Arial"/>
                <w:szCs w:val="18"/>
                <w:lang w:val="en-US" w:eastAsia="zh-CN"/>
              </w:rPr>
              <w:t>Pattern for string: "^[0-9]{5,15}$"</w:t>
            </w:r>
          </w:p>
          <w:p w14:paraId="77A0B1E9" w14:textId="77777777" w:rsidR="00E43DDB" w:rsidRDefault="00E43DDB" w:rsidP="00735C59">
            <w:pPr>
              <w:pStyle w:val="TAL"/>
              <w:rPr>
                <w:rFonts w:cs="Arial"/>
                <w:szCs w:val="18"/>
              </w:rPr>
            </w:pPr>
          </w:p>
          <w:p w14:paraId="6AD62D6E" w14:textId="77777777" w:rsidR="00E43DDB" w:rsidRDefault="00E43DD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599C37B" w14:textId="77777777" w:rsidR="00E43DDB" w:rsidRPr="002A1C02" w:rsidRDefault="00E43DDB" w:rsidP="00735C59">
            <w:pPr>
              <w:pStyle w:val="TAL"/>
            </w:pPr>
            <w:r w:rsidRPr="002A1C02">
              <w:t xml:space="preserve">type: </w:t>
            </w:r>
            <w:r>
              <w:t>String</w:t>
            </w:r>
          </w:p>
          <w:p w14:paraId="66ED1C86" w14:textId="77777777" w:rsidR="00E43DDB" w:rsidRPr="00EB5968" w:rsidRDefault="00E43DDB" w:rsidP="00735C59">
            <w:pPr>
              <w:pStyle w:val="TAL"/>
            </w:pPr>
            <w:r w:rsidRPr="00EB5968">
              <w:t xml:space="preserve">multiplicity: </w:t>
            </w:r>
            <w:r>
              <w:t>0</w:t>
            </w:r>
            <w:r w:rsidRPr="00EB5968">
              <w:t>..</w:t>
            </w:r>
            <w:r>
              <w:t>*</w:t>
            </w:r>
          </w:p>
          <w:p w14:paraId="316C2E87" w14:textId="77777777" w:rsidR="00E43DDB" w:rsidRPr="00E2198D" w:rsidRDefault="00E43DDB" w:rsidP="00735C59">
            <w:pPr>
              <w:pStyle w:val="TAL"/>
            </w:pPr>
            <w:r w:rsidRPr="00E2198D">
              <w:t xml:space="preserve">isOrdered: </w:t>
            </w:r>
            <w:r>
              <w:t>False</w:t>
            </w:r>
          </w:p>
          <w:p w14:paraId="1E41AF76" w14:textId="77777777" w:rsidR="00E43DDB" w:rsidRPr="00264099" w:rsidRDefault="00E43DDB" w:rsidP="00735C59">
            <w:pPr>
              <w:pStyle w:val="TAL"/>
            </w:pPr>
            <w:r w:rsidRPr="00264099">
              <w:t xml:space="preserve">isUnique: </w:t>
            </w:r>
            <w:r>
              <w:t>True</w:t>
            </w:r>
          </w:p>
          <w:p w14:paraId="58F5011B" w14:textId="77777777" w:rsidR="00E43DDB" w:rsidRPr="00133008" w:rsidRDefault="00E43DDB" w:rsidP="00735C59">
            <w:pPr>
              <w:pStyle w:val="TAL"/>
            </w:pPr>
            <w:r w:rsidRPr="00133008">
              <w:t>defaultValue: None</w:t>
            </w:r>
          </w:p>
          <w:p w14:paraId="4A384E56" w14:textId="77777777" w:rsidR="00E43DDB" w:rsidRPr="002A1C02" w:rsidRDefault="00E43DDB" w:rsidP="00735C59">
            <w:pPr>
              <w:pStyle w:val="TAL"/>
            </w:pPr>
            <w:r w:rsidRPr="0072067A">
              <w:t>isNullable: False</w:t>
            </w:r>
          </w:p>
        </w:tc>
      </w:tr>
      <w:tr w:rsidR="00E43DDB" w14:paraId="3AE6AD9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7F627" w14:textId="77777777" w:rsidR="00E43DDB" w:rsidRPr="00B64F51" w:rsidRDefault="00E43DDB" w:rsidP="00735C59">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6AB188C" w14:textId="77777777" w:rsidR="00E43DDB" w:rsidRDefault="00E43DDB" w:rsidP="00735C59">
            <w:pPr>
              <w:pStyle w:val="TAL"/>
              <w:rPr>
                <w:rFonts w:cs="Arial"/>
                <w:szCs w:val="18"/>
              </w:rPr>
            </w:pPr>
            <w:r>
              <w:rPr>
                <w:rFonts w:cs="Arial"/>
                <w:szCs w:val="18"/>
              </w:rPr>
              <w:t>This attribute represents information of an GMLC NF Instance.</w:t>
            </w:r>
          </w:p>
          <w:p w14:paraId="1CD99FA8" w14:textId="77777777" w:rsidR="00E43DDB" w:rsidRDefault="00E43DDB" w:rsidP="00735C59">
            <w:pPr>
              <w:pStyle w:val="TAL"/>
              <w:rPr>
                <w:rFonts w:cs="Arial"/>
                <w:szCs w:val="18"/>
              </w:rPr>
            </w:pPr>
          </w:p>
          <w:p w14:paraId="63CEBFFA"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A7D2C2"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7A4D1665"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A610A30"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7D0CA0C"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FE41CE2"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defaultValue: None</w:t>
            </w:r>
          </w:p>
          <w:p w14:paraId="0D34BA95" w14:textId="77777777" w:rsidR="00E43DDB" w:rsidRPr="002A1C02" w:rsidRDefault="00E43DDB" w:rsidP="00735C59">
            <w:pPr>
              <w:pStyle w:val="TAL"/>
            </w:pPr>
            <w:r w:rsidRPr="000F2723">
              <w:rPr>
                <w:rFonts w:cs="Arial"/>
                <w:szCs w:val="18"/>
              </w:rPr>
              <w:t>isNullable: False</w:t>
            </w:r>
          </w:p>
        </w:tc>
      </w:tr>
      <w:tr w:rsidR="00E43DDB" w14:paraId="68D8831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F1E73" w14:textId="77777777" w:rsidR="00E43DDB" w:rsidRPr="00B64F51" w:rsidRDefault="00E43DDB" w:rsidP="00735C59">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79600760" w14:textId="77777777" w:rsidR="00E43DDB" w:rsidRDefault="00E43DDB" w:rsidP="00735C59">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7407F9C3"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7105B2D6"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02AAA578"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679AAB75"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33B0908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7A67B65" w14:textId="77777777" w:rsidR="00E43DDB" w:rsidRPr="002A1C02" w:rsidRDefault="00E43DDB" w:rsidP="00735C59">
            <w:pPr>
              <w:pStyle w:val="TAL"/>
            </w:pPr>
            <w:r w:rsidRPr="000F2723">
              <w:rPr>
                <w:rFonts w:cs="Arial"/>
                <w:szCs w:val="18"/>
              </w:rPr>
              <w:t xml:space="preserve">isNullable: </w:t>
            </w:r>
            <w:r>
              <w:rPr>
                <w:rFonts w:cs="Arial"/>
                <w:szCs w:val="18"/>
              </w:rPr>
              <w:t>False</w:t>
            </w:r>
          </w:p>
        </w:tc>
      </w:tr>
      <w:tr w:rsidR="00E43DDB" w14:paraId="122530A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917EA" w14:textId="77777777" w:rsidR="00E43DDB" w:rsidRPr="00B64F51" w:rsidRDefault="00E43DDB" w:rsidP="00735C59">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48745B3" w14:textId="77777777" w:rsidR="00E43DDB" w:rsidRDefault="00E43DDB" w:rsidP="00735C59">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7489A7C2"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5FF5C578"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72A58081"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523FD4FD"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75DADF20"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68AEBA12" w14:textId="77777777" w:rsidR="00E43DDB" w:rsidRPr="002A1C02" w:rsidRDefault="00E43DDB" w:rsidP="00735C59">
            <w:pPr>
              <w:pStyle w:val="TAL"/>
            </w:pPr>
            <w:r w:rsidRPr="000F2723">
              <w:rPr>
                <w:rFonts w:cs="Arial"/>
                <w:szCs w:val="18"/>
              </w:rPr>
              <w:t xml:space="preserve">isNullable: </w:t>
            </w:r>
            <w:r>
              <w:rPr>
                <w:rFonts w:cs="Arial"/>
                <w:szCs w:val="18"/>
              </w:rPr>
              <w:t>False</w:t>
            </w:r>
          </w:p>
        </w:tc>
      </w:tr>
      <w:tr w:rsidR="00E43DDB" w14:paraId="78555D5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8A15B" w14:textId="77777777" w:rsidR="00E43DDB" w:rsidRPr="00B64F51" w:rsidRDefault="00E43DDB" w:rsidP="00735C59">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26E2F15C" w14:textId="77777777" w:rsidR="00E43DDB" w:rsidRDefault="00E43DDB" w:rsidP="00735C59">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6B520CF8" w14:textId="77777777" w:rsidR="00E43DDB" w:rsidRDefault="00E43DDB" w:rsidP="00735C59">
            <w:pPr>
              <w:keepLines/>
              <w:spacing w:after="0"/>
              <w:rPr>
                <w:rFonts w:ascii="Arial" w:hAnsi="Arial" w:cs="Arial"/>
                <w:sz w:val="18"/>
                <w:szCs w:val="18"/>
              </w:rPr>
            </w:pPr>
            <w:r>
              <w:rPr>
                <w:rFonts w:ascii="Arial" w:hAnsi="Arial" w:cs="Arial"/>
                <w:sz w:val="18"/>
                <w:szCs w:val="18"/>
              </w:rPr>
              <w:t>type: PLMNId</w:t>
            </w:r>
          </w:p>
          <w:p w14:paraId="45C868ED"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346E160E"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7E50D546"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E12D57D"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3950E61" w14:textId="77777777" w:rsidR="00E43DDB" w:rsidRPr="002A1C02" w:rsidRDefault="00E43DDB" w:rsidP="00735C59">
            <w:pPr>
              <w:pStyle w:val="TAL"/>
            </w:pPr>
            <w:r w:rsidRPr="000F2723">
              <w:rPr>
                <w:rFonts w:cs="Arial"/>
                <w:szCs w:val="18"/>
              </w:rPr>
              <w:t xml:space="preserve">isNullable: </w:t>
            </w:r>
            <w:r>
              <w:rPr>
                <w:rFonts w:cs="Arial"/>
                <w:szCs w:val="18"/>
              </w:rPr>
              <w:t>False</w:t>
            </w:r>
          </w:p>
        </w:tc>
      </w:tr>
      <w:tr w:rsidR="00E43DDB" w14:paraId="5B433A6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B35C9" w14:textId="77777777" w:rsidR="00E43DDB" w:rsidRPr="00B64F51" w:rsidRDefault="00E43DDB" w:rsidP="00735C59">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437B5608" w14:textId="77777777" w:rsidR="00E43DDB" w:rsidRDefault="00E43DDB" w:rsidP="00735C59">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DA04E0A" w14:textId="77777777" w:rsidR="00E43DDB" w:rsidRDefault="00E43DDB" w:rsidP="00735C59">
            <w:pPr>
              <w:keepLines/>
              <w:spacing w:after="0"/>
              <w:rPr>
                <w:rFonts w:ascii="Arial" w:hAnsi="Arial" w:cs="Arial"/>
                <w:sz w:val="18"/>
                <w:szCs w:val="18"/>
              </w:rPr>
            </w:pPr>
            <w:r>
              <w:rPr>
                <w:rFonts w:ascii="Arial" w:hAnsi="Arial" w:cs="Arial"/>
                <w:sz w:val="18"/>
                <w:szCs w:val="18"/>
              </w:rPr>
              <w:t>type: TimeWindow</w:t>
            </w:r>
          </w:p>
          <w:p w14:paraId="39DECD5E"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3379732E"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554471FE"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3DD605A6"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6A38C1E" w14:textId="77777777" w:rsidR="00E43DDB" w:rsidRPr="002A1C02" w:rsidRDefault="00E43DDB" w:rsidP="00735C59">
            <w:pPr>
              <w:pStyle w:val="TAL"/>
            </w:pPr>
            <w:r w:rsidRPr="000F2723">
              <w:rPr>
                <w:rFonts w:cs="Arial"/>
                <w:szCs w:val="18"/>
              </w:rPr>
              <w:t xml:space="preserve">isNullable: </w:t>
            </w:r>
            <w:r>
              <w:rPr>
                <w:rFonts w:cs="Arial"/>
                <w:szCs w:val="18"/>
              </w:rPr>
              <w:t>False</w:t>
            </w:r>
          </w:p>
        </w:tc>
      </w:tr>
      <w:tr w:rsidR="00E43DDB" w14:paraId="37FFD87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57E81" w14:textId="77777777" w:rsidR="00E43DDB" w:rsidRPr="00B64F51" w:rsidRDefault="00E43DDB" w:rsidP="00735C59">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6272EDF5" w14:textId="77777777" w:rsidR="00E43DDB" w:rsidRDefault="00E43DDB" w:rsidP="00735C59">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E1FBAB3" w14:textId="77777777" w:rsidR="00E43DDB" w:rsidRDefault="00E43DDB" w:rsidP="00735C59">
            <w:pPr>
              <w:keepLines/>
              <w:spacing w:after="0"/>
              <w:rPr>
                <w:rFonts w:ascii="Arial" w:hAnsi="Arial" w:cs="Arial"/>
                <w:sz w:val="18"/>
                <w:szCs w:val="18"/>
              </w:rPr>
            </w:pPr>
            <w:r>
              <w:rPr>
                <w:rFonts w:ascii="Arial" w:hAnsi="Arial" w:cs="Arial"/>
                <w:sz w:val="18"/>
                <w:szCs w:val="18"/>
              </w:rPr>
              <w:t>type: DateTime</w:t>
            </w:r>
          </w:p>
          <w:p w14:paraId="524A580B"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092070F2"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3C99AA50"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6E2793F4"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7F63F01F" w14:textId="77777777" w:rsidR="00E43DDB" w:rsidRPr="002A1C02" w:rsidRDefault="00E43DDB" w:rsidP="00735C59">
            <w:pPr>
              <w:pStyle w:val="TAL"/>
            </w:pPr>
            <w:r w:rsidRPr="000F2723">
              <w:rPr>
                <w:rFonts w:cs="Arial"/>
                <w:szCs w:val="18"/>
              </w:rPr>
              <w:t xml:space="preserve">isNullable: </w:t>
            </w:r>
            <w:r>
              <w:rPr>
                <w:rFonts w:cs="Arial"/>
                <w:szCs w:val="18"/>
              </w:rPr>
              <w:t>False</w:t>
            </w:r>
          </w:p>
        </w:tc>
      </w:tr>
      <w:tr w:rsidR="00E43DDB" w14:paraId="105CAE1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002CD" w14:textId="77777777" w:rsidR="00E43DDB" w:rsidRPr="00B64F51" w:rsidRDefault="00E43DDB" w:rsidP="00735C59">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00186DCF" w14:textId="77777777" w:rsidR="00E43DDB" w:rsidRDefault="00E43DDB" w:rsidP="00735C59">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4395113" w14:textId="77777777" w:rsidR="00E43DDB" w:rsidRDefault="00E43DDB" w:rsidP="00735C59">
            <w:pPr>
              <w:keepLines/>
              <w:spacing w:after="0"/>
              <w:rPr>
                <w:rFonts w:ascii="Arial" w:hAnsi="Arial" w:cs="Arial"/>
                <w:sz w:val="18"/>
                <w:szCs w:val="18"/>
              </w:rPr>
            </w:pPr>
            <w:r>
              <w:rPr>
                <w:rFonts w:ascii="Arial" w:hAnsi="Arial" w:cs="Arial"/>
                <w:sz w:val="18"/>
                <w:szCs w:val="18"/>
              </w:rPr>
              <w:t>type: DateTime</w:t>
            </w:r>
          </w:p>
          <w:p w14:paraId="65E82C8E"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17022538"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485AA2D2"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58252515"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240C8BD2" w14:textId="77777777" w:rsidR="00E43DDB" w:rsidRPr="002A1C02" w:rsidRDefault="00E43DDB" w:rsidP="00735C59">
            <w:pPr>
              <w:pStyle w:val="TAL"/>
            </w:pPr>
            <w:r w:rsidRPr="000F2723">
              <w:rPr>
                <w:rFonts w:cs="Arial"/>
                <w:szCs w:val="18"/>
              </w:rPr>
              <w:t xml:space="preserve">isNullable: </w:t>
            </w:r>
            <w:r>
              <w:rPr>
                <w:rFonts w:cs="Arial"/>
                <w:szCs w:val="18"/>
              </w:rPr>
              <w:t>False</w:t>
            </w:r>
          </w:p>
        </w:tc>
      </w:tr>
      <w:tr w:rsidR="00E43DDB" w14:paraId="266637E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E6D2F" w14:textId="77777777" w:rsidR="00E43DDB" w:rsidRPr="00B64F51" w:rsidRDefault="00E43DDB" w:rsidP="00735C59">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48FF87F4" w14:textId="77777777" w:rsidR="00E43DDB" w:rsidRDefault="00E43DDB" w:rsidP="00735C59">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0E0F7A5A" w14:textId="77777777" w:rsidR="00E43DDB" w:rsidRDefault="00E43DDB" w:rsidP="00735C59">
            <w:pPr>
              <w:keepLines/>
              <w:spacing w:after="0"/>
              <w:rPr>
                <w:rFonts w:ascii="Arial" w:hAnsi="Arial" w:cs="Arial"/>
                <w:sz w:val="18"/>
                <w:szCs w:val="18"/>
              </w:rPr>
            </w:pPr>
            <w:r>
              <w:rPr>
                <w:rFonts w:ascii="Arial" w:hAnsi="Arial" w:cs="Arial"/>
                <w:sz w:val="18"/>
                <w:szCs w:val="18"/>
              </w:rPr>
              <w:t>type: S-NSSAI</w:t>
            </w:r>
          </w:p>
          <w:p w14:paraId="02D598F4"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57597C57"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F03FC30"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76EE7B1A"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5F58118" w14:textId="77777777" w:rsidR="00E43DDB" w:rsidRPr="002A1C02" w:rsidRDefault="00E43DDB" w:rsidP="00735C59">
            <w:pPr>
              <w:pStyle w:val="TAL"/>
            </w:pPr>
            <w:r w:rsidRPr="000F2723">
              <w:rPr>
                <w:rFonts w:cs="Arial"/>
                <w:szCs w:val="18"/>
              </w:rPr>
              <w:t xml:space="preserve">isNullable: </w:t>
            </w:r>
            <w:r>
              <w:rPr>
                <w:rFonts w:cs="Arial"/>
                <w:szCs w:val="18"/>
              </w:rPr>
              <w:t>False</w:t>
            </w:r>
          </w:p>
        </w:tc>
      </w:tr>
      <w:tr w:rsidR="00E43DDB" w14:paraId="0027BD9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A9B7D" w14:textId="77777777" w:rsidR="00E43DDB" w:rsidRPr="00B64F51" w:rsidRDefault="00E43DDB" w:rsidP="00735C59">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0CABE1B4" w14:textId="77777777" w:rsidR="00E43DDB" w:rsidRDefault="00E43DDB" w:rsidP="00735C59">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38FE8152" w14:textId="77777777" w:rsidR="00E43DDB" w:rsidRDefault="00E43DDB" w:rsidP="00735C59">
            <w:pPr>
              <w:keepNext/>
              <w:keepLines/>
              <w:spacing w:after="0"/>
              <w:rPr>
                <w:rFonts w:ascii="Arial" w:eastAsia="等线" w:hAnsi="Arial" w:cs="Arial"/>
                <w:sz w:val="18"/>
                <w:szCs w:val="18"/>
              </w:rPr>
            </w:pPr>
          </w:p>
          <w:p w14:paraId="16B3F2D8" w14:textId="77777777" w:rsidR="00E43DDB" w:rsidRDefault="00E43DDB" w:rsidP="00735C59">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107809F6" w14:textId="77777777" w:rsidR="00E43DDB" w:rsidRDefault="00E43DDB" w:rsidP="00735C59">
            <w:pPr>
              <w:keepNext/>
              <w:keepLines/>
              <w:spacing w:after="0"/>
              <w:rPr>
                <w:rFonts w:ascii="Arial" w:eastAsia="等线" w:hAnsi="Arial" w:cs="Arial"/>
                <w:sz w:val="18"/>
                <w:szCs w:val="18"/>
              </w:rPr>
            </w:pPr>
          </w:p>
          <w:p w14:paraId="6822CC66" w14:textId="77777777" w:rsidR="00E43DDB" w:rsidRDefault="00E43DDB" w:rsidP="00735C59">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1A086170" w14:textId="77777777" w:rsidR="00E43DDB" w:rsidRDefault="00E43DDB" w:rsidP="00735C59">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4E8ECD3E" w14:textId="77777777" w:rsidR="00E43DDB" w:rsidRDefault="00E43DDB" w:rsidP="00735C59">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5764AF45" w14:textId="77777777" w:rsidR="00E43DDB" w:rsidRDefault="00E43DDB" w:rsidP="00735C59">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4CA4CB8C"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9219FC2" w14:textId="77777777" w:rsidR="00E43DDB" w:rsidRPr="00943048" w:rsidRDefault="00E43DDB" w:rsidP="00735C59">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49FAD6E1" w14:textId="77777777" w:rsidR="00E43DDB" w:rsidRPr="00943048" w:rsidRDefault="00E43DDB" w:rsidP="00735C59">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371243D0" w14:textId="77777777" w:rsidR="00E43DDB" w:rsidRPr="00943048" w:rsidRDefault="00E43DDB" w:rsidP="00735C59">
            <w:pPr>
              <w:keepNext/>
              <w:keepLines/>
              <w:spacing w:after="0"/>
              <w:rPr>
                <w:rFonts w:ascii="Arial" w:eastAsia="等线" w:hAnsi="Arial"/>
                <w:sz w:val="18"/>
              </w:rPr>
            </w:pPr>
            <w:r w:rsidRPr="00943048">
              <w:rPr>
                <w:rFonts w:ascii="Arial" w:eastAsia="等线" w:hAnsi="Arial"/>
                <w:sz w:val="18"/>
              </w:rPr>
              <w:t>isOrdered: False</w:t>
            </w:r>
          </w:p>
          <w:p w14:paraId="52C066BE" w14:textId="77777777" w:rsidR="00E43DDB" w:rsidRPr="00943048" w:rsidRDefault="00E43DDB" w:rsidP="00735C59">
            <w:pPr>
              <w:keepNext/>
              <w:keepLines/>
              <w:spacing w:after="0"/>
              <w:rPr>
                <w:rFonts w:ascii="Arial" w:eastAsia="等线" w:hAnsi="Arial"/>
                <w:sz w:val="18"/>
              </w:rPr>
            </w:pPr>
            <w:r w:rsidRPr="00943048">
              <w:rPr>
                <w:rFonts w:ascii="Arial" w:eastAsia="等线" w:hAnsi="Arial"/>
                <w:sz w:val="18"/>
              </w:rPr>
              <w:t>isUnique: True</w:t>
            </w:r>
          </w:p>
          <w:p w14:paraId="3A325B3E" w14:textId="77777777" w:rsidR="00E43DDB" w:rsidRPr="00943048" w:rsidRDefault="00E43DDB" w:rsidP="00735C59">
            <w:pPr>
              <w:keepNext/>
              <w:keepLines/>
              <w:spacing w:after="0"/>
              <w:rPr>
                <w:rFonts w:ascii="Arial" w:eastAsia="等线" w:hAnsi="Arial"/>
                <w:sz w:val="18"/>
              </w:rPr>
            </w:pPr>
            <w:r w:rsidRPr="00943048">
              <w:rPr>
                <w:rFonts w:ascii="Arial" w:eastAsia="等线" w:hAnsi="Arial"/>
                <w:sz w:val="18"/>
              </w:rPr>
              <w:t>defaultValue: None</w:t>
            </w:r>
          </w:p>
          <w:p w14:paraId="38E339A8" w14:textId="77777777" w:rsidR="00E43DDB" w:rsidRPr="002A1C02" w:rsidRDefault="00E43DDB" w:rsidP="00735C59">
            <w:pPr>
              <w:pStyle w:val="TAL"/>
            </w:pPr>
            <w:r w:rsidRPr="00943048">
              <w:rPr>
                <w:rFonts w:eastAsia="等线"/>
              </w:rPr>
              <w:t>isNullable: False</w:t>
            </w:r>
          </w:p>
        </w:tc>
      </w:tr>
      <w:tr w:rsidR="00E43DDB" w14:paraId="3C2B2D3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148B6" w14:textId="77777777" w:rsidR="00E43DDB" w:rsidRPr="00B64F51" w:rsidRDefault="00E43DDB" w:rsidP="00735C59">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396F3573" w14:textId="77777777" w:rsidR="00E43DDB" w:rsidRDefault="00E43DDB" w:rsidP="00735C59">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7A6261FC" w14:textId="77777777" w:rsidR="00E43DDB" w:rsidRPr="00860609" w:rsidRDefault="00E43DDB" w:rsidP="00735C59">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2B55F177" w14:textId="77777777" w:rsidR="00E43DDB" w:rsidRPr="00860609" w:rsidRDefault="00E43DDB" w:rsidP="00735C59">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1B1D31E2" w14:textId="77777777" w:rsidR="00E43DDB" w:rsidRPr="00860609" w:rsidRDefault="00E43DDB" w:rsidP="00735C59">
            <w:pPr>
              <w:keepLines/>
              <w:spacing w:after="0"/>
              <w:rPr>
                <w:rFonts w:ascii="Arial" w:hAnsi="Arial" w:cs="Arial"/>
                <w:sz w:val="18"/>
                <w:szCs w:val="18"/>
              </w:rPr>
            </w:pPr>
            <w:r w:rsidRPr="00860609">
              <w:rPr>
                <w:rFonts w:ascii="Arial" w:hAnsi="Arial" w:cs="Arial"/>
                <w:sz w:val="18"/>
                <w:szCs w:val="18"/>
              </w:rPr>
              <w:t>isOrdered: N/A</w:t>
            </w:r>
          </w:p>
          <w:p w14:paraId="4A0F61CD" w14:textId="77777777" w:rsidR="00E43DDB" w:rsidRPr="00860609" w:rsidRDefault="00E43DDB" w:rsidP="00735C59">
            <w:pPr>
              <w:keepLines/>
              <w:spacing w:after="0"/>
              <w:rPr>
                <w:rFonts w:ascii="Arial" w:hAnsi="Arial" w:cs="Arial"/>
                <w:sz w:val="18"/>
                <w:szCs w:val="18"/>
              </w:rPr>
            </w:pPr>
            <w:r w:rsidRPr="00860609">
              <w:rPr>
                <w:rFonts w:ascii="Arial" w:hAnsi="Arial" w:cs="Arial"/>
                <w:sz w:val="18"/>
                <w:szCs w:val="18"/>
              </w:rPr>
              <w:t>isUnique: N/A</w:t>
            </w:r>
          </w:p>
          <w:p w14:paraId="4B27BFE0" w14:textId="77777777" w:rsidR="00E43DDB" w:rsidRPr="00860609" w:rsidRDefault="00E43DDB" w:rsidP="00735C59">
            <w:pPr>
              <w:keepLines/>
              <w:spacing w:after="0"/>
              <w:rPr>
                <w:rFonts w:ascii="Arial" w:hAnsi="Arial" w:cs="Arial"/>
                <w:sz w:val="18"/>
                <w:szCs w:val="18"/>
              </w:rPr>
            </w:pPr>
            <w:r w:rsidRPr="00860609">
              <w:rPr>
                <w:rFonts w:ascii="Arial" w:hAnsi="Arial" w:cs="Arial"/>
                <w:sz w:val="18"/>
                <w:szCs w:val="18"/>
              </w:rPr>
              <w:t>defaultValue: None</w:t>
            </w:r>
          </w:p>
          <w:p w14:paraId="4EF8DC60" w14:textId="77777777" w:rsidR="00E43DDB" w:rsidRPr="002A1C02" w:rsidRDefault="00E43DDB" w:rsidP="00735C59">
            <w:pPr>
              <w:pStyle w:val="TAL"/>
            </w:pPr>
            <w:r w:rsidRPr="00860609">
              <w:rPr>
                <w:rFonts w:cs="Arial"/>
                <w:szCs w:val="18"/>
              </w:rPr>
              <w:t xml:space="preserve">isNullable: </w:t>
            </w:r>
            <w:r>
              <w:rPr>
                <w:rFonts w:cs="Arial"/>
                <w:szCs w:val="18"/>
              </w:rPr>
              <w:t>False</w:t>
            </w:r>
          </w:p>
        </w:tc>
      </w:tr>
      <w:tr w:rsidR="00E43DDB" w14:paraId="1DB5F82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23E64" w14:textId="77777777" w:rsidR="00E43DDB" w:rsidRPr="00B64F51" w:rsidRDefault="00E43DDB" w:rsidP="00735C59">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3CD070FF" w14:textId="77777777" w:rsidR="00E43DDB" w:rsidRDefault="00E43DDB" w:rsidP="00735C59">
            <w:pPr>
              <w:pStyle w:val="TAL"/>
              <w:rPr>
                <w:rFonts w:cs="Arial"/>
                <w:szCs w:val="18"/>
              </w:rPr>
            </w:pPr>
            <w:r>
              <w:rPr>
                <w:rFonts w:cs="Arial"/>
                <w:szCs w:val="18"/>
              </w:rPr>
              <w:t>This attribute defines the RAT</w:t>
            </w:r>
            <w:r w:rsidRPr="001F5CA1">
              <w:rPr>
                <w:rFonts w:cs="Arial"/>
                <w:szCs w:val="18"/>
              </w:rPr>
              <w:t xml:space="preserve"> Type for NR satellite access.</w:t>
            </w:r>
          </w:p>
          <w:p w14:paraId="238BCB58" w14:textId="77777777" w:rsidR="00E43DDB" w:rsidRDefault="00E43DDB" w:rsidP="00735C59">
            <w:pPr>
              <w:pStyle w:val="TAL"/>
              <w:rPr>
                <w:rFonts w:cs="Arial"/>
                <w:szCs w:val="18"/>
              </w:rPr>
            </w:pPr>
          </w:p>
          <w:p w14:paraId="4504A73D" w14:textId="77777777" w:rsidR="00E43DDB" w:rsidRDefault="00E43DDB" w:rsidP="00735C59">
            <w:pPr>
              <w:pStyle w:val="TAL"/>
              <w:rPr>
                <w:rFonts w:cs="Arial"/>
                <w:szCs w:val="18"/>
              </w:rPr>
            </w:pPr>
            <w:r>
              <w:rPr>
                <w:rFonts w:cs="Arial"/>
                <w:szCs w:val="18"/>
              </w:rPr>
              <w:t>allowedValues:</w:t>
            </w:r>
          </w:p>
          <w:p w14:paraId="5E90B8CF" w14:textId="77777777" w:rsidR="00E43DDB" w:rsidRDefault="00E43DDB" w:rsidP="00735C59">
            <w:pPr>
              <w:pStyle w:val="TAL"/>
              <w:rPr>
                <w:rFonts w:cs="Arial"/>
                <w:szCs w:val="18"/>
              </w:rPr>
            </w:pPr>
            <w:r>
              <w:rPr>
                <w:rFonts w:cs="Arial"/>
                <w:szCs w:val="18"/>
              </w:rPr>
              <w:t>“NRLEO”</w:t>
            </w:r>
          </w:p>
          <w:p w14:paraId="710EBB62" w14:textId="77777777" w:rsidR="00E43DDB" w:rsidRDefault="00E43DDB" w:rsidP="00735C59">
            <w:pPr>
              <w:pStyle w:val="TAL"/>
              <w:rPr>
                <w:rFonts w:cs="Arial"/>
                <w:szCs w:val="18"/>
              </w:rPr>
            </w:pPr>
            <w:r>
              <w:rPr>
                <w:rFonts w:cs="Arial"/>
                <w:szCs w:val="18"/>
              </w:rPr>
              <w:t>“NRMEO”</w:t>
            </w:r>
          </w:p>
          <w:p w14:paraId="5D3784CD" w14:textId="77777777" w:rsidR="00E43DDB" w:rsidRDefault="00E43DDB" w:rsidP="00735C59">
            <w:pPr>
              <w:pStyle w:val="TAL"/>
              <w:rPr>
                <w:rFonts w:cs="Arial"/>
                <w:szCs w:val="18"/>
              </w:rPr>
            </w:pPr>
            <w:r>
              <w:rPr>
                <w:rFonts w:cs="Arial"/>
                <w:szCs w:val="18"/>
              </w:rPr>
              <w:t>“NRGEO”</w:t>
            </w:r>
          </w:p>
          <w:p w14:paraId="35EEA363" w14:textId="77777777" w:rsidR="00E43DDB" w:rsidRDefault="00E43DDB" w:rsidP="00735C59">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1EFECA8F"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2FAD8F44"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305DE9D6"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DE0912F"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B2E74C4"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04261FD" w14:textId="77777777" w:rsidR="00E43DDB" w:rsidRPr="002A1C02" w:rsidRDefault="00E43DDB" w:rsidP="00735C59">
            <w:pPr>
              <w:pStyle w:val="TAL"/>
            </w:pPr>
            <w:r w:rsidRPr="000F2723">
              <w:rPr>
                <w:rFonts w:cs="Arial"/>
                <w:szCs w:val="18"/>
              </w:rPr>
              <w:t xml:space="preserve">isNullable: </w:t>
            </w:r>
            <w:r>
              <w:rPr>
                <w:rFonts w:cs="Arial"/>
                <w:szCs w:val="18"/>
              </w:rPr>
              <w:t>False</w:t>
            </w:r>
          </w:p>
        </w:tc>
      </w:tr>
      <w:tr w:rsidR="00E43DDB" w14:paraId="7CF1D7C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D064B" w14:textId="77777777" w:rsidR="00E43DDB" w:rsidRPr="00B64F51" w:rsidRDefault="00E43DDB" w:rsidP="00735C59">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4DE75232" w14:textId="77777777" w:rsidR="00E43DDB" w:rsidRDefault="00E43DDB" w:rsidP="00735C59">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3E493808" w14:textId="77777777" w:rsidR="00E43DDB" w:rsidRDefault="00E43DDB" w:rsidP="00735C59">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19F76C04"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43F79884"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0CA2C93D"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5C0ECEFF"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F28026D" w14:textId="77777777" w:rsidR="00E43DDB" w:rsidRPr="002A1C02" w:rsidRDefault="00E43DDB" w:rsidP="00735C59">
            <w:pPr>
              <w:pStyle w:val="TAL"/>
            </w:pPr>
            <w:r w:rsidRPr="000F2723">
              <w:rPr>
                <w:rFonts w:cs="Arial"/>
                <w:szCs w:val="18"/>
              </w:rPr>
              <w:t xml:space="preserve">isNullable: </w:t>
            </w:r>
            <w:r>
              <w:rPr>
                <w:rFonts w:cs="Arial"/>
                <w:szCs w:val="18"/>
              </w:rPr>
              <w:t>False</w:t>
            </w:r>
          </w:p>
        </w:tc>
      </w:tr>
      <w:tr w:rsidR="00E43DDB" w14:paraId="6626AA0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EDDE1" w14:textId="77777777" w:rsidR="00E43DDB" w:rsidRPr="00B64F51" w:rsidRDefault="00E43DDB" w:rsidP="00735C59">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3AC2E7C4" w14:textId="77777777" w:rsidR="00E43DDB" w:rsidRDefault="00E43DDB" w:rsidP="00735C59">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2421AAD" w14:textId="77777777" w:rsidR="00E43DDB" w:rsidRDefault="00E43DDB" w:rsidP="00735C59">
            <w:pPr>
              <w:keepLines/>
              <w:spacing w:after="0"/>
              <w:rPr>
                <w:rFonts w:ascii="Arial" w:hAnsi="Arial" w:cs="Arial"/>
                <w:sz w:val="18"/>
                <w:szCs w:val="18"/>
              </w:rPr>
            </w:pPr>
            <w:r>
              <w:rPr>
                <w:rFonts w:ascii="Arial" w:hAnsi="Arial" w:cs="Arial"/>
                <w:sz w:val="18"/>
                <w:szCs w:val="18"/>
              </w:rPr>
              <w:t>type: GeoArea</w:t>
            </w:r>
          </w:p>
          <w:p w14:paraId="1D063BD6"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1332442E"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A6E5E79"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472AFF8E"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79ABBE2" w14:textId="77777777" w:rsidR="00E43DDB" w:rsidRPr="002A1C02" w:rsidRDefault="00E43DDB" w:rsidP="00735C59">
            <w:pPr>
              <w:pStyle w:val="TAL"/>
            </w:pPr>
            <w:r w:rsidRPr="000F2723">
              <w:rPr>
                <w:rFonts w:cs="Arial"/>
                <w:szCs w:val="18"/>
              </w:rPr>
              <w:t xml:space="preserve">isNullable: </w:t>
            </w:r>
            <w:r>
              <w:rPr>
                <w:rFonts w:cs="Arial"/>
                <w:szCs w:val="18"/>
              </w:rPr>
              <w:t>False</w:t>
            </w:r>
          </w:p>
        </w:tc>
      </w:tr>
      <w:tr w:rsidR="00E43DDB" w14:paraId="6C2BFE1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517EB" w14:textId="77777777" w:rsidR="00E43DDB" w:rsidRPr="00B64F51" w:rsidRDefault="00E43DDB" w:rsidP="00735C59">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7F83829C" w14:textId="77777777" w:rsidR="00E43DDB" w:rsidRDefault="00E43DDB" w:rsidP="00735C59">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3369EC5"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1175CE66"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6F7BE902"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7FA6D647"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3E775901"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039E54E8" w14:textId="77777777" w:rsidR="00E43DDB" w:rsidRPr="002A1C02" w:rsidRDefault="00E43DDB" w:rsidP="00735C59">
            <w:pPr>
              <w:pStyle w:val="TAL"/>
            </w:pPr>
            <w:r w:rsidRPr="000F2723">
              <w:rPr>
                <w:rFonts w:cs="Arial"/>
                <w:szCs w:val="18"/>
              </w:rPr>
              <w:t xml:space="preserve">isNullable: </w:t>
            </w:r>
            <w:r>
              <w:rPr>
                <w:rFonts w:cs="Arial"/>
                <w:szCs w:val="18"/>
              </w:rPr>
              <w:t>False</w:t>
            </w:r>
          </w:p>
        </w:tc>
      </w:tr>
      <w:tr w:rsidR="00E43DDB" w14:paraId="0FABA23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F2F23" w14:textId="77777777" w:rsidR="00E43DDB" w:rsidRPr="00B64F51" w:rsidRDefault="00E43DDB" w:rsidP="00735C59">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378044E1" w14:textId="77777777" w:rsidR="00E43DDB" w:rsidRDefault="00E43DDB" w:rsidP="00735C59">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EDF4C9F" w14:textId="77777777" w:rsidR="00E43DDB" w:rsidRDefault="00E43DDB" w:rsidP="00735C59">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678B4447" w14:textId="77777777" w:rsidR="00E43DDB" w:rsidRDefault="00E43DDB" w:rsidP="00735C59">
            <w:pPr>
              <w:keepLines/>
              <w:spacing w:after="0"/>
              <w:rPr>
                <w:rFonts w:ascii="Arial" w:hAnsi="Arial" w:cs="Arial"/>
                <w:sz w:val="18"/>
                <w:szCs w:val="18"/>
              </w:rPr>
            </w:pPr>
            <w:r>
              <w:rPr>
                <w:rFonts w:ascii="Arial" w:hAnsi="Arial" w:cs="Arial"/>
                <w:sz w:val="18"/>
                <w:szCs w:val="18"/>
              </w:rPr>
              <w:t>multiplicity: *</w:t>
            </w:r>
          </w:p>
          <w:p w14:paraId="64C753CC"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4DE6AA8D"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2529BD37"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D4CA03A" w14:textId="77777777" w:rsidR="00E43DDB" w:rsidRPr="002A1C02" w:rsidRDefault="00E43DDB" w:rsidP="00735C59">
            <w:pPr>
              <w:pStyle w:val="TAL"/>
            </w:pPr>
            <w:r w:rsidRPr="000F2723">
              <w:rPr>
                <w:rFonts w:cs="Arial"/>
                <w:szCs w:val="18"/>
              </w:rPr>
              <w:t xml:space="preserve">isNullable: </w:t>
            </w:r>
            <w:r>
              <w:rPr>
                <w:rFonts w:cs="Arial"/>
                <w:szCs w:val="18"/>
              </w:rPr>
              <w:t>False</w:t>
            </w:r>
          </w:p>
        </w:tc>
      </w:tr>
      <w:tr w:rsidR="00E43DDB" w14:paraId="6488409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B0D51" w14:textId="77777777" w:rsidR="00E43DDB" w:rsidRPr="009B56FE" w:rsidRDefault="00E43DDB" w:rsidP="00735C59">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79BAC77F" w14:textId="77777777" w:rsidR="00E43DDB" w:rsidRDefault="00E43DDB" w:rsidP="00735C59">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0D8442A2" w14:textId="77777777" w:rsidR="00E43DDB" w:rsidRDefault="00E43DDB" w:rsidP="00735C59">
            <w:pPr>
              <w:pStyle w:val="TAL"/>
              <w:rPr>
                <w:bCs/>
                <w:lang w:eastAsia="ja-JP"/>
              </w:rPr>
            </w:pPr>
          </w:p>
          <w:p w14:paraId="25FCFF1E" w14:textId="77777777" w:rsidR="00E43DDB" w:rsidRDefault="00E43DDB" w:rsidP="00735C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D3F990" w14:textId="77777777" w:rsidR="00E43DDB" w:rsidRPr="003C43BF" w:rsidRDefault="00E43DDB" w:rsidP="00735C59">
            <w:pPr>
              <w:pStyle w:val="TAL"/>
              <w:keepNext w:val="0"/>
            </w:pPr>
            <w:r w:rsidRPr="003C43BF">
              <w:t xml:space="preserve">type: </w:t>
            </w:r>
            <w:r w:rsidRPr="00DC1AC8">
              <w:rPr>
                <w:rFonts w:ascii="Courier New" w:hAnsi="Courier New" w:cs="Courier New"/>
                <w:lang w:eastAsia="zh-CN"/>
              </w:rPr>
              <w:t>n2InterfaceAmfInfo</w:t>
            </w:r>
          </w:p>
          <w:p w14:paraId="6019F715" w14:textId="77777777" w:rsidR="00E43DDB" w:rsidRPr="003C43BF" w:rsidRDefault="00E43DDB" w:rsidP="00735C59">
            <w:pPr>
              <w:pStyle w:val="TAL"/>
              <w:keepNext w:val="0"/>
            </w:pPr>
            <w:r>
              <w:t>multiplicity: 0..1</w:t>
            </w:r>
          </w:p>
          <w:p w14:paraId="5F28BE83" w14:textId="77777777" w:rsidR="00E43DDB" w:rsidRPr="003C43BF" w:rsidRDefault="00E43DDB" w:rsidP="00735C59">
            <w:pPr>
              <w:pStyle w:val="TAL"/>
              <w:keepNext w:val="0"/>
            </w:pPr>
            <w:r w:rsidRPr="003C43BF">
              <w:t xml:space="preserve">isOrdered: </w:t>
            </w:r>
            <w:r>
              <w:t>N/A</w:t>
            </w:r>
          </w:p>
          <w:p w14:paraId="39219848" w14:textId="77777777" w:rsidR="00E43DDB" w:rsidRPr="003C43BF" w:rsidRDefault="00E43DDB" w:rsidP="00735C59">
            <w:pPr>
              <w:pStyle w:val="TAL"/>
              <w:keepNext w:val="0"/>
            </w:pPr>
            <w:r w:rsidRPr="003C43BF">
              <w:t xml:space="preserve">isUnique: </w:t>
            </w:r>
            <w:r>
              <w:t>N/A</w:t>
            </w:r>
          </w:p>
          <w:p w14:paraId="58DBE330" w14:textId="77777777" w:rsidR="00E43DDB" w:rsidRPr="003C43BF" w:rsidRDefault="00E43DDB" w:rsidP="00735C59">
            <w:pPr>
              <w:pStyle w:val="TAL"/>
              <w:keepNext w:val="0"/>
            </w:pPr>
            <w:r w:rsidRPr="003C43BF">
              <w:t>defaultValue: None</w:t>
            </w:r>
          </w:p>
          <w:p w14:paraId="06A78AE6" w14:textId="77777777" w:rsidR="00E43DDB" w:rsidRDefault="00E43DDB" w:rsidP="00735C59">
            <w:pPr>
              <w:keepLines/>
              <w:spacing w:after="0"/>
              <w:rPr>
                <w:rFonts w:ascii="Arial" w:hAnsi="Arial" w:cs="Arial"/>
                <w:sz w:val="18"/>
                <w:szCs w:val="18"/>
              </w:rPr>
            </w:pPr>
            <w:r w:rsidRPr="00ED202C">
              <w:rPr>
                <w:rFonts w:ascii="Arial" w:hAnsi="Arial"/>
                <w:sz w:val="18"/>
              </w:rPr>
              <w:t>isNullable: False</w:t>
            </w:r>
          </w:p>
        </w:tc>
      </w:tr>
      <w:tr w:rsidR="00E43DDB" w14:paraId="07DCBDD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2D30B" w14:textId="77777777" w:rsidR="00E43DDB" w:rsidRPr="009B56FE" w:rsidRDefault="00E43DDB" w:rsidP="00735C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0507464F" w14:textId="77777777" w:rsidR="00E43DDB" w:rsidRDefault="00E43DDB" w:rsidP="00735C59">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0320FB1A" w14:textId="77777777" w:rsidR="00E43DDB" w:rsidRDefault="00E43DDB" w:rsidP="00735C59">
            <w:pPr>
              <w:pStyle w:val="TAL"/>
              <w:rPr>
                <w:rFonts w:cs="Arial"/>
                <w:szCs w:val="18"/>
                <w:lang w:val="en-US"/>
              </w:rPr>
            </w:pPr>
          </w:p>
          <w:p w14:paraId="234DC2FA" w14:textId="77777777" w:rsidR="00E43DDB" w:rsidRDefault="00E43DDB" w:rsidP="00735C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93DC2F1" w14:textId="77777777" w:rsidR="00E43DDB" w:rsidRPr="003C43BF" w:rsidRDefault="00E43DDB" w:rsidP="00735C59">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516C8B64" w14:textId="77777777" w:rsidR="00E43DDB" w:rsidRPr="003C43BF" w:rsidRDefault="00E43DDB" w:rsidP="00735C59">
            <w:pPr>
              <w:pStyle w:val="TAL"/>
              <w:keepNext w:val="0"/>
            </w:pPr>
            <w:r w:rsidRPr="003C43BF">
              <w:t>multiplicity: 1..*</w:t>
            </w:r>
          </w:p>
          <w:p w14:paraId="4C2C4E46" w14:textId="77777777" w:rsidR="00E43DDB" w:rsidRPr="003C43BF" w:rsidRDefault="00E43DDB" w:rsidP="00735C59">
            <w:pPr>
              <w:pStyle w:val="TAL"/>
              <w:keepNext w:val="0"/>
            </w:pPr>
            <w:r w:rsidRPr="003C43BF">
              <w:t>isOrdered: F</w:t>
            </w:r>
            <w:r>
              <w:t>alse</w:t>
            </w:r>
          </w:p>
          <w:p w14:paraId="5AC3B031" w14:textId="77777777" w:rsidR="00E43DDB" w:rsidRPr="003C43BF" w:rsidRDefault="00E43DDB" w:rsidP="00735C59">
            <w:pPr>
              <w:pStyle w:val="TAL"/>
              <w:keepNext w:val="0"/>
            </w:pPr>
            <w:r w:rsidRPr="003C43BF">
              <w:t>isUnique: True</w:t>
            </w:r>
          </w:p>
          <w:p w14:paraId="204B1CB2" w14:textId="77777777" w:rsidR="00E43DDB" w:rsidRPr="003C43BF" w:rsidRDefault="00E43DDB" w:rsidP="00735C59">
            <w:pPr>
              <w:pStyle w:val="TAL"/>
              <w:keepNext w:val="0"/>
            </w:pPr>
            <w:r w:rsidRPr="003C43BF">
              <w:t>defaultValue: None</w:t>
            </w:r>
          </w:p>
          <w:p w14:paraId="7C98AAC8" w14:textId="77777777" w:rsidR="00E43DDB" w:rsidRDefault="00E43DDB" w:rsidP="00735C59">
            <w:pPr>
              <w:keepLines/>
              <w:spacing w:after="0"/>
              <w:rPr>
                <w:rFonts w:ascii="Arial" w:hAnsi="Arial" w:cs="Arial"/>
                <w:sz w:val="18"/>
                <w:szCs w:val="18"/>
              </w:rPr>
            </w:pPr>
            <w:r w:rsidRPr="00ED202C">
              <w:rPr>
                <w:rFonts w:ascii="Arial" w:hAnsi="Arial"/>
                <w:sz w:val="18"/>
              </w:rPr>
              <w:t>isNullable: False</w:t>
            </w:r>
          </w:p>
        </w:tc>
      </w:tr>
      <w:tr w:rsidR="00E43DDB" w14:paraId="612AF95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C567F" w14:textId="77777777" w:rsidR="00E43DDB" w:rsidRPr="009B56FE" w:rsidRDefault="00E43DDB" w:rsidP="00735C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693F1B1A" w14:textId="77777777" w:rsidR="00E43DDB" w:rsidRDefault="00E43DDB" w:rsidP="00735C59">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34FFB3E6" w14:textId="77777777" w:rsidR="00E43DDB" w:rsidRDefault="00E43DDB" w:rsidP="00735C59">
            <w:pPr>
              <w:pStyle w:val="TAL"/>
              <w:rPr>
                <w:rFonts w:cs="Arial"/>
                <w:szCs w:val="18"/>
              </w:rPr>
            </w:pPr>
          </w:p>
          <w:p w14:paraId="50A55745" w14:textId="77777777" w:rsidR="00E43DDB" w:rsidRDefault="00E43DDB" w:rsidP="00735C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211CE4D" w14:textId="77777777" w:rsidR="00E43DDB" w:rsidRPr="003C43BF" w:rsidRDefault="00E43DDB" w:rsidP="00735C59">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302450D1" w14:textId="77777777" w:rsidR="00E43DDB" w:rsidRPr="003C43BF" w:rsidRDefault="00E43DDB" w:rsidP="00735C59">
            <w:pPr>
              <w:pStyle w:val="TAL"/>
              <w:keepNext w:val="0"/>
            </w:pPr>
            <w:r w:rsidRPr="003C43BF">
              <w:t>multiplicity: 1..*</w:t>
            </w:r>
          </w:p>
          <w:p w14:paraId="7C3D2AAE" w14:textId="77777777" w:rsidR="00E43DDB" w:rsidRPr="003C43BF" w:rsidRDefault="00E43DDB" w:rsidP="00735C59">
            <w:pPr>
              <w:pStyle w:val="TAL"/>
              <w:keepNext w:val="0"/>
            </w:pPr>
            <w:r w:rsidRPr="003C43BF">
              <w:t>isOrdered: F</w:t>
            </w:r>
            <w:r>
              <w:t>alse</w:t>
            </w:r>
          </w:p>
          <w:p w14:paraId="519B3D5C" w14:textId="77777777" w:rsidR="00E43DDB" w:rsidRPr="003C43BF" w:rsidRDefault="00E43DDB" w:rsidP="00735C59">
            <w:pPr>
              <w:pStyle w:val="TAL"/>
              <w:keepNext w:val="0"/>
            </w:pPr>
            <w:r w:rsidRPr="003C43BF">
              <w:t>isUnique: True</w:t>
            </w:r>
          </w:p>
          <w:p w14:paraId="4B8DDED8" w14:textId="77777777" w:rsidR="00E43DDB" w:rsidRPr="003C43BF" w:rsidRDefault="00E43DDB" w:rsidP="00735C59">
            <w:pPr>
              <w:pStyle w:val="TAL"/>
              <w:keepNext w:val="0"/>
            </w:pPr>
            <w:r w:rsidRPr="003C43BF">
              <w:t>defaultValue: None</w:t>
            </w:r>
          </w:p>
          <w:p w14:paraId="1CAAD7F1" w14:textId="77777777" w:rsidR="00E43DDB" w:rsidRDefault="00E43DDB" w:rsidP="00735C59">
            <w:pPr>
              <w:keepLines/>
              <w:spacing w:after="0"/>
              <w:rPr>
                <w:rFonts w:ascii="Arial" w:hAnsi="Arial" w:cs="Arial"/>
                <w:sz w:val="18"/>
                <w:szCs w:val="18"/>
              </w:rPr>
            </w:pPr>
            <w:r w:rsidRPr="00ED202C">
              <w:rPr>
                <w:rFonts w:ascii="Arial" w:hAnsi="Arial"/>
                <w:sz w:val="18"/>
              </w:rPr>
              <w:t>isNullable: False</w:t>
            </w:r>
          </w:p>
        </w:tc>
      </w:tr>
      <w:tr w:rsidR="00E43DDB" w14:paraId="7595877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D4332" w14:textId="77777777" w:rsidR="00E43DDB" w:rsidRPr="009B56FE" w:rsidRDefault="00E43DDB" w:rsidP="00735C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39F7A9E9" w14:textId="77777777" w:rsidR="00E43DDB" w:rsidRDefault="00E43DDB" w:rsidP="00735C59">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6D3E13D4" w14:textId="77777777" w:rsidR="00E43DDB" w:rsidRDefault="00E43DDB" w:rsidP="00735C59">
            <w:pPr>
              <w:pStyle w:val="TAL"/>
              <w:rPr>
                <w:lang w:eastAsia="zh-CN"/>
              </w:rPr>
            </w:pPr>
          </w:p>
          <w:p w14:paraId="018B9119" w14:textId="77777777" w:rsidR="00E43DDB" w:rsidRDefault="00E43DDB" w:rsidP="00735C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24A20E8" w14:textId="77777777" w:rsidR="00E43DDB" w:rsidRPr="00ED202C" w:rsidRDefault="00E43DDB" w:rsidP="00735C59">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50DD404B" w14:textId="77777777" w:rsidR="00E43DDB" w:rsidRPr="00ED202C" w:rsidRDefault="00E43DDB" w:rsidP="00735C59">
            <w:pPr>
              <w:keepNext/>
              <w:keepLines/>
              <w:spacing w:after="0"/>
              <w:rPr>
                <w:rFonts w:ascii="Arial" w:hAnsi="Arial"/>
                <w:sz w:val="18"/>
              </w:rPr>
            </w:pPr>
            <w:r w:rsidRPr="00ED202C">
              <w:rPr>
                <w:rFonts w:ascii="Arial" w:hAnsi="Arial"/>
                <w:sz w:val="18"/>
              </w:rPr>
              <w:t>multiplicity: 0..1</w:t>
            </w:r>
          </w:p>
          <w:p w14:paraId="52F864A5" w14:textId="77777777" w:rsidR="00E43DDB" w:rsidRPr="00ED202C" w:rsidRDefault="00E43DDB" w:rsidP="00735C59">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1E3A0142" w14:textId="77777777" w:rsidR="00E43DDB" w:rsidRPr="00ED202C" w:rsidRDefault="00E43DDB" w:rsidP="00735C59">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324F095C" w14:textId="77777777" w:rsidR="00E43DDB" w:rsidRPr="00ED202C" w:rsidRDefault="00E43DDB" w:rsidP="00735C59">
            <w:pPr>
              <w:keepNext/>
              <w:keepLines/>
              <w:spacing w:after="0"/>
              <w:rPr>
                <w:rFonts w:ascii="Arial" w:hAnsi="Arial"/>
                <w:sz w:val="18"/>
              </w:rPr>
            </w:pPr>
            <w:r w:rsidRPr="00ED202C">
              <w:rPr>
                <w:rFonts w:ascii="Arial" w:hAnsi="Arial"/>
                <w:sz w:val="18"/>
              </w:rPr>
              <w:t>defaultValue: None</w:t>
            </w:r>
          </w:p>
          <w:p w14:paraId="1D26D3BC" w14:textId="77777777" w:rsidR="00E43DDB" w:rsidRDefault="00E43DDB" w:rsidP="00735C59">
            <w:pPr>
              <w:keepLines/>
              <w:spacing w:after="0"/>
              <w:rPr>
                <w:rFonts w:ascii="Arial" w:hAnsi="Arial" w:cs="Arial"/>
                <w:sz w:val="18"/>
                <w:szCs w:val="18"/>
              </w:rPr>
            </w:pPr>
            <w:r w:rsidRPr="00ED202C">
              <w:rPr>
                <w:rFonts w:ascii="Arial" w:hAnsi="Arial"/>
                <w:sz w:val="18"/>
              </w:rPr>
              <w:t>isNullable: False</w:t>
            </w:r>
          </w:p>
        </w:tc>
      </w:tr>
      <w:tr w:rsidR="00E43DDB" w14:paraId="4772643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A0A71" w14:textId="77777777" w:rsidR="00E43DDB" w:rsidRPr="009B56FE" w:rsidRDefault="00E43DDB" w:rsidP="00735C59">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58EF456D" w14:textId="77777777" w:rsidR="00E43DDB" w:rsidRDefault="00E43DDB" w:rsidP="00735C59">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6E473F29" w14:textId="77777777" w:rsidR="00E43DDB" w:rsidRDefault="00E43DDB" w:rsidP="00735C59">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AMF does not support SNPN </w:t>
            </w:r>
            <w:proofErr w:type="gramStart"/>
            <w:r w:rsidRPr="00E6158E">
              <w:rPr>
                <w:rFonts w:cs="Arial"/>
                <w:szCs w:val="18"/>
              </w:rPr>
              <w:t>Onboarding;</w:t>
            </w:r>
            <w:proofErr w:type="gramEnd"/>
          </w:p>
          <w:p w14:paraId="3E4EFC8F" w14:textId="77777777" w:rsidR="00E43DDB" w:rsidRDefault="00E43DDB" w:rsidP="00735C59">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773BCCBE" w14:textId="77777777" w:rsidR="00E43DDB" w:rsidRDefault="00E43DDB" w:rsidP="00735C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C2A8A36" w14:textId="77777777" w:rsidR="00E43DDB" w:rsidRPr="002A1C02" w:rsidRDefault="00E43DDB" w:rsidP="00735C59">
            <w:pPr>
              <w:pStyle w:val="TAL"/>
            </w:pPr>
            <w:r w:rsidRPr="002A1C02">
              <w:t xml:space="preserve">type: </w:t>
            </w:r>
            <w:r>
              <w:t>Boolean</w:t>
            </w:r>
          </w:p>
          <w:p w14:paraId="170516C2" w14:textId="77777777" w:rsidR="00E43DDB" w:rsidRPr="00EB5968" w:rsidRDefault="00E43DDB" w:rsidP="00735C59">
            <w:pPr>
              <w:pStyle w:val="TAL"/>
            </w:pPr>
            <w:r w:rsidRPr="00EB5968">
              <w:t xml:space="preserve">multiplicity: </w:t>
            </w:r>
            <w:r>
              <w:t>0</w:t>
            </w:r>
            <w:r w:rsidRPr="00EB5968">
              <w:t>..</w:t>
            </w:r>
            <w:r>
              <w:t>1</w:t>
            </w:r>
          </w:p>
          <w:p w14:paraId="3946BB7C" w14:textId="77777777" w:rsidR="00E43DDB" w:rsidRPr="00E2198D" w:rsidRDefault="00E43DDB" w:rsidP="00735C59">
            <w:pPr>
              <w:pStyle w:val="TAL"/>
            </w:pPr>
            <w:r w:rsidRPr="00E2198D">
              <w:t>isOrdered: N/A</w:t>
            </w:r>
          </w:p>
          <w:p w14:paraId="699367ED" w14:textId="77777777" w:rsidR="00E43DDB" w:rsidRPr="00264099" w:rsidRDefault="00E43DDB" w:rsidP="00735C59">
            <w:pPr>
              <w:pStyle w:val="TAL"/>
            </w:pPr>
            <w:r w:rsidRPr="00264099">
              <w:t>isUnique: N/A</w:t>
            </w:r>
          </w:p>
          <w:p w14:paraId="5706CDCE" w14:textId="77777777" w:rsidR="00E43DDB" w:rsidRPr="00133008" w:rsidRDefault="00E43DDB" w:rsidP="00735C59">
            <w:pPr>
              <w:pStyle w:val="TAL"/>
            </w:pPr>
            <w:r w:rsidRPr="00133008">
              <w:t xml:space="preserve">defaultValue: </w:t>
            </w:r>
            <w:r>
              <w:t>FALSE</w:t>
            </w:r>
          </w:p>
          <w:p w14:paraId="3B124874" w14:textId="77777777" w:rsidR="00E43DDB" w:rsidRDefault="00E43DDB" w:rsidP="00735C59">
            <w:pPr>
              <w:keepLines/>
              <w:spacing w:after="0"/>
              <w:rPr>
                <w:rFonts w:ascii="Arial" w:hAnsi="Arial" w:cs="Arial"/>
                <w:sz w:val="18"/>
                <w:szCs w:val="18"/>
              </w:rPr>
            </w:pPr>
            <w:r w:rsidRPr="00ED202C">
              <w:rPr>
                <w:rFonts w:ascii="Arial" w:hAnsi="Arial"/>
                <w:sz w:val="18"/>
              </w:rPr>
              <w:t>isNullable: False</w:t>
            </w:r>
          </w:p>
        </w:tc>
      </w:tr>
      <w:tr w:rsidR="00E43DDB" w14:paraId="4C7B600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B0579" w14:textId="77777777" w:rsidR="00E43DDB" w:rsidRPr="009B56FE" w:rsidRDefault="00E43DDB" w:rsidP="00735C59">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2C8D999F" w14:textId="77777777" w:rsidR="00E43DDB" w:rsidRPr="00ED202C" w:rsidRDefault="00E43DDB" w:rsidP="00735C59">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4F4B381C" w14:textId="77777777" w:rsidR="00E43DDB" w:rsidRDefault="00E43DDB" w:rsidP="00735C59">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 xml:space="preserve">communication e.g. for NR RedCap </w:t>
            </w:r>
            <w:proofErr w:type="gramStart"/>
            <w:r w:rsidRPr="003F1E4E">
              <w:rPr>
                <w:rFonts w:cs="Arial"/>
                <w:szCs w:val="18"/>
                <w:lang w:eastAsia="zh-CN"/>
              </w:rPr>
              <w:t>UE;</w:t>
            </w:r>
            <w:proofErr w:type="gramEnd"/>
          </w:p>
          <w:p w14:paraId="13B471BA" w14:textId="77777777" w:rsidR="00E43DDB" w:rsidRDefault="00E43DDB" w:rsidP="00735C59">
            <w:pPr>
              <w:pStyle w:val="TAL"/>
              <w:rPr>
                <w:rFonts w:cs="Arial"/>
                <w:szCs w:val="18"/>
                <w:lang w:eastAsia="zh-CN"/>
              </w:rPr>
            </w:pPr>
            <w:r w:rsidRPr="003F1E4E">
              <w:rPr>
                <w:rFonts w:cs="Arial"/>
                <w:szCs w:val="18"/>
                <w:lang w:eastAsia="zh-CN"/>
              </w:rPr>
              <w:t>-</w:t>
            </w:r>
            <w:r w:rsidRPr="003F1E4E">
              <w:rPr>
                <w:rFonts w:cs="Arial"/>
                <w:szCs w:val="18"/>
                <w:lang w:eastAsia="zh-CN"/>
              </w:rPr>
              <w:tab/>
              <w:t xml:space="preserve">TRUE: AMF supports High Latency communication e.g. for NR RedCap </w:t>
            </w:r>
            <w:proofErr w:type="gramStart"/>
            <w:r w:rsidRPr="003F1E4E">
              <w:rPr>
                <w:rFonts w:cs="Arial"/>
                <w:szCs w:val="18"/>
                <w:lang w:eastAsia="zh-CN"/>
              </w:rPr>
              <w:t>UE;</w:t>
            </w:r>
            <w:proofErr w:type="gramEnd"/>
          </w:p>
          <w:p w14:paraId="0C7BA119" w14:textId="77777777" w:rsidR="00E43DDB" w:rsidRDefault="00E43DDB" w:rsidP="00735C59">
            <w:pPr>
              <w:pStyle w:val="TAL"/>
              <w:rPr>
                <w:rFonts w:cs="Arial"/>
                <w:szCs w:val="18"/>
                <w:lang w:eastAsia="zh-CN"/>
              </w:rPr>
            </w:pPr>
          </w:p>
          <w:p w14:paraId="7DDFFC38" w14:textId="77777777" w:rsidR="00E43DDB" w:rsidRDefault="00E43DDB" w:rsidP="00735C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4DBDCC5" w14:textId="77777777" w:rsidR="00E43DDB" w:rsidRPr="002A1C02" w:rsidRDefault="00E43DDB" w:rsidP="00735C59">
            <w:pPr>
              <w:pStyle w:val="TAL"/>
            </w:pPr>
            <w:r w:rsidRPr="002A1C02">
              <w:t xml:space="preserve">type: </w:t>
            </w:r>
            <w:r>
              <w:t>Boolean</w:t>
            </w:r>
          </w:p>
          <w:p w14:paraId="51B11EBF" w14:textId="77777777" w:rsidR="00E43DDB" w:rsidRPr="00EB5968" w:rsidRDefault="00E43DDB" w:rsidP="00735C59">
            <w:pPr>
              <w:pStyle w:val="TAL"/>
            </w:pPr>
            <w:r w:rsidRPr="00EB5968">
              <w:t xml:space="preserve">multiplicity: </w:t>
            </w:r>
            <w:r>
              <w:t>0</w:t>
            </w:r>
            <w:r w:rsidRPr="00EB5968">
              <w:t>..</w:t>
            </w:r>
            <w:r>
              <w:t>1</w:t>
            </w:r>
          </w:p>
          <w:p w14:paraId="12F57389" w14:textId="77777777" w:rsidR="00E43DDB" w:rsidRPr="00E2198D" w:rsidRDefault="00E43DDB" w:rsidP="00735C59">
            <w:pPr>
              <w:pStyle w:val="TAL"/>
            </w:pPr>
            <w:r w:rsidRPr="00E2198D">
              <w:t>isOrdered: N/A</w:t>
            </w:r>
          </w:p>
          <w:p w14:paraId="6D5E02B1" w14:textId="77777777" w:rsidR="00E43DDB" w:rsidRPr="00264099" w:rsidRDefault="00E43DDB" w:rsidP="00735C59">
            <w:pPr>
              <w:pStyle w:val="TAL"/>
            </w:pPr>
            <w:r w:rsidRPr="00264099">
              <w:t>isUnique: N/A</w:t>
            </w:r>
          </w:p>
          <w:p w14:paraId="4A9A3BC8" w14:textId="77777777" w:rsidR="00E43DDB" w:rsidRPr="00133008" w:rsidRDefault="00E43DDB" w:rsidP="00735C59">
            <w:pPr>
              <w:pStyle w:val="TAL"/>
            </w:pPr>
            <w:r w:rsidRPr="00133008">
              <w:t>defaultValue: None</w:t>
            </w:r>
          </w:p>
          <w:p w14:paraId="19F44EAF" w14:textId="77777777" w:rsidR="00E43DDB" w:rsidRDefault="00E43DDB" w:rsidP="00735C59">
            <w:pPr>
              <w:keepLines/>
              <w:spacing w:after="0"/>
              <w:rPr>
                <w:rFonts w:ascii="Arial" w:hAnsi="Arial" w:cs="Arial"/>
                <w:sz w:val="18"/>
                <w:szCs w:val="18"/>
              </w:rPr>
            </w:pPr>
            <w:r w:rsidRPr="00ED202C">
              <w:rPr>
                <w:rFonts w:ascii="Arial" w:hAnsi="Arial"/>
                <w:sz w:val="18"/>
              </w:rPr>
              <w:t>isNullable: False</w:t>
            </w:r>
          </w:p>
        </w:tc>
      </w:tr>
      <w:tr w:rsidR="00E43DDB" w14:paraId="08FDAC0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08959" w14:textId="77777777" w:rsidR="00E43DDB" w:rsidRPr="009B56FE" w:rsidRDefault="00E43DDB" w:rsidP="00735C59">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5F41DEC4" w14:textId="77777777" w:rsidR="00E43DDB" w:rsidRDefault="00E43DDB" w:rsidP="00735C59">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7D0BF152" w14:textId="77777777" w:rsidR="00E43DDB" w:rsidRDefault="00E43DDB" w:rsidP="00735C59">
            <w:pPr>
              <w:pStyle w:val="TAL"/>
              <w:rPr>
                <w:rFonts w:cs="Arial"/>
                <w:szCs w:val="18"/>
              </w:rPr>
            </w:pPr>
          </w:p>
          <w:p w14:paraId="4E35DB1D" w14:textId="77777777" w:rsidR="00E43DDB" w:rsidRDefault="00E43DDB" w:rsidP="00735C59">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0323B8FC" w14:textId="77777777" w:rsidR="00E43DDB" w:rsidRPr="00ED202C" w:rsidRDefault="00E43DDB" w:rsidP="00735C59">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0C7C6009" w14:textId="77777777" w:rsidR="00E43DDB" w:rsidRPr="00ED202C" w:rsidRDefault="00E43DDB" w:rsidP="00735C59">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1A7CED80" w14:textId="77777777" w:rsidR="00E43DDB" w:rsidRDefault="00E43DDB" w:rsidP="00735C59">
            <w:pPr>
              <w:pStyle w:val="TAL"/>
              <w:rPr>
                <w:lang w:eastAsia="zh-CN"/>
              </w:rPr>
            </w:pPr>
          </w:p>
          <w:p w14:paraId="45B002C2" w14:textId="77777777" w:rsidR="00E43DDB" w:rsidRDefault="00E43DDB" w:rsidP="00735C59">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0C66B112" w14:textId="77777777" w:rsidR="00E43DDB" w:rsidRDefault="00E43DDB" w:rsidP="00735C59">
            <w:pPr>
              <w:pStyle w:val="TAL"/>
              <w:rPr>
                <w:lang w:eastAsia="zh-CN"/>
              </w:rPr>
            </w:pPr>
          </w:p>
          <w:p w14:paraId="5AA3C093" w14:textId="77777777" w:rsidR="00E43DDB" w:rsidRDefault="00E43DDB" w:rsidP="00735C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71FBAB7" w14:textId="77777777" w:rsidR="00E43DDB" w:rsidRPr="002A1C02" w:rsidRDefault="00E43DDB" w:rsidP="00735C59">
            <w:pPr>
              <w:pStyle w:val="TAL"/>
            </w:pPr>
            <w:r w:rsidRPr="002A1C02">
              <w:t xml:space="preserve">type: </w:t>
            </w:r>
            <w:r>
              <w:t>Boolean</w:t>
            </w:r>
          </w:p>
          <w:p w14:paraId="774AED39" w14:textId="77777777" w:rsidR="00E43DDB" w:rsidRPr="00EB5968" w:rsidRDefault="00E43DDB" w:rsidP="00735C59">
            <w:pPr>
              <w:pStyle w:val="TAL"/>
            </w:pPr>
            <w:r w:rsidRPr="00EB5968">
              <w:t xml:space="preserve">multiplicity: </w:t>
            </w:r>
            <w:r>
              <w:t>0</w:t>
            </w:r>
            <w:r w:rsidRPr="00EB5968">
              <w:t>..</w:t>
            </w:r>
            <w:r>
              <w:t>1</w:t>
            </w:r>
          </w:p>
          <w:p w14:paraId="107B8F62" w14:textId="77777777" w:rsidR="00E43DDB" w:rsidRPr="00E2198D" w:rsidRDefault="00E43DDB" w:rsidP="00735C59">
            <w:pPr>
              <w:pStyle w:val="TAL"/>
            </w:pPr>
            <w:r w:rsidRPr="00E2198D">
              <w:t>isOrdered: N/A</w:t>
            </w:r>
          </w:p>
          <w:p w14:paraId="6F3856D3" w14:textId="77777777" w:rsidR="00E43DDB" w:rsidRPr="00264099" w:rsidRDefault="00E43DDB" w:rsidP="00735C59">
            <w:pPr>
              <w:pStyle w:val="TAL"/>
            </w:pPr>
            <w:r w:rsidRPr="00264099">
              <w:t>isUnique: N/A</w:t>
            </w:r>
          </w:p>
          <w:p w14:paraId="5F67CDA5" w14:textId="77777777" w:rsidR="00E43DDB" w:rsidRPr="00133008" w:rsidRDefault="00E43DDB" w:rsidP="00735C59">
            <w:pPr>
              <w:pStyle w:val="TAL"/>
            </w:pPr>
            <w:r w:rsidRPr="00133008">
              <w:t>defaultValue: None</w:t>
            </w:r>
          </w:p>
          <w:p w14:paraId="2C49097C" w14:textId="77777777" w:rsidR="00E43DDB" w:rsidRDefault="00E43DDB" w:rsidP="00735C59">
            <w:pPr>
              <w:keepLines/>
              <w:spacing w:after="0"/>
              <w:rPr>
                <w:rFonts w:ascii="Arial" w:hAnsi="Arial" w:cs="Arial"/>
                <w:sz w:val="18"/>
                <w:szCs w:val="18"/>
              </w:rPr>
            </w:pPr>
            <w:r w:rsidRPr="00DF0AA5">
              <w:rPr>
                <w:rFonts w:ascii="Arial" w:hAnsi="Arial"/>
                <w:sz w:val="18"/>
              </w:rPr>
              <w:t>isNullable: False</w:t>
            </w:r>
          </w:p>
        </w:tc>
      </w:tr>
      <w:tr w:rsidR="00E43DDB" w14:paraId="167C21A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D0AB8" w14:textId="77777777" w:rsidR="00E43DDB" w:rsidRPr="009B56FE" w:rsidRDefault="00E43DDB" w:rsidP="00735C59">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1D50F296" w14:textId="77777777" w:rsidR="00E43DDB" w:rsidRDefault="00E43DDB" w:rsidP="00735C59">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457731BE" w14:textId="77777777" w:rsidR="00E43DDB" w:rsidRDefault="00E43DDB" w:rsidP="00735C59">
            <w:pPr>
              <w:pStyle w:val="TAL"/>
              <w:rPr>
                <w:rFonts w:cs="Arial"/>
                <w:szCs w:val="18"/>
              </w:rPr>
            </w:pPr>
            <w:r>
              <w:rPr>
                <w:rFonts w:cs="Arial"/>
                <w:szCs w:val="18"/>
              </w:rPr>
              <w:t>-</w:t>
            </w:r>
            <w:r w:rsidRPr="00812728">
              <w:rPr>
                <w:rFonts w:cs="Arial"/>
                <w:szCs w:val="18"/>
              </w:rPr>
              <w:tab/>
            </w:r>
            <w:r>
              <w:rPr>
                <w:rFonts w:cs="Arial"/>
                <w:szCs w:val="18"/>
              </w:rPr>
              <w:t xml:space="preserve">FALSE: SMF does not support SNPN </w:t>
            </w:r>
            <w:proofErr w:type="gramStart"/>
            <w:r>
              <w:rPr>
                <w:rFonts w:cs="Arial"/>
                <w:szCs w:val="18"/>
              </w:rPr>
              <w:t>Onboarding;</w:t>
            </w:r>
            <w:proofErr w:type="gramEnd"/>
          </w:p>
          <w:p w14:paraId="08BC2A48" w14:textId="77777777" w:rsidR="00E43DDB" w:rsidRDefault="00E43DDB" w:rsidP="00735C59">
            <w:pPr>
              <w:pStyle w:val="TAL"/>
              <w:rPr>
                <w:rFonts w:cs="Arial"/>
                <w:szCs w:val="18"/>
              </w:rPr>
            </w:pPr>
            <w:r>
              <w:rPr>
                <w:rFonts w:cs="Arial"/>
                <w:szCs w:val="18"/>
              </w:rPr>
              <w:t>-</w:t>
            </w:r>
            <w:r>
              <w:rPr>
                <w:rFonts w:cs="Arial"/>
                <w:szCs w:val="18"/>
              </w:rPr>
              <w:tab/>
              <w:t>TRUE: SMF supports SNPN Onboarding.</w:t>
            </w:r>
          </w:p>
          <w:p w14:paraId="35AEC0FB" w14:textId="77777777" w:rsidR="00E43DDB" w:rsidRDefault="00E43DDB" w:rsidP="00735C59">
            <w:pPr>
              <w:pStyle w:val="TAL"/>
              <w:rPr>
                <w:rFonts w:cs="Arial"/>
                <w:szCs w:val="18"/>
              </w:rPr>
            </w:pPr>
          </w:p>
          <w:p w14:paraId="0C2E3933" w14:textId="77777777" w:rsidR="00E43DDB" w:rsidRDefault="00E43DDB" w:rsidP="00735C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4550F19" w14:textId="77777777" w:rsidR="00E43DDB" w:rsidRPr="002A1C02" w:rsidRDefault="00E43DDB" w:rsidP="00735C59">
            <w:pPr>
              <w:pStyle w:val="TAL"/>
            </w:pPr>
            <w:r w:rsidRPr="002A1C02">
              <w:t xml:space="preserve">type: </w:t>
            </w:r>
            <w:r>
              <w:t>Boolean</w:t>
            </w:r>
          </w:p>
          <w:p w14:paraId="2E312D6A" w14:textId="77777777" w:rsidR="00E43DDB" w:rsidRPr="00EB5968" w:rsidRDefault="00E43DDB" w:rsidP="00735C59">
            <w:pPr>
              <w:pStyle w:val="TAL"/>
            </w:pPr>
            <w:r w:rsidRPr="00EB5968">
              <w:t xml:space="preserve">multiplicity: </w:t>
            </w:r>
            <w:r>
              <w:t>0</w:t>
            </w:r>
            <w:r w:rsidRPr="00EB5968">
              <w:t>..</w:t>
            </w:r>
            <w:r>
              <w:t>1</w:t>
            </w:r>
          </w:p>
          <w:p w14:paraId="2FA81499" w14:textId="77777777" w:rsidR="00E43DDB" w:rsidRPr="00E2198D" w:rsidRDefault="00E43DDB" w:rsidP="00735C59">
            <w:pPr>
              <w:pStyle w:val="TAL"/>
            </w:pPr>
            <w:r w:rsidRPr="00E2198D">
              <w:t>isOrdered: N/A</w:t>
            </w:r>
          </w:p>
          <w:p w14:paraId="5E2B0A4C" w14:textId="77777777" w:rsidR="00E43DDB" w:rsidRPr="00264099" w:rsidRDefault="00E43DDB" w:rsidP="00735C59">
            <w:pPr>
              <w:pStyle w:val="TAL"/>
            </w:pPr>
            <w:r w:rsidRPr="00264099">
              <w:t>isUnique: N/A</w:t>
            </w:r>
          </w:p>
          <w:p w14:paraId="3436E1D9" w14:textId="77777777" w:rsidR="00E43DDB" w:rsidRPr="00133008" w:rsidRDefault="00E43DDB" w:rsidP="00735C59">
            <w:pPr>
              <w:pStyle w:val="TAL"/>
            </w:pPr>
            <w:r w:rsidRPr="00133008">
              <w:t xml:space="preserve">defaultValue: </w:t>
            </w:r>
            <w:r>
              <w:rPr>
                <w:rFonts w:cs="Arial"/>
                <w:szCs w:val="18"/>
              </w:rPr>
              <w:t>FALSE</w:t>
            </w:r>
          </w:p>
          <w:p w14:paraId="38830C50" w14:textId="77777777" w:rsidR="00E43DDB" w:rsidRDefault="00E43DDB" w:rsidP="00735C59">
            <w:pPr>
              <w:keepLines/>
              <w:spacing w:after="0"/>
              <w:rPr>
                <w:rFonts w:ascii="Arial" w:hAnsi="Arial" w:cs="Arial"/>
                <w:sz w:val="18"/>
                <w:szCs w:val="18"/>
              </w:rPr>
            </w:pPr>
            <w:r w:rsidRPr="00DF0AA5">
              <w:rPr>
                <w:rFonts w:ascii="Arial" w:hAnsi="Arial"/>
                <w:sz w:val="18"/>
              </w:rPr>
              <w:t>isNullable: False</w:t>
            </w:r>
          </w:p>
        </w:tc>
      </w:tr>
      <w:tr w:rsidR="00E43DDB" w14:paraId="59ACC9C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47756" w14:textId="77777777" w:rsidR="00E43DDB" w:rsidRPr="009B56FE" w:rsidRDefault="00E43DDB" w:rsidP="00735C59">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1902EC65" w14:textId="77777777" w:rsidR="00E43DDB" w:rsidRDefault="00E43DDB" w:rsidP="00735C59">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2033A37A" w14:textId="77777777" w:rsidR="00E43DDB" w:rsidRDefault="00E43DDB" w:rsidP="00735C59">
            <w:pPr>
              <w:pStyle w:val="TAL"/>
              <w:rPr>
                <w:rFonts w:cs="Arial"/>
                <w:szCs w:val="18"/>
              </w:rPr>
            </w:pPr>
            <w:r>
              <w:rPr>
                <w:rFonts w:cs="Arial"/>
                <w:szCs w:val="18"/>
              </w:rPr>
              <w:t>-</w:t>
            </w:r>
            <w:r w:rsidRPr="00812728">
              <w:rPr>
                <w:rFonts w:cs="Arial"/>
                <w:szCs w:val="18"/>
              </w:rPr>
              <w:tab/>
            </w:r>
            <w:r>
              <w:rPr>
                <w:rFonts w:cs="Arial"/>
                <w:szCs w:val="18"/>
              </w:rPr>
              <w:t xml:space="preserve">FALSE: SMF does not support </w:t>
            </w:r>
            <w:proofErr w:type="gramStart"/>
            <w:r>
              <w:rPr>
                <w:rFonts w:cs="Arial"/>
                <w:szCs w:val="18"/>
              </w:rPr>
              <w:t>UPRP;</w:t>
            </w:r>
            <w:proofErr w:type="gramEnd"/>
          </w:p>
          <w:p w14:paraId="78134F6A" w14:textId="77777777" w:rsidR="00E43DDB" w:rsidRDefault="00E43DDB" w:rsidP="00735C59">
            <w:pPr>
              <w:pStyle w:val="TAL"/>
              <w:rPr>
                <w:rFonts w:cs="Arial"/>
                <w:szCs w:val="18"/>
              </w:rPr>
            </w:pPr>
            <w:r>
              <w:rPr>
                <w:rFonts w:cs="Arial"/>
                <w:szCs w:val="18"/>
              </w:rPr>
              <w:t xml:space="preserve">- </w:t>
            </w:r>
            <w:r>
              <w:rPr>
                <w:rFonts w:cs="Arial"/>
                <w:szCs w:val="18"/>
              </w:rPr>
              <w:tab/>
              <w:t>TRUE: SMF supports UPRP.</w:t>
            </w:r>
          </w:p>
          <w:p w14:paraId="17DA9C62" w14:textId="77777777" w:rsidR="00E43DDB" w:rsidRDefault="00E43DDB" w:rsidP="00735C59">
            <w:pPr>
              <w:pStyle w:val="TAL"/>
              <w:rPr>
                <w:rFonts w:cs="Arial"/>
                <w:szCs w:val="18"/>
              </w:rPr>
            </w:pPr>
          </w:p>
          <w:p w14:paraId="38AE0D48" w14:textId="77777777" w:rsidR="00E43DDB" w:rsidRDefault="00E43DDB" w:rsidP="00735C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840470C" w14:textId="77777777" w:rsidR="00E43DDB" w:rsidRPr="002A1C02" w:rsidRDefault="00E43DDB" w:rsidP="00735C59">
            <w:pPr>
              <w:pStyle w:val="TAL"/>
            </w:pPr>
            <w:r w:rsidRPr="002A1C02">
              <w:t xml:space="preserve">type: </w:t>
            </w:r>
            <w:r>
              <w:t>Boolean</w:t>
            </w:r>
          </w:p>
          <w:p w14:paraId="24F23A34" w14:textId="77777777" w:rsidR="00E43DDB" w:rsidRPr="00EB5968" w:rsidRDefault="00E43DDB" w:rsidP="00735C59">
            <w:pPr>
              <w:pStyle w:val="TAL"/>
            </w:pPr>
            <w:r w:rsidRPr="00EB5968">
              <w:t xml:space="preserve">multiplicity: </w:t>
            </w:r>
            <w:r>
              <w:t>0</w:t>
            </w:r>
            <w:r w:rsidRPr="00EB5968">
              <w:t>..</w:t>
            </w:r>
            <w:r>
              <w:t>1</w:t>
            </w:r>
          </w:p>
          <w:p w14:paraId="7BAFA21F" w14:textId="77777777" w:rsidR="00E43DDB" w:rsidRPr="00E2198D" w:rsidRDefault="00E43DDB" w:rsidP="00735C59">
            <w:pPr>
              <w:pStyle w:val="TAL"/>
            </w:pPr>
            <w:r w:rsidRPr="00E2198D">
              <w:t>isOrdered: N/A</w:t>
            </w:r>
          </w:p>
          <w:p w14:paraId="1BEB792C" w14:textId="77777777" w:rsidR="00E43DDB" w:rsidRPr="00264099" w:rsidRDefault="00E43DDB" w:rsidP="00735C59">
            <w:pPr>
              <w:pStyle w:val="TAL"/>
            </w:pPr>
            <w:r w:rsidRPr="00264099">
              <w:t>isUnique: N/A</w:t>
            </w:r>
          </w:p>
          <w:p w14:paraId="339454D7" w14:textId="77777777" w:rsidR="00E43DDB" w:rsidRPr="00133008" w:rsidRDefault="00E43DDB" w:rsidP="00735C59">
            <w:pPr>
              <w:pStyle w:val="TAL"/>
            </w:pPr>
            <w:r w:rsidRPr="00133008">
              <w:t xml:space="preserve">defaultValue: </w:t>
            </w:r>
            <w:r>
              <w:rPr>
                <w:rFonts w:cs="Arial"/>
                <w:szCs w:val="18"/>
              </w:rPr>
              <w:t>FALSE</w:t>
            </w:r>
          </w:p>
          <w:p w14:paraId="5C879D5C" w14:textId="77777777" w:rsidR="00E43DDB" w:rsidRDefault="00E43DDB" w:rsidP="00735C59">
            <w:pPr>
              <w:keepLines/>
              <w:spacing w:after="0"/>
              <w:rPr>
                <w:rFonts w:ascii="Arial" w:hAnsi="Arial" w:cs="Arial"/>
                <w:sz w:val="18"/>
                <w:szCs w:val="18"/>
              </w:rPr>
            </w:pPr>
            <w:r w:rsidRPr="00DF0AA5">
              <w:rPr>
                <w:rFonts w:ascii="Arial" w:hAnsi="Arial"/>
                <w:sz w:val="18"/>
              </w:rPr>
              <w:t>isNullable: False</w:t>
            </w:r>
          </w:p>
        </w:tc>
      </w:tr>
      <w:tr w:rsidR="00E43DDB" w14:paraId="52CFCB7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5E50E" w14:textId="77777777" w:rsidR="00E43DDB" w:rsidRPr="00ED202C" w:rsidRDefault="00E43DDB" w:rsidP="00735C59">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46F13D67" w14:textId="77777777" w:rsidR="00E43DDB" w:rsidRDefault="00E43DDB" w:rsidP="00735C59">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2FCD60CD" w14:textId="77777777" w:rsidR="00E43DDB" w:rsidRDefault="00E43DDB" w:rsidP="00735C59">
            <w:pPr>
              <w:pStyle w:val="TAL"/>
              <w:rPr>
                <w:rFonts w:cs="Arial"/>
                <w:szCs w:val="18"/>
              </w:rPr>
            </w:pPr>
          </w:p>
          <w:p w14:paraId="75075DC7" w14:textId="77777777" w:rsidR="00E43DDB" w:rsidRDefault="00E43DDB" w:rsidP="00735C59">
            <w:pPr>
              <w:pStyle w:val="TAL"/>
              <w:rPr>
                <w:rFonts w:cs="Arial"/>
                <w:szCs w:val="18"/>
              </w:rPr>
            </w:pPr>
          </w:p>
          <w:p w14:paraId="36A59C2C" w14:textId="77777777" w:rsidR="00E43DDB" w:rsidRDefault="00E43DDB" w:rsidP="00735C59">
            <w:pPr>
              <w:pStyle w:val="TAL"/>
              <w:rPr>
                <w:rFonts w:cs="Arial"/>
                <w:szCs w:val="18"/>
              </w:rPr>
            </w:pPr>
          </w:p>
          <w:p w14:paraId="0A6507A6" w14:textId="77777777" w:rsidR="00E43DDB" w:rsidRDefault="00E43DDB" w:rsidP="00735C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E31F9A" w14:textId="77777777" w:rsidR="00E43DDB" w:rsidRPr="002A1C02" w:rsidRDefault="00E43DDB" w:rsidP="00735C59">
            <w:pPr>
              <w:pStyle w:val="TAL"/>
            </w:pPr>
            <w:r w:rsidRPr="002A1C02">
              <w:t xml:space="preserve">type: </w:t>
            </w:r>
            <w:r w:rsidRPr="00031303">
              <w:rPr>
                <w:rFonts w:ascii="Courier New" w:hAnsi="Courier New" w:cs="Courier New"/>
                <w:lang w:eastAsia="zh-CN"/>
              </w:rPr>
              <w:t>SnssaiUpfInfoItem</w:t>
            </w:r>
          </w:p>
          <w:p w14:paraId="04404EE9" w14:textId="77777777" w:rsidR="00E43DDB" w:rsidRPr="00EB5968" w:rsidRDefault="00E43DDB" w:rsidP="00735C59">
            <w:pPr>
              <w:pStyle w:val="TAL"/>
            </w:pPr>
            <w:r w:rsidRPr="00EB5968">
              <w:t xml:space="preserve">multiplicity: </w:t>
            </w:r>
            <w:r>
              <w:t>1</w:t>
            </w:r>
            <w:r w:rsidRPr="00EB5968">
              <w:t>..</w:t>
            </w:r>
            <w:r>
              <w:t>*</w:t>
            </w:r>
          </w:p>
          <w:p w14:paraId="321FECB4" w14:textId="77777777" w:rsidR="00E43DDB" w:rsidRPr="00E2198D" w:rsidRDefault="00E43DDB" w:rsidP="00735C59">
            <w:pPr>
              <w:pStyle w:val="TAL"/>
            </w:pPr>
            <w:r w:rsidRPr="00E2198D">
              <w:t xml:space="preserve">isOrdered: </w:t>
            </w:r>
            <w:r>
              <w:t>False</w:t>
            </w:r>
          </w:p>
          <w:p w14:paraId="0DC887BD" w14:textId="77777777" w:rsidR="00E43DDB" w:rsidRPr="00264099" w:rsidRDefault="00E43DDB" w:rsidP="00735C59">
            <w:pPr>
              <w:pStyle w:val="TAL"/>
            </w:pPr>
            <w:r w:rsidRPr="00264099">
              <w:t xml:space="preserve">isUnique: </w:t>
            </w:r>
            <w:r>
              <w:t>True</w:t>
            </w:r>
          </w:p>
          <w:p w14:paraId="610C2909" w14:textId="77777777" w:rsidR="00E43DDB" w:rsidRPr="00133008" w:rsidRDefault="00E43DDB" w:rsidP="00735C59">
            <w:pPr>
              <w:pStyle w:val="TAL"/>
            </w:pPr>
            <w:r w:rsidRPr="00133008">
              <w:t>defaultValue: None</w:t>
            </w:r>
          </w:p>
          <w:p w14:paraId="2A8F3422" w14:textId="77777777" w:rsidR="00E43DDB" w:rsidRPr="002A1C02" w:rsidRDefault="00E43DDB" w:rsidP="00735C59">
            <w:pPr>
              <w:pStyle w:val="TAL"/>
            </w:pPr>
            <w:r w:rsidRPr="00F02BC3">
              <w:t>isNullable: False</w:t>
            </w:r>
          </w:p>
        </w:tc>
      </w:tr>
      <w:tr w:rsidR="00E43DDB" w14:paraId="22B3C0B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DD9F8" w14:textId="77777777" w:rsidR="00E43DDB" w:rsidRPr="00ED202C" w:rsidRDefault="00E43DDB" w:rsidP="00735C59">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765FBFFB" w14:textId="77777777" w:rsidR="00E43DDB" w:rsidRDefault="00E43DDB" w:rsidP="00735C59">
            <w:pPr>
              <w:pStyle w:val="TAL"/>
              <w:rPr>
                <w:rFonts w:cs="Arial"/>
                <w:szCs w:val="18"/>
              </w:rPr>
            </w:pPr>
            <w:r>
              <w:rPr>
                <w:bCs/>
                <w:lang w:eastAsia="ja-JP"/>
              </w:rPr>
              <w:t>This attribute</w:t>
            </w:r>
            <w:r>
              <w:rPr>
                <w:rFonts w:cs="Arial"/>
                <w:szCs w:val="18"/>
              </w:rPr>
              <w:t xml:space="preserve"> indicates whether the UPF is configured to support Sxa interface.</w:t>
            </w:r>
          </w:p>
          <w:p w14:paraId="5254E590" w14:textId="77777777" w:rsidR="00E43DDB" w:rsidRDefault="00E43DDB" w:rsidP="00735C59">
            <w:pPr>
              <w:pStyle w:val="TAL"/>
              <w:rPr>
                <w:rFonts w:cs="Arial"/>
                <w:szCs w:val="18"/>
              </w:rPr>
            </w:pPr>
            <w:r>
              <w:rPr>
                <w:rFonts w:cs="Arial"/>
                <w:szCs w:val="18"/>
              </w:rPr>
              <w:t>TRUE: Supported</w:t>
            </w:r>
          </w:p>
          <w:p w14:paraId="1DF79603" w14:textId="77777777" w:rsidR="00E43DDB" w:rsidRDefault="00E43DDB" w:rsidP="00735C59">
            <w:pPr>
              <w:pStyle w:val="TAL"/>
              <w:rPr>
                <w:rFonts w:cs="Arial"/>
                <w:szCs w:val="18"/>
              </w:rPr>
            </w:pPr>
            <w:r>
              <w:rPr>
                <w:rFonts w:cs="Arial"/>
                <w:szCs w:val="18"/>
              </w:rPr>
              <w:t>FALSE: Not Supported</w:t>
            </w:r>
          </w:p>
          <w:p w14:paraId="3E42BC9E" w14:textId="77777777" w:rsidR="00E43DDB" w:rsidRDefault="00E43DDB" w:rsidP="00735C59">
            <w:pPr>
              <w:pStyle w:val="TAL"/>
              <w:rPr>
                <w:rFonts w:cs="Arial"/>
                <w:szCs w:val="18"/>
              </w:rPr>
            </w:pPr>
          </w:p>
          <w:p w14:paraId="214AD6D6" w14:textId="77777777" w:rsidR="00E43DDB" w:rsidRDefault="00E43DDB" w:rsidP="00735C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F2096A0" w14:textId="77777777" w:rsidR="00E43DDB" w:rsidRPr="002A1C02" w:rsidRDefault="00E43DDB" w:rsidP="00735C59">
            <w:pPr>
              <w:pStyle w:val="TAL"/>
            </w:pPr>
            <w:r w:rsidRPr="002A1C02">
              <w:t xml:space="preserve">type: </w:t>
            </w:r>
            <w:r>
              <w:t>Boolean</w:t>
            </w:r>
          </w:p>
          <w:p w14:paraId="303F4B85" w14:textId="77777777" w:rsidR="00E43DDB" w:rsidRPr="00EB5968" w:rsidRDefault="00E43DDB" w:rsidP="00735C59">
            <w:pPr>
              <w:pStyle w:val="TAL"/>
            </w:pPr>
            <w:r w:rsidRPr="00EB5968">
              <w:t xml:space="preserve">multiplicity: </w:t>
            </w:r>
            <w:r>
              <w:t>0..1</w:t>
            </w:r>
          </w:p>
          <w:p w14:paraId="07410D87" w14:textId="77777777" w:rsidR="00E43DDB" w:rsidRPr="00E2198D" w:rsidRDefault="00E43DDB" w:rsidP="00735C59">
            <w:pPr>
              <w:pStyle w:val="TAL"/>
            </w:pPr>
            <w:r w:rsidRPr="00E2198D">
              <w:t xml:space="preserve">isOrdered: </w:t>
            </w:r>
            <w:r>
              <w:t>N/A</w:t>
            </w:r>
          </w:p>
          <w:p w14:paraId="65B0B035" w14:textId="77777777" w:rsidR="00E43DDB" w:rsidRPr="00264099" w:rsidRDefault="00E43DDB" w:rsidP="00735C59">
            <w:pPr>
              <w:pStyle w:val="TAL"/>
            </w:pPr>
            <w:r w:rsidRPr="00264099">
              <w:t xml:space="preserve">isUnique: </w:t>
            </w:r>
            <w:r>
              <w:t>N/A</w:t>
            </w:r>
          </w:p>
          <w:p w14:paraId="4664DBFD" w14:textId="77777777" w:rsidR="00E43DDB" w:rsidRPr="00133008" w:rsidRDefault="00E43DDB" w:rsidP="00735C59">
            <w:pPr>
              <w:pStyle w:val="TAL"/>
            </w:pPr>
            <w:r w:rsidRPr="00133008">
              <w:t xml:space="preserve">defaultValue: </w:t>
            </w:r>
            <w:r>
              <w:t>None</w:t>
            </w:r>
          </w:p>
          <w:p w14:paraId="2658409E" w14:textId="77777777" w:rsidR="00E43DDB" w:rsidRPr="002A1C02" w:rsidRDefault="00E43DDB" w:rsidP="00735C59">
            <w:pPr>
              <w:pStyle w:val="TAL"/>
            </w:pPr>
            <w:r w:rsidRPr="000B1729">
              <w:t>isNullable: False</w:t>
            </w:r>
          </w:p>
        </w:tc>
      </w:tr>
      <w:tr w:rsidR="00E43DDB" w14:paraId="61D2A27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52C15" w14:textId="77777777" w:rsidR="00E43DDB" w:rsidRPr="00ED202C" w:rsidRDefault="00E43DDB" w:rsidP="00735C59">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2CA90848" w14:textId="77777777" w:rsidR="00E43DDB" w:rsidRPr="00E75A00" w:rsidRDefault="00E43DDB" w:rsidP="00735C59">
            <w:pPr>
              <w:pStyle w:val="TAL"/>
            </w:pPr>
            <w:r>
              <w:rPr>
                <w:bCs/>
                <w:lang w:eastAsia="ja-JP"/>
              </w:rPr>
              <w:t>This attribute i</w:t>
            </w:r>
            <w:r w:rsidRPr="00E75A00">
              <w:t>ndicates whether A2X Policy/Parameter provisioning is supported by the PCF.</w:t>
            </w:r>
          </w:p>
          <w:p w14:paraId="6BAF8626" w14:textId="77777777" w:rsidR="00E43DDB" w:rsidRDefault="00E43DDB" w:rsidP="00735C59">
            <w:pPr>
              <w:pStyle w:val="TAL"/>
            </w:pPr>
            <w:r>
              <w:rPr>
                <w:rFonts w:cs="Arial"/>
                <w:szCs w:val="18"/>
              </w:rPr>
              <w:t>TRUE</w:t>
            </w:r>
            <w:r w:rsidRPr="00E75A00">
              <w:t>: Supported</w:t>
            </w:r>
            <w:r w:rsidRPr="00E75A00">
              <w:br/>
            </w:r>
            <w:r>
              <w:rPr>
                <w:rFonts w:cs="Arial"/>
                <w:szCs w:val="18"/>
              </w:rPr>
              <w:t>FALSE</w:t>
            </w:r>
            <w:r w:rsidRPr="00E75A00">
              <w:t>: Not Supported</w:t>
            </w:r>
          </w:p>
          <w:p w14:paraId="47BA5165" w14:textId="77777777" w:rsidR="00E43DDB" w:rsidRDefault="00E43DDB" w:rsidP="00735C59">
            <w:pPr>
              <w:pStyle w:val="TAL"/>
            </w:pPr>
          </w:p>
          <w:p w14:paraId="51D1779E" w14:textId="77777777" w:rsidR="00E43DDB" w:rsidRDefault="00E43DDB" w:rsidP="00735C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BE6BFC3" w14:textId="77777777" w:rsidR="00E43DDB" w:rsidRPr="002A1C02" w:rsidRDefault="00E43DDB" w:rsidP="00735C59">
            <w:pPr>
              <w:pStyle w:val="TAL"/>
            </w:pPr>
            <w:r w:rsidRPr="002A1C02">
              <w:t xml:space="preserve">type: </w:t>
            </w:r>
            <w:r>
              <w:t>Boolean</w:t>
            </w:r>
          </w:p>
          <w:p w14:paraId="0E57941A" w14:textId="77777777" w:rsidR="00E43DDB" w:rsidRPr="00EB5968" w:rsidRDefault="00E43DDB" w:rsidP="00735C59">
            <w:pPr>
              <w:pStyle w:val="TAL"/>
            </w:pPr>
            <w:r w:rsidRPr="00EB5968">
              <w:t xml:space="preserve">multiplicity: </w:t>
            </w:r>
            <w:r>
              <w:t>0..1</w:t>
            </w:r>
          </w:p>
          <w:p w14:paraId="50D97173" w14:textId="77777777" w:rsidR="00E43DDB" w:rsidRPr="00E2198D" w:rsidRDefault="00E43DDB" w:rsidP="00735C59">
            <w:pPr>
              <w:pStyle w:val="TAL"/>
            </w:pPr>
            <w:r w:rsidRPr="00E2198D">
              <w:t xml:space="preserve">isOrdered: </w:t>
            </w:r>
            <w:r>
              <w:t>N/A</w:t>
            </w:r>
          </w:p>
          <w:p w14:paraId="40E237F9" w14:textId="77777777" w:rsidR="00E43DDB" w:rsidRPr="00264099" w:rsidRDefault="00E43DDB" w:rsidP="00735C59">
            <w:pPr>
              <w:pStyle w:val="TAL"/>
            </w:pPr>
            <w:r w:rsidRPr="00264099">
              <w:t xml:space="preserve">isUnique: </w:t>
            </w:r>
            <w:r>
              <w:t>N/A</w:t>
            </w:r>
          </w:p>
          <w:p w14:paraId="418A1436" w14:textId="77777777" w:rsidR="00E43DDB" w:rsidRPr="00133008" w:rsidRDefault="00E43DDB" w:rsidP="00735C59">
            <w:pPr>
              <w:pStyle w:val="TAL"/>
            </w:pPr>
            <w:r w:rsidRPr="00133008">
              <w:t xml:space="preserve">defaultValue: </w:t>
            </w:r>
            <w:r>
              <w:t>FALSE</w:t>
            </w:r>
          </w:p>
          <w:p w14:paraId="693643C4" w14:textId="77777777" w:rsidR="00E43DDB" w:rsidRPr="002A1C02" w:rsidRDefault="00E43DDB" w:rsidP="00735C59">
            <w:pPr>
              <w:pStyle w:val="TAL"/>
            </w:pPr>
            <w:r w:rsidRPr="000B1729">
              <w:t>isNullable: False</w:t>
            </w:r>
          </w:p>
        </w:tc>
      </w:tr>
      <w:tr w:rsidR="00E43DDB" w14:paraId="38F69B0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FE7DA" w14:textId="77777777" w:rsidR="00E43DDB" w:rsidRPr="00ED202C" w:rsidRDefault="00E43DDB" w:rsidP="00735C59">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F5E859D" w14:textId="77777777" w:rsidR="00E43DDB" w:rsidRPr="00E75A00" w:rsidRDefault="00E43DDB" w:rsidP="00735C59">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2838B5B3" w14:textId="77777777" w:rsidR="00E43DDB" w:rsidRPr="004917EE" w:rsidRDefault="00E43DDB" w:rsidP="00735C59">
            <w:pPr>
              <w:pStyle w:val="TAL"/>
            </w:pPr>
          </w:p>
          <w:p w14:paraId="229F4974" w14:textId="77777777" w:rsidR="00E43DDB" w:rsidRDefault="00E43DDB" w:rsidP="00735C59">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53D1AE2C" w14:textId="77777777" w:rsidR="00E43DDB" w:rsidRDefault="00E43DDB" w:rsidP="00735C59">
            <w:pPr>
              <w:pStyle w:val="TAL"/>
            </w:pPr>
          </w:p>
          <w:p w14:paraId="2E13AF51" w14:textId="77777777" w:rsidR="00E43DDB" w:rsidRDefault="00E43DDB" w:rsidP="00735C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398E64" w14:textId="77777777" w:rsidR="00E43DDB" w:rsidRPr="002A1C02" w:rsidRDefault="00E43DDB" w:rsidP="00735C59">
            <w:pPr>
              <w:pStyle w:val="TAL"/>
            </w:pPr>
            <w:r w:rsidRPr="002A1C02">
              <w:t xml:space="preserve">type: </w:t>
            </w:r>
            <w:r>
              <w:rPr>
                <w:rFonts w:ascii="Courier New" w:hAnsi="Courier New" w:cs="Courier New"/>
                <w:lang w:eastAsia="zh-CN"/>
              </w:rPr>
              <w:t>A2xCapability</w:t>
            </w:r>
          </w:p>
          <w:p w14:paraId="6F18759B" w14:textId="77777777" w:rsidR="00E43DDB" w:rsidRPr="00EB5968" w:rsidRDefault="00E43DDB" w:rsidP="00735C59">
            <w:pPr>
              <w:pStyle w:val="TAL"/>
            </w:pPr>
            <w:r w:rsidRPr="00EB5968">
              <w:t xml:space="preserve">multiplicity: </w:t>
            </w:r>
            <w:r>
              <w:t>0..1</w:t>
            </w:r>
          </w:p>
          <w:p w14:paraId="1864AF00" w14:textId="77777777" w:rsidR="00E43DDB" w:rsidRPr="00E2198D" w:rsidRDefault="00E43DDB" w:rsidP="00735C59">
            <w:pPr>
              <w:pStyle w:val="TAL"/>
            </w:pPr>
            <w:r w:rsidRPr="00E2198D">
              <w:t xml:space="preserve">isOrdered: </w:t>
            </w:r>
            <w:r>
              <w:t>N/A</w:t>
            </w:r>
          </w:p>
          <w:p w14:paraId="699A57DB" w14:textId="77777777" w:rsidR="00E43DDB" w:rsidRPr="00264099" w:rsidRDefault="00E43DDB" w:rsidP="00735C59">
            <w:pPr>
              <w:pStyle w:val="TAL"/>
            </w:pPr>
            <w:r w:rsidRPr="00264099">
              <w:t xml:space="preserve">isUnique: </w:t>
            </w:r>
            <w:r>
              <w:t>N/A</w:t>
            </w:r>
          </w:p>
          <w:p w14:paraId="612969FD" w14:textId="77777777" w:rsidR="00E43DDB" w:rsidRPr="00133008" w:rsidRDefault="00E43DDB" w:rsidP="00735C59">
            <w:pPr>
              <w:pStyle w:val="TAL"/>
            </w:pPr>
            <w:r w:rsidRPr="00133008">
              <w:t xml:space="preserve">defaultValue: </w:t>
            </w:r>
            <w:r>
              <w:t>None</w:t>
            </w:r>
          </w:p>
          <w:p w14:paraId="0CD3EB4D" w14:textId="77777777" w:rsidR="00E43DDB" w:rsidRPr="002A1C02" w:rsidRDefault="00E43DDB" w:rsidP="00735C59">
            <w:pPr>
              <w:pStyle w:val="TAL"/>
            </w:pPr>
            <w:r w:rsidRPr="000B1729">
              <w:t>isNullable: False</w:t>
            </w:r>
          </w:p>
        </w:tc>
      </w:tr>
      <w:tr w:rsidR="00E43DDB" w14:paraId="3C1750A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61BE7" w14:textId="77777777" w:rsidR="00E43DDB" w:rsidRPr="00ED202C" w:rsidRDefault="00E43DDB" w:rsidP="00735C59">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6A896E3E" w14:textId="77777777" w:rsidR="00E43DDB" w:rsidRDefault="00E43DDB" w:rsidP="00735C59">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35572DFF" w14:textId="77777777" w:rsidR="00E43DDB" w:rsidRDefault="00E43DDB" w:rsidP="00735C59">
            <w:pPr>
              <w:pStyle w:val="TAL"/>
              <w:rPr>
                <w:rFonts w:cs="Arial"/>
                <w:szCs w:val="18"/>
              </w:rPr>
            </w:pPr>
            <w:r>
              <w:rPr>
                <w:rFonts w:cs="Arial"/>
                <w:szCs w:val="18"/>
              </w:rPr>
              <w:t>TRUE: Supported</w:t>
            </w:r>
            <w:r>
              <w:rPr>
                <w:rFonts w:cs="Arial"/>
                <w:szCs w:val="18"/>
              </w:rPr>
              <w:br/>
              <w:t>FALSE: Not Supported</w:t>
            </w:r>
          </w:p>
          <w:p w14:paraId="6C8C5192" w14:textId="77777777" w:rsidR="00E43DDB" w:rsidRDefault="00E43DDB" w:rsidP="00735C59">
            <w:pPr>
              <w:pStyle w:val="TAL"/>
              <w:rPr>
                <w:rFonts w:cs="Arial"/>
                <w:szCs w:val="18"/>
              </w:rPr>
            </w:pPr>
          </w:p>
          <w:p w14:paraId="5E22483F" w14:textId="77777777" w:rsidR="00E43DDB" w:rsidRDefault="00E43DDB" w:rsidP="00735C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43A7C9D" w14:textId="77777777" w:rsidR="00E43DDB" w:rsidRPr="002A1C02" w:rsidRDefault="00E43DDB" w:rsidP="00735C59">
            <w:pPr>
              <w:pStyle w:val="TAL"/>
            </w:pPr>
            <w:r w:rsidRPr="002A1C02">
              <w:t xml:space="preserve">type: </w:t>
            </w:r>
            <w:r>
              <w:t>Boolean</w:t>
            </w:r>
          </w:p>
          <w:p w14:paraId="32CB8A2C" w14:textId="77777777" w:rsidR="00E43DDB" w:rsidRPr="00EB5968" w:rsidRDefault="00E43DDB" w:rsidP="00735C59">
            <w:pPr>
              <w:pStyle w:val="TAL"/>
            </w:pPr>
            <w:r w:rsidRPr="00EB5968">
              <w:t xml:space="preserve">multiplicity: </w:t>
            </w:r>
            <w:r>
              <w:t>0..1</w:t>
            </w:r>
          </w:p>
          <w:p w14:paraId="45808C7B" w14:textId="77777777" w:rsidR="00E43DDB" w:rsidRPr="00E2198D" w:rsidRDefault="00E43DDB" w:rsidP="00735C59">
            <w:pPr>
              <w:pStyle w:val="TAL"/>
            </w:pPr>
            <w:r w:rsidRPr="00E2198D">
              <w:t xml:space="preserve">isOrdered: </w:t>
            </w:r>
            <w:r>
              <w:t>N/A</w:t>
            </w:r>
          </w:p>
          <w:p w14:paraId="6F9A23FF" w14:textId="77777777" w:rsidR="00E43DDB" w:rsidRPr="00264099" w:rsidRDefault="00E43DDB" w:rsidP="00735C59">
            <w:pPr>
              <w:pStyle w:val="TAL"/>
            </w:pPr>
            <w:r w:rsidRPr="00264099">
              <w:t xml:space="preserve">isUnique: </w:t>
            </w:r>
            <w:r>
              <w:t>N/A</w:t>
            </w:r>
          </w:p>
          <w:p w14:paraId="0763DB43" w14:textId="77777777" w:rsidR="00E43DDB" w:rsidRPr="00133008" w:rsidRDefault="00E43DDB" w:rsidP="00735C59">
            <w:pPr>
              <w:pStyle w:val="TAL"/>
            </w:pPr>
            <w:r w:rsidRPr="00133008">
              <w:t xml:space="preserve">defaultValue: </w:t>
            </w:r>
            <w:r>
              <w:rPr>
                <w:rFonts w:cs="Arial"/>
                <w:szCs w:val="18"/>
              </w:rPr>
              <w:t>FALSE</w:t>
            </w:r>
          </w:p>
          <w:p w14:paraId="1CDF42ED" w14:textId="77777777" w:rsidR="00E43DDB" w:rsidRPr="002A1C02" w:rsidRDefault="00E43DDB" w:rsidP="00735C59">
            <w:pPr>
              <w:pStyle w:val="TAL"/>
            </w:pPr>
            <w:r w:rsidRPr="000B1729">
              <w:t>isNullable: False</w:t>
            </w:r>
          </w:p>
        </w:tc>
      </w:tr>
      <w:tr w:rsidR="00E43DDB" w14:paraId="4F7997C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E9067" w14:textId="77777777" w:rsidR="00E43DDB" w:rsidRPr="00ED202C" w:rsidRDefault="00E43DDB" w:rsidP="00735C59">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4376A8EB" w14:textId="77777777" w:rsidR="00E43DDB" w:rsidRPr="000B54F7" w:rsidRDefault="00E43DDB" w:rsidP="00735C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3A3B0F9F" w14:textId="77777777" w:rsidR="00E43DDB" w:rsidRPr="000B54F7" w:rsidRDefault="00E43DDB" w:rsidP="00735C59">
            <w:pPr>
              <w:pStyle w:val="TAL"/>
              <w:rPr>
                <w:rFonts w:cs="Arial"/>
                <w:szCs w:val="18"/>
              </w:rPr>
            </w:pPr>
          </w:p>
          <w:p w14:paraId="06D30ED9" w14:textId="77777777" w:rsidR="00E43DDB" w:rsidRPr="000B54F7" w:rsidRDefault="00E43DDB" w:rsidP="00735C59">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69ED4444" w14:textId="77777777" w:rsidR="00E43DDB" w:rsidRDefault="00E43DDB" w:rsidP="00735C59">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4E60CFB3" w14:textId="77777777" w:rsidR="00E43DDB" w:rsidRDefault="00E43DDB" w:rsidP="00735C59">
            <w:pPr>
              <w:pStyle w:val="TAL"/>
              <w:rPr>
                <w:lang w:eastAsia="zh-CN"/>
              </w:rPr>
            </w:pPr>
          </w:p>
          <w:p w14:paraId="730CEE8D" w14:textId="77777777" w:rsidR="00E43DDB" w:rsidRDefault="00E43DDB" w:rsidP="00735C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2287FF9" w14:textId="77777777" w:rsidR="00E43DDB" w:rsidRPr="002A1C02" w:rsidRDefault="00E43DDB" w:rsidP="00735C59">
            <w:pPr>
              <w:pStyle w:val="TAL"/>
            </w:pPr>
            <w:r w:rsidRPr="002A1C02">
              <w:t xml:space="preserve">type: </w:t>
            </w:r>
            <w:r>
              <w:t>Boolean</w:t>
            </w:r>
          </w:p>
          <w:p w14:paraId="76C24AE5" w14:textId="77777777" w:rsidR="00E43DDB" w:rsidRPr="00EB5968" w:rsidRDefault="00E43DDB" w:rsidP="00735C59">
            <w:pPr>
              <w:pStyle w:val="TAL"/>
            </w:pPr>
            <w:r w:rsidRPr="00EB5968">
              <w:t xml:space="preserve">multiplicity: </w:t>
            </w:r>
            <w:r>
              <w:t>0..1</w:t>
            </w:r>
          </w:p>
          <w:p w14:paraId="16C0326C" w14:textId="77777777" w:rsidR="00E43DDB" w:rsidRPr="00E2198D" w:rsidRDefault="00E43DDB" w:rsidP="00735C59">
            <w:pPr>
              <w:pStyle w:val="TAL"/>
            </w:pPr>
            <w:r w:rsidRPr="00E2198D">
              <w:t xml:space="preserve">isOrdered: </w:t>
            </w:r>
            <w:r>
              <w:t>N/A</w:t>
            </w:r>
          </w:p>
          <w:p w14:paraId="665B1D31" w14:textId="77777777" w:rsidR="00E43DDB" w:rsidRPr="00264099" w:rsidRDefault="00E43DDB" w:rsidP="00735C59">
            <w:pPr>
              <w:pStyle w:val="TAL"/>
            </w:pPr>
            <w:r w:rsidRPr="00264099">
              <w:t xml:space="preserve">isUnique: </w:t>
            </w:r>
            <w:r>
              <w:t>N/A</w:t>
            </w:r>
          </w:p>
          <w:p w14:paraId="507BD756" w14:textId="77777777" w:rsidR="00E43DDB" w:rsidRPr="00133008" w:rsidRDefault="00E43DDB" w:rsidP="00735C59">
            <w:pPr>
              <w:pStyle w:val="TAL"/>
            </w:pPr>
            <w:r w:rsidRPr="00133008">
              <w:t xml:space="preserve">defaultValue: </w:t>
            </w:r>
            <w:r>
              <w:rPr>
                <w:rFonts w:cs="Arial"/>
                <w:szCs w:val="18"/>
              </w:rPr>
              <w:t>FALSE</w:t>
            </w:r>
          </w:p>
          <w:p w14:paraId="3A00E5B8" w14:textId="77777777" w:rsidR="00E43DDB" w:rsidRPr="002A1C02" w:rsidRDefault="00E43DDB" w:rsidP="00735C59">
            <w:pPr>
              <w:pStyle w:val="TAL"/>
            </w:pPr>
            <w:r w:rsidRPr="000B1729">
              <w:t>isNullable: False</w:t>
            </w:r>
          </w:p>
        </w:tc>
      </w:tr>
      <w:tr w:rsidR="00E43DDB" w14:paraId="734A9DA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FFE77" w14:textId="77777777" w:rsidR="00E43DDB" w:rsidRPr="00ED202C" w:rsidRDefault="00E43DDB" w:rsidP="00735C59">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0E91E0EB" w14:textId="77777777" w:rsidR="00E43DDB" w:rsidRPr="000B54F7" w:rsidRDefault="00E43DDB" w:rsidP="00735C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0D6E4801" w14:textId="77777777" w:rsidR="00E43DDB" w:rsidRPr="000B54F7" w:rsidRDefault="00E43DDB" w:rsidP="00735C59">
            <w:pPr>
              <w:pStyle w:val="TAL"/>
              <w:rPr>
                <w:rFonts w:cs="Arial"/>
                <w:szCs w:val="18"/>
              </w:rPr>
            </w:pPr>
          </w:p>
          <w:p w14:paraId="5ACCFD6B" w14:textId="77777777" w:rsidR="00E43DDB" w:rsidRPr="000B54F7" w:rsidRDefault="00E43DDB" w:rsidP="00735C59">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0522CE69" w14:textId="77777777" w:rsidR="00E43DDB" w:rsidRDefault="00E43DDB" w:rsidP="00735C59">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23555223" w14:textId="77777777" w:rsidR="00E43DDB" w:rsidRDefault="00E43DDB" w:rsidP="00735C59">
            <w:pPr>
              <w:pStyle w:val="TAL"/>
              <w:rPr>
                <w:lang w:eastAsia="zh-CN"/>
              </w:rPr>
            </w:pPr>
          </w:p>
          <w:p w14:paraId="1B3CC0D7" w14:textId="77777777" w:rsidR="00E43DDB" w:rsidRDefault="00E43DDB" w:rsidP="00735C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4BEAD75" w14:textId="77777777" w:rsidR="00E43DDB" w:rsidRPr="002A1C02" w:rsidRDefault="00E43DDB" w:rsidP="00735C59">
            <w:pPr>
              <w:pStyle w:val="TAL"/>
            </w:pPr>
            <w:r w:rsidRPr="002A1C02">
              <w:t xml:space="preserve">type: </w:t>
            </w:r>
            <w:r>
              <w:t>Boolean</w:t>
            </w:r>
          </w:p>
          <w:p w14:paraId="22112192" w14:textId="77777777" w:rsidR="00E43DDB" w:rsidRPr="00EB5968" w:rsidRDefault="00E43DDB" w:rsidP="00735C59">
            <w:pPr>
              <w:pStyle w:val="TAL"/>
            </w:pPr>
            <w:r w:rsidRPr="00EB5968">
              <w:t xml:space="preserve">multiplicity: </w:t>
            </w:r>
            <w:r>
              <w:t>0..1</w:t>
            </w:r>
          </w:p>
          <w:p w14:paraId="06419D22" w14:textId="77777777" w:rsidR="00E43DDB" w:rsidRPr="00E2198D" w:rsidRDefault="00E43DDB" w:rsidP="00735C59">
            <w:pPr>
              <w:pStyle w:val="TAL"/>
            </w:pPr>
            <w:r w:rsidRPr="00E2198D">
              <w:t xml:space="preserve">isOrdered: </w:t>
            </w:r>
            <w:r>
              <w:t>N/A</w:t>
            </w:r>
          </w:p>
          <w:p w14:paraId="1E35D295" w14:textId="77777777" w:rsidR="00E43DDB" w:rsidRPr="00264099" w:rsidRDefault="00E43DDB" w:rsidP="00735C59">
            <w:pPr>
              <w:pStyle w:val="TAL"/>
            </w:pPr>
            <w:r w:rsidRPr="00264099">
              <w:t xml:space="preserve">isUnique: </w:t>
            </w:r>
            <w:r>
              <w:t>N/A</w:t>
            </w:r>
          </w:p>
          <w:p w14:paraId="11DC5E92" w14:textId="77777777" w:rsidR="00E43DDB" w:rsidRPr="00133008" w:rsidRDefault="00E43DDB" w:rsidP="00735C59">
            <w:pPr>
              <w:pStyle w:val="TAL"/>
            </w:pPr>
            <w:r w:rsidRPr="00133008">
              <w:t xml:space="preserve">defaultValue: </w:t>
            </w:r>
            <w:r>
              <w:rPr>
                <w:rFonts w:cs="Arial"/>
                <w:szCs w:val="18"/>
              </w:rPr>
              <w:t>FALSE</w:t>
            </w:r>
          </w:p>
          <w:p w14:paraId="4E24C29B" w14:textId="77777777" w:rsidR="00E43DDB" w:rsidRPr="002A1C02" w:rsidRDefault="00E43DDB" w:rsidP="00735C59">
            <w:pPr>
              <w:pStyle w:val="TAL"/>
            </w:pPr>
            <w:r w:rsidRPr="000B1729">
              <w:t>isNullable: False</w:t>
            </w:r>
          </w:p>
        </w:tc>
      </w:tr>
      <w:tr w:rsidR="00E43DDB" w14:paraId="0510DFB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F1EB6" w14:textId="77777777" w:rsidR="00E43DDB" w:rsidRPr="00ED202C" w:rsidRDefault="00E43DDB" w:rsidP="00735C59">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5D99D627" w14:textId="77777777" w:rsidR="00E43DDB" w:rsidRDefault="00E43DDB" w:rsidP="00735C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71B96C2F" w14:textId="77777777" w:rsidR="00E43DDB" w:rsidRDefault="00E43DDB" w:rsidP="00735C59">
            <w:pPr>
              <w:pStyle w:val="TAL"/>
              <w:rPr>
                <w:rFonts w:cs="Arial"/>
                <w:szCs w:val="18"/>
              </w:rPr>
            </w:pPr>
          </w:p>
          <w:p w14:paraId="717834FE" w14:textId="77777777" w:rsidR="00E43DDB" w:rsidRDefault="00E43DDB" w:rsidP="00735C59">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2B95E019" w14:textId="77777777" w:rsidR="00E43DDB" w:rsidRDefault="00E43DDB" w:rsidP="00735C59">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2FC2E13F" w14:textId="77777777" w:rsidR="00E43DDB" w:rsidRDefault="00E43DDB" w:rsidP="00735C59">
            <w:pPr>
              <w:pStyle w:val="TAL"/>
              <w:rPr>
                <w:rFonts w:eastAsia="MS Mincho"/>
                <w:bCs/>
                <w:lang w:eastAsia="ja-JP"/>
              </w:rPr>
            </w:pPr>
          </w:p>
          <w:p w14:paraId="6247F045" w14:textId="77777777" w:rsidR="00E43DDB" w:rsidRDefault="00E43DDB" w:rsidP="00735C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CD984B8" w14:textId="77777777" w:rsidR="00E43DDB" w:rsidRPr="002A1C02" w:rsidRDefault="00E43DDB" w:rsidP="00735C59">
            <w:pPr>
              <w:pStyle w:val="TAL"/>
            </w:pPr>
            <w:r w:rsidRPr="002A1C02">
              <w:t xml:space="preserve">type: </w:t>
            </w:r>
            <w:r>
              <w:t>Boolean</w:t>
            </w:r>
          </w:p>
          <w:p w14:paraId="3FC57823" w14:textId="77777777" w:rsidR="00E43DDB" w:rsidRPr="00EB5968" w:rsidRDefault="00E43DDB" w:rsidP="00735C59">
            <w:pPr>
              <w:pStyle w:val="TAL"/>
            </w:pPr>
            <w:r w:rsidRPr="00EB5968">
              <w:t xml:space="preserve">multiplicity: </w:t>
            </w:r>
            <w:r>
              <w:t>0..1</w:t>
            </w:r>
          </w:p>
          <w:p w14:paraId="159EA2C5" w14:textId="77777777" w:rsidR="00E43DDB" w:rsidRPr="00E2198D" w:rsidRDefault="00E43DDB" w:rsidP="00735C59">
            <w:pPr>
              <w:pStyle w:val="TAL"/>
            </w:pPr>
            <w:r w:rsidRPr="00E2198D">
              <w:t xml:space="preserve">isOrdered: </w:t>
            </w:r>
            <w:r>
              <w:t>N/A</w:t>
            </w:r>
          </w:p>
          <w:p w14:paraId="01D7210F" w14:textId="77777777" w:rsidR="00E43DDB" w:rsidRPr="00264099" w:rsidRDefault="00E43DDB" w:rsidP="00735C59">
            <w:pPr>
              <w:pStyle w:val="TAL"/>
            </w:pPr>
            <w:r w:rsidRPr="00264099">
              <w:t xml:space="preserve">isUnique: </w:t>
            </w:r>
            <w:r>
              <w:t>N/A</w:t>
            </w:r>
          </w:p>
          <w:p w14:paraId="351BE67C" w14:textId="77777777" w:rsidR="00E43DDB" w:rsidRPr="00133008" w:rsidRDefault="00E43DDB" w:rsidP="00735C59">
            <w:pPr>
              <w:pStyle w:val="TAL"/>
            </w:pPr>
            <w:r w:rsidRPr="00133008">
              <w:t xml:space="preserve">defaultValue: </w:t>
            </w:r>
            <w:r>
              <w:rPr>
                <w:rFonts w:cs="Arial"/>
                <w:szCs w:val="18"/>
              </w:rPr>
              <w:t>FALSE</w:t>
            </w:r>
          </w:p>
          <w:p w14:paraId="0A65F912" w14:textId="77777777" w:rsidR="00E43DDB" w:rsidRPr="002A1C02" w:rsidRDefault="00E43DDB" w:rsidP="00735C59">
            <w:pPr>
              <w:pStyle w:val="TAL"/>
            </w:pPr>
            <w:r w:rsidRPr="000B1729">
              <w:t>isNullable: False</w:t>
            </w:r>
          </w:p>
        </w:tc>
      </w:tr>
      <w:tr w:rsidR="00E43DDB" w14:paraId="35B651F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411FA" w14:textId="77777777" w:rsidR="00E43DDB" w:rsidRPr="00ED202C" w:rsidRDefault="00E43DDB" w:rsidP="00735C59">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61128620" w14:textId="77777777" w:rsidR="00E43DDB" w:rsidRDefault="00E43DDB" w:rsidP="00735C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1EB05F74" w14:textId="77777777" w:rsidR="00E43DDB" w:rsidRDefault="00E43DDB" w:rsidP="00735C59">
            <w:pPr>
              <w:pStyle w:val="TAL"/>
              <w:rPr>
                <w:rFonts w:cs="Arial"/>
                <w:szCs w:val="18"/>
              </w:rPr>
            </w:pPr>
          </w:p>
          <w:p w14:paraId="6F4AB935" w14:textId="77777777" w:rsidR="00E43DDB" w:rsidRDefault="00E43DDB" w:rsidP="00735C59">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20B01ED1" w14:textId="77777777" w:rsidR="00E43DDB" w:rsidRDefault="00E43DDB" w:rsidP="00735C59">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1F9AF572" w14:textId="77777777" w:rsidR="00E43DDB" w:rsidRDefault="00E43DDB" w:rsidP="00735C59">
            <w:pPr>
              <w:pStyle w:val="TAL"/>
              <w:rPr>
                <w:lang w:eastAsia="zh-CN"/>
              </w:rPr>
            </w:pPr>
          </w:p>
          <w:p w14:paraId="16C6CEC3" w14:textId="77777777" w:rsidR="00E43DDB" w:rsidRDefault="00E43DDB" w:rsidP="00735C59">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63F6D918" w14:textId="77777777" w:rsidR="00E43DDB" w:rsidRDefault="00E43DDB" w:rsidP="00735C5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0FF347C9" w14:textId="77777777" w:rsidR="00E43DDB" w:rsidRPr="002A1C02" w:rsidRDefault="00E43DDB" w:rsidP="00735C59">
            <w:pPr>
              <w:pStyle w:val="TAL"/>
            </w:pPr>
            <w:r w:rsidRPr="002A1C02">
              <w:t xml:space="preserve">type: </w:t>
            </w:r>
            <w:r>
              <w:t>Boolean</w:t>
            </w:r>
          </w:p>
          <w:p w14:paraId="0315AA3D" w14:textId="77777777" w:rsidR="00E43DDB" w:rsidRPr="00EB5968" w:rsidRDefault="00E43DDB" w:rsidP="00735C59">
            <w:pPr>
              <w:pStyle w:val="TAL"/>
            </w:pPr>
            <w:r w:rsidRPr="00EB5968">
              <w:t xml:space="preserve">multiplicity: </w:t>
            </w:r>
            <w:r>
              <w:t>0..1</w:t>
            </w:r>
          </w:p>
          <w:p w14:paraId="71308CD2" w14:textId="77777777" w:rsidR="00E43DDB" w:rsidRPr="00E2198D" w:rsidRDefault="00E43DDB" w:rsidP="00735C59">
            <w:pPr>
              <w:pStyle w:val="TAL"/>
            </w:pPr>
            <w:r w:rsidRPr="00E2198D">
              <w:t xml:space="preserve">isOrdered: </w:t>
            </w:r>
            <w:r>
              <w:t>N/A</w:t>
            </w:r>
          </w:p>
          <w:p w14:paraId="6E974A00" w14:textId="77777777" w:rsidR="00E43DDB" w:rsidRPr="00264099" w:rsidRDefault="00E43DDB" w:rsidP="00735C59">
            <w:pPr>
              <w:pStyle w:val="TAL"/>
            </w:pPr>
            <w:r w:rsidRPr="00264099">
              <w:t xml:space="preserve">isUnique: </w:t>
            </w:r>
            <w:r>
              <w:t>N/A</w:t>
            </w:r>
          </w:p>
          <w:p w14:paraId="3CFEE08E" w14:textId="77777777" w:rsidR="00E43DDB" w:rsidRPr="00133008" w:rsidRDefault="00E43DDB" w:rsidP="00735C59">
            <w:pPr>
              <w:pStyle w:val="TAL"/>
            </w:pPr>
            <w:r w:rsidRPr="00133008">
              <w:t xml:space="preserve">defaultValue: </w:t>
            </w:r>
            <w:r>
              <w:rPr>
                <w:rFonts w:cs="Arial"/>
                <w:szCs w:val="18"/>
              </w:rPr>
              <w:t>FALSE</w:t>
            </w:r>
          </w:p>
          <w:p w14:paraId="18F9797C" w14:textId="77777777" w:rsidR="00E43DDB" w:rsidRPr="002A1C02" w:rsidRDefault="00E43DDB" w:rsidP="00735C59">
            <w:pPr>
              <w:pStyle w:val="TAL"/>
            </w:pPr>
            <w:r w:rsidRPr="000B1729">
              <w:t>isNullable: False</w:t>
            </w:r>
          </w:p>
        </w:tc>
      </w:tr>
      <w:tr w:rsidR="00E43DDB" w14:paraId="298C404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3CC0C" w14:textId="77777777" w:rsidR="00E43DDB" w:rsidRPr="00DF0AA5" w:rsidRDefault="00E43DDB" w:rsidP="00735C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B67B53D" w14:textId="77777777" w:rsidR="00E43DDB" w:rsidRPr="00C20660" w:rsidRDefault="00E43DDB" w:rsidP="00735C59">
            <w:pPr>
              <w:pStyle w:val="TAL"/>
              <w:rPr>
                <w:lang w:eastAsia="ja-JP"/>
              </w:rPr>
            </w:pPr>
            <w:r w:rsidRPr="00C20660">
              <w:rPr>
                <w:lang w:eastAsia="ja-JP"/>
              </w:rPr>
              <w:t>This attribute represents information of an MB-UPF NF Instance</w:t>
            </w:r>
            <w:r>
              <w:rPr>
                <w:lang w:eastAsia="ja-JP"/>
              </w:rPr>
              <w:t>.</w:t>
            </w:r>
          </w:p>
          <w:p w14:paraId="44A0A693" w14:textId="77777777" w:rsidR="00E43DDB" w:rsidRPr="00C20660" w:rsidRDefault="00E43DDB" w:rsidP="00735C59">
            <w:pPr>
              <w:pStyle w:val="TAL"/>
              <w:rPr>
                <w:lang w:eastAsia="ja-JP"/>
              </w:rPr>
            </w:pPr>
          </w:p>
          <w:p w14:paraId="62231ED5" w14:textId="77777777" w:rsidR="00E43DDB" w:rsidRDefault="00E43DDB" w:rsidP="00735C59">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7862AB84" w14:textId="77777777" w:rsidR="00E43DDB" w:rsidRPr="000F2723" w:rsidRDefault="00E43DDB" w:rsidP="00735C59">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7C5AD47F"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396FB8E"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23D5453"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5D8B08B"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defaultValue: None</w:t>
            </w:r>
          </w:p>
          <w:p w14:paraId="74F9ADC4" w14:textId="77777777" w:rsidR="00E43DDB" w:rsidRPr="002A1C02" w:rsidRDefault="00E43DDB" w:rsidP="00735C59">
            <w:pPr>
              <w:pStyle w:val="TAL"/>
            </w:pPr>
            <w:r w:rsidRPr="000F2723">
              <w:rPr>
                <w:rFonts w:cs="Arial"/>
                <w:szCs w:val="18"/>
              </w:rPr>
              <w:t>isNullable: False</w:t>
            </w:r>
          </w:p>
        </w:tc>
      </w:tr>
      <w:tr w:rsidR="00E43DDB" w14:paraId="54F1A07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A91E1" w14:textId="77777777" w:rsidR="00E43DDB" w:rsidRPr="00DF0AA5" w:rsidRDefault="00E43DDB" w:rsidP="00735C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530B0D0D" w14:textId="77777777" w:rsidR="00E43DDB" w:rsidRPr="00C20660" w:rsidRDefault="00E43DDB" w:rsidP="00735C59">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6A007AEB" w14:textId="77777777" w:rsidR="00E43DDB" w:rsidRPr="00C20660" w:rsidRDefault="00E43DDB" w:rsidP="00735C59">
            <w:pPr>
              <w:pStyle w:val="TAL"/>
              <w:rPr>
                <w:lang w:eastAsia="ja-JP"/>
              </w:rPr>
            </w:pPr>
          </w:p>
          <w:p w14:paraId="2F78895A" w14:textId="77777777" w:rsidR="00E43DDB" w:rsidRPr="00C20660" w:rsidRDefault="00E43DDB" w:rsidP="00735C59">
            <w:pPr>
              <w:pStyle w:val="TAL"/>
              <w:rPr>
                <w:lang w:eastAsia="ja-JP"/>
              </w:rPr>
            </w:pPr>
          </w:p>
          <w:p w14:paraId="3E39FE76" w14:textId="77777777" w:rsidR="00E43DDB" w:rsidRDefault="00E43DD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1E3DA9E"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2D46D2DD"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11143E9B"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False</w:t>
            </w:r>
          </w:p>
          <w:p w14:paraId="50B27D60"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True</w:t>
            </w:r>
          </w:p>
          <w:p w14:paraId="6A80A723"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6498CCB1" w14:textId="77777777" w:rsidR="00E43DDB" w:rsidRPr="002A1C02" w:rsidRDefault="00E43DDB" w:rsidP="00735C59">
            <w:pPr>
              <w:pStyle w:val="TAL"/>
            </w:pPr>
            <w:r w:rsidRPr="00966DC9">
              <w:rPr>
                <w:rFonts w:cs="Arial"/>
                <w:szCs w:val="18"/>
              </w:rPr>
              <w:t>isNullable: False</w:t>
            </w:r>
          </w:p>
        </w:tc>
      </w:tr>
      <w:tr w:rsidR="00E43DDB" w14:paraId="7C05316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66407" w14:textId="77777777" w:rsidR="00E43DDB" w:rsidRPr="00DF0AA5" w:rsidRDefault="00E43DDB" w:rsidP="00735C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0E58361D" w14:textId="77777777" w:rsidR="00E43DDB" w:rsidRPr="00C20660" w:rsidRDefault="00E43DDB" w:rsidP="00735C59">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6920BAA5" w14:textId="77777777" w:rsidR="00E43DDB" w:rsidRPr="00C20660" w:rsidRDefault="00E43DDB" w:rsidP="00735C59">
            <w:pPr>
              <w:pStyle w:val="TAL"/>
              <w:rPr>
                <w:lang w:eastAsia="ja-JP"/>
              </w:rPr>
            </w:pPr>
            <w:r w:rsidRPr="00C20660">
              <w:rPr>
                <w:lang w:eastAsia="ja-JP"/>
              </w:rPr>
              <w:t>If not provided, the MB-UPF can serve any MB-SMF service area.</w:t>
            </w:r>
          </w:p>
          <w:p w14:paraId="27A52A0E" w14:textId="77777777" w:rsidR="00E43DDB" w:rsidRPr="00C20660" w:rsidRDefault="00E43DDB" w:rsidP="00735C59">
            <w:pPr>
              <w:pStyle w:val="TAL"/>
              <w:rPr>
                <w:lang w:eastAsia="ja-JP"/>
              </w:rPr>
            </w:pPr>
          </w:p>
          <w:p w14:paraId="064B13F6" w14:textId="77777777" w:rsidR="00E43DDB" w:rsidRDefault="00E43DD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94972AD"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61C11410"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72B9303"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False</w:t>
            </w:r>
          </w:p>
          <w:p w14:paraId="6DB3B4D3"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True</w:t>
            </w:r>
          </w:p>
          <w:p w14:paraId="222D0195"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33A27F94" w14:textId="77777777" w:rsidR="00E43DDB" w:rsidRPr="002A1C02" w:rsidRDefault="00E43DDB" w:rsidP="00735C59">
            <w:pPr>
              <w:pStyle w:val="TAL"/>
            </w:pPr>
            <w:r w:rsidRPr="00966DC9">
              <w:rPr>
                <w:rFonts w:cs="Arial"/>
                <w:szCs w:val="18"/>
              </w:rPr>
              <w:t>isNullable: False</w:t>
            </w:r>
          </w:p>
        </w:tc>
      </w:tr>
      <w:tr w:rsidR="00E43DDB" w14:paraId="5300550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5E236" w14:textId="77777777" w:rsidR="00E43DDB" w:rsidRPr="00DF0AA5" w:rsidRDefault="00E43DDB" w:rsidP="00735C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0A0413B4" w14:textId="77777777" w:rsidR="00E43DDB" w:rsidRPr="00C20660" w:rsidRDefault="00E43DDB" w:rsidP="00735C59">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59748B06" w14:textId="77777777" w:rsidR="00E43DDB" w:rsidRPr="00C20660" w:rsidRDefault="00E43DDB" w:rsidP="00735C59">
            <w:pPr>
              <w:pStyle w:val="TAL"/>
              <w:rPr>
                <w:lang w:eastAsia="ja-JP"/>
              </w:rPr>
            </w:pPr>
          </w:p>
          <w:p w14:paraId="67064C94" w14:textId="77777777" w:rsidR="00E43DDB" w:rsidRPr="0072067A" w:rsidRDefault="00E43DDB" w:rsidP="00735C59">
            <w:pPr>
              <w:pStyle w:val="TAL"/>
              <w:rPr>
                <w:lang w:eastAsia="ja-JP"/>
              </w:rPr>
            </w:pPr>
            <w:r w:rsidRPr="00133008">
              <w:rPr>
                <w:lang w:eastAsia="ja-JP"/>
              </w:rPr>
              <w:t>allowedValues: N/A</w:t>
            </w:r>
          </w:p>
          <w:p w14:paraId="77B4BD14"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C69702" w14:textId="77777777" w:rsidR="00E43DDB" w:rsidRPr="002A1C02" w:rsidRDefault="00E43DDB" w:rsidP="00735C59">
            <w:pPr>
              <w:pStyle w:val="TAL"/>
              <w:keepNext w:val="0"/>
            </w:pPr>
            <w:r w:rsidRPr="002A1C02">
              <w:t xml:space="preserve">type: </w:t>
            </w:r>
            <w:r w:rsidRPr="001B3178">
              <w:rPr>
                <w:rFonts w:ascii="Courier New" w:hAnsi="Courier New" w:cs="Courier New"/>
                <w:lang w:eastAsia="zh-CN"/>
              </w:rPr>
              <w:t>InterfaceUpfInfoItem</w:t>
            </w:r>
          </w:p>
          <w:p w14:paraId="3C9C138D" w14:textId="77777777" w:rsidR="00E43DDB" w:rsidRPr="002A1C02" w:rsidRDefault="00E43DDB" w:rsidP="00735C59">
            <w:pPr>
              <w:pStyle w:val="TAL"/>
            </w:pPr>
            <w:r w:rsidRPr="002A1C02">
              <w:t xml:space="preserve">multiplicity: </w:t>
            </w:r>
            <w:r>
              <w:t>0</w:t>
            </w:r>
            <w:r w:rsidRPr="002A1C02">
              <w:t>..*</w:t>
            </w:r>
          </w:p>
          <w:p w14:paraId="4AA6CA62" w14:textId="77777777" w:rsidR="00E43DDB" w:rsidRPr="00EB5968" w:rsidRDefault="00E43DDB" w:rsidP="00735C59">
            <w:pPr>
              <w:pStyle w:val="TAL"/>
            </w:pPr>
            <w:r w:rsidRPr="00EB5968">
              <w:t xml:space="preserve">isOrdered: </w:t>
            </w:r>
            <w:r w:rsidRPr="004037B3">
              <w:t>False</w:t>
            </w:r>
          </w:p>
          <w:p w14:paraId="7BAEFA59" w14:textId="77777777" w:rsidR="00E43DDB" w:rsidRPr="00E2198D" w:rsidRDefault="00E43DDB" w:rsidP="00735C59">
            <w:pPr>
              <w:pStyle w:val="TAL"/>
            </w:pPr>
            <w:r w:rsidRPr="00E2198D">
              <w:t xml:space="preserve">isUnique: </w:t>
            </w:r>
            <w:r w:rsidRPr="004037B3">
              <w:t>True</w:t>
            </w:r>
          </w:p>
          <w:p w14:paraId="02C725FE" w14:textId="77777777" w:rsidR="00E43DDB" w:rsidRPr="00264099" w:rsidRDefault="00E43DDB" w:rsidP="00735C59">
            <w:pPr>
              <w:pStyle w:val="TAL"/>
            </w:pPr>
            <w:r w:rsidRPr="00264099">
              <w:t>defaultValue: None</w:t>
            </w:r>
          </w:p>
          <w:p w14:paraId="2D0925EA" w14:textId="77777777" w:rsidR="00E43DDB" w:rsidRPr="002A1C02" w:rsidRDefault="00E43DDB" w:rsidP="00735C59">
            <w:pPr>
              <w:pStyle w:val="TAL"/>
            </w:pPr>
            <w:r w:rsidRPr="0072067A">
              <w:t>isNullable: False</w:t>
            </w:r>
          </w:p>
        </w:tc>
      </w:tr>
      <w:tr w:rsidR="00E43DDB" w14:paraId="52884B2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AE846" w14:textId="77777777" w:rsidR="00E43DDB" w:rsidRPr="00DF0AA5" w:rsidRDefault="00E43DDB" w:rsidP="00735C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593DB380" w14:textId="77777777" w:rsidR="00E43DDB" w:rsidRPr="00C20660" w:rsidRDefault="00E43DDB" w:rsidP="00735C59">
            <w:pPr>
              <w:pStyle w:val="TAL"/>
              <w:rPr>
                <w:lang w:eastAsia="ja-JP"/>
              </w:rPr>
            </w:pPr>
            <w:r w:rsidRPr="00C20660">
              <w:rPr>
                <w:lang w:eastAsia="ja-JP"/>
              </w:rPr>
              <w:t>This attribute represents the list of TAIs the MB-UPF can serve.</w:t>
            </w:r>
          </w:p>
          <w:p w14:paraId="2F1C08D2" w14:textId="77777777" w:rsidR="00E43DDB" w:rsidRPr="00C20660" w:rsidRDefault="00E43DDB" w:rsidP="00735C59">
            <w:pPr>
              <w:pStyle w:val="TAL"/>
              <w:rPr>
                <w:lang w:eastAsia="ja-JP"/>
              </w:rPr>
            </w:pPr>
          </w:p>
          <w:p w14:paraId="618B3987" w14:textId="77777777" w:rsidR="00E43DDB" w:rsidRPr="00C20660" w:rsidRDefault="00E43DDB" w:rsidP="00735C59">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352AD6B2" w14:textId="77777777" w:rsidR="00E43DDB" w:rsidRPr="00C20660" w:rsidRDefault="00E43DDB" w:rsidP="00735C59">
            <w:pPr>
              <w:pStyle w:val="TAL"/>
              <w:rPr>
                <w:lang w:eastAsia="ja-JP"/>
              </w:rPr>
            </w:pPr>
          </w:p>
          <w:p w14:paraId="477B3EA9" w14:textId="77777777" w:rsidR="00E43DDB" w:rsidRDefault="00E43DD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1FA49F" w14:textId="77777777" w:rsidR="00E43DDB" w:rsidRPr="002A1C02" w:rsidRDefault="00E43DDB" w:rsidP="00735C59">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7EFB4FAF" w14:textId="77777777" w:rsidR="00E43DDB" w:rsidRPr="00D70C9F" w:rsidRDefault="00E43DDB" w:rsidP="00735C59">
            <w:pPr>
              <w:keepLines/>
              <w:spacing w:after="0"/>
              <w:rPr>
                <w:rFonts w:ascii="Arial" w:hAnsi="Arial" w:cs="Arial"/>
                <w:sz w:val="18"/>
                <w:szCs w:val="18"/>
              </w:rPr>
            </w:pPr>
            <w:r w:rsidRPr="00D70C9F">
              <w:rPr>
                <w:rFonts w:ascii="Arial" w:hAnsi="Arial" w:cs="Arial"/>
                <w:sz w:val="18"/>
                <w:szCs w:val="18"/>
              </w:rPr>
              <w:t>multiplicity: 0..*</w:t>
            </w:r>
          </w:p>
          <w:p w14:paraId="0A2CEA4F" w14:textId="77777777" w:rsidR="00E43DDB" w:rsidRPr="00D70C9F" w:rsidRDefault="00E43DDB" w:rsidP="00735C59">
            <w:pPr>
              <w:keepLines/>
              <w:spacing w:after="0"/>
              <w:rPr>
                <w:rFonts w:ascii="Arial" w:hAnsi="Arial" w:cs="Arial"/>
                <w:sz w:val="18"/>
                <w:szCs w:val="18"/>
              </w:rPr>
            </w:pPr>
            <w:r w:rsidRPr="00D70C9F">
              <w:rPr>
                <w:rFonts w:ascii="Arial" w:hAnsi="Arial" w:cs="Arial"/>
                <w:sz w:val="18"/>
                <w:szCs w:val="18"/>
              </w:rPr>
              <w:t>isOrdered: False</w:t>
            </w:r>
          </w:p>
          <w:p w14:paraId="78258461" w14:textId="77777777" w:rsidR="00E43DDB" w:rsidRPr="00D70C9F" w:rsidRDefault="00E43DDB" w:rsidP="00735C59">
            <w:pPr>
              <w:keepLines/>
              <w:spacing w:after="0"/>
              <w:rPr>
                <w:rFonts w:ascii="Arial" w:hAnsi="Arial" w:cs="Arial"/>
                <w:sz w:val="18"/>
                <w:szCs w:val="18"/>
              </w:rPr>
            </w:pPr>
            <w:r w:rsidRPr="00D70C9F">
              <w:rPr>
                <w:rFonts w:ascii="Arial" w:hAnsi="Arial" w:cs="Arial"/>
                <w:sz w:val="18"/>
                <w:szCs w:val="18"/>
              </w:rPr>
              <w:t>isUnique: True</w:t>
            </w:r>
          </w:p>
          <w:p w14:paraId="52547978" w14:textId="77777777" w:rsidR="00E43DDB" w:rsidRPr="00D70C9F" w:rsidRDefault="00E43DDB" w:rsidP="00735C59">
            <w:pPr>
              <w:keepLines/>
              <w:spacing w:after="0"/>
              <w:rPr>
                <w:rFonts w:ascii="Arial" w:hAnsi="Arial" w:cs="Arial"/>
                <w:sz w:val="18"/>
                <w:szCs w:val="18"/>
              </w:rPr>
            </w:pPr>
            <w:r w:rsidRPr="00D70C9F">
              <w:rPr>
                <w:rFonts w:ascii="Arial" w:hAnsi="Arial" w:cs="Arial"/>
                <w:sz w:val="18"/>
                <w:szCs w:val="18"/>
              </w:rPr>
              <w:t>defaultValue: None</w:t>
            </w:r>
          </w:p>
          <w:p w14:paraId="0DC4D0BB" w14:textId="77777777" w:rsidR="00E43DDB" w:rsidRPr="002A1C02" w:rsidRDefault="00E43DDB" w:rsidP="00735C59">
            <w:pPr>
              <w:pStyle w:val="TAL"/>
            </w:pPr>
            <w:r w:rsidRPr="00D70C9F">
              <w:rPr>
                <w:rFonts w:cs="Arial"/>
                <w:szCs w:val="18"/>
              </w:rPr>
              <w:t>isNullable: False</w:t>
            </w:r>
          </w:p>
        </w:tc>
      </w:tr>
      <w:tr w:rsidR="00E43DDB" w14:paraId="32EACDD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72FD7" w14:textId="77777777" w:rsidR="00E43DDB" w:rsidRPr="00DF0AA5" w:rsidRDefault="00E43DDB" w:rsidP="00735C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BB338CC" w14:textId="77777777" w:rsidR="00E43DDB" w:rsidRPr="00C20660" w:rsidRDefault="00E43DDB" w:rsidP="00735C59">
            <w:pPr>
              <w:pStyle w:val="TAL"/>
              <w:rPr>
                <w:lang w:eastAsia="ja-JP"/>
              </w:rPr>
            </w:pPr>
            <w:r w:rsidRPr="00C20660">
              <w:rPr>
                <w:lang w:eastAsia="ja-JP"/>
              </w:rPr>
              <w:t>This attribute represents the range of TAIs the MB-UPF can serve.</w:t>
            </w:r>
          </w:p>
          <w:p w14:paraId="2596E751" w14:textId="77777777" w:rsidR="00E43DDB" w:rsidRPr="00C20660" w:rsidRDefault="00E43DDB" w:rsidP="00735C59">
            <w:pPr>
              <w:pStyle w:val="TAL"/>
              <w:rPr>
                <w:lang w:eastAsia="ja-JP"/>
              </w:rPr>
            </w:pPr>
          </w:p>
          <w:p w14:paraId="2934D5FC" w14:textId="77777777" w:rsidR="00E43DDB" w:rsidRPr="00C20660" w:rsidRDefault="00E43DDB" w:rsidP="00735C59">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6B01E9EE" w14:textId="77777777" w:rsidR="00E43DDB" w:rsidRPr="00C20660" w:rsidRDefault="00E43DDB" w:rsidP="00735C59">
            <w:pPr>
              <w:pStyle w:val="TAL"/>
              <w:rPr>
                <w:lang w:eastAsia="ja-JP"/>
              </w:rPr>
            </w:pPr>
          </w:p>
          <w:p w14:paraId="437830F1" w14:textId="77777777" w:rsidR="00E43DDB" w:rsidRDefault="00E43DD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4FA7386" w14:textId="77777777" w:rsidR="00E43DDB" w:rsidRPr="002A1C02" w:rsidRDefault="00E43DDB" w:rsidP="00735C59">
            <w:pPr>
              <w:pStyle w:val="TAL"/>
              <w:keepNext w:val="0"/>
            </w:pPr>
            <w:r w:rsidRPr="002A1C02">
              <w:t xml:space="preserve">type: </w:t>
            </w:r>
            <w:r>
              <w:rPr>
                <w:rFonts w:ascii="Courier New" w:hAnsi="Courier New" w:cs="Courier New"/>
                <w:lang w:eastAsia="zh-CN"/>
              </w:rPr>
              <w:t>Tairange</w:t>
            </w:r>
          </w:p>
          <w:p w14:paraId="472EE40D" w14:textId="77777777" w:rsidR="00E43DDB" w:rsidRPr="00D70C9F" w:rsidRDefault="00E43DDB" w:rsidP="00735C59">
            <w:pPr>
              <w:keepLines/>
              <w:spacing w:after="0"/>
              <w:rPr>
                <w:rFonts w:ascii="Arial" w:hAnsi="Arial" w:cs="Arial"/>
                <w:sz w:val="18"/>
                <w:szCs w:val="18"/>
              </w:rPr>
            </w:pPr>
            <w:r w:rsidRPr="00D70C9F">
              <w:rPr>
                <w:rFonts w:ascii="Arial" w:hAnsi="Arial" w:cs="Arial"/>
                <w:sz w:val="18"/>
                <w:szCs w:val="18"/>
              </w:rPr>
              <w:t>multiplicity: 0..*</w:t>
            </w:r>
          </w:p>
          <w:p w14:paraId="6CEF90AD" w14:textId="77777777" w:rsidR="00E43DDB" w:rsidRPr="00D70C9F" w:rsidRDefault="00E43DDB" w:rsidP="00735C59">
            <w:pPr>
              <w:keepLines/>
              <w:spacing w:after="0"/>
              <w:rPr>
                <w:rFonts w:ascii="Arial" w:hAnsi="Arial" w:cs="Arial"/>
                <w:sz w:val="18"/>
                <w:szCs w:val="18"/>
              </w:rPr>
            </w:pPr>
            <w:r w:rsidRPr="00D70C9F">
              <w:rPr>
                <w:rFonts w:ascii="Arial" w:hAnsi="Arial" w:cs="Arial"/>
                <w:sz w:val="18"/>
                <w:szCs w:val="18"/>
              </w:rPr>
              <w:t>isOrdered: False</w:t>
            </w:r>
          </w:p>
          <w:p w14:paraId="3D8E2167" w14:textId="77777777" w:rsidR="00E43DDB" w:rsidRPr="00D70C9F" w:rsidRDefault="00E43DDB" w:rsidP="00735C59">
            <w:pPr>
              <w:keepLines/>
              <w:spacing w:after="0"/>
              <w:rPr>
                <w:rFonts w:ascii="Arial" w:hAnsi="Arial" w:cs="Arial"/>
                <w:sz w:val="18"/>
                <w:szCs w:val="18"/>
              </w:rPr>
            </w:pPr>
            <w:r w:rsidRPr="00D70C9F">
              <w:rPr>
                <w:rFonts w:ascii="Arial" w:hAnsi="Arial" w:cs="Arial"/>
                <w:sz w:val="18"/>
                <w:szCs w:val="18"/>
              </w:rPr>
              <w:t>isUnique: True</w:t>
            </w:r>
          </w:p>
          <w:p w14:paraId="10A43D45" w14:textId="77777777" w:rsidR="00E43DDB" w:rsidRPr="00D70C9F" w:rsidRDefault="00E43DDB" w:rsidP="00735C59">
            <w:pPr>
              <w:keepLines/>
              <w:spacing w:after="0"/>
              <w:rPr>
                <w:rFonts w:ascii="Arial" w:hAnsi="Arial" w:cs="Arial"/>
                <w:sz w:val="18"/>
                <w:szCs w:val="18"/>
              </w:rPr>
            </w:pPr>
            <w:r w:rsidRPr="00D70C9F">
              <w:rPr>
                <w:rFonts w:ascii="Arial" w:hAnsi="Arial" w:cs="Arial"/>
                <w:sz w:val="18"/>
                <w:szCs w:val="18"/>
              </w:rPr>
              <w:t>defaultValue: None</w:t>
            </w:r>
          </w:p>
          <w:p w14:paraId="07CF332C" w14:textId="77777777" w:rsidR="00E43DDB" w:rsidRPr="002A1C02" w:rsidRDefault="00E43DDB" w:rsidP="00735C59">
            <w:pPr>
              <w:pStyle w:val="TAL"/>
            </w:pPr>
            <w:r w:rsidRPr="00D70C9F">
              <w:rPr>
                <w:rFonts w:cs="Arial"/>
                <w:szCs w:val="18"/>
              </w:rPr>
              <w:t>isNullable: False</w:t>
            </w:r>
          </w:p>
        </w:tc>
      </w:tr>
      <w:tr w:rsidR="00E43DDB" w14:paraId="1C9AB52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6928E" w14:textId="77777777" w:rsidR="00E43DDB" w:rsidRPr="00DF0AA5" w:rsidRDefault="00E43DDB" w:rsidP="00735C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4C91444D" w14:textId="77777777" w:rsidR="00E43DDB" w:rsidRPr="00C20660" w:rsidRDefault="00E43DDB" w:rsidP="00735C59">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7BF61B68" w14:textId="77777777" w:rsidR="00E43DDB" w:rsidRPr="00C20660" w:rsidRDefault="00E43DDB" w:rsidP="00735C59">
            <w:pPr>
              <w:pStyle w:val="TAL"/>
              <w:rPr>
                <w:lang w:eastAsia="ja-JP"/>
              </w:rPr>
            </w:pPr>
            <w:r w:rsidRPr="00C20660">
              <w:rPr>
                <w:lang w:eastAsia="ja-JP"/>
              </w:rPr>
              <w:t>See the precedence rules in the description of the priority attribute in NFProfile, if Priority is also present in NFProfile.</w:t>
            </w:r>
          </w:p>
          <w:p w14:paraId="2B865207" w14:textId="77777777" w:rsidR="00E43DDB" w:rsidRPr="00C20660" w:rsidRDefault="00E43DDB" w:rsidP="00735C59">
            <w:pPr>
              <w:pStyle w:val="TAL"/>
              <w:rPr>
                <w:lang w:eastAsia="ja-JP"/>
              </w:rPr>
            </w:pPr>
            <w:r w:rsidRPr="00C20660">
              <w:rPr>
                <w:lang w:eastAsia="ja-JP"/>
              </w:rPr>
              <w:t>The NRF may overwrite the received priority value when exposing an NFProfile with the Nnrf_NFDiscovery service.</w:t>
            </w:r>
          </w:p>
          <w:p w14:paraId="5B05AA16" w14:textId="77777777" w:rsidR="00E43DDB" w:rsidRPr="00C20660" w:rsidRDefault="00E43DDB" w:rsidP="00735C59">
            <w:pPr>
              <w:pStyle w:val="TAL"/>
              <w:rPr>
                <w:lang w:eastAsia="ja-JP"/>
              </w:rPr>
            </w:pPr>
          </w:p>
          <w:p w14:paraId="035AFC24" w14:textId="77777777" w:rsidR="00E43DDB" w:rsidRDefault="00E43DD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487A501"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72D1EC7B"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7A6A11B5"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23643AA"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6CEB4CA"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42FA6FAA" w14:textId="77777777" w:rsidR="00E43DDB" w:rsidRPr="002A1C02" w:rsidRDefault="00E43DDB" w:rsidP="00735C59">
            <w:pPr>
              <w:pStyle w:val="TAL"/>
            </w:pPr>
            <w:r w:rsidRPr="00D70C9F">
              <w:rPr>
                <w:rFonts w:cs="Arial"/>
                <w:szCs w:val="18"/>
              </w:rPr>
              <w:t>isNullable: False</w:t>
            </w:r>
          </w:p>
        </w:tc>
      </w:tr>
      <w:tr w:rsidR="00E43DDB" w14:paraId="366FB7D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3B429" w14:textId="77777777" w:rsidR="00E43DDB" w:rsidRPr="00DF0AA5" w:rsidRDefault="00E43DDB" w:rsidP="00735C59">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52C38ECA" w14:textId="77777777" w:rsidR="00E43DDB" w:rsidRDefault="00E43DDB" w:rsidP="00735C59">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349CC00" w14:textId="77777777" w:rsidR="00E43DDB" w:rsidRDefault="00E43DDB" w:rsidP="00735C59">
            <w:pPr>
              <w:pStyle w:val="TAL"/>
              <w:rPr>
                <w:rFonts w:cs="Arial"/>
                <w:szCs w:val="18"/>
              </w:rPr>
            </w:pPr>
          </w:p>
          <w:p w14:paraId="3123F611" w14:textId="77777777" w:rsidR="00E43DDB" w:rsidRDefault="00E43DDB" w:rsidP="00735C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A3AA64"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60CC8B5A"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220AF169"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18DC0A56"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4C8539C4"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2E05FAB5" w14:textId="77777777" w:rsidR="00E43DDB" w:rsidRPr="002A1C02" w:rsidRDefault="00E43DDB" w:rsidP="00735C59">
            <w:pPr>
              <w:pStyle w:val="TAL"/>
            </w:pPr>
            <w:r w:rsidRPr="0076281E">
              <w:rPr>
                <w:rFonts w:cs="Arial"/>
                <w:szCs w:val="18"/>
              </w:rPr>
              <w:t>isNullable: False</w:t>
            </w:r>
          </w:p>
        </w:tc>
      </w:tr>
      <w:tr w:rsidR="00E43DDB" w14:paraId="2095128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B7A08" w14:textId="77777777" w:rsidR="00E43DDB" w:rsidRPr="00DF0AA5" w:rsidRDefault="00E43DDB" w:rsidP="00735C59">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42B56C15" w14:textId="77777777" w:rsidR="00E43DDB" w:rsidRPr="00C20660" w:rsidRDefault="00E43DDB" w:rsidP="00735C59">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4500401D" w14:textId="77777777" w:rsidR="00E43DDB" w:rsidRPr="00C20660" w:rsidRDefault="00E43DDB" w:rsidP="00735C59">
            <w:pPr>
              <w:pStyle w:val="TAL"/>
              <w:rPr>
                <w:lang w:eastAsia="ja-JP"/>
              </w:rPr>
            </w:pPr>
          </w:p>
          <w:p w14:paraId="35A87440" w14:textId="77777777" w:rsidR="00E43DDB" w:rsidRDefault="00E43DD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A807B51" w14:textId="77777777" w:rsidR="00E43DDB" w:rsidRPr="002A1C02" w:rsidRDefault="00E43DDB" w:rsidP="00735C59">
            <w:pPr>
              <w:pStyle w:val="TAL"/>
            </w:pPr>
            <w:r w:rsidRPr="002A1C02">
              <w:t xml:space="preserve">type: </w:t>
            </w:r>
            <w:r>
              <w:rPr>
                <w:rFonts w:ascii="Courier New" w:hAnsi="Courier New" w:cs="Courier New"/>
                <w:lang w:eastAsia="zh-CN"/>
              </w:rPr>
              <w:t>DnnUpfInfoItem</w:t>
            </w:r>
          </w:p>
          <w:p w14:paraId="4E079184" w14:textId="77777777" w:rsidR="00E43DDB" w:rsidRPr="00EB5968" w:rsidRDefault="00E43DDB" w:rsidP="00735C59">
            <w:pPr>
              <w:pStyle w:val="TAL"/>
            </w:pPr>
            <w:r w:rsidRPr="00EB5968">
              <w:t xml:space="preserve">multiplicity: </w:t>
            </w:r>
            <w:r>
              <w:t>1..*</w:t>
            </w:r>
          </w:p>
          <w:p w14:paraId="13664C8C" w14:textId="77777777" w:rsidR="00E43DDB" w:rsidRPr="00E2198D" w:rsidRDefault="00E43DDB" w:rsidP="00735C59">
            <w:pPr>
              <w:pStyle w:val="TAL"/>
            </w:pPr>
            <w:r w:rsidRPr="00E2198D">
              <w:t xml:space="preserve">isOrdered: </w:t>
            </w:r>
            <w:r w:rsidRPr="004037B3">
              <w:t>False</w:t>
            </w:r>
          </w:p>
          <w:p w14:paraId="5693574C" w14:textId="77777777" w:rsidR="00E43DDB" w:rsidRPr="00264099" w:rsidRDefault="00E43DDB" w:rsidP="00735C59">
            <w:pPr>
              <w:pStyle w:val="TAL"/>
            </w:pPr>
            <w:r w:rsidRPr="00264099">
              <w:t xml:space="preserve">isUnique: </w:t>
            </w:r>
            <w:r w:rsidRPr="004037B3">
              <w:t>True</w:t>
            </w:r>
          </w:p>
          <w:p w14:paraId="6D88E08A" w14:textId="77777777" w:rsidR="00E43DDB" w:rsidRPr="00133008" w:rsidRDefault="00E43DDB" w:rsidP="00735C59">
            <w:pPr>
              <w:pStyle w:val="TAL"/>
            </w:pPr>
            <w:r w:rsidRPr="00133008">
              <w:t>defaultValue: None</w:t>
            </w:r>
          </w:p>
          <w:p w14:paraId="371AF77C" w14:textId="77777777" w:rsidR="00E43DDB" w:rsidRPr="002A1C02" w:rsidRDefault="00E43DDB" w:rsidP="00735C59">
            <w:pPr>
              <w:pStyle w:val="TAL"/>
            </w:pPr>
            <w:r w:rsidRPr="000B1729">
              <w:t>isNullable: False</w:t>
            </w:r>
          </w:p>
        </w:tc>
      </w:tr>
      <w:tr w:rsidR="00E43DDB" w14:paraId="02A0047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3E37D" w14:textId="77777777" w:rsidR="00E43DDB" w:rsidRPr="00DF0AA5" w:rsidRDefault="00E43DDB" w:rsidP="00735C59">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46AF937" w14:textId="77777777" w:rsidR="00E43DDB" w:rsidRDefault="00E43DDB" w:rsidP="00735C59">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26E7A5C6" w14:textId="77777777" w:rsidR="00E43DDB" w:rsidRDefault="00E43DDB" w:rsidP="00735C59">
            <w:pPr>
              <w:pStyle w:val="TAL"/>
              <w:rPr>
                <w:rFonts w:eastAsia="MS Mincho"/>
                <w:lang w:eastAsia="ja-JP"/>
              </w:rPr>
            </w:pPr>
          </w:p>
          <w:p w14:paraId="1FCF5AE6" w14:textId="77777777" w:rsidR="00E43DDB" w:rsidRPr="00C20660" w:rsidRDefault="00E43DDB" w:rsidP="00735C59">
            <w:pPr>
              <w:pStyle w:val="TAL"/>
              <w:rPr>
                <w:lang w:eastAsia="zh-CN"/>
              </w:rPr>
            </w:pPr>
            <w:r>
              <w:rPr>
                <w:rFonts w:hint="eastAsia"/>
                <w:lang w:eastAsia="zh-CN"/>
              </w:rPr>
              <w:t>a</w:t>
            </w:r>
            <w:r>
              <w:rPr>
                <w:lang w:eastAsia="zh-CN"/>
              </w:rPr>
              <w:t>llowedValues:</w:t>
            </w:r>
          </w:p>
          <w:p w14:paraId="70DEE558" w14:textId="77777777" w:rsidR="00E43DDB" w:rsidRDefault="00E43DDB" w:rsidP="00735C59">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32115F39" w14:textId="77777777" w:rsidR="00E43DDB" w:rsidRPr="002A1C02" w:rsidRDefault="00E43DDB" w:rsidP="00735C59">
            <w:pPr>
              <w:pStyle w:val="TAL"/>
            </w:pPr>
            <w:r w:rsidRPr="002A1C02">
              <w:t xml:space="preserve">type: </w:t>
            </w:r>
            <w:r>
              <w:t>Boolean</w:t>
            </w:r>
          </w:p>
          <w:p w14:paraId="5F7EEA18" w14:textId="77777777" w:rsidR="00E43DDB" w:rsidRPr="00EB5968" w:rsidRDefault="00E43DDB" w:rsidP="00735C59">
            <w:pPr>
              <w:pStyle w:val="TAL"/>
            </w:pPr>
            <w:r w:rsidRPr="00EB5968">
              <w:t xml:space="preserve">multiplicity: </w:t>
            </w:r>
            <w:r>
              <w:t>0..1</w:t>
            </w:r>
          </w:p>
          <w:p w14:paraId="22E77323" w14:textId="77777777" w:rsidR="00E43DDB" w:rsidRPr="00E2198D" w:rsidRDefault="00E43DDB" w:rsidP="00735C59">
            <w:pPr>
              <w:pStyle w:val="TAL"/>
            </w:pPr>
            <w:r w:rsidRPr="00E2198D">
              <w:t xml:space="preserve">isOrdered: </w:t>
            </w:r>
            <w:r>
              <w:t>N/A</w:t>
            </w:r>
          </w:p>
          <w:p w14:paraId="2438C615" w14:textId="77777777" w:rsidR="00E43DDB" w:rsidRPr="00264099" w:rsidRDefault="00E43DDB" w:rsidP="00735C59">
            <w:pPr>
              <w:pStyle w:val="TAL"/>
            </w:pPr>
            <w:r w:rsidRPr="00264099">
              <w:t xml:space="preserve">isUnique: </w:t>
            </w:r>
            <w:r>
              <w:t>N/A</w:t>
            </w:r>
          </w:p>
          <w:p w14:paraId="3113C83B" w14:textId="77777777" w:rsidR="00E43DDB" w:rsidRPr="00133008" w:rsidRDefault="00E43DDB" w:rsidP="00735C59">
            <w:pPr>
              <w:pStyle w:val="TAL"/>
            </w:pPr>
            <w:r w:rsidRPr="00133008">
              <w:t xml:space="preserve">defaultValue: </w:t>
            </w:r>
            <w:r>
              <w:t>FALSE</w:t>
            </w:r>
          </w:p>
          <w:p w14:paraId="5EF5468A" w14:textId="77777777" w:rsidR="00E43DDB" w:rsidRPr="002A1C02" w:rsidRDefault="00E43DDB" w:rsidP="00735C59">
            <w:pPr>
              <w:pStyle w:val="TAL"/>
            </w:pPr>
            <w:r w:rsidRPr="000B1729">
              <w:t>isNullable: False</w:t>
            </w:r>
          </w:p>
        </w:tc>
      </w:tr>
      <w:tr w:rsidR="00E43DDB" w14:paraId="46B54A6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6EA2B" w14:textId="77777777" w:rsidR="00E43DDB" w:rsidRPr="00DF0AA5" w:rsidRDefault="00E43DDB" w:rsidP="00735C59">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02E25748" w14:textId="77777777" w:rsidR="00E43DDB" w:rsidRDefault="00E43DDB" w:rsidP="00735C59">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403B1F9A" w14:textId="77777777" w:rsidR="00E43DDB" w:rsidRDefault="00E43DDB" w:rsidP="00735C59">
            <w:pPr>
              <w:pStyle w:val="TAL"/>
              <w:rPr>
                <w:lang w:eastAsia="ja-JP"/>
              </w:rPr>
            </w:pPr>
          </w:p>
          <w:p w14:paraId="37382480" w14:textId="77777777" w:rsidR="00E43DDB" w:rsidRPr="00C20660" w:rsidRDefault="00E43DDB" w:rsidP="00735C59">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7FDD0CE6" w14:textId="77777777" w:rsidR="00E43DDB" w:rsidRDefault="00E43DD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44E1EB" w14:textId="77777777" w:rsidR="00E43DDB" w:rsidRPr="002A1C02" w:rsidRDefault="00E43DDB" w:rsidP="00735C59">
            <w:pPr>
              <w:pStyle w:val="TAL"/>
            </w:pPr>
            <w:r w:rsidRPr="002A1C02">
              <w:t xml:space="preserve">type: </w:t>
            </w:r>
            <w:r>
              <w:t>String</w:t>
            </w:r>
          </w:p>
          <w:p w14:paraId="139BD2B5" w14:textId="77777777" w:rsidR="00E43DDB" w:rsidRPr="00EB5968" w:rsidRDefault="00E43DDB" w:rsidP="00735C59">
            <w:pPr>
              <w:pStyle w:val="TAL"/>
            </w:pPr>
            <w:r w:rsidRPr="00EB5968">
              <w:t xml:space="preserve">multiplicity: </w:t>
            </w:r>
            <w:r>
              <w:t>0..*</w:t>
            </w:r>
          </w:p>
          <w:p w14:paraId="5BEF3787" w14:textId="77777777" w:rsidR="00E43DDB" w:rsidRPr="00E2198D" w:rsidRDefault="00E43DDB" w:rsidP="00735C59">
            <w:pPr>
              <w:pStyle w:val="TAL"/>
            </w:pPr>
            <w:r w:rsidRPr="00E2198D">
              <w:t xml:space="preserve">isOrdered: </w:t>
            </w:r>
            <w:r w:rsidRPr="004037B3">
              <w:t>False</w:t>
            </w:r>
          </w:p>
          <w:p w14:paraId="033224B7" w14:textId="77777777" w:rsidR="00E43DDB" w:rsidRPr="00264099" w:rsidRDefault="00E43DDB" w:rsidP="00735C59">
            <w:pPr>
              <w:pStyle w:val="TAL"/>
            </w:pPr>
            <w:r w:rsidRPr="00264099">
              <w:t xml:space="preserve">isUnique: </w:t>
            </w:r>
            <w:r w:rsidRPr="004037B3">
              <w:t>True</w:t>
            </w:r>
          </w:p>
          <w:p w14:paraId="35B73ED2" w14:textId="77777777" w:rsidR="00E43DDB" w:rsidRPr="00133008" w:rsidRDefault="00E43DDB" w:rsidP="00735C59">
            <w:pPr>
              <w:pStyle w:val="TAL"/>
            </w:pPr>
            <w:r w:rsidRPr="00133008">
              <w:t>defaultValue: None</w:t>
            </w:r>
          </w:p>
          <w:p w14:paraId="51F1DCED" w14:textId="77777777" w:rsidR="00E43DDB" w:rsidRPr="002A1C02" w:rsidRDefault="00E43DDB" w:rsidP="00735C59">
            <w:pPr>
              <w:pStyle w:val="TAL"/>
            </w:pPr>
            <w:r w:rsidRPr="000B1729">
              <w:t>isNullable: False</w:t>
            </w:r>
          </w:p>
        </w:tc>
      </w:tr>
      <w:tr w:rsidR="00E43DDB" w14:paraId="045B3BE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38D16" w14:textId="77777777" w:rsidR="00E43DDB" w:rsidRPr="00DF0AA5" w:rsidRDefault="00E43DDB" w:rsidP="00735C59">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217845A8" w14:textId="77777777" w:rsidR="00E43DDB" w:rsidRDefault="00E43DDB" w:rsidP="00735C59">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1E150E82" w14:textId="77777777" w:rsidR="00E43DDB" w:rsidRDefault="00E43DDB" w:rsidP="00735C59">
            <w:pPr>
              <w:pStyle w:val="TAL"/>
              <w:rPr>
                <w:lang w:eastAsia="ja-JP"/>
              </w:rPr>
            </w:pPr>
          </w:p>
          <w:p w14:paraId="28DA47DA" w14:textId="77777777" w:rsidR="00E43DDB" w:rsidRPr="00B43907" w:rsidRDefault="00E43DDB" w:rsidP="00735C59">
            <w:pPr>
              <w:pStyle w:val="TAL"/>
              <w:rPr>
                <w:lang w:eastAsia="ja-JP"/>
              </w:rPr>
            </w:pPr>
            <w:r w:rsidRPr="00B43907">
              <w:rPr>
                <w:lang w:eastAsia="ja-JP"/>
              </w:rPr>
              <w:t>allowedValues:</w:t>
            </w:r>
          </w:p>
          <w:p w14:paraId="590339A1" w14:textId="77777777" w:rsidR="00E43DDB" w:rsidRDefault="00E43DDB" w:rsidP="00735C59">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6BC6C19C" w14:textId="77777777" w:rsidR="00E43DDB" w:rsidRPr="002A1C02" w:rsidRDefault="00E43DDB" w:rsidP="00735C59">
            <w:pPr>
              <w:pStyle w:val="TAL"/>
            </w:pPr>
            <w:r w:rsidRPr="002A1C02">
              <w:t xml:space="preserve">type: </w:t>
            </w:r>
            <w:r>
              <w:rPr>
                <w:rFonts w:cs="Arial"/>
                <w:snapToGrid w:val="0"/>
                <w:szCs w:val="18"/>
              </w:rPr>
              <w:t>&lt;&lt;enumeration&gt;&gt;</w:t>
            </w:r>
          </w:p>
          <w:p w14:paraId="42FE5BA2" w14:textId="77777777" w:rsidR="00E43DDB" w:rsidRPr="00EB5968" w:rsidRDefault="00E43DDB" w:rsidP="00735C59">
            <w:pPr>
              <w:pStyle w:val="TAL"/>
            </w:pPr>
            <w:r w:rsidRPr="00EB5968">
              <w:t xml:space="preserve">multiplicity: </w:t>
            </w:r>
            <w:r>
              <w:t>0..*</w:t>
            </w:r>
          </w:p>
          <w:p w14:paraId="330E274D" w14:textId="77777777" w:rsidR="00E43DDB" w:rsidRPr="00E2198D" w:rsidRDefault="00E43DDB" w:rsidP="00735C59">
            <w:pPr>
              <w:pStyle w:val="TAL"/>
            </w:pPr>
            <w:r w:rsidRPr="00E2198D">
              <w:t xml:space="preserve">isOrdered: </w:t>
            </w:r>
            <w:r w:rsidRPr="004037B3">
              <w:t>False</w:t>
            </w:r>
          </w:p>
          <w:p w14:paraId="41067975" w14:textId="77777777" w:rsidR="00E43DDB" w:rsidRPr="00264099" w:rsidRDefault="00E43DDB" w:rsidP="00735C59">
            <w:pPr>
              <w:pStyle w:val="TAL"/>
            </w:pPr>
            <w:r w:rsidRPr="00264099">
              <w:t xml:space="preserve">isUnique: </w:t>
            </w:r>
            <w:r w:rsidRPr="004037B3">
              <w:t>True</w:t>
            </w:r>
          </w:p>
          <w:p w14:paraId="306E5818" w14:textId="77777777" w:rsidR="00E43DDB" w:rsidRPr="00133008" w:rsidRDefault="00E43DDB" w:rsidP="00735C59">
            <w:pPr>
              <w:pStyle w:val="TAL"/>
            </w:pPr>
            <w:r w:rsidRPr="00133008">
              <w:t>defaultValue: None</w:t>
            </w:r>
          </w:p>
          <w:p w14:paraId="14365B5A" w14:textId="77777777" w:rsidR="00E43DDB" w:rsidRPr="002A1C02" w:rsidRDefault="00E43DDB" w:rsidP="00735C59">
            <w:pPr>
              <w:pStyle w:val="TAL"/>
            </w:pPr>
            <w:r w:rsidRPr="000B1729">
              <w:t>isNullable: False</w:t>
            </w:r>
          </w:p>
        </w:tc>
      </w:tr>
      <w:tr w:rsidR="00E43DDB" w14:paraId="30EB7EC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4D259" w14:textId="77777777" w:rsidR="00E43DDB" w:rsidRPr="00DF0AA5" w:rsidRDefault="00E43DDB" w:rsidP="00735C59">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28D66F3C" w14:textId="77777777" w:rsidR="00E43DDB" w:rsidRPr="00B43907" w:rsidRDefault="00E43DDB" w:rsidP="00735C59">
            <w:pPr>
              <w:pStyle w:val="TAL"/>
              <w:rPr>
                <w:lang w:eastAsia="ja-JP"/>
              </w:rPr>
            </w:pPr>
            <w:r w:rsidRPr="00B43907">
              <w:rPr>
                <w:lang w:eastAsia="ja-JP"/>
              </w:rPr>
              <w:t xml:space="preserve">This attribute represents a list of ranges of IPv4 addresses handled by UPF. </w:t>
            </w:r>
          </w:p>
          <w:p w14:paraId="45760E8A" w14:textId="77777777" w:rsidR="00E43DDB" w:rsidRPr="00B43907" w:rsidRDefault="00E43DDB" w:rsidP="00735C59">
            <w:pPr>
              <w:pStyle w:val="TAL"/>
              <w:rPr>
                <w:lang w:eastAsia="ja-JP"/>
              </w:rPr>
            </w:pPr>
          </w:p>
          <w:p w14:paraId="5D189162" w14:textId="77777777" w:rsidR="00E43DDB" w:rsidRDefault="00E43DD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28E40DC" w14:textId="77777777" w:rsidR="00E43DDB" w:rsidRPr="002A1C02" w:rsidRDefault="00E43DDB" w:rsidP="00735C59">
            <w:pPr>
              <w:pStyle w:val="TAL"/>
            </w:pPr>
            <w:r w:rsidRPr="002A1C02">
              <w:t xml:space="preserve">type: </w:t>
            </w:r>
            <w:r w:rsidRPr="00B43907">
              <w:rPr>
                <w:rFonts w:ascii="Courier New" w:hAnsi="Courier New" w:cs="Courier New"/>
                <w:lang w:eastAsia="zh-CN"/>
              </w:rPr>
              <w:t>Ipv4AddressRange</w:t>
            </w:r>
          </w:p>
          <w:p w14:paraId="765AECBE" w14:textId="77777777" w:rsidR="00E43DDB" w:rsidRPr="00EB5968" w:rsidRDefault="00E43DDB" w:rsidP="00735C59">
            <w:pPr>
              <w:pStyle w:val="TAL"/>
            </w:pPr>
            <w:r w:rsidRPr="00EB5968">
              <w:t xml:space="preserve">multiplicity: </w:t>
            </w:r>
            <w:r>
              <w:t>0..*</w:t>
            </w:r>
          </w:p>
          <w:p w14:paraId="19393767" w14:textId="77777777" w:rsidR="00E43DDB" w:rsidRPr="00E2198D" w:rsidRDefault="00E43DDB" w:rsidP="00735C59">
            <w:pPr>
              <w:pStyle w:val="TAL"/>
            </w:pPr>
            <w:r w:rsidRPr="00E2198D">
              <w:t xml:space="preserve">isOrdered: </w:t>
            </w:r>
            <w:r w:rsidRPr="004037B3">
              <w:t>False</w:t>
            </w:r>
          </w:p>
          <w:p w14:paraId="430F1FFE" w14:textId="77777777" w:rsidR="00E43DDB" w:rsidRPr="00264099" w:rsidRDefault="00E43DDB" w:rsidP="00735C59">
            <w:pPr>
              <w:pStyle w:val="TAL"/>
            </w:pPr>
            <w:r w:rsidRPr="00264099">
              <w:t xml:space="preserve">isUnique: </w:t>
            </w:r>
            <w:r w:rsidRPr="004037B3">
              <w:t>True</w:t>
            </w:r>
          </w:p>
          <w:p w14:paraId="364B283E" w14:textId="77777777" w:rsidR="00E43DDB" w:rsidRPr="00133008" w:rsidRDefault="00E43DDB" w:rsidP="00735C59">
            <w:pPr>
              <w:pStyle w:val="TAL"/>
            </w:pPr>
            <w:r w:rsidRPr="00133008">
              <w:t>defaultValue: None</w:t>
            </w:r>
          </w:p>
          <w:p w14:paraId="7C53AB9C" w14:textId="77777777" w:rsidR="00E43DDB" w:rsidRPr="002A1C02" w:rsidRDefault="00E43DDB" w:rsidP="00735C59">
            <w:pPr>
              <w:pStyle w:val="TAL"/>
            </w:pPr>
            <w:r w:rsidRPr="000B1729">
              <w:t>isNullable: False</w:t>
            </w:r>
          </w:p>
        </w:tc>
      </w:tr>
      <w:tr w:rsidR="00E43DDB" w14:paraId="5639283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A67FC" w14:textId="77777777" w:rsidR="00E43DDB" w:rsidRPr="00DF0AA5" w:rsidRDefault="00E43DDB" w:rsidP="00735C59">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E241F63" w14:textId="77777777" w:rsidR="00E43DDB" w:rsidRDefault="00E43DDB" w:rsidP="00735C59">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7AD507EE" w14:textId="77777777" w:rsidR="00E43DDB" w:rsidRDefault="00E43DDB" w:rsidP="00735C59">
            <w:pPr>
              <w:pStyle w:val="TAL"/>
              <w:rPr>
                <w:lang w:eastAsia="ja-JP"/>
              </w:rPr>
            </w:pPr>
          </w:p>
          <w:p w14:paraId="599E361D" w14:textId="77777777" w:rsidR="00E43DDB" w:rsidRDefault="00E43DD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58ECBBB" w14:textId="77777777" w:rsidR="00E43DDB" w:rsidRPr="002A1C02" w:rsidRDefault="00E43DDB" w:rsidP="00735C59">
            <w:pPr>
              <w:pStyle w:val="TAL"/>
            </w:pPr>
            <w:r w:rsidRPr="002A1C02">
              <w:t xml:space="preserve">type: </w:t>
            </w:r>
            <w:r w:rsidRPr="00B43907">
              <w:rPr>
                <w:rFonts w:ascii="Courier New" w:hAnsi="Courier New" w:cs="Courier New"/>
                <w:lang w:eastAsia="zh-CN"/>
              </w:rPr>
              <w:t>Ipv6PrefixRange</w:t>
            </w:r>
          </w:p>
          <w:p w14:paraId="722A8C90" w14:textId="77777777" w:rsidR="00E43DDB" w:rsidRPr="00EB5968" w:rsidRDefault="00E43DDB" w:rsidP="00735C59">
            <w:pPr>
              <w:pStyle w:val="TAL"/>
            </w:pPr>
            <w:r w:rsidRPr="00EB5968">
              <w:t xml:space="preserve">multiplicity: </w:t>
            </w:r>
            <w:r>
              <w:t>0..*</w:t>
            </w:r>
          </w:p>
          <w:p w14:paraId="655F6307" w14:textId="77777777" w:rsidR="00E43DDB" w:rsidRPr="00E2198D" w:rsidRDefault="00E43DDB" w:rsidP="00735C59">
            <w:pPr>
              <w:pStyle w:val="TAL"/>
            </w:pPr>
            <w:r w:rsidRPr="00E2198D">
              <w:t xml:space="preserve">isOrdered: </w:t>
            </w:r>
            <w:r w:rsidRPr="004037B3">
              <w:t>False</w:t>
            </w:r>
          </w:p>
          <w:p w14:paraId="1766E0FB" w14:textId="77777777" w:rsidR="00E43DDB" w:rsidRPr="00264099" w:rsidRDefault="00E43DDB" w:rsidP="00735C59">
            <w:pPr>
              <w:pStyle w:val="TAL"/>
            </w:pPr>
            <w:r w:rsidRPr="00264099">
              <w:t xml:space="preserve">isUnique: </w:t>
            </w:r>
            <w:r w:rsidRPr="004037B3">
              <w:t>True</w:t>
            </w:r>
          </w:p>
          <w:p w14:paraId="60D1C410" w14:textId="77777777" w:rsidR="00E43DDB" w:rsidRPr="00133008" w:rsidRDefault="00E43DDB" w:rsidP="00735C59">
            <w:pPr>
              <w:pStyle w:val="TAL"/>
            </w:pPr>
            <w:r w:rsidRPr="00133008">
              <w:t>defaultValue: None</w:t>
            </w:r>
          </w:p>
          <w:p w14:paraId="6A5B9392" w14:textId="77777777" w:rsidR="00E43DDB" w:rsidRPr="002A1C02" w:rsidRDefault="00E43DDB" w:rsidP="00735C59">
            <w:pPr>
              <w:pStyle w:val="TAL"/>
            </w:pPr>
            <w:r w:rsidRPr="000B1729">
              <w:t>isNullable: False</w:t>
            </w:r>
          </w:p>
        </w:tc>
      </w:tr>
      <w:tr w:rsidR="00E43DDB" w14:paraId="647BC10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9DB6A" w14:textId="77777777" w:rsidR="00E43DDB" w:rsidRPr="00DF0AA5" w:rsidRDefault="00E43DDB" w:rsidP="00735C59">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7FF36C3D" w14:textId="77777777" w:rsidR="00E43DDB" w:rsidRDefault="00E43DDB" w:rsidP="00735C59">
            <w:pPr>
              <w:pStyle w:val="TAL"/>
              <w:rPr>
                <w:lang w:eastAsia="ja-JP"/>
              </w:rPr>
            </w:pPr>
            <w:r w:rsidRPr="00593BB0">
              <w:rPr>
                <w:lang w:eastAsia="ja-JP"/>
              </w:rPr>
              <w:t>This attribute represents a list</w:t>
            </w:r>
            <w:r>
              <w:rPr>
                <w:lang w:eastAsia="ja-JP"/>
              </w:rPr>
              <w:t xml:space="preserve"> of ranges of NATed IPv4 addresses.</w:t>
            </w:r>
          </w:p>
          <w:p w14:paraId="388C4E3B" w14:textId="77777777" w:rsidR="00E43DDB" w:rsidRDefault="00E43DDB" w:rsidP="00735C59">
            <w:pPr>
              <w:pStyle w:val="TAL"/>
              <w:rPr>
                <w:lang w:eastAsia="ja-JP"/>
              </w:rPr>
            </w:pPr>
          </w:p>
          <w:p w14:paraId="79A200D3" w14:textId="77777777" w:rsidR="00E43DDB" w:rsidRDefault="00E43DD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706A539" w14:textId="77777777" w:rsidR="00E43DDB" w:rsidRPr="002A1C02" w:rsidRDefault="00E43DDB" w:rsidP="00735C59">
            <w:pPr>
              <w:pStyle w:val="TAL"/>
            </w:pPr>
            <w:r w:rsidRPr="002A1C02">
              <w:t xml:space="preserve">type: </w:t>
            </w:r>
            <w:r w:rsidRPr="00DF0AA5">
              <w:rPr>
                <w:rFonts w:ascii="Courier New" w:hAnsi="Courier New" w:cs="Courier New"/>
                <w:lang w:eastAsia="zh-CN"/>
              </w:rPr>
              <w:t>Ipv4AddressRange</w:t>
            </w:r>
          </w:p>
          <w:p w14:paraId="34FD5E3D" w14:textId="77777777" w:rsidR="00E43DDB" w:rsidRPr="00EB5968" w:rsidRDefault="00E43DDB" w:rsidP="00735C59">
            <w:pPr>
              <w:pStyle w:val="TAL"/>
            </w:pPr>
            <w:r w:rsidRPr="00EB5968">
              <w:t xml:space="preserve">multiplicity: </w:t>
            </w:r>
            <w:r>
              <w:t>0..*</w:t>
            </w:r>
          </w:p>
          <w:p w14:paraId="77151E87" w14:textId="77777777" w:rsidR="00E43DDB" w:rsidRPr="00E2198D" w:rsidRDefault="00E43DDB" w:rsidP="00735C59">
            <w:pPr>
              <w:pStyle w:val="TAL"/>
            </w:pPr>
            <w:r w:rsidRPr="00E2198D">
              <w:t xml:space="preserve">isOrdered: </w:t>
            </w:r>
            <w:r w:rsidRPr="004037B3">
              <w:t>False</w:t>
            </w:r>
          </w:p>
          <w:p w14:paraId="00410F1E" w14:textId="77777777" w:rsidR="00E43DDB" w:rsidRPr="00264099" w:rsidRDefault="00E43DDB" w:rsidP="00735C59">
            <w:pPr>
              <w:pStyle w:val="TAL"/>
            </w:pPr>
            <w:r w:rsidRPr="00264099">
              <w:t xml:space="preserve">isUnique: </w:t>
            </w:r>
            <w:r w:rsidRPr="004037B3">
              <w:t>True</w:t>
            </w:r>
          </w:p>
          <w:p w14:paraId="5AED9EEE" w14:textId="77777777" w:rsidR="00E43DDB" w:rsidRPr="00133008" w:rsidRDefault="00E43DDB" w:rsidP="00735C59">
            <w:pPr>
              <w:pStyle w:val="TAL"/>
            </w:pPr>
            <w:r w:rsidRPr="00133008">
              <w:t>defaultValue: None</w:t>
            </w:r>
          </w:p>
          <w:p w14:paraId="68F6F0AB" w14:textId="77777777" w:rsidR="00E43DDB" w:rsidRPr="002A1C02" w:rsidRDefault="00E43DDB" w:rsidP="00735C59">
            <w:pPr>
              <w:pStyle w:val="TAL"/>
            </w:pPr>
            <w:r w:rsidRPr="00DF0AA5">
              <w:t>isNullable: False</w:t>
            </w:r>
          </w:p>
        </w:tc>
      </w:tr>
      <w:tr w:rsidR="00E43DDB" w14:paraId="7C56E14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96C34" w14:textId="77777777" w:rsidR="00E43DDB" w:rsidRPr="00DF0AA5" w:rsidRDefault="00E43DDB" w:rsidP="00735C59">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0A90359" w14:textId="77777777" w:rsidR="00E43DDB" w:rsidRDefault="00E43DDB" w:rsidP="00735C59">
            <w:pPr>
              <w:pStyle w:val="TAL"/>
              <w:rPr>
                <w:lang w:eastAsia="ja-JP"/>
              </w:rPr>
            </w:pPr>
            <w:r w:rsidRPr="00593BB0">
              <w:rPr>
                <w:lang w:eastAsia="ja-JP"/>
              </w:rPr>
              <w:t>This attribute represents a list</w:t>
            </w:r>
            <w:r>
              <w:rPr>
                <w:lang w:eastAsia="ja-JP"/>
              </w:rPr>
              <w:t xml:space="preserve"> of ranges of NATed IPv6 prefixes.</w:t>
            </w:r>
          </w:p>
          <w:p w14:paraId="7EF23BEE" w14:textId="77777777" w:rsidR="00E43DDB" w:rsidRDefault="00E43DDB" w:rsidP="00735C59">
            <w:pPr>
              <w:pStyle w:val="TAL"/>
              <w:rPr>
                <w:lang w:eastAsia="ja-JP"/>
              </w:rPr>
            </w:pPr>
          </w:p>
          <w:p w14:paraId="2DF2080E" w14:textId="77777777" w:rsidR="00E43DDB" w:rsidRDefault="00E43DD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92BDED2" w14:textId="77777777" w:rsidR="00E43DDB" w:rsidRPr="002A1C02" w:rsidRDefault="00E43DDB" w:rsidP="00735C59">
            <w:pPr>
              <w:pStyle w:val="TAL"/>
            </w:pPr>
            <w:r w:rsidRPr="002A1C02">
              <w:t xml:space="preserve">type: </w:t>
            </w:r>
            <w:r w:rsidRPr="00DF0AA5">
              <w:rPr>
                <w:rFonts w:ascii="Courier New" w:hAnsi="Courier New" w:cs="Courier New"/>
                <w:lang w:eastAsia="zh-CN"/>
              </w:rPr>
              <w:t>Ipv6PrefixRange</w:t>
            </w:r>
          </w:p>
          <w:p w14:paraId="6310010B" w14:textId="77777777" w:rsidR="00E43DDB" w:rsidRPr="00EB5968" w:rsidRDefault="00E43DDB" w:rsidP="00735C59">
            <w:pPr>
              <w:pStyle w:val="TAL"/>
            </w:pPr>
            <w:r w:rsidRPr="00EB5968">
              <w:t xml:space="preserve">multiplicity: </w:t>
            </w:r>
            <w:r>
              <w:t>0..*</w:t>
            </w:r>
          </w:p>
          <w:p w14:paraId="7804EC44" w14:textId="77777777" w:rsidR="00E43DDB" w:rsidRPr="00E2198D" w:rsidRDefault="00E43DDB" w:rsidP="00735C59">
            <w:pPr>
              <w:pStyle w:val="TAL"/>
            </w:pPr>
            <w:r w:rsidRPr="00E2198D">
              <w:t xml:space="preserve">isOrdered: </w:t>
            </w:r>
            <w:r w:rsidRPr="004037B3">
              <w:t>False</w:t>
            </w:r>
          </w:p>
          <w:p w14:paraId="6FE8F4C5" w14:textId="77777777" w:rsidR="00E43DDB" w:rsidRPr="00264099" w:rsidRDefault="00E43DDB" w:rsidP="00735C59">
            <w:pPr>
              <w:pStyle w:val="TAL"/>
            </w:pPr>
            <w:r w:rsidRPr="00264099">
              <w:t xml:space="preserve">isUnique: </w:t>
            </w:r>
            <w:r w:rsidRPr="004037B3">
              <w:t>True</w:t>
            </w:r>
          </w:p>
          <w:p w14:paraId="5703245F" w14:textId="77777777" w:rsidR="00E43DDB" w:rsidRPr="00133008" w:rsidRDefault="00E43DDB" w:rsidP="00735C59">
            <w:pPr>
              <w:pStyle w:val="TAL"/>
            </w:pPr>
            <w:r w:rsidRPr="00133008">
              <w:t>defaultValue: None</w:t>
            </w:r>
          </w:p>
          <w:p w14:paraId="2E9745A0" w14:textId="77777777" w:rsidR="00E43DDB" w:rsidRPr="002A1C02" w:rsidRDefault="00E43DDB" w:rsidP="00735C59">
            <w:pPr>
              <w:pStyle w:val="TAL"/>
            </w:pPr>
            <w:r w:rsidRPr="00DF0AA5">
              <w:t>isNullable: False</w:t>
            </w:r>
          </w:p>
        </w:tc>
      </w:tr>
      <w:tr w:rsidR="00E43DDB" w14:paraId="1CD735E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DCFBE" w14:textId="77777777" w:rsidR="00E43DDB" w:rsidRPr="00DF0AA5" w:rsidRDefault="00E43DDB" w:rsidP="00735C59">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28E7693E" w14:textId="77777777" w:rsidR="00E43DDB" w:rsidRDefault="00E43DDB" w:rsidP="00735C59">
            <w:pPr>
              <w:pStyle w:val="TAL"/>
              <w:rPr>
                <w:lang w:eastAsia="ja-JP"/>
              </w:rPr>
            </w:pPr>
            <w:r w:rsidRPr="00593BB0">
              <w:rPr>
                <w:lang w:eastAsia="ja-JP"/>
              </w:rPr>
              <w:t>This attribute represents a list</w:t>
            </w:r>
            <w:r w:rsidRPr="00C72D43">
              <w:rPr>
                <w:lang w:eastAsia="ja-JP"/>
              </w:rPr>
              <w:t xml:space="preserve"> of Ipv4 Index supported by the UPF.</w:t>
            </w:r>
          </w:p>
          <w:p w14:paraId="50BD325C" w14:textId="77777777" w:rsidR="00E43DDB" w:rsidRDefault="00E43DDB" w:rsidP="00735C59">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0541CE2A" w14:textId="77777777" w:rsidR="00E43DDB" w:rsidRDefault="00E43DDB" w:rsidP="00735C59">
            <w:pPr>
              <w:pStyle w:val="TAL"/>
              <w:rPr>
                <w:lang w:eastAsia="ja-JP"/>
              </w:rPr>
            </w:pPr>
            <w:r>
              <w:t>It is a list of non-exclusive alternatives (Integer or String).</w:t>
            </w:r>
          </w:p>
          <w:p w14:paraId="488ED376" w14:textId="77777777" w:rsidR="00E43DDB" w:rsidRDefault="00E43DDB" w:rsidP="00735C59">
            <w:pPr>
              <w:pStyle w:val="TAL"/>
              <w:rPr>
                <w:lang w:eastAsia="ja-JP"/>
              </w:rPr>
            </w:pPr>
          </w:p>
          <w:p w14:paraId="2A53242B" w14:textId="77777777" w:rsidR="00E43DDB" w:rsidRDefault="00E43DD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29F5857" w14:textId="77777777" w:rsidR="00E43DDB" w:rsidRPr="002A1C02" w:rsidRDefault="00E43DDB" w:rsidP="00735C59">
            <w:pPr>
              <w:pStyle w:val="TAL"/>
            </w:pPr>
            <w:r w:rsidRPr="002A1C02">
              <w:t xml:space="preserve">type: </w:t>
            </w:r>
            <w:r>
              <w:t>&lt;&lt;choice&gt;&gt;</w:t>
            </w:r>
          </w:p>
          <w:p w14:paraId="460CEFD3" w14:textId="77777777" w:rsidR="00E43DDB" w:rsidRPr="00EB5968" w:rsidRDefault="00E43DDB" w:rsidP="00735C59">
            <w:pPr>
              <w:pStyle w:val="TAL"/>
            </w:pPr>
            <w:r w:rsidRPr="00EB5968">
              <w:t xml:space="preserve">multiplicity: </w:t>
            </w:r>
            <w:r>
              <w:t>0..*</w:t>
            </w:r>
          </w:p>
          <w:p w14:paraId="795952E8" w14:textId="77777777" w:rsidR="00E43DDB" w:rsidRPr="00E2198D" w:rsidRDefault="00E43DDB" w:rsidP="00735C59">
            <w:pPr>
              <w:pStyle w:val="TAL"/>
            </w:pPr>
            <w:r w:rsidRPr="00E2198D">
              <w:t xml:space="preserve">isOrdered: </w:t>
            </w:r>
            <w:r w:rsidRPr="004037B3">
              <w:t>False</w:t>
            </w:r>
          </w:p>
          <w:p w14:paraId="72CE85A4" w14:textId="77777777" w:rsidR="00E43DDB" w:rsidRPr="00264099" w:rsidRDefault="00E43DDB" w:rsidP="00735C59">
            <w:pPr>
              <w:pStyle w:val="TAL"/>
            </w:pPr>
            <w:r w:rsidRPr="00264099">
              <w:t xml:space="preserve">isUnique: </w:t>
            </w:r>
            <w:r w:rsidRPr="004037B3">
              <w:t>True</w:t>
            </w:r>
          </w:p>
          <w:p w14:paraId="77E9CC0D" w14:textId="77777777" w:rsidR="00E43DDB" w:rsidRPr="00133008" w:rsidRDefault="00E43DDB" w:rsidP="00735C59">
            <w:pPr>
              <w:pStyle w:val="TAL"/>
            </w:pPr>
            <w:r w:rsidRPr="00133008">
              <w:t>defaultValue: None</w:t>
            </w:r>
          </w:p>
          <w:p w14:paraId="5F460914" w14:textId="77777777" w:rsidR="00E43DDB" w:rsidRPr="002A1C02" w:rsidRDefault="00E43DDB" w:rsidP="00735C59">
            <w:pPr>
              <w:pStyle w:val="TAL"/>
            </w:pPr>
            <w:r w:rsidRPr="00DF0AA5">
              <w:t>isNullable: False</w:t>
            </w:r>
          </w:p>
        </w:tc>
      </w:tr>
      <w:tr w:rsidR="00E43DDB" w14:paraId="7157D8A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CDA5C" w14:textId="77777777" w:rsidR="00E43DDB" w:rsidRPr="00DF0AA5" w:rsidRDefault="00E43DDB" w:rsidP="00735C59">
            <w:pPr>
              <w:pStyle w:val="TAL"/>
              <w:keepNext w:val="0"/>
              <w:rPr>
                <w:rFonts w:ascii="Courier New" w:eastAsia="等线" w:hAnsi="Courier New" w:cs="Courier New"/>
                <w:lang w:eastAsia="zh-CN"/>
              </w:rPr>
            </w:pPr>
            <w:r w:rsidRPr="00EA3CD4">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491A84E" w14:textId="77777777" w:rsidR="00E43DDB" w:rsidRDefault="00E43DDB" w:rsidP="00735C59">
            <w:pPr>
              <w:pStyle w:val="TAL"/>
              <w:rPr>
                <w:lang w:eastAsia="ja-JP"/>
              </w:rPr>
            </w:pPr>
            <w:r w:rsidRPr="00593BB0">
              <w:rPr>
                <w:lang w:eastAsia="ja-JP"/>
              </w:rPr>
              <w:t>This attribute represents a list</w:t>
            </w:r>
            <w:r w:rsidRPr="00C72D43">
              <w:rPr>
                <w:lang w:eastAsia="ja-JP"/>
              </w:rPr>
              <w:t xml:space="preserve"> of Ipv6 Index supported by the UPF.</w:t>
            </w:r>
          </w:p>
          <w:p w14:paraId="22F28A9C" w14:textId="77777777" w:rsidR="00E43DDB" w:rsidRDefault="00E43DDB" w:rsidP="00735C59">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4DBC4715" w14:textId="77777777" w:rsidR="00E43DDB" w:rsidRDefault="00E43DDB" w:rsidP="00735C59">
            <w:pPr>
              <w:pStyle w:val="TAL"/>
              <w:rPr>
                <w:lang w:eastAsia="ja-JP"/>
              </w:rPr>
            </w:pPr>
            <w:r>
              <w:t>It is a list of non-exclusive alternatives (Integer or String).</w:t>
            </w:r>
          </w:p>
          <w:p w14:paraId="4AFFC440" w14:textId="77777777" w:rsidR="00E43DDB" w:rsidRDefault="00E43DDB" w:rsidP="00735C59">
            <w:pPr>
              <w:pStyle w:val="TAL"/>
              <w:rPr>
                <w:lang w:eastAsia="ja-JP"/>
              </w:rPr>
            </w:pPr>
          </w:p>
          <w:p w14:paraId="51189A00" w14:textId="77777777" w:rsidR="00E43DDB" w:rsidRDefault="00E43DD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7D8C82B" w14:textId="77777777" w:rsidR="00E43DDB" w:rsidRPr="002A1C02" w:rsidRDefault="00E43DDB" w:rsidP="00735C59">
            <w:pPr>
              <w:pStyle w:val="TAL"/>
            </w:pPr>
            <w:r w:rsidRPr="002A1C02">
              <w:t xml:space="preserve">type: </w:t>
            </w:r>
            <w:r>
              <w:t>&lt;&lt;choice&gt;&gt;</w:t>
            </w:r>
          </w:p>
          <w:p w14:paraId="1283EF1E" w14:textId="77777777" w:rsidR="00E43DDB" w:rsidRPr="00EB5968" w:rsidRDefault="00E43DDB" w:rsidP="00735C59">
            <w:pPr>
              <w:pStyle w:val="TAL"/>
            </w:pPr>
            <w:r w:rsidRPr="00EB5968">
              <w:t xml:space="preserve">multiplicity: </w:t>
            </w:r>
            <w:r>
              <w:t>0..*</w:t>
            </w:r>
          </w:p>
          <w:p w14:paraId="6A790F0A" w14:textId="77777777" w:rsidR="00E43DDB" w:rsidRPr="00E2198D" w:rsidRDefault="00E43DDB" w:rsidP="00735C59">
            <w:pPr>
              <w:pStyle w:val="TAL"/>
            </w:pPr>
            <w:r w:rsidRPr="00E2198D">
              <w:t xml:space="preserve">isOrdered: </w:t>
            </w:r>
            <w:r w:rsidRPr="004037B3">
              <w:t>False</w:t>
            </w:r>
          </w:p>
          <w:p w14:paraId="4142D4DD" w14:textId="77777777" w:rsidR="00E43DDB" w:rsidRPr="00264099" w:rsidRDefault="00E43DDB" w:rsidP="00735C59">
            <w:pPr>
              <w:pStyle w:val="TAL"/>
            </w:pPr>
            <w:r w:rsidRPr="00264099">
              <w:t xml:space="preserve">isUnique: </w:t>
            </w:r>
            <w:r w:rsidRPr="004037B3">
              <w:t>True</w:t>
            </w:r>
          </w:p>
          <w:p w14:paraId="3BED0125" w14:textId="77777777" w:rsidR="00E43DDB" w:rsidRPr="00133008" w:rsidRDefault="00E43DDB" w:rsidP="00735C59">
            <w:pPr>
              <w:pStyle w:val="TAL"/>
            </w:pPr>
            <w:r w:rsidRPr="00133008">
              <w:t>defaultValue: None</w:t>
            </w:r>
          </w:p>
          <w:p w14:paraId="0E51C0A3" w14:textId="77777777" w:rsidR="00E43DDB" w:rsidRPr="002A1C02" w:rsidRDefault="00E43DDB" w:rsidP="00735C59">
            <w:pPr>
              <w:pStyle w:val="TAL"/>
            </w:pPr>
            <w:r w:rsidRPr="00DF0AA5">
              <w:t>isNullable: False</w:t>
            </w:r>
          </w:p>
        </w:tc>
      </w:tr>
      <w:tr w:rsidR="00E43DDB" w14:paraId="6BACF4C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025CF" w14:textId="77777777" w:rsidR="00E43DDB" w:rsidRPr="00DF0AA5" w:rsidRDefault="00E43DDB" w:rsidP="00735C59">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3657629F" w14:textId="77777777" w:rsidR="00E43DDB" w:rsidRPr="00593BB0" w:rsidRDefault="00E43DDB" w:rsidP="00735C59">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516F413B" w14:textId="77777777" w:rsidR="00E43DDB" w:rsidRDefault="00E43DD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265B9C" w14:textId="77777777" w:rsidR="00E43DDB" w:rsidRPr="002A1C02" w:rsidRDefault="00E43DDB" w:rsidP="00735C59">
            <w:pPr>
              <w:pStyle w:val="TAL"/>
            </w:pPr>
            <w:r w:rsidRPr="002A1C02">
              <w:t xml:space="preserve">type: </w:t>
            </w:r>
            <w:r>
              <w:t>String</w:t>
            </w:r>
          </w:p>
          <w:p w14:paraId="3E954E15" w14:textId="77777777" w:rsidR="00E43DDB" w:rsidRPr="00EB5968" w:rsidRDefault="00E43DDB" w:rsidP="00735C59">
            <w:pPr>
              <w:pStyle w:val="TAL"/>
            </w:pPr>
            <w:r w:rsidRPr="00EB5968">
              <w:t xml:space="preserve">multiplicity: </w:t>
            </w:r>
            <w:r>
              <w:t>0..1</w:t>
            </w:r>
          </w:p>
          <w:p w14:paraId="00E15061" w14:textId="77777777" w:rsidR="00E43DDB" w:rsidRPr="00E2198D" w:rsidRDefault="00E43DDB" w:rsidP="00735C59">
            <w:pPr>
              <w:pStyle w:val="TAL"/>
            </w:pPr>
            <w:r w:rsidRPr="00E2198D">
              <w:t xml:space="preserve">isOrdered: </w:t>
            </w:r>
            <w:r>
              <w:t>N/A</w:t>
            </w:r>
          </w:p>
          <w:p w14:paraId="5ED5370F" w14:textId="77777777" w:rsidR="00E43DDB" w:rsidRPr="00264099" w:rsidRDefault="00E43DDB" w:rsidP="00735C59">
            <w:pPr>
              <w:pStyle w:val="TAL"/>
            </w:pPr>
            <w:r w:rsidRPr="00264099">
              <w:t xml:space="preserve">isUnique: </w:t>
            </w:r>
            <w:r>
              <w:t>N/A</w:t>
            </w:r>
          </w:p>
          <w:p w14:paraId="34AE1F88" w14:textId="77777777" w:rsidR="00E43DDB" w:rsidRPr="00133008" w:rsidRDefault="00E43DDB" w:rsidP="00735C59">
            <w:pPr>
              <w:pStyle w:val="TAL"/>
            </w:pPr>
            <w:r w:rsidRPr="00133008">
              <w:t>defaultValue: None</w:t>
            </w:r>
          </w:p>
          <w:p w14:paraId="16FC649F" w14:textId="77777777" w:rsidR="00E43DDB" w:rsidRPr="002A1C02" w:rsidRDefault="00E43DDB" w:rsidP="00735C59">
            <w:pPr>
              <w:pStyle w:val="TAL"/>
            </w:pPr>
            <w:r w:rsidRPr="00DF0AA5">
              <w:t>isNullable: False</w:t>
            </w:r>
          </w:p>
        </w:tc>
      </w:tr>
      <w:tr w:rsidR="00E43DDB" w14:paraId="1A56ED0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7B8BB" w14:textId="77777777" w:rsidR="00E43DDB" w:rsidRPr="00DF0AA5" w:rsidRDefault="00E43DDB" w:rsidP="00735C59">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25B6C590" w14:textId="77777777" w:rsidR="00E43DDB" w:rsidRPr="00C65A01" w:rsidRDefault="00E43DDB" w:rsidP="00735C59">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 xml:space="preserve">where the key </w:t>
            </w:r>
            <w:proofErr w:type="gramStart"/>
            <w:r w:rsidRPr="00593BB0">
              <w:rPr>
                <w:lang w:eastAsia="ja-JP"/>
              </w:rPr>
              <w:t>of</w:t>
            </w:r>
            <w:proofErr w:type="gramEnd"/>
            <w:r w:rsidRPr="00593BB0">
              <w:rPr>
                <w:lang w:eastAsia="ja-JP"/>
              </w:rPr>
              <w:t xml:space="preserve"> the map is the DNAI (Data network access identifier), see TS 23.501 [2].</w:t>
            </w:r>
          </w:p>
          <w:p w14:paraId="6FC5E0CE" w14:textId="77777777" w:rsidR="00E43DDB" w:rsidRPr="00593BB0" w:rsidRDefault="00E43DDB" w:rsidP="00735C59">
            <w:pPr>
              <w:pStyle w:val="TAL"/>
              <w:rPr>
                <w:lang w:eastAsia="ja-JP"/>
              </w:rPr>
            </w:pPr>
          </w:p>
          <w:p w14:paraId="154E2138" w14:textId="77777777" w:rsidR="00E43DDB" w:rsidRDefault="00E43DDB" w:rsidP="00735C59">
            <w:pPr>
              <w:pStyle w:val="TAL"/>
              <w:rPr>
                <w:lang w:eastAsia="ja-JP"/>
              </w:rPr>
            </w:pPr>
            <w:r>
              <w:rPr>
                <w:lang w:eastAsia="ja-JP"/>
              </w:rPr>
              <w:t>When present, the value of each entry of the map shall contain a N6 network instance that is configured for the DNAI indicated by the key.</w:t>
            </w:r>
          </w:p>
          <w:p w14:paraId="715D27D9" w14:textId="77777777" w:rsidR="00E43DDB" w:rsidRDefault="00E43DDB" w:rsidP="00735C59">
            <w:pPr>
              <w:pStyle w:val="TAL"/>
              <w:rPr>
                <w:lang w:eastAsia="ja-JP"/>
              </w:rPr>
            </w:pPr>
          </w:p>
          <w:p w14:paraId="1DCEAD1D" w14:textId="77777777" w:rsidR="00E43DDB" w:rsidRDefault="00E43DD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CD3FFFD" w14:textId="77777777" w:rsidR="00E43DDB" w:rsidRPr="002A1C02" w:rsidRDefault="00E43DDB" w:rsidP="00735C59">
            <w:pPr>
              <w:pStyle w:val="TAL"/>
            </w:pPr>
            <w:r>
              <w:t>t</w:t>
            </w:r>
            <w:r w:rsidRPr="002A1C02">
              <w:t xml:space="preserve">ype: </w:t>
            </w:r>
            <w:r>
              <w:t>String</w:t>
            </w:r>
          </w:p>
          <w:p w14:paraId="0C104735" w14:textId="77777777" w:rsidR="00E43DDB" w:rsidRPr="00EB5968" w:rsidRDefault="00E43DDB" w:rsidP="00735C59">
            <w:pPr>
              <w:pStyle w:val="TAL"/>
            </w:pPr>
            <w:r w:rsidRPr="00EB5968">
              <w:t xml:space="preserve">multiplicity: </w:t>
            </w:r>
            <w:r>
              <w:t>0..*</w:t>
            </w:r>
          </w:p>
          <w:p w14:paraId="67887BDE" w14:textId="77777777" w:rsidR="00E43DDB" w:rsidRPr="00E2198D" w:rsidRDefault="00E43DDB" w:rsidP="00735C59">
            <w:pPr>
              <w:pStyle w:val="TAL"/>
            </w:pPr>
            <w:r w:rsidRPr="00E2198D">
              <w:t xml:space="preserve">isOrdered: </w:t>
            </w:r>
            <w:r w:rsidRPr="004037B3">
              <w:t>False</w:t>
            </w:r>
          </w:p>
          <w:p w14:paraId="7A04D5A7" w14:textId="77777777" w:rsidR="00E43DDB" w:rsidRPr="00264099" w:rsidRDefault="00E43DDB" w:rsidP="00735C59">
            <w:pPr>
              <w:pStyle w:val="TAL"/>
            </w:pPr>
            <w:r w:rsidRPr="00264099">
              <w:t xml:space="preserve">isUnique: </w:t>
            </w:r>
            <w:r w:rsidRPr="004037B3">
              <w:t>True</w:t>
            </w:r>
          </w:p>
          <w:p w14:paraId="268557FD" w14:textId="77777777" w:rsidR="00E43DDB" w:rsidRPr="00133008" w:rsidRDefault="00E43DDB" w:rsidP="00735C59">
            <w:pPr>
              <w:pStyle w:val="TAL"/>
            </w:pPr>
            <w:r w:rsidRPr="00133008">
              <w:t>defaultValue: None</w:t>
            </w:r>
          </w:p>
          <w:p w14:paraId="648D432C" w14:textId="77777777" w:rsidR="00E43DDB" w:rsidRPr="002A1C02" w:rsidRDefault="00E43DDB" w:rsidP="00735C59">
            <w:pPr>
              <w:pStyle w:val="TAL"/>
            </w:pPr>
            <w:r w:rsidRPr="00DF0AA5">
              <w:t>isNullable: False</w:t>
            </w:r>
          </w:p>
        </w:tc>
      </w:tr>
      <w:tr w:rsidR="00E43DDB" w14:paraId="406BCF5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F79DD" w14:textId="77777777" w:rsidR="00E43DDB" w:rsidRPr="00EA3CD4" w:rsidRDefault="00E43DDB" w:rsidP="00735C59">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982CABC" w14:textId="77777777" w:rsidR="00E43DDB" w:rsidRDefault="00E43DDB" w:rsidP="00735C59">
            <w:pPr>
              <w:pStyle w:val="TAL"/>
              <w:rPr>
                <w:rFonts w:cs="Arial"/>
                <w:szCs w:val="18"/>
              </w:rPr>
            </w:pPr>
            <w:r>
              <w:rPr>
                <w:rFonts w:cs="Arial"/>
                <w:szCs w:val="18"/>
              </w:rPr>
              <w:t>This attribute represents information of an MB-SMF NF Instance</w:t>
            </w:r>
          </w:p>
          <w:p w14:paraId="49A851A8" w14:textId="77777777" w:rsidR="00E43DDB" w:rsidRDefault="00E43DDB" w:rsidP="00735C59">
            <w:pPr>
              <w:pStyle w:val="TAL"/>
              <w:rPr>
                <w:rFonts w:cs="Arial"/>
                <w:szCs w:val="18"/>
              </w:rPr>
            </w:pPr>
          </w:p>
          <w:p w14:paraId="59517F2F" w14:textId="77777777" w:rsidR="00E43DDB" w:rsidRPr="00593BB0" w:rsidRDefault="00E43DDB" w:rsidP="00735C59">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891028" w14:textId="77777777" w:rsidR="00E43DDB" w:rsidRPr="000F2723" w:rsidRDefault="00E43DDB" w:rsidP="00735C59">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733D9F73"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E1B0593"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DB1A98E"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3C25532"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defaultValue: None</w:t>
            </w:r>
          </w:p>
          <w:p w14:paraId="014B4A3E" w14:textId="77777777" w:rsidR="00E43DDB" w:rsidRDefault="00E43DDB" w:rsidP="00735C59">
            <w:pPr>
              <w:pStyle w:val="TAL"/>
            </w:pPr>
            <w:r w:rsidRPr="000F2723">
              <w:rPr>
                <w:rFonts w:cs="Arial"/>
                <w:szCs w:val="18"/>
              </w:rPr>
              <w:t>isNullable: False</w:t>
            </w:r>
          </w:p>
        </w:tc>
      </w:tr>
      <w:tr w:rsidR="00E43DDB" w14:paraId="7E04334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F0E63" w14:textId="77777777" w:rsidR="00E43DDB" w:rsidRPr="00EA3CD4" w:rsidRDefault="00E43DDB" w:rsidP="00735C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DD7A49D" w14:textId="77777777" w:rsidR="00E43DDB" w:rsidRDefault="00E43DDB" w:rsidP="00735C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24D2DACE" w14:textId="77777777" w:rsidR="00E43DDB" w:rsidRDefault="00E43DDB" w:rsidP="00735C59">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[92], with a maximum of 32 characters</w:t>
            </w:r>
            <w:r>
              <w:rPr>
                <w:lang w:val="en-US"/>
              </w:rPr>
              <w:t>.</w:t>
            </w:r>
          </w:p>
          <w:p w14:paraId="4820CB0E" w14:textId="77777777" w:rsidR="00E43DDB" w:rsidRDefault="00E43DDB" w:rsidP="00735C59">
            <w:pPr>
              <w:pStyle w:val="TAL"/>
              <w:rPr>
                <w:rFonts w:cs="Arial"/>
                <w:szCs w:val="18"/>
              </w:rPr>
            </w:pPr>
          </w:p>
          <w:p w14:paraId="2D1AB719" w14:textId="77777777" w:rsidR="00E43DDB" w:rsidRPr="00593BB0" w:rsidRDefault="00E43DDB" w:rsidP="00735C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4EEF9D8"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0EF3C36A"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89C7B5F"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False</w:t>
            </w:r>
          </w:p>
          <w:p w14:paraId="6635B863"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True</w:t>
            </w:r>
          </w:p>
          <w:p w14:paraId="35EF95BE"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43506374" w14:textId="77777777" w:rsidR="00E43DDB" w:rsidRDefault="00E43DDB" w:rsidP="00735C59">
            <w:pPr>
              <w:pStyle w:val="TAL"/>
            </w:pPr>
            <w:r w:rsidRPr="00966DC9">
              <w:rPr>
                <w:rFonts w:cs="Arial"/>
                <w:szCs w:val="18"/>
              </w:rPr>
              <w:t>isNullable: False</w:t>
            </w:r>
          </w:p>
        </w:tc>
      </w:tr>
      <w:tr w:rsidR="00E43DDB" w14:paraId="035A779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01858" w14:textId="77777777" w:rsidR="00E43DDB" w:rsidRPr="00EA3CD4" w:rsidRDefault="00E43DDB" w:rsidP="00735C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0A228AAA" w14:textId="77777777" w:rsidR="00E43DDB" w:rsidRDefault="00E43DDB" w:rsidP="00735C59">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6A2E530E" w14:textId="77777777" w:rsidR="00E43DDB" w:rsidRDefault="00E43DDB" w:rsidP="00735C59">
            <w:pPr>
              <w:pStyle w:val="TAL"/>
              <w:rPr>
                <w:rFonts w:cs="Arial"/>
                <w:szCs w:val="18"/>
              </w:rPr>
            </w:pPr>
            <w:r>
              <w:rPr>
                <w:noProof/>
              </w:rPr>
              <w:t>The key of the map shall be a (unique) valid JSON string per clause 7 of IETF RFC 8259 [92], with a maximum of 32 characters.</w:t>
            </w:r>
          </w:p>
          <w:p w14:paraId="0E3532DF" w14:textId="77777777" w:rsidR="00E43DDB" w:rsidRDefault="00E43DDB" w:rsidP="00735C59">
            <w:pPr>
              <w:pStyle w:val="TAL"/>
              <w:rPr>
                <w:rFonts w:cs="Arial"/>
                <w:szCs w:val="18"/>
              </w:rPr>
            </w:pPr>
          </w:p>
          <w:p w14:paraId="29ED43B2" w14:textId="77777777" w:rsidR="00E43DDB" w:rsidRPr="00593BB0" w:rsidRDefault="00E43DDB" w:rsidP="00735C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E4ABD5D"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644F4704"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0644110"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False</w:t>
            </w:r>
          </w:p>
          <w:p w14:paraId="3120F022"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True</w:t>
            </w:r>
          </w:p>
          <w:p w14:paraId="57A922B7"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0EA5A292" w14:textId="77777777" w:rsidR="00E43DDB" w:rsidRDefault="00E43DDB" w:rsidP="00735C59">
            <w:pPr>
              <w:pStyle w:val="TAL"/>
            </w:pPr>
            <w:r w:rsidRPr="00966DC9">
              <w:rPr>
                <w:rFonts w:cs="Arial"/>
                <w:szCs w:val="18"/>
              </w:rPr>
              <w:t>isNullable: False</w:t>
            </w:r>
          </w:p>
        </w:tc>
      </w:tr>
      <w:tr w:rsidR="00E43DDB" w14:paraId="75BF62F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A5FFA" w14:textId="77777777" w:rsidR="00E43DDB" w:rsidRPr="00EA3CD4" w:rsidRDefault="00E43DDB" w:rsidP="00735C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6330D348" w14:textId="77777777" w:rsidR="00E43DDB" w:rsidRDefault="00E43DDB" w:rsidP="00735C59">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63266CB6" w14:textId="77777777" w:rsidR="00E43DDB" w:rsidRDefault="00E43DDB" w:rsidP="00735C59">
            <w:pPr>
              <w:pStyle w:val="TAL"/>
              <w:rPr>
                <w:rFonts w:cs="Arial"/>
                <w:szCs w:val="18"/>
              </w:rPr>
            </w:pPr>
            <w:r>
              <w:rPr>
                <w:rFonts w:cs="Arial"/>
                <w:szCs w:val="18"/>
              </w:rPr>
              <w:t>The absence of this attribute and the taiRangeList attribute indicates that the MB-SMF can be selected for any TAI in the serving network.</w:t>
            </w:r>
          </w:p>
          <w:p w14:paraId="5425701C" w14:textId="77777777" w:rsidR="00E43DDB" w:rsidRDefault="00E43DDB" w:rsidP="00735C59">
            <w:pPr>
              <w:pStyle w:val="TAL"/>
              <w:rPr>
                <w:rFonts w:cs="Arial"/>
                <w:szCs w:val="18"/>
              </w:rPr>
            </w:pPr>
          </w:p>
          <w:p w14:paraId="3B4AD4E3" w14:textId="77777777" w:rsidR="00E43DDB" w:rsidRPr="0072067A" w:rsidRDefault="00E43DDB" w:rsidP="00735C59">
            <w:pPr>
              <w:pStyle w:val="TAL"/>
            </w:pPr>
            <w:r w:rsidRPr="00133008">
              <w:t>allowedValues: N/A</w:t>
            </w:r>
          </w:p>
          <w:p w14:paraId="40D5E5D3" w14:textId="77777777" w:rsidR="00E43DDB" w:rsidRPr="00593BB0" w:rsidRDefault="00E43DDB" w:rsidP="00735C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8DEB5ED" w14:textId="77777777" w:rsidR="00E43DDB" w:rsidRPr="002A1C02" w:rsidRDefault="00E43DDB" w:rsidP="00735C59">
            <w:pPr>
              <w:pStyle w:val="TAL"/>
              <w:keepNext w:val="0"/>
            </w:pPr>
            <w:r w:rsidRPr="002A1C02">
              <w:t xml:space="preserve">type: </w:t>
            </w:r>
            <w:r w:rsidRPr="005B4C8F">
              <w:rPr>
                <w:rFonts w:ascii="Courier New" w:hAnsi="Courier New" w:cs="Courier New"/>
                <w:lang w:eastAsia="zh-CN"/>
              </w:rPr>
              <w:t>TAI</w:t>
            </w:r>
          </w:p>
          <w:p w14:paraId="42F642FA" w14:textId="77777777" w:rsidR="00E43DDB" w:rsidRPr="002A1C02" w:rsidRDefault="00E43DDB" w:rsidP="00735C59">
            <w:pPr>
              <w:pStyle w:val="TAL"/>
            </w:pPr>
            <w:r w:rsidRPr="002A1C02">
              <w:t xml:space="preserve">multiplicity: </w:t>
            </w:r>
            <w:r>
              <w:t>0</w:t>
            </w:r>
            <w:r w:rsidRPr="002A1C02">
              <w:t>..*</w:t>
            </w:r>
          </w:p>
          <w:p w14:paraId="7C7450A6" w14:textId="77777777" w:rsidR="00E43DDB" w:rsidRPr="00EB5968" w:rsidRDefault="00E43DDB" w:rsidP="00735C59">
            <w:pPr>
              <w:pStyle w:val="TAL"/>
            </w:pPr>
            <w:r w:rsidRPr="00EB5968">
              <w:t xml:space="preserve">isOrdered: </w:t>
            </w:r>
            <w:r w:rsidRPr="004037B3">
              <w:t>False</w:t>
            </w:r>
          </w:p>
          <w:p w14:paraId="1546FCB9" w14:textId="77777777" w:rsidR="00E43DDB" w:rsidRPr="00E2198D" w:rsidRDefault="00E43DDB" w:rsidP="00735C59">
            <w:pPr>
              <w:pStyle w:val="TAL"/>
            </w:pPr>
            <w:r w:rsidRPr="00E2198D">
              <w:t xml:space="preserve">isUnique: </w:t>
            </w:r>
            <w:r w:rsidRPr="004037B3">
              <w:t>True</w:t>
            </w:r>
          </w:p>
          <w:p w14:paraId="5F5A07F7" w14:textId="77777777" w:rsidR="00E43DDB" w:rsidRPr="00264099" w:rsidRDefault="00E43DDB" w:rsidP="00735C59">
            <w:pPr>
              <w:pStyle w:val="TAL"/>
            </w:pPr>
            <w:r w:rsidRPr="00264099">
              <w:t>defaultValue: None</w:t>
            </w:r>
          </w:p>
          <w:p w14:paraId="1BF088DE" w14:textId="77777777" w:rsidR="00E43DDB" w:rsidRDefault="00E43DDB" w:rsidP="00735C59">
            <w:pPr>
              <w:pStyle w:val="TAL"/>
            </w:pPr>
            <w:r w:rsidRPr="0072067A">
              <w:t>isNullable: False</w:t>
            </w:r>
          </w:p>
        </w:tc>
      </w:tr>
      <w:tr w:rsidR="00E43DDB" w14:paraId="20F5B4C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4B862" w14:textId="77777777" w:rsidR="00E43DDB" w:rsidRPr="00EA3CD4" w:rsidRDefault="00E43DDB" w:rsidP="00735C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9625DD8" w14:textId="77777777" w:rsidR="00E43DDB" w:rsidRDefault="00E43DDB" w:rsidP="00735C59">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5DB703EE" w14:textId="77777777" w:rsidR="00E43DDB" w:rsidRDefault="00E43DDB" w:rsidP="00735C59">
            <w:pPr>
              <w:pStyle w:val="TAL"/>
              <w:rPr>
                <w:rFonts w:cs="Arial"/>
                <w:szCs w:val="18"/>
              </w:rPr>
            </w:pPr>
            <w:r>
              <w:rPr>
                <w:rFonts w:cs="Arial"/>
                <w:szCs w:val="18"/>
              </w:rPr>
              <w:t>The absence of this attribute and the taiList attribute indicates that the MB-SMF can be selected for any TAI in the serving network.</w:t>
            </w:r>
          </w:p>
          <w:p w14:paraId="511EA0D8" w14:textId="77777777" w:rsidR="00E43DDB" w:rsidRDefault="00E43DDB" w:rsidP="00735C59">
            <w:pPr>
              <w:pStyle w:val="TAL"/>
              <w:rPr>
                <w:rFonts w:cs="Arial"/>
                <w:szCs w:val="18"/>
              </w:rPr>
            </w:pPr>
          </w:p>
          <w:p w14:paraId="1F0D6114" w14:textId="77777777" w:rsidR="00E43DDB" w:rsidRPr="00593BB0" w:rsidRDefault="00E43DDB" w:rsidP="00735C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51F13D" w14:textId="77777777" w:rsidR="00E43DDB" w:rsidRPr="002A1C02" w:rsidRDefault="00E43DDB" w:rsidP="00735C59">
            <w:pPr>
              <w:pStyle w:val="TAL"/>
              <w:keepNext w:val="0"/>
            </w:pPr>
            <w:r w:rsidRPr="002A1C02">
              <w:t xml:space="preserve">type: </w:t>
            </w:r>
            <w:r w:rsidRPr="005B4C8F">
              <w:rPr>
                <w:rFonts w:ascii="Courier New" w:hAnsi="Courier New" w:cs="Courier New"/>
                <w:lang w:eastAsia="zh-CN"/>
              </w:rPr>
              <w:t>TAIRange</w:t>
            </w:r>
          </w:p>
          <w:p w14:paraId="65A09B1B" w14:textId="77777777" w:rsidR="00E43DDB" w:rsidRPr="00EB5968" w:rsidRDefault="00E43DDB" w:rsidP="00735C59">
            <w:pPr>
              <w:pStyle w:val="TAL"/>
            </w:pPr>
            <w:r w:rsidRPr="00EB5968">
              <w:t xml:space="preserve">multiplicity: </w:t>
            </w:r>
            <w:r>
              <w:t>0</w:t>
            </w:r>
            <w:r w:rsidRPr="00EB5968">
              <w:t>..*</w:t>
            </w:r>
          </w:p>
          <w:p w14:paraId="5D6B54DE" w14:textId="77777777" w:rsidR="00E43DDB" w:rsidRPr="00E2198D" w:rsidRDefault="00E43DDB" w:rsidP="00735C59">
            <w:pPr>
              <w:pStyle w:val="TAL"/>
            </w:pPr>
            <w:r w:rsidRPr="00E2198D">
              <w:t xml:space="preserve">isOrdered: </w:t>
            </w:r>
            <w:r w:rsidRPr="004037B3">
              <w:t>False</w:t>
            </w:r>
          </w:p>
          <w:p w14:paraId="79A39E5D" w14:textId="77777777" w:rsidR="00E43DDB" w:rsidRPr="00264099" w:rsidRDefault="00E43DDB" w:rsidP="00735C59">
            <w:pPr>
              <w:pStyle w:val="TAL"/>
            </w:pPr>
            <w:r w:rsidRPr="00264099">
              <w:t xml:space="preserve">isUnique: </w:t>
            </w:r>
            <w:r w:rsidRPr="004037B3">
              <w:t>True</w:t>
            </w:r>
          </w:p>
          <w:p w14:paraId="14FF4E33" w14:textId="77777777" w:rsidR="00E43DDB" w:rsidRPr="00133008" w:rsidRDefault="00E43DDB" w:rsidP="00735C59">
            <w:pPr>
              <w:pStyle w:val="TAL"/>
            </w:pPr>
            <w:r w:rsidRPr="00133008">
              <w:t>defaultValue: None</w:t>
            </w:r>
          </w:p>
          <w:p w14:paraId="2167AA1C" w14:textId="77777777" w:rsidR="00E43DDB" w:rsidRDefault="00E43DDB" w:rsidP="00735C59">
            <w:pPr>
              <w:pStyle w:val="TAL"/>
            </w:pPr>
            <w:r w:rsidRPr="0072067A">
              <w:t>isNullable: False</w:t>
            </w:r>
          </w:p>
        </w:tc>
      </w:tr>
      <w:tr w:rsidR="00E43DDB" w14:paraId="771DFB4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46659" w14:textId="77777777" w:rsidR="00E43DDB" w:rsidRPr="00EA3CD4" w:rsidRDefault="00E43DDB" w:rsidP="00735C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48771F13" w14:textId="77777777" w:rsidR="00E43DDB" w:rsidRDefault="00E43DDB" w:rsidP="00735C59">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1CF00554" w14:textId="77777777" w:rsidR="00E43DDB" w:rsidRDefault="00E43DDB" w:rsidP="00735C59">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[92], with a maximum of 32 characters</w:t>
            </w:r>
            <w:r>
              <w:rPr>
                <w:lang w:val="en-US"/>
              </w:rPr>
              <w:t>.</w:t>
            </w:r>
          </w:p>
          <w:p w14:paraId="3F0930CC" w14:textId="77777777" w:rsidR="00E43DDB" w:rsidRDefault="00E43DDB" w:rsidP="00735C59">
            <w:pPr>
              <w:pStyle w:val="TAL"/>
              <w:rPr>
                <w:rFonts w:cs="Arial"/>
                <w:szCs w:val="18"/>
              </w:rPr>
            </w:pPr>
          </w:p>
          <w:p w14:paraId="5EA1CE4F" w14:textId="77777777" w:rsidR="00E43DDB" w:rsidRPr="00593BB0" w:rsidRDefault="00E43DDB" w:rsidP="00735C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074A27E" w14:textId="77777777" w:rsidR="00E43DDB" w:rsidRPr="002A1C02" w:rsidRDefault="00E43DDB" w:rsidP="00735C59">
            <w:pPr>
              <w:pStyle w:val="TAL"/>
              <w:keepNext w:val="0"/>
            </w:pPr>
            <w:r w:rsidRPr="002A1C02">
              <w:t xml:space="preserve">type: </w:t>
            </w:r>
            <w:r w:rsidRPr="005B4C8F">
              <w:rPr>
                <w:rFonts w:ascii="Courier New" w:hAnsi="Courier New" w:cs="Courier New"/>
                <w:lang w:eastAsia="zh-CN"/>
              </w:rPr>
              <w:t>MbsSession</w:t>
            </w:r>
          </w:p>
          <w:p w14:paraId="158A5D92" w14:textId="77777777" w:rsidR="00E43DDB" w:rsidRPr="00EB5968" w:rsidRDefault="00E43DDB" w:rsidP="00735C59">
            <w:pPr>
              <w:pStyle w:val="TAL"/>
            </w:pPr>
            <w:r w:rsidRPr="00EB5968">
              <w:t xml:space="preserve">multiplicity: </w:t>
            </w:r>
            <w:r>
              <w:t>0</w:t>
            </w:r>
            <w:r w:rsidRPr="00EB5968">
              <w:t>..*</w:t>
            </w:r>
          </w:p>
          <w:p w14:paraId="78345A71" w14:textId="77777777" w:rsidR="00E43DDB" w:rsidRPr="00E2198D" w:rsidRDefault="00E43DDB" w:rsidP="00735C59">
            <w:pPr>
              <w:pStyle w:val="TAL"/>
            </w:pPr>
            <w:r w:rsidRPr="00E2198D">
              <w:t xml:space="preserve">isOrdered: </w:t>
            </w:r>
            <w:r w:rsidRPr="004037B3">
              <w:t>False</w:t>
            </w:r>
          </w:p>
          <w:p w14:paraId="0B7E936F" w14:textId="77777777" w:rsidR="00E43DDB" w:rsidRPr="00264099" w:rsidRDefault="00E43DDB" w:rsidP="00735C59">
            <w:pPr>
              <w:pStyle w:val="TAL"/>
            </w:pPr>
            <w:r w:rsidRPr="00264099">
              <w:t xml:space="preserve">isUnique: </w:t>
            </w:r>
            <w:r w:rsidRPr="004037B3">
              <w:t>True</w:t>
            </w:r>
          </w:p>
          <w:p w14:paraId="11EAB443" w14:textId="77777777" w:rsidR="00E43DDB" w:rsidRPr="00713373" w:rsidRDefault="00E43DDB" w:rsidP="00735C59">
            <w:pPr>
              <w:pStyle w:val="TAL"/>
              <w:rPr>
                <w:rFonts w:cs="Arial"/>
                <w:szCs w:val="18"/>
              </w:rPr>
            </w:pPr>
            <w:r w:rsidRPr="00713373">
              <w:rPr>
                <w:rFonts w:cs="Arial"/>
                <w:szCs w:val="18"/>
              </w:rPr>
              <w:t>defaultValue: None</w:t>
            </w:r>
          </w:p>
          <w:p w14:paraId="741224E3" w14:textId="77777777" w:rsidR="00E43DDB" w:rsidRDefault="00E43DDB" w:rsidP="00735C59">
            <w:pPr>
              <w:pStyle w:val="TAL"/>
            </w:pPr>
            <w:r w:rsidRPr="00713373">
              <w:rPr>
                <w:rFonts w:cs="Arial"/>
                <w:szCs w:val="18"/>
              </w:rPr>
              <w:t>isNullable: False</w:t>
            </w:r>
          </w:p>
        </w:tc>
      </w:tr>
      <w:tr w:rsidR="00E43DDB" w14:paraId="5C95FDF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E5C90" w14:textId="77777777" w:rsidR="00E43DDB" w:rsidRPr="00EA3CD4" w:rsidRDefault="00E43DDB" w:rsidP="00735C59">
            <w:pPr>
              <w:pStyle w:val="TAL"/>
              <w:keepNext w:val="0"/>
              <w:rPr>
                <w:rFonts w:ascii="Courier New" w:hAnsi="Courier New" w:cs="Courier New"/>
                <w:lang w:eastAsia="zh-CN"/>
              </w:rPr>
            </w:pPr>
            <w:r w:rsidRPr="007D09F4">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7771E4F0" w14:textId="77777777" w:rsidR="00E43DDB" w:rsidRDefault="00E43DDB" w:rsidP="00735C59">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6768C937" w14:textId="77777777" w:rsidR="00E43DDB" w:rsidRDefault="00E43DDB" w:rsidP="00735C59">
            <w:pPr>
              <w:pStyle w:val="TAL"/>
              <w:rPr>
                <w:rFonts w:cs="Arial"/>
                <w:szCs w:val="18"/>
              </w:rPr>
            </w:pPr>
            <w:r>
              <w:rPr>
                <w:rFonts w:cs="Arial"/>
                <w:szCs w:val="18"/>
              </w:rPr>
              <w:t xml:space="preserve">The value shall be coded as defined for the </w:t>
            </w:r>
            <w:r>
              <w:t>mbsServiceId attribute of the Tmgi data type defined in 3GPP TS 29.571 [61].</w:t>
            </w:r>
          </w:p>
          <w:p w14:paraId="39FC30E7" w14:textId="77777777" w:rsidR="00E43DDB" w:rsidRDefault="00E43DDB" w:rsidP="00735C59">
            <w:pPr>
              <w:pStyle w:val="TAL"/>
              <w:rPr>
                <w:rFonts w:cs="Arial"/>
                <w:szCs w:val="18"/>
              </w:rPr>
            </w:pPr>
            <w:r>
              <w:rPr>
                <w:lang w:eastAsia="zh-CN"/>
              </w:rPr>
              <w:t xml:space="preserve">Pattern: </w:t>
            </w:r>
            <w:r>
              <w:rPr>
                <w:rFonts w:cs="Arial"/>
                <w:szCs w:val="18"/>
              </w:rPr>
              <w:t>'^[A-Fa-f0-9]{6}$'</w:t>
            </w:r>
            <w:r>
              <w:rPr>
                <w:noProof/>
              </w:rPr>
              <w:t>s.</w:t>
            </w:r>
          </w:p>
          <w:p w14:paraId="1AECD34E" w14:textId="77777777" w:rsidR="00E43DDB" w:rsidRDefault="00E43DDB" w:rsidP="00735C59">
            <w:pPr>
              <w:pStyle w:val="TAL"/>
              <w:rPr>
                <w:rFonts w:cs="Arial"/>
                <w:szCs w:val="18"/>
              </w:rPr>
            </w:pPr>
          </w:p>
          <w:p w14:paraId="0A731275" w14:textId="77777777" w:rsidR="00E43DDB" w:rsidRPr="00593BB0" w:rsidRDefault="00E43DDB" w:rsidP="00735C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B97D20A"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A61CB0A"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4B6E66B"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7B28204"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632C9E9"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1578F685" w14:textId="77777777" w:rsidR="00E43DDB" w:rsidRDefault="00E43DDB" w:rsidP="00735C59">
            <w:pPr>
              <w:pStyle w:val="TAL"/>
            </w:pPr>
            <w:r w:rsidRPr="00713373">
              <w:rPr>
                <w:rFonts w:cs="Arial"/>
                <w:szCs w:val="18"/>
              </w:rPr>
              <w:t>isNullable: False</w:t>
            </w:r>
          </w:p>
        </w:tc>
      </w:tr>
      <w:tr w:rsidR="00E43DDB" w14:paraId="66B33EE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DE387" w14:textId="77777777" w:rsidR="00E43DDB" w:rsidRPr="00EA3CD4" w:rsidRDefault="00E43DDB" w:rsidP="00735C59">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3E4E54E3" w14:textId="77777777" w:rsidR="00E43DDB" w:rsidRDefault="00E43DDB" w:rsidP="00735C59">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5E1B4DB3" w14:textId="77777777" w:rsidR="00E43DDB" w:rsidRDefault="00E43DDB" w:rsidP="00735C59">
            <w:pPr>
              <w:pStyle w:val="TAL"/>
              <w:rPr>
                <w:rFonts w:cs="Arial"/>
                <w:szCs w:val="18"/>
              </w:rPr>
            </w:pPr>
            <w:r>
              <w:rPr>
                <w:rFonts w:cs="Arial"/>
                <w:szCs w:val="18"/>
              </w:rPr>
              <w:t xml:space="preserve">The value shall be coded as defined for the </w:t>
            </w:r>
            <w:r>
              <w:t>mbsServiceId attribute of the Tmgi data type defined in 3GPP TS 29.571 [61].</w:t>
            </w:r>
          </w:p>
          <w:p w14:paraId="5880AB09" w14:textId="77777777" w:rsidR="00E43DDB" w:rsidRDefault="00E43DDB" w:rsidP="00735C59">
            <w:pPr>
              <w:pStyle w:val="TAL"/>
              <w:rPr>
                <w:rFonts w:cs="Arial"/>
                <w:szCs w:val="18"/>
              </w:rPr>
            </w:pPr>
            <w:r>
              <w:rPr>
                <w:lang w:eastAsia="zh-CN"/>
              </w:rPr>
              <w:t xml:space="preserve">Pattern: </w:t>
            </w:r>
            <w:r>
              <w:rPr>
                <w:rFonts w:cs="Arial"/>
                <w:szCs w:val="18"/>
              </w:rPr>
              <w:t>'^[A-Fa-f0-9]{6}$</w:t>
            </w:r>
          </w:p>
          <w:p w14:paraId="5B2E5E65" w14:textId="77777777" w:rsidR="00E43DDB" w:rsidRDefault="00E43DDB" w:rsidP="00735C59">
            <w:pPr>
              <w:pStyle w:val="TAL"/>
              <w:rPr>
                <w:rFonts w:cs="Arial"/>
                <w:szCs w:val="18"/>
              </w:rPr>
            </w:pPr>
          </w:p>
          <w:p w14:paraId="1CE838A3" w14:textId="77777777" w:rsidR="00E43DDB" w:rsidRPr="00593BB0" w:rsidRDefault="00E43DDB" w:rsidP="00735C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D186EE"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8321766"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4B89412"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8156596"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7E6E651"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401E5518" w14:textId="77777777" w:rsidR="00E43DDB" w:rsidRDefault="00E43DDB" w:rsidP="00735C59">
            <w:pPr>
              <w:pStyle w:val="TAL"/>
            </w:pPr>
            <w:r w:rsidRPr="00713373">
              <w:rPr>
                <w:rFonts w:cs="Arial"/>
                <w:szCs w:val="18"/>
              </w:rPr>
              <w:t>isNullable: False</w:t>
            </w:r>
          </w:p>
        </w:tc>
      </w:tr>
      <w:tr w:rsidR="00E43DDB" w14:paraId="53B357A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00A52" w14:textId="77777777" w:rsidR="00E43DDB" w:rsidRPr="00EA3CD4" w:rsidRDefault="00E43DDB" w:rsidP="00735C59">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1C189155" w14:textId="77777777" w:rsidR="00E43DDB" w:rsidRDefault="00E43DDB" w:rsidP="00735C59">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758C1D6D" w14:textId="77777777" w:rsidR="00E43DDB" w:rsidRDefault="00E43DDB" w:rsidP="00735C59">
            <w:pPr>
              <w:pStyle w:val="TAL"/>
              <w:rPr>
                <w:lang w:eastAsia="zh-CN"/>
              </w:rPr>
            </w:pPr>
          </w:p>
          <w:p w14:paraId="1B51DD9B" w14:textId="77777777" w:rsidR="00E43DDB" w:rsidRDefault="00E43DDB" w:rsidP="00735C59">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2EAF324A" w14:textId="77777777" w:rsidR="00E43DDB" w:rsidRDefault="00E43DDB" w:rsidP="00735C59">
            <w:pPr>
              <w:pStyle w:val="TAL"/>
              <w:rPr>
                <w:lang w:eastAsia="zh-CN"/>
              </w:rPr>
            </w:pPr>
          </w:p>
          <w:p w14:paraId="12291674" w14:textId="77777777" w:rsidR="00E43DDB" w:rsidRDefault="00E43DDB" w:rsidP="00735C59">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4D4F2440" w14:textId="77777777" w:rsidR="00E43DDB" w:rsidRPr="00593BB0" w:rsidRDefault="00E43DDB" w:rsidP="00735C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02E895B"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4586DA8"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F739AC7"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105887A"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C519566"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50DD452B" w14:textId="77777777" w:rsidR="00E43DDB" w:rsidRDefault="00E43DDB" w:rsidP="00735C59">
            <w:pPr>
              <w:pStyle w:val="TAL"/>
            </w:pPr>
            <w:r w:rsidRPr="00713373">
              <w:rPr>
                <w:rFonts w:cs="Arial"/>
                <w:szCs w:val="18"/>
              </w:rPr>
              <w:t>isNullable: False</w:t>
            </w:r>
          </w:p>
        </w:tc>
      </w:tr>
      <w:tr w:rsidR="00E43DDB" w14:paraId="78562E0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6F4D1" w14:textId="77777777" w:rsidR="00E43DDB" w:rsidRPr="00EA3CD4" w:rsidRDefault="00E43DDB" w:rsidP="00735C59">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315ACA85" w14:textId="77777777" w:rsidR="00E43DDB" w:rsidRDefault="00E43DDB" w:rsidP="00735C59">
            <w:pPr>
              <w:pStyle w:val="TAL"/>
              <w:rPr>
                <w:rFonts w:cs="Arial"/>
                <w:szCs w:val="18"/>
              </w:rPr>
            </w:pPr>
            <w:r>
              <w:rPr>
                <w:rFonts w:cs="Arial"/>
                <w:szCs w:val="18"/>
              </w:rPr>
              <w:t>This attribute represents IP unicast address used as source address in IP packets for identifying the source of the multicast service (e.g. AF/AS).</w:t>
            </w:r>
          </w:p>
          <w:p w14:paraId="03182CEF" w14:textId="77777777" w:rsidR="00E43DDB" w:rsidRDefault="00E43DDB" w:rsidP="00735C59">
            <w:pPr>
              <w:pStyle w:val="TAL"/>
              <w:rPr>
                <w:rFonts w:cs="Arial"/>
                <w:szCs w:val="18"/>
              </w:rPr>
            </w:pPr>
          </w:p>
          <w:p w14:paraId="51806D6B" w14:textId="77777777" w:rsidR="00E43DDB" w:rsidRPr="00593BB0" w:rsidRDefault="00E43DDB" w:rsidP="00735C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6F27C3D" w14:textId="77777777" w:rsidR="00E43DDB" w:rsidRDefault="00E43DDB" w:rsidP="00735C59">
            <w:pPr>
              <w:keepLines/>
              <w:spacing w:after="0"/>
              <w:rPr>
                <w:rFonts w:ascii="Arial" w:hAnsi="Arial" w:cs="Arial"/>
                <w:sz w:val="18"/>
                <w:szCs w:val="18"/>
              </w:rPr>
            </w:pPr>
            <w:r>
              <w:rPr>
                <w:rFonts w:ascii="Arial" w:hAnsi="Arial" w:cs="Arial"/>
                <w:sz w:val="18"/>
                <w:szCs w:val="18"/>
              </w:rPr>
              <w:t>type: IpAddr</w:t>
            </w:r>
          </w:p>
          <w:p w14:paraId="5F94FCE3"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1B66A4D"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E190401"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0BB9A45"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819FEF0" w14:textId="77777777" w:rsidR="00E43DDB" w:rsidRDefault="00E43DDB" w:rsidP="00735C59">
            <w:pPr>
              <w:pStyle w:val="TAL"/>
            </w:pPr>
            <w:r w:rsidRPr="000F2723">
              <w:rPr>
                <w:rFonts w:cs="Arial"/>
                <w:szCs w:val="18"/>
              </w:rPr>
              <w:t xml:space="preserve">isNullable: </w:t>
            </w:r>
            <w:r>
              <w:rPr>
                <w:rFonts w:cs="Arial"/>
                <w:szCs w:val="18"/>
              </w:rPr>
              <w:t>False</w:t>
            </w:r>
          </w:p>
        </w:tc>
      </w:tr>
      <w:tr w:rsidR="00E43DDB" w14:paraId="456CD30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0B184" w14:textId="77777777" w:rsidR="00E43DDB" w:rsidRPr="00EA3CD4" w:rsidRDefault="00E43DDB" w:rsidP="00735C59">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7016C8E0" w14:textId="77777777" w:rsidR="00E43DDB" w:rsidRDefault="00E43DDB" w:rsidP="00735C59">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352534DC" w14:textId="77777777" w:rsidR="00E43DDB" w:rsidRDefault="00E43DDB" w:rsidP="00735C59">
            <w:pPr>
              <w:pStyle w:val="TAL"/>
              <w:rPr>
                <w:rFonts w:cs="Arial"/>
                <w:szCs w:val="18"/>
              </w:rPr>
            </w:pPr>
          </w:p>
          <w:p w14:paraId="6F699C95" w14:textId="77777777" w:rsidR="00E43DDB" w:rsidRPr="00593BB0" w:rsidRDefault="00E43DDB" w:rsidP="00735C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1A8F6F7" w14:textId="77777777" w:rsidR="00E43DDB" w:rsidRDefault="00E43DDB" w:rsidP="00735C59">
            <w:pPr>
              <w:keepLines/>
              <w:spacing w:after="0"/>
              <w:rPr>
                <w:rFonts w:ascii="Arial" w:hAnsi="Arial" w:cs="Arial"/>
                <w:sz w:val="18"/>
                <w:szCs w:val="18"/>
              </w:rPr>
            </w:pPr>
            <w:r>
              <w:rPr>
                <w:rFonts w:ascii="Arial" w:hAnsi="Arial" w:cs="Arial"/>
                <w:sz w:val="18"/>
                <w:szCs w:val="18"/>
              </w:rPr>
              <w:t>type: IpAddr</w:t>
            </w:r>
          </w:p>
          <w:p w14:paraId="0A173EDF"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8D39C05"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9154FB3"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19F3E60"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528B321" w14:textId="77777777" w:rsidR="00E43DDB" w:rsidRDefault="00E43DDB" w:rsidP="00735C59">
            <w:pPr>
              <w:pStyle w:val="TAL"/>
            </w:pPr>
            <w:r w:rsidRPr="000F2723">
              <w:rPr>
                <w:rFonts w:cs="Arial"/>
                <w:szCs w:val="18"/>
              </w:rPr>
              <w:t xml:space="preserve">isNullable: </w:t>
            </w:r>
            <w:r>
              <w:rPr>
                <w:rFonts w:cs="Arial"/>
                <w:szCs w:val="18"/>
              </w:rPr>
              <w:t>False</w:t>
            </w:r>
          </w:p>
        </w:tc>
      </w:tr>
      <w:tr w:rsidR="00E43DDB" w14:paraId="306D687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9804C" w14:textId="77777777" w:rsidR="00E43DDB" w:rsidRPr="00EA3CD4" w:rsidRDefault="00E43DDB" w:rsidP="00735C59">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6AEBD6FF" w14:textId="77777777" w:rsidR="00E43DDB" w:rsidRDefault="00E43DDB" w:rsidP="00735C59">
            <w:pPr>
              <w:pStyle w:val="TAL"/>
              <w:rPr>
                <w:rFonts w:cs="Arial"/>
                <w:szCs w:val="18"/>
              </w:rPr>
            </w:pPr>
            <w:r>
              <w:rPr>
                <w:rFonts w:cs="Arial"/>
                <w:szCs w:val="18"/>
              </w:rPr>
              <w:t>This attribute represents the MBS Session Identifier.</w:t>
            </w:r>
          </w:p>
          <w:p w14:paraId="74A3EA59" w14:textId="77777777" w:rsidR="00E43DDB" w:rsidRDefault="00E43DDB" w:rsidP="00735C59">
            <w:pPr>
              <w:pStyle w:val="TAL"/>
              <w:rPr>
                <w:rFonts w:cs="Arial"/>
                <w:szCs w:val="18"/>
              </w:rPr>
            </w:pPr>
          </w:p>
          <w:p w14:paraId="4F623FF5" w14:textId="77777777" w:rsidR="00E43DDB" w:rsidRDefault="00E43DDB" w:rsidP="00735C59">
            <w:pPr>
              <w:pStyle w:val="TAL"/>
              <w:rPr>
                <w:rFonts w:cs="Arial"/>
                <w:szCs w:val="18"/>
              </w:rPr>
            </w:pPr>
          </w:p>
          <w:p w14:paraId="073C7BF0" w14:textId="77777777" w:rsidR="00E43DDB" w:rsidRDefault="00E43DDB" w:rsidP="00735C59">
            <w:pPr>
              <w:pStyle w:val="TAL"/>
              <w:rPr>
                <w:rFonts w:cs="Arial"/>
                <w:szCs w:val="18"/>
              </w:rPr>
            </w:pPr>
          </w:p>
          <w:p w14:paraId="366B692D" w14:textId="77777777" w:rsidR="00E43DDB" w:rsidRDefault="00E43DDB" w:rsidP="00735C59">
            <w:pPr>
              <w:pStyle w:val="TAL"/>
              <w:rPr>
                <w:rFonts w:cs="Arial"/>
                <w:szCs w:val="18"/>
              </w:rPr>
            </w:pPr>
          </w:p>
          <w:p w14:paraId="51AEA5A9" w14:textId="77777777" w:rsidR="00E43DDB" w:rsidRPr="00593BB0" w:rsidRDefault="00E43DDB" w:rsidP="00735C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41614B8" w14:textId="77777777" w:rsidR="00E43DDB" w:rsidRPr="002A1C02" w:rsidRDefault="00E43DDB" w:rsidP="00735C59">
            <w:pPr>
              <w:pStyle w:val="TAL"/>
              <w:keepNext w:val="0"/>
            </w:pPr>
            <w:r w:rsidRPr="002A1C02">
              <w:t xml:space="preserve">type: </w:t>
            </w:r>
            <w:r w:rsidRPr="003A0CD8">
              <w:rPr>
                <w:rFonts w:ascii="Courier New" w:hAnsi="Courier New" w:cs="Courier New"/>
                <w:lang w:eastAsia="zh-CN"/>
              </w:rPr>
              <w:t>MbsSessionId</w:t>
            </w:r>
          </w:p>
          <w:p w14:paraId="4E25A5E4" w14:textId="77777777" w:rsidR="00E43DDB" w:rsidRPr="00EB5968" w:rsidRDefault="00E43DDB" w:rsidP="00735C59">
            <w:pPr>
              <w:pStyle w:val="TAL"/>
            </w:pPr>
            <w:r w:rsidRPr="00EB5968">
              <w:t xml:space="preserve">multiplicity: </w:t>
            </w:r>
            <w:r>
              <w:t>1</w:t>
            </w:r>
          </w:p>
          <w:p w14:paraId="155A0DDF" w14:textId="77777777" w:rsidR="00E43DDB" w:rsidRPr="00E2198D" w:rsidRDefault="00E43DDB" w:rsidP="00735C59">
            <w:pPr>
              <w:pStyle w:val="TAL"/>
            </w:pPr>
            <w:r w:rsidRPr="00E2198D">
              <w:t xml:space="preserve">isOrdered: </w:t>
            </w:r>
            <w:r>
              <w:t>N/A</w:t>
            </w:r>
          </w:p>
          <w:p w14:paraId="3AD2E905" w14:textId="77777777" w:rsidR="00E43DDB" w:rsidRPr="00264099" w:rsidRDefault="00E43DDB" w:rsidP="00735C59">
            <w:pPr>
              <w:pStyle w:val="TAL"/>
            </w:pPr>
            <w:r w:rsidRPr="00264099">
              <w:t xml:space="preserve">isUnique: </w:t>
            </w:r>
            <w:r>
              <w:t>N/A</w:t>
            </w:r>
          </w:p>
          <w:p w14:paraId="484249D2" w14:textId="77777777" w:rsidR="00E43DDB" w:rsidRPr="00713373" w:rsidRDefault="00E43DDB" w:rsidP="00735C59">
            <w:pPr>
              <w:pStyle w:val="TAL"/>
              <w:rPr>
                <w:rFonts w:cs="Arial"/>
                <w:szCs w:val="18"/>
              </w:rPr>
            </w:pPr>
            <w:r w:rsidRPr="00713373">
              <w:rPr>
                <w:rFonts w:cs="Arial"/>
                <w:szCs w:val="18"/>
              </w:rPr>
              <w:t>defaultValue: None</w:t>
            </w:r>
          </w:p>
          <w:p w14:paraId="3216D16F" w14:textId="77777777" w:rsidR="00E43DDB" w:rsidRDefault="00E43DDB" w:rsidP="00735C59">
            <w:pPr>
              <w:pStyle w:val="TAL"/>
            </w:pPr>
            <w:r w:rsidRPr="00713373">
              <w:rPr>
                <w:rFonts w:cs="Arial"/>
                <w:szCs w:val="18"/>
              </w:rPr>
              <w:t>isNullable: False</w:t>
            </w:r>
          </w:p>
        </w:tc>
      </w:tr>
      <w:tr w:rsidR="00E43DDB" w14:paraId="3A4503E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E6317" w14:textId="77777777" w:rsidR="00E43DDB" w:rsidRPr="00EA3CD4" w:rsidRDefault="00E43DDB" w:rsidP="00735C59">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0A3C67D7" w14:textId="77777777" w:rsidR="00E43DDB" w:rsidRDefault="00E43DDB" w:rsidP="00735C59">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4A684798" w14:textId="77777777" w:rsidR="00E43DDB" w:rsidRDefault="00E43DDB" w:rsidP="00735C59">
            <w:pPr>
              <w:pStyle w:val="TAL"/>
            </w:pPr>
            <w:r>
              <w:t>For an MBS session with location dependent content, one map entry shall be registered for each MBS Service Area served by the MBS session.</w:t>
            </w:r>
          </w:p>
          <w:p w14:paraId="1D8F7DAB" w14:textId="77777777" w:rsidR="00E43DDB" w:rsidRDefault="00E43DDB" w:rsidP="00735C59">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the </w:t>
            </w:r>
            <w:r>
              <w:rPr>
                <w:lang w:eastAsia="zh-CN"/>
              </w:rPr>
              <w:t>areaSessionId</w:t>
            </w:r>
            <w:r>
              <w:rPr>
                <w:lang w:val="en-US"/>
              </w:rPr>
              <w:t>.</w:t>
            </w:r>
          </w:p>
          <w:p w14:paraId="24D4CEBB" w14:textId="77777777" w:rsidR="00E43DDB" w:rsidRDefault="00E43DDB" w:rsidP="00735C59">
            <w:pPr>
              <w:pStyle w:val="TAL"/>
              <w:rPr>
                <w:lang w:val="en-US"/>
              </w:rPr>
            </w:pPr>
          </w:p>
          <w:p w14:paraId="130BABF6" w14:textId="77777777" w:rsidR="00E43DDB" w:rsidRPr="00593BB0" w:rsidRDefault="00E43DDB" w:rsidP="00735C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1D0AF8B" w14:textId="77777777" w:rsidR="00E43DDB" w:rsidRPr="002A1C02" w:rsidRDefault="00E43DDB" w:rsidP="00735C59">
            <w:pPr>
              <w:pStyle w:val="TAL"/>
              <w:keepNext w:val="0"/>
            </w:pPr>
            <w:r w:rsidRPr="002A1C02">
              <w:t xml:space="preserve">type: </w:t>
            </w:r>
            <w:r w:rsidRPr="00BD0F1C">
              <w:rPr>
                <w:rFonts w:ascii="Courier New" w:hAnsi="Courier New" w:cs="Courier New"/>
                <w:lang w:eastAsia="zh-CN"/>
              </w:rPr>
              <w:t>MbsServiceAreaInfo</w:t>
            </w:r>
          </w:p>
          <w:p w14:paraId="7DEB43A8" w14:textId="77777777" w:rsidR="00E43DDB" w:rsidRPr="00EB5968" w:rsidRDefault="00E43DDB" w:rsidP="00735C59">
            <w:pPr>
              <w:pStyle w:val="TAL"/>
            </w:pPr>
            <w:r w:rsidRPr="00EB5968">
              <w:t xml:space="preserve">multiplicity: </w:t>
            </w:r>
            <w:r>
              <w:t>0</w:t>
            </w:r>
            <w:r w:rsidRPr="00EB5968">
              <w:t>..*</w:t>
            </w:r>
          </w:p>
          <w:p w14:paraId="458F6DE8" w14:textId="77777777" w:rsidR="00E43DDB" w:rsidRPr="00E2198D" w:rsidRDefault="00E43DDB" w:rsidP="00735C59">
            <w:pPr>
              <w:pStyle w:val="TAL"/>
            </w:pPr>
            <w:r w:rsidRPr="00E2198D">
              <w:t xml:space="preserve">isOrdered: </w:t>
            </w:r>
            <w:r w:rsidRPr="004037B3">
              <w:t>False</w:t>
            </w:r>
          </w:p>
          <w:p w14:paraId="2A782A16" w14:textId="77777777" w:rsidR="00E43DDB" w:rsidRPr="00264099" w:rsidRDefault="00E43DDB" w:rsidP="00735C59">
            <w:pPr>
              <w:pStyle w:val="TAL"/>
            </w:pPr>
            <w:r w:rsidRPr="00264099">
              <w:t xml:space="preserve">isUnique: </w:t>
            </w:r>
            <w:r w:rsidRPr="004037B3">
              <w:t>True</w:t>
            </w:r>
          </w:p>
          <w:p w14:paraId="5EF3486F" w14:textId="77777777" w:rsidR="00E43DDB" w:rsidRPr="00713373" w:rsidRDefault="00E43DDB" w:rsidP="00735C59">
            <w:pPr>
              <w:pStyle w:val="TAL"/>
              <w:rPr>
                <w:rFonts w:cs="Arial"/>
                <w:szCs w:val="18"/>
              </w:rPr>
            </w:pPr>
            <w:r w:rsidRPr="00713373">
              <w:rPr>
                <w:rFonts w:cs="Arial"/>
                <w:szCs w:val="18"/>
              </w:rPr>
              <w:t>defaultValue: None</w:t>
            </w:r>
          </w:p>
          <w:p w14:paraId="362EBE3D" w14:textId="77777777" w:rsidR="00E43DDB" w:rsidRDefault="00E43DDB" w:rsidP="00735C59">
            <w:pPr>
              <w:pStyle w:val="TAL"/>
            </w:pPr>
            <w:r w:rsidRPr="00713373">
              <w:rPr>
                <w:rFonts w:cs="Arial"/>
                <w:szCs w:val="18"/>
              </w:rPr>
              <w:t>isNullable: False</w:t>
            </w:r>
          </w:p>
        </w:tc>
      </w:tr>
      <w:tr w:rsidR="00E43DDB" w14:paraId="3D35BB8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465CE" w14:textId="77777777" w:rsidR="00E43DDB" w:rsidRPr="00EA3CD4" w:rsidRDefault="00E43DDB" w:rsidP="00735C59">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17B246FC" w14:textId="77777777" w:rsidR="00E43DDB" w:rsidRDefault="00E43DDB" w:rsidP="00735C59">
            <w:pPr>
              <w:pStyle w:val="TAL"/>
              <w:rPr>
                <w:rFonts w:cs="Arial"/>
                <w:szCs w:val="18"/>
              </w:rPr>
            </w:pPr>
            <w:r>
              <w:rPr>
                <w:rFonts w:cs="Arial"/>
                <w:szCs w:val="18"/>
              </w:rPr>
              <w:t xml:space="preserve">This attribute represents Area Session Identifier used for MBS session with location dependent content. </w:t>
            </w:r>
          </w:p>
          <w:p w14:paraId="2D59FF66" w14:textId="77777777" w:rsidR="00E43DDB" w:rsidRDefault="00E43DDB" w:rsidP="00735C59">
            <w:pPr>
              <w:pStyle w:val="TAL"/>
              <w:rPr>
                <w:rFonts w:cs="Arial"/>
                <w:szCs w:val="18"/>
              </w:rPr>
            </w:pPr>
          </w:p>
          <w:p w14:paraId="70A7BB54" w14:textId="77777777" w:rsidR="00E43DDB" w:rsidRDefault="00E43DDB" w:rsidP="00735C59">
            <w:pPr>
              <w:pStyle w:val="TAL"/>
              <w:rPr>
                <w:rFonts w:cs="Arial"/>
                <w:szCs w:val="18"/>
              </w:rPr>
            </w:pPr>
          </w:p>
          <w:p w14:paraId="6DCA6619" w14:textId="77777777" w:rsidR="00E43DDB" w:rsidRDefault="00E43DDB" w:rsidP="00735C59">
            <w:pPr>
              <w:pStyle w:val="TAL"/>
            </w:pPr>
            <w:r>
              <w:t>allowedValues: 0..65535</w:t>
            </w:r>
          </w:p>
          <w:p w14:paraId="08BBAC2B" w14:textId="77777777" w:rsidR="00E43DDB" w:rsidRPr="00593BB0" w:rsidRDefault="00E43DDB" w:rsidP="00735C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2C8B46E"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08BEAC64"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5E8364C"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877BD68"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4A9F04E"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3674E303" w14:textId="77777777" w:rsidR="00E43DDB" w:rsidRDefault="00E43DDB" w:rsidP="00735C59">
            <w:pPr>
              <w:pStyle w:val="TAL"/>
            </w:pPr>
            <w:r w:rsidRPr="00713373">
              <w:rPr>
                <w:rFonts w:cs="Arial"/>
                <w:szCs w:val="18"/>
              </w:rPr>
              <w:t>isNullable: False</w:t>
            </w:r>
          </w:p>
        </w:tc>
      </w:tr>
      <w:tr w:rsidR="00E43DDB" w14:paraId="7214F3A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8619E" w14:textId="77777777" w:rsidR="00E43DDB" w:rsidRPr="00EA3CD4" w:rsidRDefault="00E43DDB" w:rsidP="00735C59">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2C75C4FD" w14:textId="77777777" w:rsidR="00E43DDB" w:rsidRDefault="00E43DDB" w:rsidP="00735C59">
            <w:pPr>
              <w:pStyle w:val="TAL"/>
              <w:rPr>
                <w:rFonts w:cs="Arial"/>
                <w:szCs w:val="18"/>
              </w:rPr>
            </w:pPr>
            <w:r>
              <w:rPr>
                <w:rFonts w:cs="Arial"/>
                <w:szCs w:val="18"/>
              </w:rPr>
              <w:t>This attribute represents MBS Service Area for MBS session with location dependent content.</w:t>
            </w:r>
          </w:p>
          <w:p w14:paraId="3D12E88A" w14:textId="77777777" w:rsidR="00E43DDB" w:rsidRDefault="00E43DDB" w:rsidP="00735C59">
            <w:pPr>
              <w:pStyle w:val="TAL"/>
              <w:rPr>
                <w:rFonts w:cs="Arial"/>
                <w:szCs w:val="18"/>
              </w:rPr>
            </w:pPr>
          </w:p>
          <w:p w14:paraId="196FCCAD" w14:textId="77777777" w:rsidR="00E43DDB" w:rsidRDefault="00E43DDB" w:rsidP="00735C59">
            <w:pPr>
              <w:pStyle w:val="TAL"/>
              <w:rPr>
                <w:rFonts w:cs="Arial"/>
                <w:szCs w:val="18"/>
              </w:rPr>
            </w:pPr>
          </w:p>
          <w:p w14:paraId="710BDAD1" w14:textId="77777777" w:rsidR="00E43DDB" w:rsidRDefault="00E43DDB" w:rsidP="00735C59">
            <w:pPr>
              <w:pStyle w:val="TAL"/>
              <w:rPr>
                <w:rFonts w:cs="Arial"/>
                <w:szCs w:val="18"/>
              </w:rPr>
            </w:pPr>
          </w:p>
          <w:p w14:paraId="6ED67930" w14:textId="77777777" w:rsidR="00E43DDB" w:rsidRDefault="00E43DDB" w:rsidP="00735C59">
            <w:pPr>
              <w:pStyle w:val="TAL"/>
            </w:pPr>
            <w:r>
              <w:t>allowedValues: N/A</w:t>
            </w:r>
          </w:p>
          <w:p w14:paraId="34F40A9E" w14:textId="77777777" w:rsidR="00E43DDB" w:rsidRPr="00593BB0" w:rsidRDefault="00E43DDB" w:rsidP="00735C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14823B2" w14:textId="77777777" w:rsidR="00E43DDB" w:rsidRPr="002A1C02" w:rsidRDefault="00E43DDB" w:rsidP="00735C59">
            <w:pPr>
              <w:pStyle w:val="TAL"/>
              <w:keepNext w:val="0"/>
            </w:pPr>
            <w:r w:rsidRPr="002A1C02">
              <w:t xml:space="preserve">type: </w:t>
            </w:r>
            <w:r w:rsidRPr="00BD0F1C">
              <w:rPr>
                <w:rFonts w:ascii="Courier New" w:hAnsi="Courier New" w:cs="Courier New"/>
                <w:lang w:eastAsia="zh-CN"/>
              </w:rPr>
              <w:t>MbsServiceArea</w:t>
            </w:r>
          </w:p>
          <w:p w14:paraId="178E2468" w14:textId="77777777" w:rsidR="00E43DDB" w:rsidRPr="00EB5968" w:rsidRDefault="00E43DDB" w:rsidP="00735C59">
            <w:pPr>
              <w:pStyle w:val="TAL"/>
            </w:pPr>
            <w:r w:rsidRPr="00EB5968">
              <w:t xml:space="preserve">multiplicity: </w:t>
            </w:r>
            <w:r>
              <w:t>0</w:t>
            </w:r>
            <w:r w:rsidRPr="00EB5968">
              <w:t>..*</w:t>
            </w:r>
          </w:p>
          <w:p w14:paraId="43175ADC" w14:textId="77777777" w:rsidR="00E43DDB" w:rsidRPr="00E2198D" w:rsidRDefault="00E43DDB" w:rsidP="00735C59">
            <w:pPr>
              <w:pStyle w:val="TAL"/>
            </w:pPr>
            <w:r w:rsidRPr="00E2198D">
              <w:t xml:space="preserve">isOrdered: </w:t>
            </w:r>
            <w:r w:rsidRPr="004037B3">
              <w:t>False</w:t>
            </w:r>
          </w:p>
          <w:p w14:paraId="720582C9" w14:textId="77777777" w:rsidR="00E43DDB" w:rsidRPr="00264099" w:rsidRDefault="00E43DDB" w:rsidP="00735C59">
            <w:pPr>
              <w:pStyle w:val="TAL"/>
            </w:pPr>
            <w:r w:rsidRPr="00264099">
              <w:t xml:space="preserve">isUnique: </w:t>
            </w:r>
            <w:r w:rsidRPr="004037B3">
              <w:t>True</w:t>
            </w:r>
          </w:p>
          <w:p w14:paraId="58774331" w14:textId="77777777" w:rsidR="00E43DDB" w:rsidRPr="00713373" w:rsidRDefault="00E43DDB" w:rsidP="00735C59">
            <w:pPr>
              <w:pStyle w:val="TAL"/>
              <w:rPr>
                <w:rFonts w:cs="Arial"/>
                <w:szCs w:val="18"/>
              </w:rPr>
            </w:pPr>
            <w:r w:rsidRPr="00713373">
              <w:rPr>
                <w:rFonts w:cs="Arial"/>
                <w:szCs w:val="18"/>
              </w:rPr>
              <w:t>defaultValue: None</w:t>
            </w:r>
          </w:p>
          <w:p w14:paraId="72599779" w14:textId="77777777" w:rsidR="00E43DDB" w:rsidRDefault="00E43DDB" w:rsidP="00735C59">
            <w:pPr>
              <w:pStyle w:val="TAL"/>
            </w:pPr>
            <w:r w:rsidRPr="00713373">
              <w:rPr>
                <w:rFonts w:cs="Arial"/>
                <w:szCs w:val="18"/>
              </w:rPr>
              <w:t>isNullable: False</w:t>
            </w:r>
          </w:p>
        </w:tc>
      </w:tr>
      <w:tr w:rsidR="00E43DDB" w14:paraId="65398DB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3CFFE" w14:textId="77777777" w:rsidR="00E43DDB" w:rsidRPr="00EA3CD4" w:rsidRDefault="00E43DDB" w:rsidP="00735C59">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0DF0F06" w14:textId="77777777" w:rsidR="00E43DDB" w:rsidRDefault="00E43DDB" w:rsidP="00735C59">
            <w:pPr>
              <w:pStyle w:val="TAL"/>
              <w:rPr>
                <w:rFonts w:cs="Arial"/>
                <w:szCs w:val="18"/>
              </w:rPr>
            </w:pPr>
            <w:r>
              <w:rPr>
                <w:rFonts w:cs="Arial"/>
                <w:szCs w:val="18"/>
              </w:rPr>
              <w:t>This attribute represents a list of NR cell ids with their pertaining TAIs.</w:t>
            </w:r>
          </w:p>
          <w:p w14:paraId="68504B85" w14:textId="77777777" w:rsidR="00E43DDB" w:rsidRDefault="00E43DDB" w:rsidP="00735C59">
            <w:pPr>
              <w:pStyle w:val="TAL"/>
              <w:rPr>
                <w:rFonts w:cs="Arial"/>
                <w:szCs w:val="18"/>
              </w:rPr>
            </w:pPr>
          </w:p>
          <w:p w14:paraId="6B6E0E32" w14:textId="77777777" w:rsidR="00E43DDB" w:rsidRDefault="00E43DDB" w:rsidP="00735C59">
            <w:pPr>
              <w:pStyle w:val="TAL"/>
              <w:rPr>
                <w:rFonts w:cs="Arial"/>
                <w:szCs w:val="18"/>
              </w:rPr>
            </w:pPr>
          </w:p>
          <w:p w14:paraId="78238F0B" w14:textId="77777777" w:rsidR="00E43DDB" w:rsidRDefault="00E43DDB" w:rsidP="00735C59">
            <w:pPr>
              <w:pStyle w:val="TAL"/>
              <w:rPr>
                <w:rFonts w:cs="Arial"/>
                <w:szCs w:val="18"/>
              </w:rPr>
            </w:pPr>
          </w:p>
          <w:p w14:paraId="07339502" w14:textId="77777777" w:rsidR="00E43DDB" w:rsidRDefault="00E43DDB" w:rsidP="00735C59">
            <w:pPr>
              <w:pStyle w:val="TAL"/>
            </w:pPr>
            <w:r>
              <w:t>allowedValues: N/A</w:t>
            </w:r>
          </w:p>
          <w:p w14:paraId="60E81284" w14:textId="77777777" w:rsidR="00E43DDB" w:rsidRPr="00593BB0" w:rsidRDefault="00E43DDB" w:rsidP="00735C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21B32E9" w14:textId="77777777" w:rsidR="00E43DDB" w:rsidRPr="002A1C02" w:rsidRDefault="00E43DDB" w:rsidP="00735C59">
            <w:pPr>
              <w:pStyle w:val="TAL"/>
              <w:keepNext w:val="0"/>
            </w:pPr>
            <w:r w:rsidRPr="002A1C02">
              <w:t xml:space="preserve">type: </w:t>
            </w:r>
            <w:r>
              <w:rPr>
                <w:rFonts w:ascii="Courier New" w:hAnsi="Courier New" w:cs="Courier New"/>
                <w:lang w:eastAsia="zh-CN"/>
              </w:rPr>
              <w:t>Ncgi</w:t>
            </w:r>
          </w:p>
          <w:p w14:paraId="287CF022" w14:textId="77777777" w:rsidR="00E43DDB" w:rsidRPr="00EB5968" w:rsidRDefault="00E43DDB" w:rsidP="00735C59">
            <w:pPr>
              <w:pStyle w:val="TAL"/>
            </w:pPr>
            <w:r w:rsidRPr="00EB5968">
              <w:t xml:space="preserve">multiplicity: </w:t>
            </w:r>
            <w:r>
              <w:t>0</w:t>
            </w:r>
            <w:r w:rsidRPr="00EB5968">
              <w:t>..*</w:t>
            </w:r>
          </w:p>
          <w:p w14:paraId="5C1519DF" w14:textId="77777777" w:rsidR="00E43DDB" w:rsidRPr="00E2198D" w:rsidRDefault="00E43DDB" w:rsidP="00735C59">
            <w:pPr>
              <w:pStyle w:val="TAL"/>
            </w:pPr>
            <w:r w:rsidRPr="00E2198D">
              <w:t xml:space="preserve">isOrdered: </w:t>
            </w:r>
            <w:r w:rsidRPr="004037B3">
              <w:t>False</w:t>
            </w:r>
          </w:p>
          <w:p w14:paraId="308E71D4" w14:textId="77777777" w:rsidR="00E43DDB" w:rsidRPr="00264099" w:rsidRDefault="00E43DDB" w:rsidP="00735C59">
            <w:pPr>
              <w:pStyle w:val="TAL"/>
            </w:pPr>
            <w:r w:rsidRPr="00264099">
              <w:t xml:space="preserve">isUnique: </w:t>
            </w:r>
            <w:r w:rsidRPr="004037B3">
              <w:t>True</w:t>
            </w:r>
          </w:p>
          <w:p w14:paraId="63B1A87B" w14:textId="77777777" w:rsidR="00E43DDB" w:rsidRPr="00713373" w:rsidRDefault="00E43DDB" w:rsidP="00735C59">
            <w:pPr>
              <w:pStyle w:val="TAL"/>
              <w:rPr>
                <w:rFonts w:cs="Arial"/>
                <w:szCs w:val="18"/>
              </w:rPr>
            </w:pPr>
            <w:r w:rsidRPr="00713373">
              <w:rPr>
                <w:rFonts w:cs="Arial"/>
                <w:szCs w:val="18"/>
              </w:rPr>
              <w:t>defaultValue: None</w:t>
            </w:r>
          </w:p>
          <w:p w14:paraId="3199680D" w14:textId="77777777" w:rsidR="00E43DDB" w:rsidRDefault="00E43DDB" w:rsidP="00735C59">
            <w:pPr>
              <w:pStyle w:val="TAL"/>
            </w:pPr>
            <w:r w:rsidRPr="00713373">
              <w:rPr>
                <w:rFonts w:cs="Arial"/>
                <w:szCs w:val="18"/>
              </w:rPr>
              <w:t>isNullable: False</w:t>
            </w:r>
          </w:p>
        </w:tc>
      </w:tr>
      <w:tr w:rsidR="00E43DDB" w14:paraId="70BCB2D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F95C0" w14:textId="77777777" w:rsidR="00E43DDB" w:rsidRPr="00EA3CD4" w:rsidRDefault="00E43DDB" w:rsidP="00735C59">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4720DDE3" w14:textId="77777777" w:rsidR="00E43DDB" w:rsidRDefault="00E43DDB" w:rsidP="00735C59">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52ED201C" w14:textId="77777777" w:rsidR="00E43DDB" w:rsidRDefault="00E43DDB" w:rsidP="00735C59">
            <w:pPr>
              <w:pStyle w:val="TAL"/>
              <w:rPr>
                <w:rFonts w:cs="Arial"/>
                <w:szCs w:val="18"/>
              </w:rPr>
            </w:pPr>
          </w:p>
          <w:p w14:paraId="6DF5B96C" w14:textId="77777777" w:rsidR="00E43DDB" w:rsidRDefault="00E43DDB" w:rsidP="00735C59">
            <w:pPr>
              <w:pStyle w:val="TAL"/>
              <w:rPr>
                <w:rFonts w:cs="Arial"/>
                <w:szCs w:val="18"/>
              </w:rPr>
            </w:pPr>
          </w:p>
          <w:p w14:paraId="06D7499E" w14:textId="77777777" w:rsidR="00E43DDB" w:rsidRDefault="00E43DDB" w:rsidP="00735C59">
            <w:pPr>
              <w:pStyle w:val="TAL"/>
              <w:rPr>
                <w:rFonts w:cs="Arial"/>
                <w:szCs w:val="18"/>
              </w:rPr>
            </w:pPr>
          </w:p>
          <w:p w14:paraId="0C2FDCBD" w14:textId="77777777" w:rsidR="00E43DDB" w:rsidRDefault="00E43DDB" w:rsidP="00735C59">
            <w:pPr>
              <w:pStyle w:val="TAL"/>
            </w:pPr>
            <w:r>
              <w:t>allowedValues: N/A</w:t>
            </w:r>
          </w:p>
          <w:p w14:paraId="2333E3D4" w14:textId="77777777" w:rsidR="00E43DDB" w:rsidRPr="00593BB0" w:rsidRDefault="00E43DDB" w:rsidP="00735C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8B7F317" w14:textId="77777777" w:rsidR="00E43DDB" w:rsidRDefault="00E43DDB" w:rsidP="00735C59">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63F5803C" w14:textId="77777777" w:rsidR="00E43DDB" w:rsidRDefault="00E43DDB" w:rsidP="00735C59">
            <w:pPr>
              <w:keepNext/>
              <w:keepLines/>
              <w:spacing w:after="0"/>
              <w:rPr>
                <w:rFonts w:ascii="Arial" w:hAnsi="Arial"/>
                <w:sz w:val="18"/>
                <w:szCs w:val="18"/>
                <w:lang w:eastAsia="zh-CN"/>
              </w:rPr>
            </w:pPr>
            <w:r>
              <w:rPr>
                <w:rFonts w:ascii="Arial" w:hAnsi="Arial"/>
                <w:sz w:val="18"/>
                <w:szCs w:val="18"/>
              </w:rPr>
              <w:t>multiplicity: 1</w:t>
            </w:r>
          </w:p>
          <w:p w14:paraId="5C45778E" w14:textId="77777777" w:rsidR="00E43DDB" w:rsidRDefault="00E43DDB" w:rsidP="00735C59">
            <w:pPr>
              <w:keepNext/>
              <w:keepLines/>
              <w:spacing w:after="0"/>
              <w:rPr>
                <w:rFonts w:ascii="Arial" w:hAnsi="Arial"/>
                <w:sz w:val="18"/>
                <w:szCs w:val="18"/>
              </w:rPr>
            </w:pPr>
            <w:r>
              <w:rPr>
                <w:rFonts w:ascii="Arial" w:hAnsi="Arial"/>
                <w:sz w:val="18"/>
                <w:szCs w:val="18"/>
              </w:rPr>
              <w:t>isOrdered: N/A</w:t>
            </w:r>
          </w:p>
          <w:p w14:paraId="700862CB" w14:textId="77777777" w:rsidR="00E43DDB" w:rsidRDefault="00E43DDB" w:rsidP="00735C59">
            <w:pPr>
              <w:keepNext/>
              <w:keepLines/>
              <w:spacing w:after="0"/>
              <w:rPr>
                <w:rFonts w:ascii="Arial" w:hAnsi="Arial"/>
                <w:sz w:val="18"/>
                <w:szCs w:val="18"/>
              </w:rPr>
            </w:pPr>
            <w:r>
              <w:rPr>
                <w:rFonts w:ascii="Arial" w:hAnsi="Arial"/>
                <w:sz w:val="18"/>
                <w:szCs w:val="18"/>
              </w:rPr>
              <w:t>isUnique: N/A</w:t>
            </w:r>
          </w:p>
          <w:p w14:paraId="0CC2E848" w14:textId="77777777" w:rsidR="00E43DDB" w:rsidRDefault="00E43DDB" w:rsidP="00735C59">
            <w:pPr>
              <w:keepNext/>
              <w:keepLines/>
              <w:spacing w:after="0"/>
              <w:rPr>
                <w:rFonts w:ascii="Arial" w:hAnsi="Arial"/>
                <w:sz w:val="18"/>
                <w:szCs w:val="18"/>
              </w:rPr>
            </w:pPr>
            <w:r>
              <w:rPr>
                <w:rFonts w:ascii="Arial" w:hAnsi="Arial"/>
                <w:sz w:val="18"/>
                <w:szCs w:val="18"/>
              </w:rPr>
              <w:t>defaultValue: None</w:t>
            </w:r>
          </w:p>
          <w:p w14:paraId="2C55C03D" w14:textId="77777777" w:rsidR="00E43DDB" w:rsidRDefault="00E43DDB" w:rsidP="00735C59">
            <w:pPr>
              <w:pStyle w:val="TAL"/>
            </w:pPr>
            <w:r>
              <w:rPr>
                <w:szCs w:val="18"/>
              </w:rPr>
              <w:t>isNullable: False</w:t>
            </w:r>
          </w:p>
        </w:tc>
      </w:tr>
      <w:tr w:rsidR="00E43DDB" w14:paraId="5174CF0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58AF2" w14:textId="77777777" w:rsidR="00E43DDB" w:rsidRPr="00EA3CD4" w:rsidRDefault="00E43DDB" w:rsidP="00735C59">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4550193D" w14:textId="77777777" w:rsidR="00E43DDB" w:rsidRDefault="00E43DDB" w:rsidP="00735C59">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2CE52343" w14:textId="77777777" w:rsidR="00E43DDB" w:rsidRDefault="00E43DDB" w:rsidP="00735C59">
            <w:pPr>
              <w:pStyle w:val="TAL"/>
              <w:rPr>
                <w:rFonts w:cs="Arial"/>
                <w:szCs w:val="18"/>
              </w:rPr>
            </w:pPr>
          </w:p>
          <w:p w14:paraId="6D867C9B" w14:textId="77777777" w:rsidR="00E43DDB" w:rsidRPr="001D2CEF" w:rsidRDefault="00E43DDB" w:rsidP="00735C59">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B673A25" w14:textId="77777777" w:rsidR="00E43DDB" w:rsidRPr="001D2CEF" w:rsidRDefault="00E43DDB" w:rsidP="00735C59">
            <w:pPr>
              <w:pStyle w:val="TAL"/>
              <w:rPr>
                <w:lang w:eastAsia="zh-CN"/>
              </w:rPr>
            </w:pPr>
          </w:p>
          <w:p w14:paraId="222E96C1" w14:textId="77777777" w:rsidR="00E43DDB" w:rsidRPr="001D2CEF" w:rsidRDefault="00E43DDB" w:rsidP="00735C59">
            <w:pPr>
              <w:pStyle w:val="TAL"/>
              <w:rPr>
                <w:rFonts w:cs="Arial"/>
                <w:szCs w:val="18"/>
              </w:rPr>
            </w:pPr>
            <w:r w:rsidRPr="001D2CEF">
              <w:rPr>
                <w:lang w:eastAsia="zh-CN"/>
              </w:rPr>
              <w:t xml:space="preserve">Pattern: </w:t>
            </w:r>
            <w:r w:rsidRPr="001D2CEF">
              <w:rPr>
                <w:rFonts w:cs="Arial"/>
                <w:szCs w:val="18"/>
              </w:rPr>
              <w:t>'^[A-Fa-f0-9]{9}$'</w:t>
            </w:r>
          </w:p>
          <w:p w14:paraId="705A2082" w14:textId="77777777" w:rsidR="00E43DDB" w:rsidRPr="001D2CEF" w:rsidRDefault="00E43DDB" w:rsidP="00735C59">
            <w:pPr>
              <w:pStyle w:val="TAL"/>
              <w:rPr>
                <w:lang w:eastAsia="zh-CN"/>
              </w:rPr>
            </w:pPr>
          </w:p>
          <w:p w14:paraId="4C9E167C" w14:textId="77777777" w:rsidR="00E43DDB" w:rsidRPr="001D2CEF" w:rsidRDefault="00E43DDB" w:rsidP="00735C59">
            <w:pPr>
              <w:pStyle w:val="TAL"/>
              <w:rPr>
                <w:lang w:eastAsia="zh-CN"/>
              </w:rPr>
            </w:pPr>
            <w:r w:rsidRPr="001D2CEF">
              <w:rPr>
                <w:lang w:eastAsia="zh-CN"/>
              </w:rPr>
              <w:t>Example:</w:t>
            </w:r>
          </w:p>
          <w:p w14:paraId="67D1653E" w14:textId="77777777" w:rsidR="00E43DDB" w:rsidRPr="00EC0AE5" w:rsidRDefault="00E43DDB" w:rsidP="00735C59">
            <w:pPr>
              <w:pStyle w:val="TAL"/>
              <w:rPr>
                <w:rFonts w:cs="Arial"/>
                <w:szCs w:val="18"/>
              </w:rPr>
            </w:pPr>
            <w:r w:rsidRPr="001D2CEF">
              <w:rPr>
                <w:lang w:eastAsia="zh-CN"/>
              </w:rPr>
              <w:t>An NR Cell Id 0x225BD6007 shall be encoded as "225BD6007".</w:t>
            </w:r>
          </w:p>
          <w:p w14:paraId="6725DF53" w14:textId="77777777" w:rsidR="00E43DDB" w:rsidRDefault="00E43DDB" w:rsidP="00735C59">
            <w:pPr>
              <w:pStyle w:val="TAL"/>
              <w:rPr>
                <w:rFonts w:cs="Arial"/>
                <w:szCs w:val="18"/>
              </w:rPr>
            </w:pPr>
          </w:p>
          <w:p w14:paraId="32F57142" w14:textId="77777777" w:rsidR="00E43DDB" w:rsidRPr="00593BB0" w:rsidRDefault="00E43DDB" w:rsidP="00735C59">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D06BF5B"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6E7B962"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2BFCEB4"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3698AA8"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2F942DE"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0F8737D0" w14:textId="77777777" w:rsidR="00E43DDB" w:rsidRDefault="00E43DDB" w:rsidP="00735C59">
            <w:pPr>
              <w:pStyle w:val="TAL"/>
            </w:pPr>
            <w:r w:rsidRPr="00713373">
              <w:rPr>
                <w:rFonts w:cs="Arial"/>
                <w:szCs w:val="18"/>
              </w:rPr>
              <w:t>isNullable: False</w:t>
            </w:r>
          </w:p>
        </w:tc>
      </w:tr>
      <w:tr w:rsidR="00E43DDB" w14:paraId="0F92124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6F652" w14:textId="77777777" w:rsidR="00E43DDB" w:rsidRPr="00A26FCE" w:rsidRDefault="00E43DDB" w:rsidP="00735C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C9452CD" w14:textId="77777777" w:rsidR="00E43DDB" w:rsidRDefault="00E43DDB" w:rsidP="00735C59">
            <w:pPr>
              <w:pStyle w:val="TAL"/>
              <w:rPr>
                <w:rFonts w:cs="Arial"/>
                <w:szCs w:val="18"/>
              </w:rPr>
            </w:pPr>
            <w:r>
              <w:rPr>
                <w:bCs/>
              </w:rPr>
              <w:t>This attribute defines</w:t>
            </w:r>
            <w:r>
              <w:rPr>
                <w:rFonts w:cs="Arial"/>
                <w:szCs w:val="18"/>
              </w:rPr>
              <w:t xml:space="preserve"> the identity of the HSS group that is served by the HSS instance.</w:t>
            </w:r>
          </w:p>
          <w:p w14:paraId="01393FFE" w14:textId="77777777" w:rsidR="00E43DDB" w:rsidRDefault="00E43DDB" w:rsidP="00735C59">
            <w:pPr>
              <w:pStyle w:val="TAL"/>
              <w:rPr>
                <w:rFonts w:cs="Arial"/>
                <w:szCs w:val="18"/>
              </w:rPr>
            </w:pPr>
            <w:r>
              <w:rPr>
                <w:rFonts w:cs="Arial"/>
                <w:szCs w:val="18"/>
              </w:rPr>
              <w:t>If not provided, the HSS instance does not pertain to any HSS group.</w:t>
            </w:r>
          </w:p>
          <w:p w14:paraId="0C58AB9F" w14:textId="77777777" w:rsidR="00E43DDB" w:rsidRDefault="00E43DDB" w:rsidP="00735C59">
            <w:pPr>
              <w:pStyle w:val="TAL"/>
              <w:rPr>
                <w:rFonts w:cs="Arial"/>
                <w:szCs w:val="18"/>
              </w:rPr>
            </w:pPr>
          </w:p>
          <w:p w14:paraId="40BCBD04"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3AC2805" w14:textId="77777777" w:rsidR="00E43DDB" w:rsidRPr="002A1C02" w:rsidRDefault="00E43DDB" w:rsidP="00735C59">
            <w:pPr>
              <w:pStyle w:val="TAL"/>
            </w:pPr>
            <w:r w:rsidRPr="002A1C02">
              <w:t xml:space="preserve">type: </w:t>
            </w:r>
            <w:r>
              <w:t>String</w:t>
            </w:r>
          </w:p>
          <w:p w14:paraId="1E8816A5" w14:textId="77777777" w:rsidR="00E43DDB" w:rsidRPr="00EB5968" w:rsidRDefault="00E43DDB" w:rsidP="00735C59">
            <w:pPr>
              <w:pStyle w:val="TAL"/>
            </w:pPr>
            <w:r w:rsidRPr="00EB5968">
              <w:t xml:space="preserve">multiplicity: </w:t>
            </w:r>
            <w:r>
              <w:t>0</w:t>
            </w:r>
            <w:r w:rsidRPr="00EB5968">
              <w:t>..</w:t>
            </w:r>
            <w:r>
              <w:t>1</w:t>
            </w:r>
          </w:p>
          <w:p w14:paraId="65D96EB6" w14:textId="77777777" w:rsidR="00E43DDB" w:rsidRPr="00E2198D" w:rsidRDefault="00E43DDB" w:rsidP="00735C59">
            <w:pPr>
              <w:pStyle w:val="TAL"/>
            </w:pPr>
            <w:r w:rsidRPr="00E2198D">
              <w:t xml:space="preserve">isOrdered: </w:t>
            </w:r>
            <w:r>
              <w:t>N/A</w:t>
            </w:r>
          </w:p>
          <w:p w14:paraId="617933DA" w14:textId="77777777" w:rsidR="00E43DDB" w:rsidRPr="00264099" w:rsidRDefault="00E43DDB" w:rsidP="00735C59">
            <w:pPr>
              <w:pStyle w:val="TAL"/>
            </w:pPr>
            <w:r w:rsidRPr="00264099">
              <w:t xml:space="preserve">isUnique: </w:t>
            </w:r>
            <w:r>
              <w:t>N/A</w:t>
            </w:r>
          </w:p>
          <w:p w14:paraId="01C71614" w14:textId="77777777" w:rsidR="00E43DDB" w:rsidRPr="00133008" w:rsidRDefault="00E43DDB" w:rsidP="00735C59">
            <w:pPr>
              <w:pStyle w:val="TAL"/>
            </w:pPr>
            <w:r w:rsidRPr="00133008">
              <w:t>defaultValue: None</w:t>
            </w:r>
          </w:p>
          <w:p w14:paraId="4DA6B59C" w14:textId="77777777" w:rsidR="00E43DDB" w:rsidRPr="00966DC9" w:rsidRDefault="00E43DDB" w:rsidP="00735C59">
            <w:pPr>
              <w:keepLines/>
              <w:spacing w:after="0"/>
              <w:rPr>
                <w:rFonts w:ascii="Arial" w:hAnsi="Arial" w:cs="Arial"/>
                <w:sz w:val="18"/>
                <w:szCs w:val="18"/>
              </w:rPr>
            </w:pPr>
            <w:r w:rsidRPr="0072067A">
              <w:rPr>
                <w:rFonts w:ascii="Arial" w:hAnsi="Arial"/>
                <w:sz w:val="18"/>
              </w:rPr>
              <w:t>isNullable: False</w:t>
            </w:r>
          </w:p>
        </w:tc>
      </w:tr>
      <w:tr w:rsidR="00E43DDB" w14:paraId="6C2F730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491F2" w14:textId="77777777" w:rsidR="00E43DDB" w:rsidRPr="00A26FCE" w:rsidRDefault="00E43DDB" w:rsidP="00735C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02EFF4CB" w14:textId="77777777" w:rsidR="00E43DDB" w:rsidRDefault="00E43DDB" w:rsidP="00735C59">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4A8EB73C" w14:textId="77777777" w:rsidR="00E43DDB" w:rsidRDefault="00E43DDB" w:rsidP="00735C59">
            <w:pPr>
              <w:pStyle w:val="TAL"/>
              <w:rPr>
                <w:rFonts w:cs="Arial"/>
                <w:szCs w:val="18"/>
              </w:rPr>
            </w:pPr>
          </w:p>
          <w:p w14:paraId="60184812"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E91D221" w14:textId="77777777" w:rsidR="00E43DDB" w:rsidRPr="002A1C02" w:rsidRDefault="00E43DDB" w:rsidP="00735C59">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5B36EB91" w14:textId="77777777" w:rsidR="00E43DDB" w:rsidRPr="00EB5968" w:rsidRDefault="00E43DDB" w:rsidP="00735C59">
            <w:pPr>
              <w:pStyle w:val="TAL"/>
            </w:pPr>
            <w:r w:rsidRPr="00EB5968">
              <w:t xml:space="preserve">multiplicity: </w:t>
            </w:r>
            <w:r>
              <w:t>1..*</w:t>
            </w:r>
          </w:p>
          <w:p w14:paraId="64F800A0" w14:textId="77777777" w:rsidR="00E43DDB" w:rsidRPr="00E2198D" w:rsidRDefault="00E43DDB" w:rsidP="00735C59">
            <w:pPr>
              <w:pStyle w:val="TAL"/>
            </w:pPr>
            <w:r w:rsidRPr="00E2198D">
              <w:t xml:space="preserve">isOrdered: </w:t>
            </w:r>
            <w:r>
              <w:t>False</w:t>
            </w:r>
          </w:p>
          <w:p w14:paraId="193CE9FF" w14:textId="77777777" w:rsidR="00E43DDB" w:rsidRPr="00264099" w:rsidRDefault="00E43DDB" w:rsidP="00735C59">
            <w:pPr>
              <w:pStyle w:val="TAL"/>
            </w:pPr>
            <w:r w:rsidRPr="00264099">
              <w:t xml:space="preserve">isUnique: </w:t>
            </w:r>
            <w:r>
              <w:t>True</w:t>
            </w:r>
          </w:p>
          <w:p w14:paraId="50E99661" w14:textId="77777777" w:rsidR="00E43DDB" w:rsidRPr="00133008" w:rsidRDefault="00E43DDB" w:rsidP="00735C59">
            <w:pPr>
              <w:pStyle w:val="TAL"/>
            </w:pPr>
            <w:r w:rsidRPr="00133008">
              <w:t>defaultValue: None</w:t>
            </w:r>
          </w:p>
          <w:p w14:paraId="2C3AF0AA" w14:textId="77777777" w:rsidR="00E43DDB" w:rsidRPr="00966DC9" w:rsidRDefault="00E43DDB" w:rsidP="00735C59">
            <w:pPr>
              <w:keepLines/>
              <w:spacing w:after="0"/>
              <w:rPr>
                <w:rFonts w:ascii="Arial" w:hAnsi="Arial" w:cs="Arial"/>
                <w:sz w:val="18"/>
                <w:szCs w:val="18"/>
              </w:rPr>
            </w:pPr>
            <w:r w:rsidRPr="006A2134">
              <w:rPr>
                <w:rFonts w:ascii="Arial" w:hAnsi="Arial"/>
                <w:sz w:val="18"/>
              </w:rPr>
              <w:t>isNullable: False</w:t>
            </w:r>
          </w:p>
        </w:tc>
      </w:tr>
      <w:tr w:rsidR="00E43DDB" w14:paraId="3B8432E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D12D5" w14:textId="77777777" w:rsidR="00E43DDB" w:rsidRPr="00A26FCE" w:rsidRDefault="00E43DDB" w:rsidP="00735C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54A86B3D" w14:textId="77777777" w:rsidR="00E43DDB" w:rsidRDefault="00E43DDB" w:rsidP="00735C59">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5C26F8B9" w14:textId="77777777" w:rsidR="00E43DDB" w:rsidRDefault="00E43DDB" w:rsidP="00735C59">
            <w:pPr>
              <w:pStyle w:val="TAL"/>
              <w:rPr>
                <w:rFonts w:cs="Arial"/>
                <w:szCs w:val="18"/>
              </w:rPr>
            </w:pPr>
          </w:p>
          <w:p w14:paraId="5E20AAD2"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461D6C" w14:textId="77777777" w:rsidR="00E43DDB" w:rsidRPr="002A1C02" w:rsidRDefault="00E43DDB" w:rsidP="00735C59">
            <w:pPr>
              <w:pStyle w:val="TAL"/>
            </w:pPr>
            <w:r w:rsidRPr="002A1C02">
              <w:t xml:space="preserve">type: </w:t>
            </w:r>
            <w:r w:rsidRPr="00A14421">
              <w:rPr>
                <w:rFonts w:ascii="Courier New" w:hAnsi="Courier New" w:cs="Courier New"/>
                <w:lang w:eastAsia="zh-CN"/>
              </w:rPr>
              <w:t>IdentityRange</w:t>
            </w:r>
          </w:p>
          <w:p w14:paraId="6AE3779F" w14:textId="77777777" w:rsidR="00E43DDB" w:rsidRPr="00EB5968" w:rsidRDefault="00E43DDB" w:rsidP="00735C59">
            <w:pPr>
              <w:pStyle w:val="TAL"/>
            </w:pPr>
            <w:r w:rsidRPr="00EB5968">
              <w:t xml:space="preserve">multiplicity: </w:t>
            </w:r>
            <w:r>
              <w:t>1..*</w:t>
            </w:r>
          </w:p>
          <w:p w14:paraId="3371023A" w14:textId="77777777" w:rsidR="00E43DDB" w:rsidRPr="00E2198D" w:rsidRDefault="00E43DDB" w:rsidP="00735C59">
            <w:pPr>
              <w:pStyle w:val="TAL"/>
            </w:pPr>
            <w:r w:rsidRPr="00E2198D">
              <w:t xml:space="preserve">isOrdered: </w:t>
            </w:r>
            <w:r>
              <w:t>False</w:t>
            </w:r>
          </w:p>
          <w:p w14:paraId="116F4177" w14:textId="77777777" w:rsidR="00E43DDB" w:rsidRPr="00264099" w:rsidRDefault="00E43DDB" w:rsidP="00735C59">
            <w:pPr>
              <w:pStyle w:val="TAL"/>
            </w:pPr>
            <w:r w:rsidRPr="00264099">
              <w:t xml:space="preserve">isUnique: </w:t>
            </w:r>
            <w:r>
              <w:t>True</w:t>
            </w:r>
          </w:p>
          <w:p w14:paraId="742F3643" w14:textId="77777777" w:rsidR="00E43DDB" w:rsidRPr="00133008" w:rsidRDefault="00E43DDB" w:rsidP="00735C59">
            <w:pPr>
              <w:pStyle w:val="TAL"/>
            </w:pPr>
            <w:r w:rsidRPr="00133008">
              <w:t>defaultValue: None</w:t>
            </w:r>
          </w:p>
          <w:p w14:paraId="5241A5D8" w14:textId="77777777" w:rsidR="00E43DDB" w:rsidRPr="00966DC9" w:rsidRDefault="00E43DDB" w:rsidP="00735C59">
            <w:pPr>
              <w:keepLines/>
              <w:spacing w:after="0"/>
              <w:rPr>
                <w:rFonts w:ascii="Arial" w:hAnsi="Arial" w:cs="Arial"/>
                <w:sz w:val="18"/>
                <w:szCs w:val="18"/>
              </w:rPr>
            </w:pPr>
            <w:r w:rsidRPr="008A0508">
              <w:rPr>
                <w:rFonts w:ascii="Arial" w:hAnsi="Arial" w:cs="Arial"/>
                <w:sz w:val="18"/>
                <w:szCs w:val="18"/>
              </w:rPr>
              <w:t>isNullable: False</w:t>
            </w:r>
          </w:p>
        </w:tc>
      </w:tr>
      <w:tr w:rsidR="00E43DDB" w14:paraId="3D19384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17CD1" w14:textId="77777777" w:rsidR="00E43DDB" w:rsidRPr="00A26FCE" w:rsidRDefault="00E43DDB" w:rsidP="00735C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233E40E8" w14:textId="77777777" w:rsidR="00E43DDB" w:rsidRDefault="00E43DDB" w:rsidP="00735C59">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264CDC19" w14:textId="77777777" w:rsidR="00E43DDB" w:rsidRDefault="00E43DDB" w:rsidP="00735C59">
            <w:pPr>
              <w:pStyle w:val="TAL"/>
              <w:rPr>
                <w:rFonts w:cs="Arial"/>
                <w:szCs w:val="18"/>
              </w:rPr>
            </w:pPr>
          </w:p>
          <w:p w14:paraId="6DA4806C" w14:textId="77777777" w:rsidR="00E43DDB" w:rsidRDefault="00E43DDB" w:rsidP="00735C59">
            <w:pPr>
              <w:pStyle w:val="TAL"/>
              <w:rPr>
                <w:rFonts w:cs="Arial"/>
                <w:szCs w:val="18"/>
              </w:rPr>
            </w:pPr>
          </w:p>
          <w:p w14:paraId="5ADFAB2A"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1B654E1" w14:textId="77777777" w:rsidR="00E43DDB" w:rsidRPr="002A1C02" w:rsidRDefault="00E43DDB" w:rsidP="00735C59">
            <w:pPr>
              <w:pStyle w:val="TAL"/>
            </w:pPr>
            <w:r w:rsidRPr="002A1C02">
              <w:t xml:space="preserve">type: </w:t>
            </w:r>
            <w:r w:rsidRPr="00A14421">
              <w:rPr>
                <w:rFonts w:ascii="Courier New" w:hAnsi="Courier New" w:cs="Courier New"/>
                <w:lang w:eastAsia="zh-CN"/>
              </w:rPr>
              <w:t>IdentityRange</w:t>
            </w:r>
          </w:p>
          <w:p w14:paraId="5AE327C9" w14:textId="77777777" w:rsidR="00E43DDB" w:rsidRPr="00EB5968" w:rsidRDefault="00E43DDB" w:rsidP="00735C59">
            <w:pPr>
              <w:pStyle w:val="TAL"/>
            </w:pPr>
            <w:r w:rsidRPr="00EB5968">
              <w:t xml:space="preserve">multiplicity: </w:t>
            </w:r>
            <w:r>
              <w:t>1..*</w:t>
            </w:r>
          </w:p>
          <w:p w14:paraId="577A2103" w14:textId="77777777" w:rsidR="00E43DDB" w:rsidRPr="00E2198D" w:rsidRDefault="00E43DDB" w:rsidP="00735C59">
            <w:pPr>
              <w:pStyle w:val="TAL"/>
            </w:pPr>
            <w:r w:rsidRPr="00E2198D">
              <w:t xml:space="preserve">isOrdered: </w:t>
            </w:r>
            <w:r>
              <w:t>False</w:t>
            </w:r>
          </w:p>
          <w:p w14:paraId="03514583" w14:textId="77777777" w:rsidR="00E43DDB" w:rsidRPr="00264099" w:rsidRDefault="00E43DDB" w:rsidP="00735C59">
            <w:pPr>
              <w:pStyle w:val="TAL"/>
            </w:pPr>
            <w:r w:rsidRPr="00264099">
              <w:t xml:space="preserve">isUnique: </w:t>
            </w:r>
            <w:r>
              <w:t>True</w:t>
            </w:r>
          </w:p>
          <w:p w14:paraId="5FE468C3" w14:textId="77777777" w:rsidR="00E43DDB" w:rsidRPr="00133008" w:rsidRDefault="00E43DDB" w:rsidP="00735C59">
            <w:pPr>
              <w:pStyle w:val="TAL"/>
            </w:pPr>
            <w:r w:rsidRPr="00133008">
              <w:t>defaultValue: None</w:t>
            </w:r>
          </w:p>
          <w:p w14:paraId="5893E731" w14:textId="77777777" w:rsidR="00E43DDB" w:rsidRPr="00966DC9" w:rsidRDefault="00E43DDB" w:rsidP="00735C59">
            <w:pPr>
              <w:keepLines/>
              <w:spacing w:after="0"/>
              <w:rPr>
                <w:rFonts w:ascii="Arial" w:hAnsi="Arial" w:cs="Arial"/>
                <w:sz w:val="18"/>
                <w:szCs w:val="18"/>
              </w:rPr>
            </w:pPr>
            <w:r w:rsidRPr="008A0508">
              <w:rPr>
                <w:rFonts w:ascii="Arial" w:hAnsi="Arial" w:cs="Arial"/>
                <w:sz w:val="18"/>
                <w:szCs w:val="18"/>
              </w:rPr>
              <w:t>isNullable: False</w:t>
            </w:r>
          </w:p>
        </w:tc>
      </w:tr>
      <w:tr w:rsidR="00E43DDB" w14:paraId="053E9C0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14188" w14:textId="77777777" w:rsidR="00E43DDB" w:rsidRPr="00A26FCE" w:rsidRDefault="00E43DDB" w:rsidP="00735C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E8BBF4B" w14:textId="77777777" w:rsidR="00E43DDB" w:rsidRDefault="00E43DDB" w:rsidP="00735C59">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323685A0" w14:textId="77777777" w:rsidR="00E43DDB" w:rsidRDefault="00E43DDB" w:rsidP="00735C59">
            <w:pPr>
              <w:pStyle w:val="TAL"/>
              <w:rPr>
                <w:rFonts w:cs="Arial"/>
                <w:szCs w:val="18"/>
              </w:rPr>
            </w:pPr>
          </w:p>
          <w:p w14:paraId="70B11BBF"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582594F" w14:textId="77777777" w:rsidR="00E43DDB" w:rsidRPr="002A1C02" w:rsidRDefault="00E43DDB" w:rsidP="00735C59">
            <w:pPr>
              <w:pStyle w:val="TAL"/>
            </w:pPr>
            <w:r w:rsidRPr="002A1C02">
              <w:t xml:space="preserve">type: </w:t>
            </w:r>
            <w:r w:rsidRPr="00A14421">
              <w:rPr>
                <w:rFonts w:ascii="Courier New" w:hAnsi="Courier New" w:cs="Courier New"/>
                <w:lang w:eastAsia="zh-CN"/>
              </w:rPr>
              <w:t>IdentityRange</w:t>
            </w:r>
          </w:p>
          <w:p w14:paraId="04A90D56" w14:textId="77777777" w:rsidR="00E43DDB" w:rsidRPr="00EB5968" w:rsidRDefault="00E43DDB" w:rsidP="00735C59">
            <w:pPr>
              <w:pStyle w:val="TAL"/>
            </w:pPr>
            <w:r w:rsidRPr="00EB5968">
              <w:t xml:space="preserve">multiplicity: </w:t>
            </w:r>
            <w:r>
              <w:t>1..*</w:t>
            </w:r>
          </w:p>
          <w:p w14:paraId="6471435A" w14:textId="77777777" w:rsidR="00E43DDB" w:rsidRPr="00E2198D" w:rsidRDefault="00E43DDB" w:rsidP="00735C59">
            <w:pPr>
              <w:pStyle w:val="TAL"/>
            </w:pPr>
            <w:r w:rsidRPr="00E2198D">
              <w:t xml:space="preserve">isOrdered: </w:t>
            </w:r>
            <w:r>
              <w:t>False</w:t>
            </w:r>
          </w:p>
          <w:p w14:paraId="6831CCDA" w14:textId="77777777" w:rsidR="00E43DDB" w:rsidRPr="00264099" w:rsidRDefault="00E43DDB" w:rsidP="00735C59">
            <w:pPr>
              <w:pStyle w:val="TAL"/>
            </w:pPr>
            <w:r w:rsidRPr="00264099">
              <w:t xml:space="preserve">isUnique: </w:t>
            </w:r>
            <w:r>
              <w:t>True</w:t>
            </w:r>
          </w:p>
          <w:p w14:paraId="598CBC62" w14:textId="77777777" w:rsidR="00E43DDB" w:rsidRPr="00133008" w:rsidRDefault="00E43DDB" w:rsidP="00735C59">
            <w:pPr>
              <w:pStyle w:val="TAL"/>
            </w:pPr>
            <w:r w:rsidRPr="00133008">
              <w:t>defaultValue: None</w:t>
            </w:r>
          </w:p>
          <w:p w14:paraId="0723D8BE" w14:textId="77777777" w:rsidR="00E43DDB" w:rsidRPr="00966DC9" w:rsidRDefault="00E43DDB" w:rsidP="00735C59">
            <w:pPr>
              <w:keepLines/>
              <w:spacing w:after="0"/>
              <w:rPr>
                <w:rFonts w:ascii="Arial" w:hAnsi="Arial" w:cs="Arial"/>
                <w:sz w:val="18"/>
                <w:szCs w:val="18"/>
              </w:rPr>
            </w:pPr>
            <w:r w:rsidRPr="008A0508">
              <w:rPr>
                <w:rFonts w:ascii="Arial" w:hAnsi="Arial" w:cs="Arial"/>
                <w:sz w:val="18"/>
                <w:szCs w:val="18"/>
              </w:rPr>
              <w:t>isNullable: False</w:t>
            </w:r>
          </w:p>
        </w:tc>
      </w:tr>
      <w:tr w:rsidR="00E43DDB" w14:paraId="4827126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4C2C9" w14:textId="77777777" w:rsidR="00E43DDB" w:rsidRPr="00A26FCE" w:rsidRDefault="00E43DDB" w:rsidP="00735C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1E177BB" w14:textId="77777777" w:rsidR="00E43DDB" w:rsidRDefault="00E43DDB" w:rsidP="00735C59">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01BB0B31" w14:textId="77777777" w:rsidR="00E43DDB" w:rsidRDefault="00E43DDB" w:rsidP="00735C59">
            <w:pPr>
              <w:pStyle w:val="TAL"/>
              <w:rPr>
                <w:rFonts w:cs="Arial"/>
                <w:szCs w:val="18"/>
              </w:rPr>
            </w:pPr>
            <w:r>
              <w:rPr>
                <w:rFonts w:cs="Arial"/>
                <w:szCs w:val="18"/>
              </w:rPr>
              <w:t>If not provided, the HSS instance does not serve any external groups.</w:t>
            </w:r>
          </w:p>
          <w:p w14:paraId="7FA90A7F" w14:textId="77777777" w:rsidR="00E43DDB" w:rsidRDefault="00E43DDB" w:rsidP="00735C59">
            <w:pPr>
              <w:pStyle w:val="TAL"/>
              <w:rPr>
                <w:rFonts w:cs="Arial"/>
                <w:szCs w:val="18"/>
              </w:rPr>
            </w:pPr>
          </w:p>
          <w:p w14:paraId="1304B715" w14:textId="77777777" w:rsidR="00E43DDB" w:rsidRDefault="00E43DDB" w:rsidP="00735C59">
            <w:pPr>
              <w:pStyle w:val="TAL"/>
              <w:rPr>
                <w:rFonts w:cs="Arial"/>
                <w:szCs w:val="18"/>
              </w:rPr>
            </w:pPr>
          </w:p>
          <w:p w14:paraId="36F05E4C"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5E4FE4" w14:textId="77777777" w:rsidR="00E43DDB" w:rsidRPr="002A1C02" w:rsidRDefault="00E43DDB" w:rsidP="00735C59">
            <w:pPr>
              <w:pStyle w:val="TAL"/>
            </w:pPr>
            <w:r w:rsidRPr="002A1C02">
              <w:t xml:space="preserve">type: </w:t>
            </w:r>
            <w:r w:rsidRPr="00A14421">
              <w:rPr>
                <w:rFonts w:ascii="Courier New" w:hAnsi="Courier New" w:cs="Courier New"/>
                <w:lang w:eastAsia="zh-CN"/>
              </w:rPr>
              <w:t>IdentityRange</w:t>
            </w:r>
          </w:p>
          <w:p w14:paraId="432BC634" w14:textId="77777777" w:rsidR="00E43DDB" w:rsidRPr="00EB5968" w:rsidRDefault="00E43DDB" w:rsidP="00735C59">
            <w:pPr>
              <w:pStyle w:val="TAL"/>
            </w:pPr>
            <w:r w:rsidRPr="00EB5968">
              <w:t xml:space="preserve">multiplicity: </w:t>
            </w:r>
            <w:r>
              <w:t>1..*</w:t>
            </w:r>
          </w:p>
          <w:p w14:paraId="015F93B5" w14:textId="77777777" w:rsidR="00E43DDB" w:rsidRPr="00E2198D" w:rsidRDefault="00E43DDB" w:rsidP="00735C59">
            <w:pPr>
              <w:pStyle w:val="TAL"/>
            </w:pPr>
            <w:r w:rsidRPr="00E2198D">
              <w:t xml:space="preserve">isOrdered: </w:t>
            </w:r>
            <w:r>
              <w:t>False</w:t>
            </w:r>
          </w:p>
          <w:p w14:paraId="4AB23FED" w14:textId="77777777" w:rsidR="00E43DDB" w:rsidRPr="00264099" w:rsidRDefault="00E43DDB" w:rsidP="00735C59">
            <w:pPr>
              <w:pStyle w:val="TAL"/>
            </w:pPr>
            <w:r w:rsidRPr="00264099">
              <w:t xml:space="preserve">isUnique: </w:t>
            </w:r>
            <w:r>
              <w:t>True</w:t>
            </w:r>
          </w:p>
          <w:p w14:paraId="334B3147" w14:textId="77777777" w:rsidR="00E43DDB" w:rsidRPr="00133008" w:rsidRDefault="00E43DDB" w:rsidP="00735C59">
            <w:pPr>
              <w:pStyle w:val="TAL"/>
            </w:pPr>
            <w:r w:rsidRPr="00133008">
              <w:t>defaultValue: None</w:t>
            </w:r>
          </w:p>
          <w:p w14:paraId="66AE4F5A" w14:textId="77777777" w:rsidR="00E43DDB" w:rsidRPr="00966DC9" w:rsidRDefault="00E43DDB" w:rsidP="00735C59">
            <w:pPr>
              <w:keepLines/>
              <w:spacing w:after="0"/>
              <w:rPr>
                <w:rFonts w:ascii="Arial" w:hAnsi="Arial" w:cs="Arial"/>
                <w:sz w:val="18"/>
                <w:szCs w:val="18"/>
              </w:rPr>
            </w:pPr>
            <w:r w:rsidRPr="008A0508">
              <w:rPr>
                <w:rFonts w:ascii="Arial" w:hAnsi="Arial" w:cs="Arial"/>
                <w:sz w:val="18"/>
                <w:szCs w:val="18"/>
              </w:rPr>
              <w:t>isNullable: False</w:t>
            </w:r>
          </w:p>
        </w:tc>
      </w:tr>
      <w:tr w:rsidR="00E43DDB" w14:paraId="39354E0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8CF2F" w14:textId="77777777" w:rsidR="00E43DDB" w:rsidRPr="00A26FCE" w:rsidRDefault="00E43DDB" w:rsidP="00735C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6D30FD89" w14:textId="77777777" w:rsidR="00E43DDB" w:rsidRDefault="00E43DDB" w:rsidP="00735C59">
            <w:pPr>
              <w:pStyle w:val="TAL"/>
              <w:rPr>
                <w:rFonts w:cs="Arial"/>
                <w:szCs w:val="18"/>
              </w:rPr>
            </w:pPr>
            <w:r>
              <w:rPr>
                <w:bCs/>
                <w:lang w:eastAsia="ja-JP"/>
              </w:rPr>
              <w:t>This attribute defines</w:t>
            </w:r>
            <w:r>
              <w:rPr>
                <w:rFonts w:cs="Arial"/>
                <w:szCs w:val="18"/>
              </w:rPr>
              <w:t xml:space="preserve"> the Diameter Address of the HSS</w:t>
            </w:r>
          </w:p>
          <w:p w14:paraId="0B7B6B35" w14:textId="77777777" w:rsidR="00E43DDB" w:rsidRDefault="00E43DDB" w:rsidP="00735C59">
            <w:pPr>
              <w:pStyle w:val="TAL"/>
              <w:rPr>
                <w:rFonts w:cs="Arial"/>
                <w:szCs w:val="18"/>
              </w:rPr>
            </w:pPr>
          </w:p>
          <w:p w14:paraId="18CC7C3D" w14:textId="77777777" w:rsidR="00E43DDB" w:rsidRDefault="00E43DDB" w:rsidP="00735C59">
            <w:pPr>
              <w:pStyle w:val="TAL"/>
              <w:rPr>
                <w:rFonts w:cs="Arial"/>
                <w:szCs w:val="18"/>
              </w:rPr>
            </w:pPr>
          </w:p>
          <w:p w14:paraId="77C6FB89"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7ACACA2" w14:textId="77777777" w:rsidR="00E43DDB" w:rsidRPr="00943048" w:rsidRDefault="00E43DDB" w:rsidP="00735C59">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2667920D" w14:textId="77777777" w:rsidR="00E43DDB" w:rsidRPr="00943048" w:rsidRDefault="00E43DDB" w:rsidP="00735C59">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6E5AD656" w14:textId="77777777" w:rsidR="00E43DDB" w:rsidRPr="00943048" w:rsidRDefault="00E43DDB" w:rsidP="00735C59">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2DDD8460" w14:textId="77777777" w:rsidR="00E43DDB" w:rsidRPr="00943048" w:rsidRDefault="00E43DDB" w:rsidP="00735C59">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262C1657" w14:textId="77777777" w:rsidR="00E43DDB" w:rsidRPr="00943048" w:rsidRDefault="00E43DDB" w:rsidP="00735C59">
            <w:pPr>
              <w:keepNext/>
              <w:keepLines/>
              <w:spacing w:after="0"/>
              <w:rPr>
                <w:rFonts w:ascii="Arial" w:eastAsia="等线" w:hAnsi="Arial"/>
                <w:sz w:val="18"/>
              </w:rPr>
            </w:pPr>
            <w:r w:rsidRPr="00943048">
              <w:rPr>
                <w:rFonts w:ascii="Arial" w:eastAsia="等线" w:hAnsi="Arial"/>
                <w:sz w:val="18"/>
              </w:rPr>
              <w:t>defaultValue: None</w:t>
            </w:r>
          </w:p>
          <w:p w14:paraId="0461DBAE" w14:textId="77777777" w:rsidR="00E43DDB" w:rsidRPr="00966DC9" w:rsidRDefault="00E43DDB" w:rsidP="00735C59">
            <w:pPr>
              <w:keepLines/>
              <w:spacing w:after="0"/>
              <w:rPr>
                <w:rFonts w:ascii="Arial" w:hAnsi="Arial" w:cs="Arial"/>
                <w:sz w:val="18"/>
                <w:szCs w:val="18"/>
              </w:rPr>
            </w:pPr>
            <w:r w:rsidRPr="00A14421">
              <w:rPr>
                <w:rFonts w:ascii="Arial" w:eastAsia="等线" w:hAnsi="Arial"/>
                <w:sz w:val="18"/>
              </w:rPr>
              <w:t>isNullable: False</w:t>
            </w:r>
          </w:p>
        </w:tc>
      </w:tr>
      <w:tr w:rsidR="00E43DDB" w14:paraId="51DEBC7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FDFCD" w14:textId="77777777" w:rsidR="00E43DDB" w:rsidRPr="00A26FCE" w:rsidRDefault="00E43DDB" w:rsidP="00735C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0F399338" w14:textId="77777777" w:rsidR="00E43DDB" w:rsidRDefault="00E43DDB" w:rsidP="00735C59">
            <w:pPr>
              <w:pStyle w:val="TAL"/>
              <w:rPr>
                <w:rFonts w:cs="Arial"/>
                <w:szCs w:val="18"/>
              </w:rPr>
            </w:pPr>
            <w:r>
              <w:rPr>
                <w:bCs/>
                <w:lang w:eastAsia="ja-JP"/>
              </w:rPr>
              <w:t>This attribute defines</w:t>
            </w:r>
            <w:r>
              <w:rPr>
                <w:rFonts w:cs="Arial"/>
                <w:szCs w:val="18"/>
              </w:rPr>
              <w:t xml:space="preserve"> the Additional Diameter Addresses of the </w:t>
            </w:r>
            <w:proofErr w:type="gramStart"/>
            <w:r>
              <w:rPr>
                <w:rFonts w:cs="Arial"/>
                <w:szCs w:val="18"/>
              </w:rPr>
              <w:t>HSS;</w:t>
            </w:r>
            <w:proofErr w:type="gramEnd"/>
          </w:p>
          <w:p w14:paraId="2ED1735B" w14:textId="77777777" w:rsidR="00E43DDB" w:rsidRDefault="00E43DDB" w:rsidP="00735C59">
            <w:pPr>
              <w:pStyle w:val="TAL"/>
              <w:rPr>
                <w:rFonts w:cs="Arial"/>
                <w:szCs w:val="18"/>
              </w:rPr>
            </w:pPr>
            <w:r>
              <w:rPr>
                <w:rFonts w:cs="Arial"/>
                <w:szCs w:val="18"/>
              </w:rPr>
              <w:t>may be present if hssDiameterAddress is present</w:t>
            </w:r>
          </w:p>
          <w:p w14:paraId="344343C0" w14:textId="77777777" w:rsidR="00E43DDB" w:rsidRDefault="00E43DDB" w:rsidP="00735C59">
            <w:pPr>
              <w:pStyle w:val="TAL"/>
              <w:rPr>
                <w:rFonts w:cs="Arial"/>
                <w:szCs w:val="18"/>
              </w:rPr>
            </w:pPr>
          </w:p>
          <w:p w14:paraId="138AE07D"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1D2D6AD" w14:textId="77777777" w:rsidR="00E43DDB" w:rsidRPr="002A1C02" w:rsidRDefault="00E43DDB" w:rsidP="00735C59">
            <w:pPr>
              <w:pStyle w:val="TAL"/>
            </w:pPr>
            <w:r w:rsidRPr="002A1C02">
              <w:t xml:space="preserve">type: </w:t>
            </w:r>
            <w:r w:rsidRPr="0054339B">
              <w:rPr>
                <w:rFonts w:ascii="Courier New" w:hAnsi="Courier New" w:cs="Courier New"/>
                <w:lang w:eastAsia="zh-CN"/>
              </w:rPr>
              <w:t>NetworkNodeDiameterAddress</w:t>
            </w:r>
          </w:p>
          <w:p w14:paraId="20829EB0" w14:textId="77777777" w:rsidR="00E43DDB" w:rsidRPr="00EB5968" w:rsidRDefault="00E43DDB" w:rsidP="00735C59">
            <w:pPr>
              <w:pStyle w:val="TAL"/>
            </w:pPr>
            <w:r w:rsidRPr="00EB5968">
              <w:t xml:space="preserve">multiplicity: </w:t>
            </w:r>
            <w:r>
              <w:t>1..*</w:t>
            </w:r>
          </w:p>
          <w:p w14:paraId="4E0E98BC" w14:textId="77777777" w:rsidR="00E43DDB" w:rsidRPr="00E2198D" w:rsidRDefault="00E43DDB" w:rsidP="00735C59">
            <w:pPr>
              <w:pStyle w:val="TAL"/>
            </w:pPr>
            <w:r w:rsidRPr="00E2198D">
              <w:t xml:space="preserve">isOrdered: </w:t>
            </w:r>
            <w:r>
              <w:t>False</w:t>
            </w:r>
          </w:p>
          <w:p w14:paraId="21063320" w14:textId="77777777" w:rsidR="00E43DDB" w:rsidRPr="00264099" w:rsidRDefault="00E43DDB" w:rsidP="00735C59">
            <w:pPr>
              <w:pStyle w:val="TAL"/>
            </w:pPr>
            <w:r w:rsidRPr="00264099">
              <w:t xml:space="preserve">isUnique: </w:t>
            </w:r>
            <w:r>
              <w:t>True</w:t>
            </w:r>
          </w:p>
          <w:p w14:paraId="05E40967" w14:textId="77777777" w:rsidR="00E43DDB" w:rsidRPr="00A14421" w:rsidRDefault="00E43DDB" w:rsidP="00735C59">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18495F6E" w14:textId="77777777" w:rsidR="00E43DDB" w:rsidRPr="00966DC9" w:rsidRDefault="00E43DDB" w:rsidP="00735C59">
            <w:pPr>
              <w:keepLines/>
              <w:spacing w:after="0"/>
              <w:rPr>
                <w:rFonts w:ascii="Arial" w:hAnsi="Arial" w:cs="Arial"/>
                <w:sz w:val="18"/>
                <w:szCs w:val="18"/>
              </w:rPr>
            </w:pPr>
            <w:r w:rsidRPr="008A0508">
              <w:rPr>
                <w:rFonts w:ascii="Arial" w:hAnsi="Arial" w:cs="Arial"/>
                <w:sz w:val="18"/>
                <w:szCs w:val="18"/>
              </w:rPr>
              <w:t>isNullable: False</w:t>
            </w:r>
          </w:p>
        </w:tc>
      </w:tr>
      <w:tr w:rsidR="00E43DDB" w14:paraId="3CFD0E6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17307" w14:textId="77777777" w:rsidR="00E43DDB" w:rsidRPr="00A26FCE" w:rsidRDefault="00E43DDB" w:rsidP="00735C59">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11D6C42A" w14:textId="77777777" w:rsidR="00E43DDB" w:rsidRDefault="00E43DDB" w:rsidP="00735C59">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73032F5" w14:textId="77777777" w:rsidR="00E43DDB" w:rsidRDefault="00E43DDB" w:rsidP="00735C59">
            <w:pPr>
              <w:pStyle w:val="TAL"/>
              <w:rPr>
                <w:rFonts w:cs="Arial"/>
                <w:szCs w:val="18"/>
              </w:rPr>
            </w:pPr>
          </w:p>
          <w:p w14:paraId="0F1FC796"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1386C3B"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7C9CE9BF"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2AC04E2E"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2E84160D"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1C4EB44F"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12680E66" w14:textId="77777777" w:rsidR="00E43DDB" w:rsidRPr="00966DC9" w:rsidRDefault="00E43DDB" w:rsidP="00735C59">
            <w:pPr>
              <w:keepLines/>
              <w:spacing w:after="0"/>
              <w:rPr>
                <w:rFonts w:ascii="Arial" w:hAnsi="Arial" w:cs="Arial"/>
                <w:sz w:val="18"/>
                <w:szCs w:val="18"/>
              </w:rPr>
            </w:pPr>
            <w:r w:rsidRPr="008A0508">
              <w:rPr>
                <w:rFonts w:ascii="Arial" w:hAnsi="Arial" w:cs="Arial"/>
                <w:sz w:val="18"/>
                <w:szCs w:val="18"/>
              </w:rPr>
              <w:t>isNullable: False</w:t>
            </w:r>
          </w:p>
        </w:tc>
      </w:tr>
      <w:tr w:rsidR="00E43DDB" w14:paraId="663EC08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EA431" w14:textId="77777777" w:rsidR="00E43DDB" w:rsidRPr="00A26FCE" w:rsidRDefault="00E43DDB" w:rsidP="00735C59">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598DC1AB" w14:textId="77777777" w:rsidR="00E43DDB" w:rsidRDefault="00E43DDB" w:rsidP="00735C59">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E4B9D1B" w14:textId="77777777" w:rsidR="00E43DDB" w:rsidRDefault="00E43DDB" w:rsidP="00735C59">
            <w:pPr>
              <w:pStyle w:val="TAL"/>
              <w:rPr>
                <w:rFonts w:cs="Arial"/>
                <w:szCs w:val="18"/>
              </w:rPr>
            </w:pPr>
          </w:p>
          <w:p w14:paraId="25D6E270"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FB99D0F"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4ECB0F08"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5F0C83CA"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7E28CD1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7E5032EE"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65BEDD5A" w14:textId="77777777" w:rsidR="00E43DDB" w:rsidRPr="00966DC9" w:rsidRDefault="00E43DDB" w:rsidP="00735C59">
            <w:pPr>
              <w:keepLines/>
              <w:spacing w:after="0"/>
              <w:rPr>
                <w:rFonts w:ascii="Arial" w:hAnsi="Arial" w:cs="Arial"/>
                <w:sz w:val="18"/>
                <w:szCs w:val="18"/>
              </w:rPr>
            </w:pPr>
            <w:r w:rsidRPr="008A0508">
              <w:rPr>
                <w:rFonts w:ascii="Arial" w:hAnsi="Arial" w:cs="Arial"/>
                <w:sz w:val="18"/>
                <w:szCs w:val="18"/>
              </w:rPr>
              <w:t>isNullable: False</w:t>
            </w:r>
          </w:p>
        </w:tc>
      </w:tr>
      <w:tr w:rsidR="00E43DDB" w14:paraId="2E4B079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BE38B" w14:textId="77777777" w:rsidR="00E43DDB" w:rsidRPr="00A26FCE" w:rsidRDefault="00E43DDB" w:rsidP="00735C59">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1604F456" w14:textId="77777777" w:rsidR="00E43DDB" w:rsidRDefault="00E43DDB" w:rsidP="00735C59">
            <w:pPr>
              <w:pStyle w:val="TAL"/>
              <w:rPr>
                <w:rFonts w:cs="Arial"/>
                <w:szCs w:val="18"/>
              </w:rPr>
            </w:pPr>
            <w:r>
              <w:rPr>
                <w:rFonts w:cs="Arial"/>
                <w:szCs w:val="18"/>
              </w:rPr>
              <w:t>This attribute indicates the first value identifying the start of a IMSI range.</w:t>
            </w:r>
          </w:p>
          <w:p w14:paraId="571E3A7E" w14:textId="77777777" w:rsidR="00E43DDB" w:rsidRDefault="00E43DDB" w:rsidP="00735C59">
            <w:pPr>
              <w:pStyle w:val="TAL"/>
              <w:rPr>
                <w:rFonts w:cs="Arial"/>
                <w:szCs w:val="18"/>
              </w:rPr>
            </w:pPr>
          </w:p>
          <w:p w14:paraId="3DB6D6E7" w14:textId="77777777" w:rsidR="00E43DDB" w:rsidRPr="00690A26" w:rsidRDefault="00E43DDB" w:rsidP="00735C59">
            <w:pPr>
              <w:pStyle w:val="TAL"/>
              <w:rPr>
                <w:rFonts w:cs="Arial"/>
                <w:szCs w:val="18"/>
                <w:lang w:eastAsia="zh-CN"/>
              </w:rPr>
            </w:pPr>
            <w:r>
              <w:rPr>
                <w:rFonts w:cs="Arial"/>
                <w:szCs w:val="18"/>
              </w:rPr>
              <w:t>Pattern: "^[0-9]+$"</w:t>
            </w:r>
          </w:p>
          <w:p w14:paraId="2A5F41AC" w14:textId="77777777" w:rsidR="00E43DDB" w:rsidRDefault="00E43DDB" w:rsidP="00735C59">
            <w:pPr>
              <w:pStyle w:val="TAL"/>
              <w:rPr>
                <w:rFonts w:cs="Arial"/>
                <w:szCs w:val="18"/>
                <w:lang w:eastAsia="zh-CN"/>
              </w:rPr>
            </w:pPr>
          </w:p>
          <w:p w14:paraId="23673096" w14:textId="77777777" w:rsidR="00E43DDB" w:rsidRDefault="00E43DDB" w:rsidP="00735C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BFC0CF"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7F54A8A0"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DD603C0"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465ABFE1"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22800091"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23A28EBF" w14:textId="77777777" w:rsidR="00E43DDB" w:rsidRPr="00966DC9"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6828F8C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EC2F0" w14:textId="77777777" w:rsidR="00E43DDB" w:rsidRPr="00A26FCE" w:rsidRDefault="00E43DDB" w:rsidP="00735C59">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27392291" w14:textId="77777777" w:rsidR="00E43DDB" w:rsidRDefault="00E43DDB" w:rsidP="00735C59">
            <w:pPr>
              <w:pStyle w:val="TAL"/>
              <w:rPr>
                <w:rFonts w:cs="Arial"/>
                <w:szCs w:val="18"/>
              </w:rPr>
            </w:pPr>
            <w:r>
              <w:rPr>
                <w:rFonts w:cs="Arial"/>
                <w:szCs w:val="18"/>
              </w:rPr>
              <w:t>This attribute indicates the last value identifying the end of a IMSI range.</w:t>
            </w:r>
          </w:p>
          <w:p w14:paraId="55EFE30D" w14:textId="77777777" w:rsidR="00E43DDB" w:rsidRDefault="00E43DDB" w:rsidP="00735C59">
            <w:pPr>
              <w:pStyle w:val="TAL"/>
              <w:rPr>
                <w:rFonts w:cs="Arial"/>
                <w:szCs w:val="18"/>
              </w:rPr>
            </w:pPr>
          </w:p>
          <w:p w14:paraId="6EE64369" w14:textId="77777777" w:rsidR="00E43DDB" w:rsidRDefault="00E43DDB" w:rsidP="00735C59">
            <w:pPr>
              <w:pStyle w:val="TAL"/>
              <w:rPr>
                <w:rFonts w:cs="Arial"/>
                <w:szCs w:val="18"/>
              </w:rPr>
            </w:pPr>
            <w:r>
              <w:rPr>
                <w:rFonts w:cs="Arial"/>
                <w:szCs w:val="18"/>
              </w:rPr>
              <w:t>Pattern: "^[0-9]+$"</w:t>
            </w:r>
          </w:p>
          <w:p w14:paraId="12B4FD3F" w14:textId="77777777" w:rsidR="00E43DDB" w:rsidRDefault="00E43DDB" w:rsidP="00735C59">
            <w:pPr>
              <w:pStyle w:val="TAL"/>
              <w:rPr>
                <w:rFonts w:cs="Arial"/>
                <w:szCs w:val="18"/>
                <w:lang w:eastAsia="zh-CN"/>
              </w:rPr>
            </w:pPr>
          </w:p>
          <w:p w14:paraId="44641528" w14:textId="77777777" w:rsidR="00E43DDB" w:rsidRDefault="00E43DDB" w:rsidP="00735C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8C6D0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7C3EB885"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D39BB8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7ADB20FF"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438DCE5F"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3232F68B" w14:textId="77777777" w:rsidR="00E43DDB" w:rsidRPr="00966DC9"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20AF67F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CD2AC" w14:textId="77777777" w:rsidR="00E43DDB" w:rsidRPr="00A26FCE" w:rsidRDefault="00E43DDB" w:rsidP="00735C59">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608AC4EF" w14:textId="77777777" w:rsidR="00E43DDB" w:rsidRDefault="00E43DDB" w:rsidP="00735C59">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46B1E45C" w14:textId="77777777" w:rsidR="00E43DDB" w:rsidRDefault="00E43DDB" w:rsidP="00735C59">
            <w:pPr>
              <w:pStyle w:val="TAL"/>
              <w:rPr>
                <w:rFonts w:cs="Arial"/>
                <w:szCs w:val="18"/>
              </w:rPr>
            </w:pPr>
          </w:p>
          <w:p w14:paraId="3192679A" w14:textId="77777777" w:rsidR="00E43DDB" w:rsidRDefault="00E43DDB" w:rsidP="00735C59">
            <w:pPr>
              <w:pStyle w:val="TAL"/>
              <w:rPr>
                <w:rFonts w:cs="Arial"/>
                <w:szCs w:val="18"/>
              </w:rPr>
            </w:pPr>
            <w:r>
              <w:t>Either the start and end attributes, or the pattern attribute, shall be present.</w:t>
            </w:r>
          </w:p>
          <w:p w14:paraId="589D520A" w14:textId="77777777" w:rsidR="00E43DDB" w:rsidRDefault="00E43DDB" w:rsidP="00735C59">
            <w:pPr>
              <w:pStyle w:val="TAL"/>
              <w:rPr>
                <w:rFonts w:cs="Arial"/>
                <w:szCs w:val="18"/>
                <w:lang w:eastAsia="zh-CN"/>
              </w:rPr>
            </w:pPr>
          </w:p>
          <w:p w14:paraId="26613455" w14:textId="77777777" w:rsidR="00E43DDB" w:rsidRDefault="00E43DDB" w:rsidP="00735C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216D87"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6F73CD46"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896F2BC"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61EAFD5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0F0529A1"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541ABC1C" w14:textId="77777777" w:rsidR="00E43DDB" w:rsidRPr="00966DC9" w:rsidRDefault="00E43DDB" w:rsidP="00735C59">
            <w:pPr>
              <w:keepLines/>
              <w:spacing w:after="0"/>
              <w:rPr>
                <w:rFonts w:ascii="Arial" w:hAnsi="Arial" w:cs="Arial"/>
                <w:sz w:val="18"/>
                <w:szCs w:val="18"/>
              </w:rPr>
            </w:pPr>
            <w:r w:rsidRPr="0076281E">
              <w:rPr>
                <w:rFonts w:ascii="Arial" w:hAnsi="Arial" w:cs="Arial"/>
                <w:sz w:val="18"/>
                <w:szCs w:val="18"/>
              </w:rPr>
              <w:t>isNullable: False</w:t>
            </w:r>
          </w:p>
        </w:tc>
      </w:tr>
      <w:tr w:rsidR="00E43DDB" w14:paraId="3A5A2A4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48138"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D4DF8F0" w14:textId="77777777" w:rsidR="00E43DDB" w:rsidRDefault="00E43DDB" w:rsidP="00735C59">
            <w:pPr>
              <w:pStyle w:val="TAL"/>
              <w:rPr>
                <w:rFonts w:cs="Arial"/>
                <w:szCs w:val="18"/>
              </w:rPr>
            </w:pPr>
            <w:r>
              <w:rPr>
                <w:rFonts w:cs="Arial"/>
                <w:szCs w:val="18"/>
              </w:rPr>
              <w:t>This attribute represents information of an MNPF NF Instance</w:t>
            </w:r>
          </w:p>
          <w:p w14:paraId="635406D9" w14:textId="77777777" w:rsidR="00E43DDB" w:rsidRDefault="00E43DDB" w:rsidP="00735C59">
            <w:pPr>
              <w:pStyle w:val="TAL"/>
              <w:rPr>
                <w:rFonts w:cs="Arial"/>
                <w:szCs w:val="18"/>
              </w:rPr>
            </w:pPr>
          </w:p>
          <w:p w14:paraId="29978FD2" w14:textId="77777777" w:rsidR="00E43DDB" w:rsidRDefault="00E43DD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6752EBA" w14:textId="77777777" w:rsidR="00E43DDB" w:rsidRPr="000F2723" w:rsidRDefault="00E43DDB" w:rsidP="00735C59">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488E5B54"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852837A"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08AB09E"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3A67A4F"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defaultValue: None</w:t>
            </w:r>
          </w:p>
          <w:p w14:paraId="34AF0B88" w14:textId="77777777" w:rsidR="00E43DDB" w:rsidRPr="0076281E" w:rsidRDefault="00E43DDB" w:rsidP="00735C59">
            <w:pPr>
              <w:keepLines/>
              <w:spacing w:after="0"/>
              <w:rPr>
                <w:rFonts w:ascii="Arial" w:hAnsi="Arial" w:cs="Arial"/>
                <w:sz w:val="18"/>
                <w:szCs w:val="18"/>
              </w:rPr>
            </w:pPr>
            <w:r w:rsidRPr="000F2723">
              <w:rPr>
                <w:rFonts w:ascii="Arial" w:hAnsi="Arial" w:cs="Arial"/>
                <w:sz w:val="18"/>
                <w:szCs w:val="18"/>
              </w:rPr>
              <w:t>isNullable: False</w:t>
            </w:r>
          </w:p>
        </w:tc>
      </w:tr>
      <w:tr w:rsidR="00E43DDB" w14:paraId="14E9129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5101B" w14:textId="77777777" w:rsidR="00E43DDB" w:rsidRDefault="00E43DDB" w:rsidP="00735C59">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3317B0A1" w14:textId="77777777" w:rsidR="00E43DDB" w:rsidRDefault="00E43DDB" w:rsidP="00735C59">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2EDFDBA5" w14:textId="77777777" w:rsidR="00E43DDB" w:rsidRDefault="00E43DDB" w:rsidP="00735C59">
            <w:pPr>
              <w:pStyle w:val="TAL"/>
              <w:rPr>
                <w:rFonts w:cs="Arial"/>
                <w:szCs w:val="18"/>
              </w:rPr>
            </w:pPr>
          </w:p>
          <w:p w14:paraId="5CFA0389" w14:textId="77777777" w:rsidR="00E43DDB" w:rsidRPr="00A62012" w:rsidRDefault="00E43DDB" w:rsidP="00735C59">
            <w:pPr>
              <w:pStyle w:val="TAL"/>
              <w:rPr>
                <w:rFonts w:cs="Arial"/>
                <w:szCs w:val="18"/>
              </w:rPr>
            </w:pPr>
          </w:p>
          <w:p w14:paraId="7E667A41" w14:textId="77777777" w:rsidR="00E43DDB" w:rsidRDefault="00E43DD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C6D0780"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3DC584F4"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5D8A5B1B"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False</w:t>
            </w:r>
          </w:p>
          <w:p w14:paraId="1FD60C2D"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True</w:t>
            </w:r>
          </w:p>
          <w:p w14:paraId="719DED5E"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52A812E1" w14:textId="77777777" w:rsidR="00E43DDB" w:rsidRPr="0076281E" w:rsidRDefault="00E43DDB" w:rsidP="00735C59">
            <w:pPr>
              <w:keepLines/>
              <w:spacing w:after="0"/>
              <w:rPr>
                <w:rFonts w:ascii="Arial" w:hAnsi="Arial" w:cs="Arial"/>
                <w:sz w:val="18"/>
                <w:szCs w:val="18"/>
              </w:rPr>
            </w:pPr>
            <w:r w:rsidRPr="00966DC9">
              <w:rPr>
                <w:rFonts w:ascii="Arial" w:hAnsi="Arial" w:cs="Arial"/>
                <w:sz w:val="18"/>
                <w:szCs w:val="18"/>
              </w:rPr>
              <w:t>isNullable: False</w:t>
            </w:r>
          </w:p>
        </w:tc>
      </w:tr>
      <w:tr w:rsidR="00E43DDB" w14:paraId="210570B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ADDF5" w14:textId="77777777" w:rsidR="00E43DDB" w:rsidRPr="0043461C" w:rsidRDefault="00E43DDB" w:rsidP="00735C59">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20A1D533" w14:textId="77777777" w:rsidR="00E43DDB" w:rsidRDefault="00E43DDB" w:rsidP="00735C59">
            <w:pPr>
              <w:pStyle w:val="TAL"/>
            </w:pPr>
            <w:r w:rsidRPr="00F17505">
              <w:t xml:space="preserve">It describes the </w:t>
            </w:r>
            <w:r>
              <w:t xml:space="preserve">activation </w:t>
            </w:r>
            <w:r w:rsidRPr="00F17505">
              <w:t>status.</w:t>
            </w:r>
          </w:p>
          <w:p w14:paraId="7B7CCD28" w14:textId="77777777" w:rsidR="00E43DDB" w:rsidRPr="00F17505" w:rsidRDefault="00E43DDB" w:rsidP="00735C59">
            <w:pPr>
              <w:pStyle w:val="TAL"/>
            </w:pPr>
          </w:p>
          <w:p w14:paraId="7DD76A3E" w14:textId="77777777" w:rsidR="00E43DDB" w:rsidRDefault="00E43DDB" w:rsidP="00735C59">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4C13D052" w14:textId="77777777" w:rsidR="00E43DDB" w:rsidRPr="003E7E8D" w:rsidRDefault="00E43DDB" w:rsidP="00735C59">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2F2BC71C" w14:textId="77777777" w:rsidR="00E43DDB" w:rsidRPr="003E7E8D" w:rsidRDefault="00E43DDB" w:rsidP="00735C59">
            <w:pPr>
              <w:tabs>
                <w:tab w:val="center" w:pos="1333"/>
              </w:tabs>
              <w:spacing w:after="0"/>
              <w:rPr>
                <w:rFonts w:ascii="Arial" w:hAnsi="Arial"/>
                <w:sz w:val="18"/>
              </w:rPr>
            </w:pPr>
            <w:r w:rsidRPr="003E7E8D">
              <w:rPr>
                <w:rFonts w:ascii="Arial" w:hAnsi="Arial"/>
                <w:sz w:val="18"/>
              </w:rPr>
              <w:t>multiplicity: 1</w:t>
            </w:r>
          </w:p>
          <w:p w14:paraId="3D825789" w14:textId="77777777" w:rsidR="00E43DDB" w:rsidRPr="003E7E8D" w:rsidRDefault="00E43DDB" w:rsidP="00735C59">
            <w:pPr>
              <w:tabs>
                <w:tab w:val="center" w:pos="1333"/>
              </w:tabs>
              <w:spacing w:after="0"/>
              <w:rPr>
                <w:rFonts w:ascii="Arial" w:hAnsi="Arial"/>
                <w:sz w:val="18"/>
              </w:rPr>
            </w:pPr>
            <w:r w:rsidRPr="003E7E8D">
              <w:rPr>
                <w:rFonts w:ascii="Arial" w:hAnsi="Arial"/>
                <w:sz w:val="18"/>
              </w:rPr>
              <w:t>isOrdered: N/A</w:t>
            </w:r>
          </w:p>
          <w:p w14:paraId="4C64FEDB" w14:textId="77777777" w:rsidR="00E43DDB" w:rsidRPr="003E7E8D" w:rsidRDefault="00E43DDB" w:rsidP="00735C59">
            <w:pPr>
              <w:tabs>
                <w:tab w:val="center" w:pos="1333"/>
              </w:tabs>
              <w:spacing w:after="0"/>
              <w:rPr>
                <w:rFonts w:ascii="Arial" w:hAnsi="Arial"/>
                <w:sz w:val="18"/>
              </w:rPr>
            </w:pPr>
            <w:r w:rsidRPr="003E7E8D">
              <w:rPr>
                <w:rFonts w:ascii="Arial" w:hAnsi="Arial"/>
                <w:sz w:val="18"/>
              </w:rPr>
              <w:t>isUnique: N/A</w:t>
            </w:r>
          </w:p>
          <w:p w14:paraId="5991FA76" w14:textId="77777777" w:rsidR="00E43DDB" w:rsidRPr="003E7E8D" w:rsidRDefault="00E43DDB" w:rsidP="00735C59">
            <w:pPr>
              <w:tabs>
                <w:tab w:val="center" w:pos="1333"/>
              </w:tabs>
              <w:spacing w:after="0"/>
              <w:rPr>
                <w:rFonts w:ascii="Arial" w:hAnsi="Arial"/>
                <w:sz w:val="18"/>
              </w:rPr>
            </w:pPr>
            <w:r w:rsidRPr="003E7E8D">
              <w:rPr>
                <w:rFonts w:ascii="Arial" w:hAnsi="Arial"/>
                <w:sz w:val="18"/>
              </w:rPr>
              <w:t xml:space="preserve">defaultValue: None </w:t>
            </w:r>
          </w:p>
          <w:p w14:paraId="50427814" w14:textId="77777777" w:rsidR="00E43DDB" w:rsidRPr="00966DC9" w:rsidRDefault="00E43DDB" w:rsidP="00735C59">
            <w:pPr>
              <w:keepLines/>
              <w:spacing w:after="0"/>
              <w:rPr>
                <w:rFonts w:ascii="Arial" w:hAnsi="Arial" w:cs="Arial"/>
                <w:sz w:val="18"/>
                <w:szCs w:val="18"/>
              </w:rPr>
            </w:pPr>
            <w:r w:rsidRPr="003E7E8D">
              <w:t>isNullable: False</w:t>
            </w:r>
          </w:p>
        </w:tc>
      </w:tr>
      <w:tr w:rsidR="00E43DDB" w14:paraId="6C09A6A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28B20" w14:textId="77777777" w:rsidR="00E43DDB" w:rsidRDefault="00E43DDB" w:rsidP="00735C59">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0A6038A0" w14:textId="77777777" w:rsidR="00E43DDB" w:rsidRDefault="00E43DDB" w:rsidP="00735C59">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2868F81E" w14:textId="77777777" w:rsidR="00E43DDB" w:rsidRDefault="00E43DDB" w:rsidP="00735C59">
            <w:pPr>
              <w:pStyle w:val="TAL"/>
              <w:rPr>
                <w:rFonts w:ascii="Courier New" w:hAnsi="Courier New" w:cs="Courier New"/>
                <w:snapToGrid w:val="0"/>
                <w:szCs w:val="18"/>
              </w:rPr>
            </w:pPr>
          </w:p>
          <w:p w14:paraId="5E034DE5" w14:textId="77777777" w:rsidR="00E43DDB" w:rsidRPr="00F17505" w:rsidRDefault="00E43DDB" w:rsidP="00735C59">
            <w:pPr>
              <w:pStyle w:val="TAL"/>
            </w:pPr>
          </w:p>
        </w:tc>
        <w:tc>
          <w:tcPr>
            <w:tcW w:w="1897" w:type="dxa"/>
            <w:tcBorders>
              <w:top w:val="single" w:sz="4" w:space="0" w:color="auto"/>
              <w:left w:val="single" w:sz="4" w:space="0" w:color="auto"/>
              <w:bottom w:val="single" w:sz="4" w:space="0" w:color="auto"/>
              <w:right w:val="single" w:sz="4" w:space="0" w:color="auto"/>
            </w:tcBorders>
          </w:tcPr>
          <w:p w14:paraId="3FD03078" w14:textId="77777777" w:rsidR="00E43DDB" w:rsidRPr="00D065BC" w:rsidRDefault="00E43DDB" w:rsidP="00735C59">
            <w:pPr>
              <w:tabs>
                <w:tab w:val="center" w:pos="1333"/>
              </w:tabs>
              <w:spacing w:after="0"/>
              <w:rPr>
                <w:rFonts w:ascii="Arial" w:hAnsi="Arial"/>
                <w:sz w:val="18"/>
              </w:rPr>
            </w:pPr>
            <w:r w:rsidRPr="00D065BC">
              <w:rPr>
                <w:rFonts w:ascii="Arial" w:hAnsi="Arial"/>
                <w:sz w:val="18"/>
              </w:rPr>
              <w:t>type: DN</w:t>
            </w:r>
          </w:p>
          <w:p w14:paraId="30E0431C" w14:textId="77777777" w:rsidR="00E43DDB" w:rsidRPr="00D065BC" w:rsidRDefault="00E43DDB" w:rsidP="00735C59">
            <w:pPr>
              <w:tabs>
                <w:tab w:val="center" w:pos="1333"/>
              </w:tabs>
              <w:spacing w:after="0"/>
              <w:rPr>
                <w:rFonts w:ascii="Arial" w:hAnsi="Arial"/>
                <w:sz w:val="18"/>
              </w:rPr>
            </w:pPr>
            <w:r w:rsidRPr="00D065BC">
              <w:rPr>
                <w:rFonts w:ascii="Arial" w:hAnsi="Arial"/>
                <w:sz w:val="18"/>
              </w:rPr>
              <w:t>multiplicity: 0..*</w:t>
            </w:r>
          </w:p>
          <w:p w14:paraId="267B6902" w14:textId="77777777" w:rsidR="00E43DDB" w:rsidRPr="00D065BC" w:rsidRDefault="00E43DDB" w:rsidP="00735C59">
            <w:pPr>
              <w:tabs>
                <w:tab w:val="center" w:pos="1333"/>
              </w:tabs>
              <w:spacing w:after="0"/>
              <w:rPr>
                <w:rFonts w:ascii="Arial" w:hAnsi="Arial"/>
                <w:sz w:val="18"/>
              </w:rPr>
            </w:pPr>
            <w:r w:rsidRPr="00D065BC">
              <w:rPr>
                <w:rFonts w:ascii="Arial" w:hAnsi="Arial"/>
                <w:sz w:val="18"/>
              </w:rPr>
              <w:t>isOrdered: False</w:t>
            </w:r>
          </w:p>
          <w:p w14:paraId="6778316A" w14:textId="77777777" w:rsidR="00E43DDB" w:rsidRPr="00D065BC" w:rsidRDefault="00E43DDB" w:rsidP="00735C59">
            <w:pPr>
              <w:tabs>
                <w:tab w:val="center" w:pos="1333"/>
              </w:tabs>
              <w:spacing w:after="0"/>
              <w:rPr>
                <w:rFonts w:ascii="Arial" w:hAnsi="Arial"/>
                <w:sz w:val="18"/>
              </w:rPr>
            </w:pPr>
            <w:r w:rsidRPr="00D065BC">
              <w:rPr>
                <w:rFonts w:ascii="Arial" w:hAnsi="Arial"/>
                <w:sz w:val="18"/>
              </w:rPr>
              <w:t>isUnique: True</w:t>
            </w:r>
          </w:p>
          <w:p w14:paraId="090C987C" w14:textId="77777777" w:rsidR="00E43DDB" w:rsidRPr="00D065BC" w:rsidRDefault="00E43DDB" w:rsidP="00735C59">
            <w:pPr>
              <w:tabs>
                <w:tab w:val="center" w:pos="1333"/>
              </w:tabs>
              <w:spacing w:after="0"/>
              <w:rPr>
                <w:rFonts w:ascii="Arial" w:hAnsi="Arial"/>
                <w:sz w:val="18"/>
              </w:rPr>
            </w:pPr>
            <w:r w:rsidRPr="00D065BC">
              <w:rPr>
                <w:rFonts w:ascii="Arial" w:hAnsi="Arial"/>
                <w:sz w:val="18"/>
              </w:rPr>
              <w:t>defaultValue: None</w:t>
            </w:r>
          </w:p>
          <w:p w14:paraId="434292E1" w14:textId="77777777" w:rsidR="00E43DDB" w:rsidRPr="003E7E8D" w:rsidRDefault="00E43DDB" w:rsidP="00735C59">
            <w:pPr>
              <w:tabs>
                <w:tab w:val="center" w:pos="1333"/>
              </w:tabs>
              <w:spacing w:after="0"/>
              <w:rPr>
                <w:rFonts w:ascii="Arial" w:hAnsi="Arial"/>
                <w:sz w:val="18"/>
              </w:rPr>
            </w:pPr>
            <w:r w:rsidRPr="00D065BC">
              <w:rPr>
                <w:rFonts w:ascii="Arial" w:hAnsi="Arial"/>
                <w:sz w:val="18"/>
              </w:rPr>
              <w:t>isNullable: False</w:t>
            </w:r>
          </w:p>
        </w:tc>
      </w:tr>
      <w:tr w:rsidR="00E43DDB" w14:paraId="54F6061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BBB4C" w14:textId="77777777" w:rsidR="00E43DDB" w:rsidRDefault="00E43DDB" w:rsidP="00735C59">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795D300B" w14:textId="77777777" w:rsidR="00E43DDB" w:rsidRDefault="00E43DDB" w:rsidP="00735C59">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0709033F" w14:textId="77777777" w:rsidR="00E43DDB" w:rsidRPr="00F17505" w:rsidRDefault="00E43DDB" w:rsidP="00735C59">
            <w:pPr>
              <w:pStyle w:val="TAL"/>
            </w:pPr>
          </w:p>
        </w:tc>
        <w:tc>
          <w:tcPr>
            <w:tcW w:w="1897" w:type="dxa"/>
            <w:tcBorders>
              <w:top w:val="single" w:sz="4" w:space="0" w:color="auto"/>
              <w:left w:val="single" w:sz="4" w:space="0" w:color="auto"/>
              <w:bottom w:val="single" w:sz="4" w:space="0" w:color="auto"/>
              <w:right w:val="single" w:sz="4" w:space="0" w:color="auto"/>
            </w:tcBorders>
          </w:tcPr>
          <w:p w14:paraId="7FCE3511" w14:textId="77777777" w:rsidR="00E43DDB" w:rsidRPr="00D065BC" w:rsidRDefault="00E43DDB" w:rsidP="00735C59">
            <w:pPr>
              <w:tabs>
                <w:tab w:val="center" w:pos="1333"/>
              </w:tabs>
              <w:spacing w:after="0"/>
              <w:rPr>
                <w:rFonts w:ascii="Arial" w:hAnsi="Arial"/>
                <w:sz w:val="18"/>
              </w:rPr>
            </w:pPr>
            <w:r w:rsidRPr="00D065BC">
              <w:rPr>
                <w:rFonts w:ascii="Arial" w:hAnsi="Arial"/>
                <w:sz w:val="18"/>
              </w:rPr>
              <w:t>type: DN</w:t>
            </w:r>
          </w:p>
          <w:p w14:paraId="24D6BB53" w14:textId="77777777" w:rsidR="00E43DDB" w:rsidRPr="00D065BC" w:rsidRDefault="00E43DDB" w:rsidP="00735C59">
            <w:pPr>
              <w:tabs>
                <w:tab w:val="center" w:pos="1333"/>
              </w:tabs>
              <w:spacing w:after="0"/>
              <w:rPr>
                <w:rFonts w:ascii="Arial" w:hAnsi="Arial"/>
                <w:sz w:val="18"/>
              </w:rPr>
            </w:pPr>
            <w:r w:rsidRPr="00D065BC">
              <w:rPr>
                <w:rFonts w:ascii="Arial" w:hAnsi="Arial"/>
                <w:sz w:val="18"/>
              </w:rPr>
              <w:t>multiplicity: 0..*</w:t>
            </w:r>
          </w:p>
          <w:p w14:paraId="5CDD133A" w14:textId="77777777" w:rsidR="00E43DDB" w:rsidRPr="00D065BC" w:rsidRDefault="00E43DDB" w:rsidP="00735C59">
            <w:pPr>
              <w:tabs>
                <w:tab w:val="center" w:pos="1333"/>
              </w:tabs>
              <w:spacing w:after="0"/>
              <w:rPr>
                <w:rFonts w:ascii="Arial" w:hAnsi="Arial"/>
                <w:sz w:val="18"/>
              </w:rPr>
            </w:pPr>
            <w:r w:rsidRPr="00D065BC">
              <w:rPr>
                <w:rFonts w:ascii="Arial" w:hAnsi="Arial"/>
                <w:sz w:val="18"/>
              </w:rPr>
              <w:t>isOrdered: False</w:t>
            </w:r>
          </w:p>
          <w:p w14:paraId="28377B21" w14:textId="77777777" w:rsidR="00E43DDB" w:rsidRPr="00D065BC" w:rsidRDefault="00E43DDB" w:rsidP="00735C59">
            <w:pPr>
              <w:tabs>
                <w:tab w:val="center" w:pos="1333"/>
              </w:tabs>
              <w:spacing w:after="0"/>
              <w:rPr>
                <w:rFonts w:ascii="Arial" w:hAnsi="Arial"/>
                <w:sz w:val="18"/>
              </w:rPr>
            </w:pPr>
            <w:r w:rsidRPr="00D065BC">
              <w:rPr>
                <w:rFonts w:ascii="Arial" w:hAnsi="Arial"/>
                <w:sz w:val="18"/>
              </w:rPr>
              <w:t>isUnique: True</w:t>
            </w:r>
          </w:p>
          <w:p w14:paraId="737B5968" w14:textId="77777777" w:rsidR="00E43DDB" w:rsidRPr="00D065BC" w:rsidRDefault="00E43DDB" w:rsidP="00735C59">
            <w:pPr>
              <w:tabs>
                <w:tab w:val="center" w:pos="1333"/>
              </w:tabs>
              <w:spacing w:after="0"/>
              <w:rPr>
                <w:rFonts w:ascii="Arial" w:hAnsi="Arial"/>
                <w:sz w:val="18"/>
              </w:rPr>
            </w:pPr>
            <w:r w:rsidRPr="00D065BC">
              <w:rPr>
                <w:rFonts w:ascii="Arial" w:hAnsi="Arial"/>
                <w:sz w:val="18"/>
              </w:rPr>
              <w:t>defaultValue: None</w:t>
            </w:r>
          </w:p>
          <w:p w14:paraId="5E21E25E" w14:textId="77777777" w:rsidR="00E43DDB" w:rsidRPr="003E7E8D" w:rsidRDefault="00E43DDB" w:rsidP="00735C59">
            <w:pPr>
              <w:tabs>
                <w:tab w:val="center" w:pos="1333"/>
              </w:tabs>
              <w:spacing w:after="0"/>
              <w:rPr>
                <w:rFonts w:ascii="Arial" w:hAnsi="Arial"/>
                <w:sz w:val="18"/>
              </w:rPr>
            </w:pPr>
            <w:r w:rsidRPr="00D065BC">
              <w:rPr>
                <w:rFonts w:ascii="Arial" w:hAnsi="Arial"/>
                <w:sz w:val="18"/>
              </w:rPr>
              <w:t>isNullable: False</w:t>
            </w:r>
          </w:p>
        </w:tc>
      </w:tr>
      <w:tr w:rsidR="00E43DDB" w14:paraId="33C4495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4874E" w14:textId="77777777" w:rsidR="00E43DDB" w:rsidRDefault="00E43DDB" w:rsidP="00735C59">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ED7AB35" w14:textId="77777777" w:rsidR="00E43DDB" w:rsidRDefault="00E43DDB" w:rsidP="00735C59">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22CFCB13" w14:textId="77777777" w:rsidR="00E43DDB" w:rsidRDefault="00E43DDB" w:rsidP="00735C59">
            <w:pPr>
              <w:pStyle w:val="TAL"/>
              <w:rPr>
                <w:rFonts w:cs="Arial"/>
                <w:szCs w:val="18"/>
              </w:rPr>
            </w:pPr>
          </w:p>
          <w:p w14:paraId="18AE61EF" w14:textId="77777777" w:rsidR="00E43DDB" w:rsidRDefault="00E43DDB" w:rsidP="00735C59">
            <w:pPr>
              <w:pStyle w:val="TAL"/>
              <w:rPr>
                <w:rFonts w:cs="Arial"/>
                <w:szCs w:val="18"/>
              </w:rPr>
            </w:pPr>
          </w:p>
          <w:p w14:paraId="74EFD2FB" w14:textId="77777777" w:rsidR="00E43DDB" w:rsidRDefault="00E43DDB" w:rsidP="00735C59">
            <w:pPr>
              <w:pStyle w:val="TAL"/>
              <w:rPr>
                <w:rFonts w:cs="Arial"/>
                <w:szCs w:val="18"/>
              </w:rPr>
            </w:pPr>
          </w:p>
          <w:p w14:paraId="2F7DDA20" w14:textId="77777777" w:rsidR="00E43DDB" w:rsidRDefault="00E43DDB" w:rsidP="00735C59">
            <w:pPr>
              <w:pStyle w:val="TAL"/>
              <w:rPr>
                <w:rFonts w:cs="Arial"/>
                <w:szCs w:val="18"/>
              </w:rPr>
            </w:pPr>
          </w:p>
          <w:p w14:paraId="0A25C9AE" w14:textId="77777777" w:rsidR="00E43DDB" w:rsidRPr="00F17505" w:rsidRDefault="00E43DDB" w:rsidP="00735C5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B6D9B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SnssaiInfoItem</w:t>
            </w:r>
          </w:p>
          <w:p w14:paraId="0FCA786E"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657AC39D"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31AF4BF5"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2D01BB64"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367EA673" w14:textId="77777777" w:rsidR="00E43DDB" w:rsidRPr="003E7E8D" w:rsidRDefault="00E43DDB" w:rsidP="00735C59">
            <w:pPr>
              <w:tabs>
                <w:tab w:val="center" w:pos="1333"/>
              </w:tabs>
              <w:spacing w:after="0"/>
              <w:rPr>
                <w:rFonts w:ascii="Arial" w:hAnsi="Arial"/>
                <w:sz w:val="18"/>
              </w:rPr>
            </w:pPr>
            <w:r w:rsidRPr="0076281E">
              <w:rPr>
                <w:rFonts w:ascii="Arial" w:hAnsi="Arial" w:cs="Arial"/>
                <w:sz w:val="18"/>
                <w:szCs w:val="18"/>
              </w:rPr>
              <w:t>isNullable: False</w:t>
            </w:r>
          </w:p>
        </w:tc>
      </w:tr>
      <w:tr w:rsidR="00E43DDB" w14:paraId="73A60B2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D8378" w14:textId="77777777" w:rsidR="00E43DDB" w:rsidRDefault="00E43DDB" w:rsidP="00735C59">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2EE93A4F" w14:textId="77777777" w:rsidR="00E43DDB" w:rsidRDefault="00E43DDB" w:rsidP="00735C59">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446EA684" w14:textId="77777777" w:rsidR="00E43DDB" w:rsidRDefault="00E43DDB" w:rsidP="00735C59">
            <w:pPr>
              <w:pStyle w:val="TAL"/>
              <w:rPr>
                <w:rFonts w:cs="Arial"/>
                <w:szCs w:val="18"/>
              </w:rPr>
            </w:pPr>
          </w:p>
          <w:p w14:paraId="63F6EA2C" w14:textId="77777777" w:rsidR="00E43DDB" w:rsidRDefault="00E43DDB" w:rsidP="00735C59">
            <w:pPr>
              <w:pStyle w:val="TAL"/>
              <w:rPr>
                <w:rFonts w:cs="Arial"/>
                <w:szCs w:val="18"/>
              </w:rPr>
            </w:pPr>
          </w:p>
          <w:p w14:paraId="12827A1F" w14:textId="77777777" w:rsidR="00E43DDB" w:rsidRDefault="00E43DDB" w:rsidP="00735C59">
            <w:pPr>
              <w:pStyle w:val="TAL"/>
              <w:rPr>
                <w:rFonts w:cs="Arial"/>
                <w:szCs w:val="18"/>
              </w:rPr>
            </w:pPr>
          </w:p>
          <w:p w14:paraId="3293AC76" w14:textId="77777777" w:rsidR="00E43DDB" w:rsidRPr="00F17505" w:rsidRDefault="00E43DDB" w:rsidP="00735C5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4C035B"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0D29A7C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12156DF5"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False</w:t>
            </w:r>
          </w:p>
          <w:p w14:paraId="5B28177C"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True</w:t>
            </w:r>
          </w:p>
          <w:p w14:paraId="2C19D4D4"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76068841" w14:textId="77777777" w:rsidR="00E43DDB" w:rsidRPr="003E7E8D" w:rsidRDefault="00E43DDB" w:rsidP="00735C59">
            <w:pPr>
              <w:tabs>
                <w:tab w:val="center" w:pos="1333"/>
              </w:tabs>
              <w:spacing w:after="0"/>
              <w:rPr>
                <w:rFonts w:ascii="Arial" w:hAnsi="Arial"/>
                <w:sz w:val="18"/>
              </w:rPr>
            </w:pPr>
            <w:r w:rsidRPr="0076281E">
              <w:rPr>
                <w:rFonts w:ascii="Arial" w:hAnsi="Arial" w:cs="Arial"/>
                <w:sz w:val="18"/>
                <w:szCs w:val="18"/>
              </w:rPr>
              <w:t>isNullable: False</w:t>
            </w:r>
          </w:p>
        </w:tc>
      </w:tr>
      <w:tr w:rsidR="00E43DDB" w14:paraId="6132CE1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642B6" w14:textId="77777777" w:rsidR="00E43DDB" w:rsidRDefault="00E43DDB" w:rsidP="00735C59">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3F3A29D7" w14:textId="77777777" w:rsidR="00E43DDB" w:rsidRDefault="00E43DDB" w:rsidP="00735C59">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w:t>
            </w:r>
            <w:proofErr w:type="gramStart"/>
            <w:r w:rsidRPr="0076281E">
              <w:rPr>
                <w:rFonts w:cs="Arial"/>
                <w:szCs w:val="18"/>
              </w:rPr>
              <w:t>Identifier</w:t>
            </w:r>
            <w:proofErr w:type="gramEnd"/>
            <w:r w:rsidRPr="0076281E">
              <w:rPr>
                <w:rFonts w:cs="Arial"/>
                <w:szCs w:val="18"/>
              </w:rPr>
              <w:t xml:space="preserve"> and it may additionally contain an Operator Identifier. If the Operator Identifier is not included, the DNN is supported for all the PLMNs in the plmnList of the NF Profile.</w:t>
            </w:r>
          </w:p>
          <w:p w14:paraId="35640242" w14:textId="77777777" w:rsidR="00E43DDB" w:rsidRDefault="00E43DDB" w:rsidP="00735C59">
            <w:pPr>
              <w:pStyle w:val="TAL"/>
              <w:rPr>
                <w:rFonts w:cs="Arial"/>
                <w:szCs w:val="18"/>
              </w:rPr>
            </w:pPr>
          </w:p>
          <w:p w14:paraId="58B7800E" w14:textId="77777777" w:rsidR="00E43DDB" w:rsidRPr="00F17505" w:rsidRDefault="00E43DDB" w:rsidP="00735C5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B89060"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type: String</w:t>
            </w:r>
          </w:p>
          <w:p w14:paraId="4D876CF2"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multiplicity: 1</w:t>
            </w:r>
          </w:p>
          <w:p w14:paraId="5F6B50FC"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isOrdered: N/A</w:t>
            </w:r>
          </w:p>
          <w:p w14:paraId="330EC1EB"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isUnique: N/A</w:t>
            </w:r>
          </w:p>
          <w:p w14:paraId="58321D33" w14:textId="77777777" w:rsidR="00E43DDB" w:rsidRPr="0076281E" w:rsidRDefault="00E43DDB" w:rsidP="00735C59">
            <w:pPr>
              <w:keepLines/>
              <w:spacing w:after="0"/>
              <w:rPr>
                <w:rFonts w:ascii="Arial" w:hAnsi="Arial" w:cs="Arial"/>
                <w:sz w:val="18"/>
                <w:szCs w:val="18"/>
              </w:rPr>
            </w:pPr>
            <w:r w:rsidRPr="0076281E">
              <w:rPr>
                <w:rFonts w:ascii="Arial" w:hAnsi="Arial" w:cs="Arial"/>
                <w:sz w:val="18"/>
                <w:szCs w:val="18"/>
              </w:rPr>
              <w:t>defaultValue: None</w:t>
            </w:r>
          </w:p>
          <w:p w14:paraId="15971CA6" w14:textId="77777777" w:rsidR="00E43DDB" w:rsidRPr="003E7E8D" w:rsidRDefault="00E43DDB" w:rsidP="00735C59">
            <w:pPr>
              <w:tabs>
                <w:tab w:val="center" w:pos="1333"/>
              </w:tabs>
              <w:spacing w:after="0"/>
              <w:rPr>
                <w:rFonts w:ascii="Arial" w:hAnsi="Arial"/>
                <w:sz w:val="18"/>
              </w:rPr>
            </w:pPr>
            <w:r w:rsidRPr="0076281E">
              <w:rPr>
                <w:rFonts w:ascii="Arial" w:hAnsi="Arial" w:cs="Arial"/>
                <w:sz w:val="18"/>
                <w:szCs w:val="18"/>
              </w:rPr>
              <w:t>isNullable: False</w:t>
            </w:r>
          </w:p>
        </w:tc>
      </w:tr>
      <w:tr w:rsidR="00E43DDB" w14:paraId="2245BEC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934A0" w14:textId="77777777" w:rsidR="00E43DDB" w:rsidRPr="007A09A2" w:rsidRDefault="00E43DDB" w:rsidP="00735C59">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6304CA05" w14:textId="77777777" w:rsidR="00E43DDB" w:rsidRDefault="00E43DDB" w:rsidP="00735C59">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49C7113C" w14:textId="77777777" w:rsidR="00E43DDB" w:rsidRDefault="00E43DDB" w:rsidP="00735C59">
            <w:pPr>
              <w:pStyle w:val="TAL"/>
              <w:rPr>
                <w:bCs/>
                <w:lang w:eastAsia="ja-JP"/>
              </w:rPr>
            </w:pPr>
          </w:p>
          <w:p w14:paraId="74ED0874" w14:textId="77777777" w:rsidR="00E43DDB" w:rsidRDefault="00E43DDB" w:rsidP="00735C59">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446A4C4B" w14:textId="77777777" w:rsidR="00E43DDB" w:rsidRPr="0076281E"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FDA05B"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68FD84FE" w14:textId="77777777" w:rsidR="00E43DDB" w:rsidRDefault="00E43DDB" w:rsidP="00735C59">
            <w:pPr>
              <w:keepLines/>
              <w:spacing w:after="0"/>
              <w:rPr>
                <w:rFonts w:ascii="Arial" w:hAnsi="Arial" w:cs="Arial"/>
                <w:sz w:val="18"/>
                <w:szCs w:val="18"/>
              </w:rPr>
            </w:pPr>
            <w:r>
              <w:rPr>
                <w:rFonts w:ascii="Arial" w:hAnsi="Arial" w:cs="Arial"/>
                <w:sz w:val="18"/>
                <w:szCs w:val="18"/>
              </w:rPr>
              <w:t>multiplicity: 0..*</w:t>
            </w:r>
          </w:p>
          <w:p w14:paraId="60E3FE7B"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25A69857"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032F0B6A"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3ED591C3" w14:textId="77777777" w:rsidR="00E43DDB" w:rsidRPr="0076281E" w:rsidRDefault="00E43DDB" w:rsidP="00735C59">
            <w:pPr>
              <w:keepLines/>
              <w:spacing w:after="0"/>
              <w:rPr>
                <w:rFonts w:ascii="Arial" w:hAnsi="Arial" w:cs="Arial"/>
                <w:sz w:val="18"/>
                <w:szCs w:val="18"/>
              </w:rPr>
            </w:pPr>
            <w:r w:rsidRPr="0048526D">
              <w:rPr>
                <w:rFonts w:cs="Arial"/>
                <w:szCs w:val="18"/>
              </w:rPr>
              <w:t>isNullable: False</w:t>
            </w:r>
          </w:p>
        </w:tc>
      </w:tr>
      <w:tr w:rsidR="00E43DDB" w14:paraId="1851DE6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4E06F" w14:textId="77777777" w:rsidR="00E43DDB" w:rsidRPr="007A09A2" w:rsidRDefault="00E43DDB" w:rsidP="00735C59">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7E130419" w14:textId="77777777" w:rsidR="00E43DDB" w:rsidRDefault="00E43DDB" w:rsidP="00735C59">
            <w:pPr>
              <w:pStyle w:val="TAL"/>
              <w:rPr>
                <w:bCs/>
                <w:lang w:eastAsia="ja-JP"/>
              </w:rPr>
            </w:pPr>
            <w:r>
              <w:rPr>
                <w:bCs/>
                <w:lang w:eastAsia="ja-JP"/>
              </w:rPr>
              <w:t>This attribute defines the federated learning capability type supported by NWDAF containing MTLF.</w:t>
            </w:r>
          </w:p>
          <w:p w14:paraId="3A912400" w14:textId="77777777" w:rsidR="00E43DDB" w:rsidRDefault="00E43DDB" w:rsidP="00735C59">
            <w:pPr>
              <w:pStyle w:val="TAL"/>
              <w:rPr>
                <w:bCs/>
                <w:lang w:eastAsia="ja-JP"/>
              </w:rPr>
            </w:pPr>
          </w:p>
          <w:p w14:paraId="6D1EE3A5" w14:textId="77777777" w:rsidR="00E43DDB" w:rsidRDefault="00E43DDB" w:rsidP="00735C59">
            <w:pPr>
              <w:pStyle w:val="TAL"/>
              <w:rPr>
                <w:rFonts w:eastAsia="等线" w:cs="Arial"/>
                <w:szCs w:val="18"/>
              </w:rPr>
            </w:pPr>
            <w:r>
              <w:rPr>
                <w:rFonts w:eastAsia="等线" w:cs="Arial"/>
                <w:szCs w:val="18"/>
              </w:rPr>
              <w:t>allowedValues:</w:t>
            </w:r>
          </w:p>
          <w:p w14:paraId="5510345D" w14:textId="77777777" w:rsidR="00E43DDB" w:rsidRDefault="00E43DDB" w:rsidP="00735C59">
            <w:pPr>
              <w:pStyle w:val="TAL"/>
              <w:rPr>
                <w:rFonts w:eastAsia="等线" w:cs="Arial"/>
                <w:szCs w:val="18"/>
              </w:rPr>
            </w:pPr>
            <w:r>
              <w:rPr>
                <w:rFonts w:eastAsia="等线" w:cs="Arial"/>
                <w:szCs w:val="18"/>
              </w:rPr>
              <w:t>“FL_SERVER” indicates NWDAF containing MTLF as Federated Learning Server,</w:t>
            </w:r>
          </w:p>
          <w:p w14:paraId="69B5C4B3" w14:textId="77777777" w:rsidR="00E43DDB" w:rsidRDefault="00E43DDB" w:rsidP="00735C59">
            <w:pPr>
              <w:pStyle w:val="TAL"/>
              <w:rPr>
                <w:rFonts w:eastAsia="等线" w:cs="Arial"/>
                <w:szCs w:val="18"/>
              </w:rPr>
            </w:pPr>
            <w:r>
              <w:rPr>
                <w:rFonts w:eastAsia="等线" w:cs="Arial"/>
                <w:szCs w:val="18"/>
              </w:rPr>
              <w:t>“FL_CLIENT” indicates NWDAF containing MTLF as Federated Learning Client,</w:t>
            </w:r>
          </w:p>
          <w:p w14:paraId="7D47FCF6" w14:textId="77777777" w:rsidR="00E43DDB" w:rsidRDefault="00E43DDB" w:rsidP="00735C59">
            <w:pPr>
              <w:pStyle w:val="TAL"/>
              <w:rPr>
                <w:rFonts w:cs="Arial"/>
                <w:szCs w:val="18"/>
              </w:rPr>
            </w:pPr>
            <w:r>
              <w:rPr>
                <w:rFonts w:eastAsia="等线" w:cs="Arial"/>
                <w:szCs w:val="18"/>
              </w:rPr>
              <w:t>“FL_SERVER_AND_CLIENT” indicates NWDAF containing MTLF as Federated Learning Server and Client.</w:t>
            </w:r>
          </w:p>
          <w:p w14:paraId="4DC065D3" w14:textId="77777777" w:rsidR="00E43DDB" w:rsidRPr="0076281E"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90F1E40" w14:textId="77777777" w:rsidR="00E43DDB" w:rsidRDefault="00E43DDB" w:rsidP="00735C59">
            <w:pPr>
              <w:pStyle w:val="TAL"/>
            </w:pPr>
            <w:r>
              <w:t>type: ENUM</w:t>
            </w:r>
          </w:p>
          <w:p w14:paraId="04086BD9" w14:textId="77777777" w:rsidR="00E43DDB" w:rsidRDefault="00E43DDB" w:rsidP="00735C59">
            <w:pPr>
              <w:pStyle w:val="TAL"/>
            </w:pPr>
            <w:r>
              <w:t>multiplicity: 0..1</w:t>
            </w:r>
          </w:p>
          <w:p w14:paraId="521E1B34" w14:textId="77777777" w:rsidR="00E43DDB" w:rsidRDefault="00E43DDB" w:rsidP="00735C59">
            <w:pPr>
              <w:pStyle w:val="TAL"/>
            </w:pPr>
            <w:r>
              <w:t>isOrdered: N/A</w:t>
            </w:r>
          </w:p>
          <w:p w14:paraId="68067CA5" w14:textId="77777777" w:rsidR="00E43DDB" w:rsidRDefault="00E43DDB" w:rsidP="00735C59">
            <w:pPr>
              <w:pStyle w:val="TAL"/>
            </w:pPr>
            <w:r>
              <w:t>isUnique: N/A</w:t>
            </w:r>
          </w:p>
          <w:p w14:paraId="5BE8AF37" w14:textId="77777777" w:rsidR="00E43DDB" w:rsidRDefault="00E43DDB" w:rsidP="00735C59">
            <w:pPr>
              <w:pStyle w:val="TAL"/>
            </w:pPr>
            <w:r>
              <w:t>defaultValue: None</w:t>
            </w:r>
          </w:p>
          <w:p w14:paraId="0896B2B1" w14:textId="77777777" w:rsidR="00E43DDB" w:rsidRPr="0076281E" w:rsidRDefault="00E43DDB" w:rsidP="00735C59">
            <w:pPr>
              <w:keepLines/>
              <w:spacing w:after="0"/>
              <w:rPr>
                <w:rFonts w:ascii="Arial" w:hAnsi="Arial" w:cs="Arial"/>
                <w:sz w:val="18"/>
                <w:szCs w:val="18"/>
              </w:rPr>
            </w:pPr>
            <w:r w:rsidRPr="0048526D">
              <w:rPr>
                <w:rFonts w:ascii="Arial" w:hAnsi="Arial" w:cs="Arial"/>
                <w:sz w:val="18"/>
                <w:szCs w:val="18"/>
              </w:rPr>
              <w:t>isNullable: False</w:t>
            </w:r>
          </w:p>
        </w:tc>
      </w:tr>
      <w:tr w:rsidR="00E43DDB" w14:paraId="0D5FA42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D2447" w14:textId="77777777" w:rsidR="00E43DDB" w:rsidRPr="007A09A2" w:rsidRDefault="00E43DDB" w:rsidP="00735C59">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33F586FE" w14:textId="77777777" w:rsidR="00E43DDB" w:rsidRDefault="00E43DDB" w:rsidP="00735C59">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6D4897E3" w14:textId="77777777" w:rsidR="00E43DDB" w:rsidRDefault="00E43DDB" w:rsidP="00735C59">
            <w:pPr>
              <w:pStyle w:val="TAL"/>
              <w:rPr>
                <w:rFonts w:ascii="Courier New" w:hAnsi="Courier New" w:cs="Courier New"/>
                <w:lang w:eastAsia="zh-CN"/>
              </w:rPr>
            </w:pPr>
          </w:p>
          <w:p w14:paraId="14F7C299" w14:textId="77777777" w:rsidR="00E43DDB" w:rsidRPr="0076281E" w:rsidRDefault="00E43DDB" w:rsidP="00735C59">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FF1270B" w14:textId="77777777" w:rsidR="00E43DDB" w:rsidRDefault="00E43DDB" w:rsidP="00735C59">
            <w:pPr>
              <w:keepLines/>
              <w:spacing w:after="0"/>
              <w:rPr>
                <w:rFonts w:ascii="Arial" w:hAnsi="Arial" w:cs="Arial"/>
                <w:sz w:val="18"/>
                <w:szCs w:val="18"/>
              </w:rPr>
            </w:pPr>
            <w:r>
              <w:rPr>
                <w:rFonts w:ascii="Arial" w:hAnsi="Arial" w:cs="Arial"/>
                <w:sz w:val="18"/>
                <w:szCs w:val="18"/>
              </w:rPr>
              <w:t xml:space="preserve">type: TimeWindow </w:t>
            </w:r>
          </w:p>
          <w:p w14:paraId="6173CB6D"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32500D4F"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441B5B14"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6881DDC3"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59257754" w14:textId="77777777" w:rsidR="00E43DDB" w:rsidRPr="0076281E" w:rsidRDefault="00E43DDB" w:rsidP="00735C59">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E43DDB" w14:paraId="1930D79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9A026" w14:textId="77777777" w:rsidR="00E43DDB" w:rsidRDefault="00E43DDB" w:rsidP="00735C59">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3CF190D2" w14:textId="77777777" w:rsidR="00E43DDB" w:rsidRDefault="00E43DDB" w:rsidP="00735C59">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1A4D98EA" w14:textId="77777777" w:rsidR="00E43DDB" w:rsidRDefault="00E43DDB" w:rsidP="00735C59">
            <w:pPr>
              <w:pStyle w:val="TAL"/>
              <w:rPr>
                <w:rFonts w:cs="Arial"/>
                <w:szCs w:val="18"/>
                <w:lang w:eastAsia="zh-CN"/>
              </w:rPr>
            </w:pPr>
            <w:r>
              <w:rPr>
                <w:rFonts w:cs="Arial"/>
                <w:szCs w:val="18"/>
                <w:lang w:eastAsia="zh-CN"/>
              </w:rPr>
              <w:t xml:space="preserve">allowedValues: </w:t>
            </w:r>
          </w:p>
          <w:p w14:paraId="2DF00D92" w14:textId="77777777" w:rsidR="00E43DDB" w:rsidRDefault="00E43DDB" w:rsidP="00735C59">
            <w:pPr>
              <w:pStyle w:val="TAL"/>
              <w:rPr>
                <w:rFonts w:cs="Arial"/>
                <w:szCs w:val="18"/>
                <w:lang w:eastAsia="zh-CN"/>
              </w:rPr>
            </w:pPr>
          </w:p>
          <w:p w14:paraId="6D45553B" w14:textId="77777777" w:rsidR="00E43DDB" w:rsidRPr="008A7792" w:rsidRDefault="00E43DDB" w:rsidP="00735C59">
            <w:pPr>
              <w:pStyle w:val="TAL"/>
              <w:rPr>
                <w:rFonts w:eastAsia="MS Mincho"/>
                <w:bCs/>
                <w:lang w:eastAsia="ja-JP"/>
              </w:rPr>
            </w:pPr>
            <w:r w:rsidRPr="008A7792">
              <w:rPr>
                <w:rFonts w:eastAsia="MS Mincho"/>
                <w:bCs/>
                <w:lang w:eastAsia="ja-JP"/>
              </w:rPr>
              <w:t>"DYNAMIC_GEO"</w:t>
            </w:r>
          </w:p>
          <w:p w14:paraId="17E3A54F" w14:textId="77777777" w:rsidR="00E43DDB" w:rsidRPr="008A7792" w:rsidRDefault="00E43DDB" w:rsidP="00735C59">
            <w:pPr>
              <w:pStyle w:val="TAL"/>
              <w:rPr>
                <w:rFonts w:eastAsia="MS Mincho"/>
                <w:bCs/>
                <w:lang w:eastAsia="ja-JP"/>
              </w:rPr>
            </w:pPr>
            <w:r w:rsidRPr="008A7792">
              <w:rPr>
                <w:rFonts w:eastAsia="MS Mincho"/>
                <w:bCs/>
                <w:lang w:eastAsia="ja-JP"/>
              </w:rPr>
              <w:t>"DYNAMIC_MEO"</w:t>
            </w:r>
          </w:p>
          <w:p w14:paraId="13497855" w14:textId="77777777" w:rsidR="00E43DDB" w:rsidRPr="008A7792" w:rsidRDefault="00E43DDB" w:rsidP="00735C59">
            <w:pPr>
              <w:pStyle w:val="TAL"/>
              <w:rPr>
                <w:rFonts w:eastAsia="MS Mincho"/>
                <w:bCs/>
                <w:lang w:eastAsia="ja-JP"/>
              </w:rPr>
            </w:pPr>
            <w:r w:rsidRPr="008A7792">
              <w:rPr>
                <w:rFonts w:eastAsia="MS Mincho"/>
                <w:bCs/>
                <w:lang w:eastAsia="ja-JP"/>
              </w:rPr>
              <w:t>"DYNAMIC_LEO"</w:t>
            </w:r>
          </w:p>
          <w:p w14:paraId="049A03F0" w14:textId="77777777" w:rsidR="00E43DDB" w:rsidRPr="008A7792" w:rsidRDefault="00E43DDB" w:rsidP="00735C59">
            <w:pPr>
              <w:pStyle w:val="TAL"/>
              <w:rPr>
                <w:rFonts w:eastAsia="MS Mincho"/>
                <w:bCs/>
                <w:lang w:eastAsia="ja-JP"/>
              </w:rPr>
            </w:pPr>
            <w:r w:rsidRPr="008A7792">
              <w:rPr>
                <w:rFonts w:eastAsia="MS Mincho"/>
                <w:bCs/>
                <w:lang w:eastAsia="ja-JP"/>
              </w:rPr>
              <w:t>"DYNAMIC_OTHER_SAT"</w:t>
            </w:r>
          </w:p>
          <w:p w14:paraId="2395C45D" w14:textId="77777777" w:rsidR="00E43DDB" w:rsidRDefault="00E43DDB" w:rsidP="00735C5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439AE3C6" w14:textId="77777777" w:rsidR="00E43DDB" w:rsidRPr="00C12BDB" w:rsidRDefault="00E43DDB" w:rsidP="00735C59">
            <w:pPr>
              <w:keepLines/>
              <w:spacing w:after="0"/>
              <w:rPr>
                <w:rFonts w:ascii="Arial" w:hAnsi="Arial" w:cs="Arial"/>
                <w:strike/>
                <w:sz w:val="18"/>
                <w:szCs w:val="18"/>
              </w:rPr>
            </w:pPr>
            <w:r>
              <w:rPr>
                <w:rFonts w:ascii="Arial" w:hAnsi="Arial" w:cs="Arial"/>
                <w:sz w:val="18"/>
                <w:szCs w:val="18"/>
              </w:rPr>
              <w:t>type: ENUM</w:t>
            </w:r>
          </w:p>
          <w:p w14:paraId="2821016B" w14:textId="77777777" w:rsidR="00E43DDB" w:rsidRPr="006952F0" w:rsidRDefault="00E43DDB" w:rsidP="00735C59">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15401B39" w14:textId="77777777" w:rsidR="00E43DDB" w:rsidRPr="006952F0" w:rsidRDefault="00E43DDB" w:rsidP="00735C59">
            <w:pPr>
              <w:keepLines/>
              <w:spacing w:after="0"/>
              <w:rPr>
                <w:rFonts w:ascii="Arial" w:hAnsi="Arial" w:cs="Arial"/>
                <w:sz w:val="18"/>
                <w:szCs w:val="18"/>
              </w:rPr>
            </w:pPr>
            <w:r w:rsidRPr="006952F0">
              <w:rPr>
                <w:rFonts w:ascii="Arial" w:hAnsi="Arial" w:cs="Arial"/>
                <w:sz w:val="18"/>
                <w:szCs w:val="18"/>
              </w:rPr>
              <w:t>isOrdered: False</w:t>
            </w:r>
          </w:p>
          <w:p w14:paraId="576119C5" w14:textId="77777777" w:rsidR="00E43DDB" w:rsidRPr="006952F0" w:rsidRDefault="00E43DDB" w:rsidP="00735C59">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43268005" w14:textId="77777777" w:rsidR="00E43DDB" w:rsidRPr="006952F0" w:rsidRDefault="00E43DDB" w:rsidP="00735C59">
            <w:pPr>
              <w:keepLines/>
              <w:spacing w:after="0"/>
              <w:rPr>
                <w:rFonts w:ascii="Arial" w:hAnsi="Arial" w:cs="Arial"/>
                <w:sz w:val="18"/>
                <w:szCs w:val="18"/>
              </w:rPr>
            </w:pPr>
            <w:r w:rsidRPr="006952F0">
              <w:rPr>
                <w:rFonts w:ascii="Arial" w:hAnsi="Arial" w:cs="Arial"/>
                <w:sz w:val="18"/>
                <w:szCs w:val="18"/>
              </w:rPr>
              <w:t>defaultValue: None</w:t>
            </w:r>
          </w:p>
          <w:p w14:paraId="370A1769" w14:textId="77777777" w:rsidR="00E43DDB" w:rsidRDefault="00E43DDB" w:rsidP="00735C59">
            <w:pPr>
              <w:keepLines/>
              <w:spacing w:after="0"/>
              <w:rPr>
                <w:rFonts w:ascii="Arial" w:hAnsi="Arial" w:cs="Arial"/>
                <w:sz w:val="18"/>
                <w:szCs w:val="18"/>
              </w:rPr>
            </w:pPr>
            <w:r w:rsidRPr="006952F0">
              <w:rPr>
                <w:rFonts w:ascii="Arial" w:hAnsi="Arial" w:cs="Arial"/>
                <w:sz w:val="18"/>
                <w:szCs w:val="18"/>
              </w:rPr>
              <w:t>isNullable: False</w:t>
            </w:r>
          </w:p>
        </w:tc>
      </w:tr>
      <w:tr w:rsidR="00E43DDB" w14:paraId="10FBC86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B5110" w14:textId="77777777" w:rsidR="00E43DDB" w:rsidRPr="006B2DEB" w:rsidRDefault="00E43DDB" w:rsidP="00735C59">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6FF195CC" w14:textId="77777777" w:rsidR="00E43DDB" w:rsidRPr="006B2DEB" w:rsidRDefault="00E43DD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220C9BCA" w14:textId="77777777" w:rsidR="00E43DDB" w:rsidRPr="006B2DEB" w:rsidRDefault="00E43DDB" w:rsidP="00735C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8C15558" w14:textId="77777777" w:rsidR="00E43DDB" w:rsidRPr="006B2DEB" w:rsidRDefault="00E43DD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0BF3FD52" w14:textId="77777777" w:rsidR="00E43DDB" w:rsidRPr="006B2DEB" w:rsidRDefault="00E43DD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2A49D8EE" w14:textId="77777777" w:rsidR="00E43DDB" w:rsidRPr="006B2DEB" w:rsidRDefault="00E43DD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6E13E764" w14:textId="77777777" w:rsidR="00E43DDB" w:rsidRPr="006B2DEB" w:rsidRDefault="00E43DD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0CA0EBBB" w14:textId="77777777" w:rsidR="00E43DDB" w:rsidRPr="006B2DEB" w:rsidRDefault="00E43DD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148016EA" w14:textId="77777777" w:rsidR="00E43DDB" w:rsidRPr="006B2DEB" w:rsidRDefault="00E43DDB" w:rsidP="00735C59">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E43DDB" w14:paraId="0C973F7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3F681" w14:textId="77777777" w:rsidR="00E43DDB" w:rsidRPr="006B2DEB" w:rsidRDefault="00E43DDB" w:rsidP="00735C59">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18547999" w14:textId="77777777" w:rsidR="00E43DDB" w:rsidRPr="006B2DEB" w:rsidRDefault="00E43DD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7BC9A80A" w14:textId="77777777" w:rsidR="00E43DDB" w:rsidRPr="006B2DEB" w:rsidRDefault="00E43DDB" w:rsidP="00735C59">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02407016" w14:textId="77777777" w:rsidR="00E43DDB" w:rsidRPr="006B2DEB" w:rsidRDefault="00E43DD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7D18B78F" w14:textId="77777777" w:rsidR="00E43DDB" w:rsidRPr="006B2DEB" w:rsidRDefault="00E43DD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3846D24D" w14:textId="77777777" w:rsidR="00E43DDB" w:rsidRPr="006B2DEB" w:rsidRDefault="00E43DD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0FFEAD5E" w14:textId="77777777" w:rsidR="00E43DDB" w:rsidRPr="006B2DEB" w:rsidRDefault="00E43DD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384D9703" w14:textId="77777777" w:rsidR="00E43DDB" w:rsidRPr="006B2DEB" w:rsidRDefault="00E43DD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13A719D8" w14:textId="77777777" w:rsidR="00E43DDB" w:rsidRPr="006B2DEB" w:rsidRDefault="00E43DDB" w:rsidP="00735C59">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E43DDB" w14:paraId="0B0DBD9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9D94C" w14:textId="77777777" w:rsidR="00E43DDB" w:rsidRDefault="00E43DDB" w:rsidP="00735C59">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74C20D20" w14:textId="77777777" w:rsidR="00E43DDB" w:rsidRPr="00D22A4C" w:rsidRDefault="00E43DDB" w:rsidP="00735C59">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w:t>
            </w:r>
            <w:proofErr w:type="gramStart"/>
            <w:r>
              <w:rPr>
                <w:rFonts w:cs="Arial" w:hint="eastAsia"/>
                <w:szCs w:val="18"/>
                <w:lang w:eastAsia="zh-CN"/>
              </w:rPr>
              <w:t>of</w:t>
            </w:r>
            <w:proofErr w:type="gramEnd"/>
            <w:r>
              <w:rPr>
                <w:rFonts w:cs="Arial" w:hint="eastAsia"/>
                <w:szCs w:val="18"/>
                <w:lang w:eastAsia="zh-CN"/>
              </w:rPr>
              <w:t xml:space="preserve">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537E80A1" w14:textId="77777777" w:rsidR="00E43DDB" w:rsidRPr="00D22A4C" w:rsidRDefault="00E43DDB" w:rsidP="00735C59">
            <w:pPr>
              <w:pStyle w:val="TAL"/>
            </w:pPr>
          </w:p>
          <w:p w14:paraId="37199201" w14:textId="77777777" w:rsidR="00E43DDB" w:rsidRDefault="00E43DDB" w:rsidP="00735C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B031151" w14:textId="77777777" w:rsidR="00E43DDB" w:rsidRDefault="00E43DDB" w:rsidP="00735C59">
            <w:pPr>
              <w:keepLines/>
              <w:spacing w:after="0"/>
            </w:pPr>
            <w:r>
              <w:rPr>
                <w:rFonts w:ascii="Arial" w:hAnsi="Arial"/>
                <w:sz w:val="18"/>
              </w:rPr>
              <w:t>type: AttributeValuePair</w:t>
            </w:r>
          </w:p>
          <w:p w14:paraId="6FBC5246" w14:textId="77777777" w:rsidR="00E43DDB" w:rsidRDefault="00E43DDB" w:rsidP="00735C59">
            <w:pPr>
              <w:keepLines/>
              <w:spacing w:after="0"/>
              <w:rPr>
                <w:rFonts w:ascii="Arial" w:hAnsi="Arial"/>
                <w:sz w:val="18"/>
              </w:rPr>
            </w:pPr>
            <w:r>
              <w:rPr>
                <w:rFonts w:ascii="Arial" w:hAnsi="Arial"/>
                <w:sz w:val="18"/>
              </w:rPr>
              <w:t>multiplicity: 0..*</w:t>
            </w:r>
          </w:p>
          <w:p w14:paraId="26AD3F64" w14:textId="77777777" w:rsidR="00E43DDB" w:rsidRDefault="00E43DDB" w:rsidP="00735C59">
            <w:pPr>
              <w:keepLines/>
              <w:spacing w:after="0"/>
              <w:rPr>
                <w:rFonts w:ascii="Arial" w:hAnsi="Arial"/>
                <w:sz w:val="18"/>
              </w:rPr>
            </w:pPr>
            <w:r>
              <w:rPr>
                <w:rFonts w:ascii="Arial" w:hAnsi="Arial"/>
                <w:sz w:val="18"/>
              </w:rPr>
              <w:t>isOrdered: False</w:t>
            </w:r>
          </w:p>
          <w:p w14:paraId="5F65B1D3" w14:textId="77777777" w:rsidR="00E43DDB" w:rsidRDefault="00E43DDB" w:rsidP="00735C59">
            <w:pPr>
              <w:keepLines/>
              <w:spacing w:after="0"/>
              <w:rPr>
                <w:rFonts w:ascii="Arial" w:hAnsi="Arial"/>
                <w:sz w:val="18"/>
              </w:rPr>
            </w:pPr>
            <w:r>
              <w:rPr>
                <w:rFonts w:ascii="Arial" w:hAnsi="Arial"/>
                <w:sz w:val="18"/>
              </w:rPr>
              <w:t>isUnique: True</w:t>
            </w:r>
          </w:p>
          <w:p w14:paraId="5B63C4F7" w14:textId="77777777" w:rsidR="00E43DDB" w:rsidRDefault="00E43DDB" w:rsidP="00735C59">
            <w:pPr>
              <w:keepLines/>
              <w:spacing w:after="0"/>
              <w:rPr>
                <w:rFonts w:ascii="Arial" w:hAnsi="Arial"/>
                <w:sz w:val="18"/>
              </w:rPr>
            </w:pPr>
            <w:r>
              <w:rPr>
                <w:rFonts w:ascii="Arial" w:hAnsi="Arial"/>
                <w:sz w:val="18"/>
              </w:rPr>
              <w:t>defaultValue: None</w:t>
            </w:r>
          </w:p>
          <w:p w14:paraId="1D88255A" w14:textId="77777777" w:rsidR="00E43DDB" w:rsidRDefault="00E43DDB" w:rsidP="00735C59">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E43DDB" w14:paraId="109D614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E55A5" w14:textId="77777777" w:rsidR="00E43DDB" w:rsidRDefault="00E43DDB" w:rsidP="00735C59">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19858FB" w14:textId="77777777" w:rsidR="00E43DDB" w:rsidRPr="00D22A4C" w:rsidRDefault="00E43DDB" w:rsidP="00735C59">
            <w:pPr>
              <w:pStyle w:val="TAL"/>
            </w:pPr>
            <w:r>
              <w:rPr>
                <w:rFonts w:cs="Arial"/>
                <w:szCs w:val="18"/>
                <w:lang w:eastAsia="zh-CN"/>
              </w:rPr>
              <w:t xml:space="preserve">This attribute contains information of other NFs without corresponding NF type specific Info extensions locally configured in the NRF or the NRF received during NF registration. The key </w:t>
            </w:r>
            <w:proofErr w:type="gramStart"/>
            <w:r>
              <w:rPr>
                <w:rFonts w:cs="Arial"/>
                <w:szCs w:val="18"/>
                <w:lang w:eastAsia="zh-CN"/>
              </w:rPr>
              <w:t>of</w:t>
            </w:r>
            <w:proofErr w:type="gramEnd"/>
            <w:r>
              <w:rPr>
                <w:rFonts w:cs="Arial"/>
                <w:szCs w:val="18"/>
                <w:lang w:eastAsia="zh-CN"/>
              </w:rPr>
              <w:t xml:space="preserve"> the map is the nfInstanceId of the NF.</w:t>
            </w:r>
          </w:p>
          <w:p w14:paraId="7C9A7E4E" w14:textId="77777777" w:rsidR="00E43DDB" w:rsidRPr="00D22A4C" w:rsidRDefault="00E43DDB" w:rsidP="00735C59">
            <w:pPr>
              <w:pStyle w:val="TAL"/>
            </w:pPr>
          </w:p>
          <w:p w14:paraId="4DEC708B" w14:textId="77777777" w:rsidR="00E43DDB" w:rsidRDefault="00E43DDB" w:rsidP="00735C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2A6683B" w14:textId="77777777" w:rsidR="00E43DDB" w:rsidRDefault="00E43DDB" w:rsidP="00735C59">
            <w:pPr>
              <w:keepLines/>
              <w:spacing w:after="0"/>
            </w:pPr>
            <w:r>
              <w:rPr>
                <w:rFonts w:ascii="Arial" w:hAnsi="Arial"/>
                <w:sz w:val="18"/>
              </w:rPr>
              <w:t>type: AttributeValuePair</w:t>
            </w:r>
          </w:p>
          <w:p w14:paraId="44F949D8" w14:textId="77777777" w:rsidR="00E43DDB" w:rsidRDefault="00E43DDB" w:rsidP="00735C59">
            <w:pPr>
              <w:keepLines/>
              <w:spacing w:after="0"/>
              <w:rPr>
                <w:rFonts w:ascii="Arial" w:hAnsi="Arial"/>
                <w:sz w:val="18"/>
              </w:rPr>
            </w:pPr>
            <w:r>
              <w:rPr>
                <w:rFonts w:ascii="Arial" w:hAnsi="Arial"/>
                <w:sz w:val="18"/>
              </w:rPr>
              <w:t>multiplicity: 0..*</w:t>
            </w:r>
          </w:p>
          <w:p w14:paraId="2A92B5F8" w14:textId="77777777" w:rsidR="00E43DDB" w:rsidRDefault="00E43DDB" w:rsidP="00735C59">
            <w:pPr>
              <w:keepLines/>
              <w:spacing w:after="0"/>
              <w:rPr>
                <w:rFonts w:ascii="Arial" w:hAnsi="Arial"/>
                <w:sz w:val="18"/>
              </w:rPr>
            </w:pPr>
            <w:r>
              <w:rPr>
                <w:rFonts w:ascii="Arial" w:hAnsi="Arial"/>
                <w:sz w:val="18"/>
              </w:rPr>
              <w:t>isOrdered: False</w:t>
            </w:r>
          </w:p>
          <w:p w14:paraId="595BB50C" w14:textId="77777777" w:rsidR="00E43DDB" w:rsidRDefault="00E43DDB" w:rsidP="00735C59">
            <w:pPr>
              <w:keepLines/>
              <w:spacing w:after="0"/>
              <w:rPr>
                <w:rFonts w:ascii="Arial" w:hAnsi="Arial"/>
                <w:sz w:val="18"/>
              </w:rPr>
            </w:pPr>
            <w:r>
              <w:rPr>
                <w:rFonts w:ascii="Arial" w:hAnsi="Arial"/>
                <w:sz w:val="18"/>
              </w:rPr>
              <w:t>isUnique: True</w:t>
            </w:r>
          </w:p>
          <w:p w14:paraId="2E3D71EA" w14:textId="77777777" w:rsidR="00E43DDB" w:rsidRDefault="00E43DDB" w:rsidP="00735C59">
            <w:pPr>
              <w:keepLines/>
              <w:spacing w:after="0"/>
              <w:rPr>
                <w:rFonts w:ascii="Arial" w:hAnsi="Arial"/>
                <w:sz w:val="18"/>
              </w:rPr>
            </w:pPr>
            <w:r>
              <w:rPr>
                <w:rFonts w:ascii="Arial" w:hAnsi="Arial"/>
                <w:sz w:val="18"/>
              </w:rPr>
              <w:t>defaultValue: None</w:t>
            </w:r>
          </w:p>
          <w:p w14:paraId="0647EEB6" w14:textId="77777777" w:rsidR="00E43DDB" w:rsidRDefault="00E43DDB" w:rsidP="00735C59">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E43DDB" w14:paraId="0F906A1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9E499" w14:textId="77777777" w:rsidR="00E43DDB" w:rsidRDefault="00E43DDB" w:rsidP="00735C59">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0B3621B" w14:textId="77777777" w:rsidR="00E43DDB" w:rsidRPr="00D22A4C" w:rsidRDefault="00E43DDB" w:rsidP="00735C59">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 xml:space="preserve">the NRF received during NF registration. The key </w:t>
            </w:r>
            <w:proofErr w:type="gramStart"/>
            <w:r>
              <w:rPr>
                <w:rFonts w:cs="Arial" w:hint="eastAsia"/>
                <w:szCs w:val="18"/>
                <w:lang w:eastAsia="zh-CN"/>
              </w:rPr>
              <w:t>of</w:t>
            </w:r>
            <w:proofErr w:type="gramEnd"/>
            <w:r>
              <w:rPr>
                <w:rFonts w:cs="Arial" w:hint="eastAsia"/>
                <w:szCs w:val="18"/>
                <w:lang w:eastAsia="zh-CN"/>
              </w:rPr>
              <w:t xml:space="preserve">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4CC752D7" w14:textId="77777777" w:rsidR="00E43DDB" w:rsidRPr="00D22A4C" w:rsidRDefault="00E43DDB" w:rsidP="00735C59">
            <w:pPr>
              <w:pStyle w:val="TAL"/>
            </w:pPr>
          </w:p>
          <w:p w14:paraId="15C1EDD1" w14:textId="77777777" w:rsidR="00E43DDB" w:rsidRDefault="00E43DDB" w:rsidP="00735C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BCD35B4" w14:textId="77777777" w:rsidR="00E43DDB" w:rsidRDefault="00E43DDB" w:rsidP="00735C59">
            <w:pPr>
              <w:keepLines/>
              <w:spacing w:after="0"/>
            </w:pPr>
            <w:r>
              <w:rPr>
                <w:rFonts w:ascii="Arial" w:hAnsi="Arial"/>
                <w:sz w:val="18"/>
              </w:rPr>
              <w:t>type: AttributeValuePair</w:t>
            </w:r>
          </w:p>
          <w:p w14:paraId="1A921EDF" w14:textId="77777777" w:rsidR="00E43DDB" w:rsidRDefault="00E43DDB" w:rsidP="00735C59">
            <w:pPr>
              <w:keepLines/>
              <w:spacing w:after="0"/>
              <w:rPr>
                <w:rFonts w:ascii="Arial" w:hAnsi="Arial"/>
                <w:sz w:val="18"/>
              </w:rPr>
            </w:pPr>
            <w:r>
              <w:rPr>
                <w:rFonts w:ascii="Arial" w:hAnsi="Arial"/>
                <w:sz w:val="18"/>
              </w:rPr>
              <w:t>multiplicity: 0..*</w:t>
            </w:r>
          </w:p>
          <w:p w14:paraId="72B71ABD" w14:textId="77777777" w:rsidR="00E43DDB" w:rsidRDefault="00E43DDB" w:rsidP="00735C59">
            <w:pPr>
              <w:keepLines/>
              <w:spacing w:after="0"/>
              <w:rPr>
                <w:rFonts w:ascii="Arial" w:hAnsi="Arial"/>
                <w:sz w:val="18"/>
              </w:rPr>
            </w:pPr>
            <w:r>
              <w:rPr>
                <w:rFonts w:ascii="Arial" w:hAnsi="Arial"/>
                <w:sz w:val="18"/>
              </w:rPr>
              <w:t>isOrdered: False</w:t>
            </w:r>
          </w:p>
          <w:p w14:paraId="7589BAAB" w14:textId="77777777" w:rsidR="00E43DDB" w:rsidRDefault="00E43DDB" w:rsidP="00735C59">
            <w:pPr>
              <w:keepLines/>
              <w:spacing w:after="0"/>
              <w:rPr>
                <w:rFonts w:ascii="Arial" w:hAnsi="Arial"/>
                <w:sz w:val="18"/>
              </w:rPr>
            </w:pPr>
            <w:r>
              <w:rPr>
                <w:rFonts w:ascii="Arial" w:hAnsi="Arial"/>
                <w:sz w:val="18"/>
              </w:rPr>
              <w:t>isUnique: True</w:t>
            </w:r>
          </w:p>
          <w:p w14:paraId="3FCB359F" w14:textId="77777777" w:rsidR="00E43DDB" w:rsidRDefault="00E43DDB" w:rsidP="00735C59">
            <w:pPr>
              <w:keepLines/>
              <w:spacing w:after="0"/>
              <w:rPr>
                <w:rFonts w:ascii="Arial" w:hAnsi="Arial"/>
                <w:sz w:val="18"/>
              </w:rPr>
            </w:pPr>
            <w:r>
              <w:rPr>
                <w:rFonts w:ascii="Arial" w:hAnsi="Arial"/>
                <w:sz w:val="18"/>
              </w:rPr>
              <w:t>defaultValue: None</w:t>
            </w:r>
          </w:p>
          <w:p w14:paraId="71D4E635" w14:textId="77777777" w:rsidR="00E43DDB" w:rsidRDefault="00E43DDB" w:rsidP="00735C59">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E43DDB" w14:paraId="6221AD7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3422F" w14:textId="77777777" w:rsidR="00E43DDB" w:rsidRDefault="00E43DDB" w:rsidP="00735C59">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594EDDA3" w14:textId="77777777" w:rsidR="00E43DDB" w:rsidRDefault="00E43DDB" w:rsidP="00735C59">
            <w:pPr>
              <w:pStyle w:val="TAL"/>
              <w:rPr>
                <w:rFonts w:cs="Arial"/>
                <w:szCs w:val="18"/>
              </w:rPr>
            </w:pPr>
            <w:r>
              <w:rPr>
                <w:rFonts w:cs="Arial"/>
                <w:szCs w:val="18"/>
              </w:rPr>
              <w:t xml:space="preserve">This attribute represents DNNs supported by the P-CSCF. The DNN shall contain the Network </w:t>
            </w:r>
            <w:proofErr w:type="gramStart"/>
            <w:r>
              <w:rPr>
                <w:rFonts w:cs="Arial"/>
                <w:szCs w:val="18"/>
              </w:rPr>
              <w:t>Identifier</w:t>
            </w:r>
            <w:proofErr w:type="gramEnd"/>
            <w:r>
              <w:rPr>
                <w:rFonts w:cs="Arial"/>
                <w:szCs w:val="18"/>
              </w:rPr>
              <w:t xml:space="preserve"> and it may additionally contain an Operator Identifier. If the Operator Identifier is not included, the DNN is supported for all the PLMNs in the plmnList of the NF Profile.</w:t>
            </w:r>
          </w:p>
          <w:p w14:paraId="4199AAE1" w14:textId="77777777" w:rsidR="00E43DDB" w:rsidRDefault="00E43DDB" w:rsidP="00735C59">
            <w:pPr>
              <w:pStyle w:val="TAL"/>
              <w:rPr>
                <w:rFonts w:cs="Arial"/>
                <w:szCs w:val="18"/>
              </w:rPr>
            </w:pPr>
            <w:r>
              <w:rPr>
                <w:rFonts w:cs="Arial"/>
                <w:szCs w:val="18"/>
              </w:rPr>
              <w:t>If not provided, the P-CSCF can serve any DNN.</w:t>
            </w:r>
          </w:p>
          <w:p w14:paraId="3F3D4C76" w14:textId="77777777" w:rsidR="00E43DDB" w:rsidRDefault="00E43DDB" w:rsidP="00735C59">
            <w:pPr>
              <w:pStyle w:val="TAL"/>
              <w:rPr>
                <w:rFonts w:cs="Arial"/>
                <w:szCs w:val="18"/>
              </w:rPr>
            </w:pPr>
          </w:p>
          <w:p w14:paraId="2DAB12BA" w14:textId="77777777" w:rsidR="00E43DDB" w:rsidRDefault="00E43DDB" w:rsidP="00735C59">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FA2477" w14:textId="77777777" w:rsidR="00E43DDB" w:rsidRPr="002A1C02" w:rsidRDefault="00E43DDB" w:rsidP="00735C59">
            <w:pPr>
              <w:pStyle w:val="TAL"/>
            </w:pPr>
            <w:r w:rsidRPr="002A1C02">
              <w:t xml:space="preserve">type: </w:t>
            </w:r>
            <w:r>
              <w:t>String</w:t>
            </w:r>
          </w:p>
          <w:p w14:paraId="1555BA3B" w14:textId="77777777" w:rsidR="00E43DDB" w:rsidRPr="00EB5968" w:rsidRDefault="00E43DDB" w:rsidP="00735C59">
            <w:pPr>
              <w:pStyle w:val="TAL"/>
              <w:rPr>
                <w:lang w:eastAsia="zh-CN"/>
              </w:rPr>
            </w:pPr>
            <w:r w:rsidRPr="00EB5968">
              <w:t xml:space="preserve">multiplicity: </w:t>
            </w:r>
            <w:r>
              <w:t>0..*</w:t>
            </w:r>
          </w:p>
          <w:p w14:paraId="14D62A79" w14:textId="77777777" w:rsidR="00E43DDB" w:rsidRPr="00E2198D" w:rsidRDefault="00E43DDB" w:rsidP="00735C59">
            <w:pPr>
              <w:pStyle w:val="TAL"/>
            </w:pPr>
            <w:r w:rsidRPr="00E2198D">
              <w:t xml:space="preserve">isOrdered: </w:t>
            </w:r>
            <w:r>
              <w:t>False</w:t>
            </w:r>
          </w:p>
          <w:p w14:paraId="772830E8" w14:textId="77777777" w:rsidR="00E43DDB" w:rsidRPr="00264099" w:rsidRDefault="00E43DDB" w:rsidP="00735C59">
            <w:pPr>
              <w:pStyle w:val="TAL"/>
            </w:pPr>
            <w:r w:rsidRPr="00264099">
              <w:t xml:space="preserve">isUnique: </w:t>
            </w:r>
            <w:r>
              <w:t>True</w:t>
            </w:r>
          </w:p>
          <w:p w14:paraId="5BE92306" w14:textId="77777777" w:rsidR="00E43DDB" w:rsidRPr="0085629F" w:rsidRDefault="00E43DDB" w:rsidP="00735C59">
            <w:pPr>
              <w:pStyle w:val="TAL"/>
            </w:pPr>
            <w:r w:rsidRPr="00813C2F">
              <w:rPr>
                <w:rFonts w:cs="Arial"/>
                <w:szCs w:val="18"/>
              </w:rPr>
              <w:t>defaultValue: N</w:t>
            </w:r>
            <w:r w:rsidRPr="0085629F">
              <w:t>one</w:t>
            </w:r>
          </w:p>
          <w:p w14:paraId="19F18901" w14:textId="77777777" w:rsidR="00E43DDB" w:rsidRDefault="00E43DDB" w:rsidP="00735C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43DDB" w14:paraId="4117135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7F68F" w14:textId="77777777" w:rsidR="00E43DDB" w:rsidRDefault="00E43DDB" w:rsidP="00735C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698AA75C" w14:textId="77777777" w:rsidR="00E43DDB" w:rsidRDefault="00E43DDB" w:rsidP="00735C59">
            <w:pPr>
              <w:pStyle w:val="TAL"/>
              <w:rPr>
                <w:rFonts w:cs="Arial"/>
                <w:szCs w:val="18"/>
              </w:rPr>
            </w:pPr>
            <w:r>
              <w:rPr>
                <w:rFonts w:cs="Arial"/>
                <w:szCs w:val="18"/>
              </w:rPr>
              <w:t>This attribute represents FQDN of the P-CSCF for the Gm interface.</w:t>
            </w:r>
          </w:p>
          <w:p w14:paraId="07436558" w14:textId="77777777" w:rsidR="00E43DDB" w:rsidRDefault="00E43DDB" w:rsidP="00735C59">
            <w:pPr>
              <w:pStyle w:val="TAL"/>
              <w:rPr>
                <w:rFonts w:cs="Arial"/>
                <w:szCs w:val="18"/>
              </w:rPr>
            </w:pPr>
          </w:p>
          <w:p w14:paraId="3F938A2E" w14:textId="77777777" w:rsidR="00E43DDB" w:rsidRDefault="00E43DDB" w:rsidP="00735C59">
            <w:pPr>
              <w:pStyle w:val="TAL"/>
              <w:rPr>
                <w:rFonts w:cs="Arial"/>
                <w:szCs w:val="18"/>
              </w:rPr>
            </w:pPr>
          </w:p>
          <w:p w14:paraId="1A28DCCE" w14:textId="77777777" w:rsidR="00E43DDB" w:rsidRPr="00A6492A" w:rsidRDefault="00E43DDB" w:rsidP="00735C59">
            <w:pPr>
              <w:pStyle w:val="TAL"/>
            </w:pPr>
            <w:r>
              <w:t>allowedValues</w:t>
            </w:r>
            <w:r w:rsidRPr="00A6492A">
              <w:t>: N/A</w:t>
            </w:r>
          </w:p>
          <w:p w14:paraId="2CAB995D" w14:textId="77777777" w:rsidR="00E43DDB" w:rsidRDefault="00E43DDB" w:rsidP="00735C59">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4E27460C" w14:textId="77777777" w:rsidR="00E43DDB" w:rsidRPr="002A1C02" w:rsidRDefault="00E43DDB" w:rsidP="00735C59">
            <w:pPr>
              <w:pStyle w:val="TAL"/>
            </w:pPr>
            <w:r w:rsidRPr="002A1C02">
              <w:t xml:space="preserve">type: </w:t>
            </w:r>
            <w:r>
              <w:t>String</w:t>
            </w:r>
          </w:p>
          <w:p w14:paraId="53B71C37" w14:textId="77777777" w:rsidR="00E43DDB" w:rsidRPr="00EB5968" w:rsidRDefault="00E43DDB" w:rsidP="00735C59">
            <w:pPr>
              <w:pStyle w:val="TAL"/>
              <w:rPr>
                <w:lang w:eastAsia="zh-CN"/>
              </w:rPr>
            </w:pPr>
            <w:r w:rsidRPr="00EB5968">
              <w:t xml:space="preserve">multiplicity: </w:t>
            </w:r>
            <w:r>
              <w:rPr>
                <w:lang w:eastAsia="zh-CN"/>
              </w:rPr>
              <w:t>0</w:t>
            </w:r>
            <w:r w:rsidRPr="00EB5968">
              <w:rPr>
                <w:lang w:eastAsia="zh-CN"/>
              </w:rPr>
              <w:t>..</w:t>
            </w:r>
            <w:r>
              <w:rPr>
                <w:lang w:eastAsia="zh-CN"/>
              </w:rPr>
              <w:t>1</w:t>
            </w:r>
          </w:p>
          <w:p w14:paraId="32C24C5D" w14:textId="77777777" w:rsidR="00E43DDB" w:rsidRPr="00E2198D" w:rsidRDefault="00E43DDB" w:rsidP="00735C59">
            <w:pPr>
              <w:pStyle w:val="TAL"/>
            </w:pPr>
            <w:r w:rsidRPr="00E2198D">
              <w:t>isOrdered: N/A</w:t>
            </w:r>
          </w:p>
          <w:p w14:paraId="62F85237" w14:textId="77777777" w:rsidR="00E43DDB" w:rsidRPr="00264099" w:rsidRDefault="00E43DDB" w:rsidP="00735C59">
            <w:pPr>
              <w:pStyle w:val="TAL"/>
            </w:pPr>
            <w:r w:rsidRPr="00264099">
              <w:t>isUnique: N/A</w:t>
            </w:r>
          </w:p>
          <w:p w14:paraId="6B76FE4A" w14:textId="77777777" w:rsidR="00E43DDB" w:rsidRPr="00133008" w:rsidRDefault="00E43DDB" w:rsidP="00735C59">
            <w:pPr>
              <w:pStyle w:val="TAL"/>
            </w:pPr>
            <w:r w:rsidRPr="00133008">
              <w:t>defaultValue: None</w:t>
            </w:r>
          </w:p>
          <w:p w14:paraId="4F0655D1" w14:textId="77777777" w:rsidR="00E43DDB" w:rsidRDefault="00E43DDB" w:rsidP="00735C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43DDB" w14:paraId="0C7CABC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E817F" w14:textId="77777777" w:rsidR="00E43DDB" w:rsidRDefault="00E43DDB" w:rsidP="00735C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7CAAD25" w14:textId="77777777" w:rsidR="00E43DDB" w:rsidRPr="002606A5" w:rsidRDefault="00E43DDB" w:rsidP="00735C59">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75612D45" w14:textId="77777777" w:rsidR="00E43DDB" w:rsidRDefault="00E43DDB" w:rsidP="00735C59">
            <w:pPr>
              <w:pStyle w:val="TAL"/>
            </w:pPr>
          </w:p>
          <w:p w14:paraId="2C129F30" w14:textId="77777777" w:rsidR="00E43DDB" w:rsidRDefault="00E43DDB" w:rsidP="00735C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171B64C" w14:textId="77777777" w:rsidR="00E43DDB" w:rsidRPr="002A1C02" w:rsidRDefault="00E43DDB" w:rsidP="00735C59">
            <w:pPr>
              <w:pStyle w:val="TAL"/>
              <w:keepNext w:val="0"/>
            </w:pPr>
            <w:r w:rsidRPr="002A1C02">
              <w:t xml:space="preserve">type: </w:t>
            </w:r>
            <w:r w:rsidRPr="00197FE3">
              <w:rPr>
                <w:rFonts w:ascii="Courier New" w:hAnsi="Courier New" w:cs="Courier New"/>
                <w:lang w:eastAsia="zh-CN"/>
              </w:rPr>
              <w:t>Ipv4Addr</w:t>
            </w:r>
          </w:p>
          <w:p w14:paraId="626B74D9" w14:textId="77777777" w:rsidR="00E43DDB" w:rsidRPr="00EB5968" w:rsidRDefault="00E43DDB" w:rsidP="00735C59">
            <w:pPr>
              <w:pStyle w:val="TAL"/>
            </w:pPr>
            <w:r w:rsidRPr="00EB5968">
              <w:t xml:space="preserve">multiplicity: </w:t>
            </w:r>
            <w:r>
              <w:t>0</w:t>
            </w:r>
            <w:r w:rsidRPr="00EB5968">
              <w:t>..*</w:t>
            </w:r>
          </w:p>
          <w:p w14:paraId="4F6E909B" w14:textId="77777777" w:rsidR="00E43DDB" w:rsidRPr="00E2198D" w:rsidRDefault="00E43DDB" w:rsidP="00735C59">
            <w:pPr>
              <w:pStyle w:val="TAL"/>
            </w:pPr>
            <w:r w:rsidRPr="00E2198D">
              <w:t xml:space="preserve">isOrdered: </w:t>
            </w:r>
            <w:r w:rsidRPr="004037B3">
              <w:t>False</w:t>
            </w:r>
          </w:p>
          <w:p w14:paraId="5FAE7A1A" w14:textId="77777777" w:rsidR="00E43DDB" w:rsidRPr="00264099" w:rsidRDefault="00E43DDB" w:rsidP="00735C59">
            <w:pPr>
              <w:pStyle w:val="TAL"/>
            </w:pPr>
            <w:r w:rsidRPr="00264099">
              <w:t xml:space="preserve">isUnique: </w:t>
            </w:r>
            <w:r w:rsidRPr="004037B3">
              <w:t>True</w:t>
            </w:r>
          </w:p>
          <w:p w14:paraId="438F1196" w14:textId="77777777" w:rsidR="00E43DDB" w:rsidRPr="00133008" w:rsidRDefault="00E43DDB" w:rsidP="00735C59">
            <w:pPr>
              <w:pStyle w:val="TAL"/>
            </w:pPr>
            <w:r w:rsidRPr="00133008">
              <w:t>defaultValue: None</w:t>
            </w:r>
          </w:p>
          <w:p w14:paraId="62A26EAC" w14:textId="77777777" w:rsidR="00E43DDB" w:rsidRDefault="00E43DDB" w:rsidP="00735C59">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E43DDB" w14:paraId="1A7DDF2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5DAD7" w14:textId="77777777" w:rsidR="00E43DDB" w:rsidRDefault="00E43DDB" w:rsidP="00735C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183927C6" w14:textId="77777777" w:rsidR="00E43DDB" w:rsidRPr="002606A5" w:rsidRDefault="00E43DDB" w:rsidP="00735C59">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63B79D36" w14:textId="77777777" w:rsidR="00E43DDB" w:rsidRDefault="00E43DDB" w:rsidP="00735C59">
            <w:pPr>
              <w:pStyle w:val="TAL"/>
            </w:pPr>
          </w:p>
          <w:p w14:paraId="161708FF" w14:textId="77777777" w:rsidR="00E43DDB" w:rsidRDefault="00E43DDB" w:rsidP="00735C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CC0D317" w14:textId="77777777" w:rsidR="00E43DDB" w:rsidRPr="002A1C02" w:rsidRDefault="00E43DDB" w:rsidP="00735C59">
            <w:pPr>
              <w:pStyle w:val="TAL"/>
              <w:keepNext w:val="0"/>
            </w:pPr>
            <w:r w:rsidRPr="002A1C02">
              <w:t xml:space="preserve">type: </w:t>
            </w:r>
            <w:r w:rsidRPr="00197FE3">
              <w:rPr>
                <w:rFonts w:ascii="Courier New" w:hAnsi="Courier New" w:cs="Courier New"/>
                <w:lang w:eastAsia="zh-CN"/>
              </w:rPr>
              <w:t>Ipv6Addr</w:t>
            </w:r>
          </w:p>
          <w:p w14:paraId="5C6ED286" w14:textId="77777777" w:rsidR="00E43DDB" w:rsidRPr="00EB5968" w:rsidRDefault="00E43DDB" w:rsidP="00735C59">
            <w:pPr>
              <w:pStyle w:val="TAL"/>
            </w:pPr>
            <w:r w:rsidRPr="00EB5968">
              <w:t xml:space="preserve">multiplicity: </w:t>
            </w:r>
            <w:r>
              <w:t>0</w:t>
            </w:r>
            <w:r w:rsidRPr="00EB5968">
              <w:t>..*</w:t>
            </w:r>
          </w:p>
          <w:p w14:paraId="228F4F39" w14:textId="77777777" w:rsidR="00E43DDB" w:rsidRPr="00E2198D" w:rsidRDefault="00E43DDB" w:rsidP="00735C59">
            <w:pPr>
              <w:pStyle w:val="TAL"/>
            </w:pPr>
            <w:r w:rsidRPr="00E2198D">
              <w:t xml:space="preserve">isOrdered: </w:t>
            </w:r>
            <w:r w:rsidRPr="004037B3">
              <w:t>False</w:t>
            </w:r>
          </w:p>
          <w:p w14:paraId="6EDF10CD" w14:textId="77777777" w:rsidR="00E43DDB" w:rsidRPr="00264099" w:rsidRDefault="00E43DDB" w:rsidP="00735C59">
            <w:pPr>
              <w:pStyle w:val="TAL"/>
            </w:pPr>
            <w:r w:rsidRPr="00264099">
              <w:t xml:space="preserve">isUnique: </w:t>
            </w:r>
            <w:r w:rsidRPr="004037B3">
              <w:t>True</w:t>
            </w:r>
          </w:p>
          <w:p w14:paraId="7E94732B" w14:textId="77777777" w:rsidR="00E43DDB" w:rsidRPr="00133008" w:rsidRDefault="00E43DDB" w:rsidP="00735C59">
            <w:pPr>
              <w:pStyle w:val="TAL"/>
            </w:pPr>
            <w:r w:rsidRPr="00133008">
              <w:t>defaultValue: None</w:t>
            </w:r>
          </w:p>
          <w:p w14:paraId="20132BA3" w14:textId="77777777" w:rsidR="00E43DDB" w:rsidRDefault="00E43DDB" w:rsidP="00735C59">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E43DDB" w14:paraId="455C6AE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704A7" w14:textId="77777777" w:rsidR="00E43DDB" w:rsidRDefault="00E43DDB" w:rsidP="00735C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5EAA75EC" w14:textId="77777777" w:rsidR="00E43DDB" w:rsidRDefault="00E43DDB" w:rsidP="00735C59">
            <w:pPr>
              <w:pStyle w:val="TAL"/>
              <w:rPr>
                <w:rFonts w:cs="Arial"/>
                <w:szCs w:val="18"/>
              </w:rPr>
            </w:pPr>
            <w:r>
              <w:rPr>
                <w:rFonts w:cs="Arial"/>
                <w:szCs w:val="18"/>
              </w:rPr>
              <w:t>This attribute represents FQDN of the P-CSCF for the Mw interface.</w:t>
            </w:r>
          </w:p>
          <w:p w14:paraId="4C7AD738" w14:textId="77777777" w:rsidR="00E43DDB" w:rsidRDefault="00E43DDB" w:rsidP="00735C59">
            <w:pPr>
              <w:pStyle w:val="TAL"/>
            </w:pPr>
          </w:p>
          <w:p w14:paraId="1F9F5C2F" w14:textId="77777777" w:rsidR="00E43DDB" w:rsidRDefault="00E43DDB" w:rsidP="00735C59">
            <w:pPr>
              <w:pStyle w:val="TAL"/>
            </w:pPr>
          </w:p>
          <w:p w14:paraId="3FA02C93" w14:textId="77777777" w:rsidR="00E43DDB" w:rsidRDefault="00E43DDB" w:rsidP="00735C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EDAD166" w14:textId="77777777" w:rsidR="00E43DDB" w:rsidRPr="002A1C02" w:rsidRDefault="00E43DDB" w:rsidP="00735C59">
            <w:pPr>
              <w:pStyle w:val="TAL"/>
            </w:pPr>
            <w:r w:rsidRPr="002A1C02">
              <w:t xml:space="preserve">type: </w:t>
            </w:r>
            <w:r>
              <w:t>String</w:t>
            </w:r>
          </w:p>
          <w:p w14:paraId="2BA039A1" w14:textId="77777777" w:rsidR="00E43DDB" w:rsidRPr="00EB5968" w:rsidRDefault="00E43DDB" w:rsidP="00735C59">
            <w:pPr>
              <w:pStyle w:val="TAL"/>
              <w:rPr>
                <w:lang w:eastAsia="zh-CN"/>
              </w:rPr>
            </w:pPr>
            <w:r w:rsidRPr="00EB5968">
              <w:t xml:space="preserve">multiplicity: </w:t>
            </w:r>
            <w:r>
              <w:rPr>
                <w:lang w:eastAsia="zh-CN"/>
              </w:rPr>
              <w:t>0</w:t>
            </w:r>
            <w:r w:rsidRPr="00EB5968">
              <w:rPr>
                <w:lang w:eastAsia="zh-CN"/>
              </w:rPr>
              <w:t>..</w:t>
            </w:r>
            <w:r>
              <w:rPr>
                <w:lang w:eastAsia="zh-CN"/>
              </w:rPr>
              <w:t>1</w:t>
            </w:r>
          </w:p>
          <w:p w14:paraId="3CCFADD4" w14:textId="77777777" w:rsidR="00E43DDB" w:rsidRPr="00E2198D" w:rsidRDefault="00E43DDB" w:rsidP="00735C59">
            <w:pPr>
              <w:pStyle w:val="TAL"/>
            </w:pPr>
            <w:r w:rsidRPr="00E2198D">
              <w:t>isOrdered: N/A</w:t>
            </w:r>
          </w:p>
          <w:p w14:paraId="064C7DC7" w14:textId="77777777" w:rsidR="00E43DDB" w:rsidRPr="00264099" w:rsidRDefault="00E43DDB" w:rsidP="00735C59">
            <w:pPr>
              <w:pStyle w:val="TAL"/>
            </w:pPr>
            <w:r w:rsidRPr="00264099">
              <w:t>isUnique: N/A</w:t>
            </w:r>
          </w:p>
          <w:p w14:paraId="3F81F404" w14:textId="77777777" w:rsidR="00E43DDB" w:rsidRPr="00133008" w:rsidRDefault="00E43DDB" w:rsidP="00735C59">
            <w:pPr>
              <w:pStyle w:val="TAL"/>
            </w:pPr>
            <w:r w:rsidRPr="00133008">
              <w:t>defaultValue: None</w:t>
            </w:r>
          </w:p>
          <w:p w14:paraId="777B042F" w14:textId="77777777" w:rsidR="00E43DDB" w:rsidRDefault="00E43DDB" w:rsidP="00735C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43DDB" w14:paraId="607E005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DBBB8" w14:textId="77777777" w:rsidR="00E43DDB" w:rsidRDefault="00E43DDB" w:rsidP="00735C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4397443B" w14:textId="77777777" w:rsidR="00E43DDB" w:rsidRPr="002606A5" w:rsidRDefault="00E43DDB" w:rsidP="00735C59">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1D2162BA" w14:textId="77777777" w:rsidR="00E43DDB" w:rsidRPr="00231A99" w:rsidRDefault="00E43DDB" w:rsidP="00735C59">
            <w:pPr>
              <w:pStyle w:val="TAL"/>
            </w:pPr>
          </w:p>
          <w:p w14:paraId="24D54480" w14:textId="77777777" w:rsidR="00E43DDB" w:rsidRDefault="00E43DDB" w:rsidP="00735C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4B1AE8E" w14:textId="77777777" w:rsidR="00E43DDB" w:rsidRPr="002A1C02" w:rsidRDefault="00E43DDB" w:rsidP="00735C59">
            <w:pPr>
              <w:pStyle w:val="TAL"/>
              <w:keepNext w:val="0"/>
            </w:pPr>
            <w:r w:rsidRPr="002A1C02">
              <w:t xml:space="preserve">type: </w:t>
            </w:r>
            <w:r w:rsidRPr="00197FE3">
              <w:rPr>
                <w:rFonts w:ascii="Courier New" w:hAnsi="Courier New" w:cs="Courier New"/>
                <w:lang w:eastAsia="zh-CN"/>
              </w:rPr>
              <w:t>Ipv4Addr</w:t>
            </w:r>
          </w:p>
          <w:p w14:paraId="4F823F13" w14:textId="77777777" w:rsidR="00E43DDB" w:rsidRPr="00EB5968" w:rsidRDefault="00E43DDB" w:rsidP="00735C59">
            <w:pPr>
              <w:pStyle w:val="TAL"/>
            </w:pPr>
            <w:r w:rsidRPr="00EB5968">
              <w:t xml:space="preserve">multiplicity: </w:t>
            </w:r>
            <w:r>
              <w:t>0</w:t>
            </w:r>
            <w:r w:rsidRPr="00EB5968">
              <w:t>..*</w:t>
            </w:r>
          </w:p>
          <w:p w14:paraId="52BA8C4D" w14:textId="77777777" w:rsidR="00E43DDB" w:rsidRPr="00E2198D" w:rsidRDefault="00E43DDB" w:rsidP="00735C59">
            <w:pPr>
              <w:pStyle w:val="TAL"/>
            </w:pPr>
            <w:r w:rsidRPr="00E2198D">
              <w:t xml:space="preserve">isOrdered: </w:t>
            </w:r>
            <w:r w:rsidRPr="004037B3">
              <w:t>False</w:t>
            </w:r>
          </w:p>
          <w:p w14:paraId="59A53BFD" w14:textId="77777777" w:rsidR="00E43DDB" w:rsidRPr="00264099" w:rsidRDefault="00E43DDB" w:rsidP="00735C59">
            <w:pPr>
              <w:pStyle w:val="TAL"/>
            </w:pPr>
            <w:r w:rsidRPr="00264099">
              <w:t xml:space="preserve">isUnique: </w:t>
            </w:r>
            <w:r w:rsidRPr="004037B3">
              <w:t>True</w:t>
            </w:r>
          </w:p>
          <w:p w14:paraId="32FB46D5" w14:textId="77777777" w:rsidR="00E43DDB" w:rsidRPr="00133008" w:rsidRDefault="00E43DDB" w:rsidP="00735C59">
            <w:pPr>
              <w:pStyle w:val="TAL"/>
            </w:pPr>
            <w:r w:rsidRPr="00133008">
              <w:t>defaultValue: None</w:t>
            </w:r>
          </w:p>
          <w:p w14:paraId="6CD91EC3" w14:textId="77777777" w:rsidR="00E43DDB" w:rsidRDefault="00E43DDB" w:rsidP="00735C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43DDB" w14:paraId="28A4FA6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F2FC4" w14:textId="77777777" w:rsidR="00E43DDB" w:rsidRDefault="00E43DDB" w:rsidP="00735C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79385435" w14:textId="77777777" w:rsidR="00E43DDB" w:rsidRPr="002606A5" w:rsidRDefault="00E43DDB" w:rsidP="00735C59">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01036593" w14:textId="77777777" w:rsidR="00E43DDB" w:rsidRPr="0050634F" w:rsidRDefault="00E43DDB" w:rsidP="00735C59">
            <w:pPr>
              <w:pStyle w:val="TAL"/>
            </w:pPr>
          </w:p>
          <w:p w14:paraId="7A5C76AA" w14:textId="77777777" w:rsidR="00E43DDB" w:rsidRDefault="00E43DDB" w:rsidP="00735C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84155CA" w14:textId="77777777" w:rsidR="00E43DDB" w:rsidRPr="002A1C02" w:rsidRDefault="00E43DDB" w:rsidP="00735C59">
            <w:pPr>
              <w:pStyle w:val="TAL"/>
              <w:keepNext w:val="0"/>
            </w:pPr>
            <w:r w:rsidRPr="002A1C02">
              <w:t xml:space="preserve">type: </w:t>
            </w:r>
            <w:r w:rsidRPr="00197FE3">
              <w:rPr>
                <w:rFonts w:ascii="Courier New" w:hAnsi="Courier New" w:cs="Courier New"/>
                <w:lang w:eastAsia="zh-CN"/>
              </w:rPr>
              <w:t>Ipv6Addr</w:t>
            </w:r>
          </w:p>
          <w:p w14:paraId="0D84F955" w14:textId="77777777" w:rsidR="00E43DDB" w:rsidRPr="00EB5968" w:rsidRDefault="00E43DDB" w:rsidP="00735C59">
            <w:pPr>
              <w:pStyle w:val="TAL"/>
            </w:pPr>
            <w:r w:rsidRPr="00EB5968">
              <w:t xml:space="preserve">multiplicity: </w:t>
            </w:r>
            <w:r>
              <w:t>0</w:t>
            </w:r>
            <w:r w:rsidRPr="00EB5968">
              <w:t>..*</w:t>
            </w:r>
          </w:p>
          <w:p w14:paraId="415DE847" w14:textId="77777777" w:rsidR="00E43DDB" w:rsidRPr="00E2198D" w:rsidRDefault="00E43DDB" w:rsidP="00735C59">
            <w:pPr>
              <w:pStyle w:val="TAL"/>
            </w:pPr>
            <w:r w:rsidRPr="00E2198D">
              <w:t xml:space="preserve">isOrdered: </w:t>
            </w:r>
            <w:r w:rsidRPr="004037B3">
              <w:t>False</w:t>
            </w:r>
          </w:p>
          <w:p w14:paraId="4AA4C0B0" w14:textId="77777777" w:rsidR="00E43DDB" w:rsidRPr="00264099" w:rsidRDefault="00E43DDB" w:rsidP="00735C59">
            <w:pPr>
              <w:pStyle w:val="TAL"/>
            </w:pPr>
            <w:r w:rsidRPr="00264099">
              <w:t xml:space="preserve">isUnique: </w:t>
            </w:r>
            <w:r w:rsidRPr="004037B3">
              <w:t>True</w:t>
            </w:r>
          </w:p>
          <w:p w14:paraId="2D80F20F" w14:textId="77777777" w:rsidR="00E43DDB" w:rsidRPr="00133008" w:rsidRDefault="00E43DDB" w:rsidP="00735C59">
            <w:pPr>
              <w:pStyle w:val="TAL"/>
            </w:pPr>
            <w:r w:rsidRPr="00133008">
              <w:t>defaultValue: None</w:t>
            </w:r>
          </w:p>
          <w:p w14:paraId="46D30649" w14:textId="77777777" w:rsidR="00E43DDB" w:rsidRDefault="00E43DDB" w:rsidP="00735C59">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E43DDB" w14:paraId="09D2ECD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64F9A" w14:textId="77777777" w:rsidR="00E43DDB" w:rsidRDefault="00E43DDB" w:rsidP="00735C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44C8A428" w14:textId="77777777" w:rsidR="00E43DDB" w:rsidRDefault="00E43DDB" w:rsidP="00735C59">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604E6ADF" w14:textId="77777777" w:rsidR="00E43DDB" w:rsidRDefault="00E43DDB" w:rsidP="00735C59">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3B66CCC5" w14:textId="77777777" w:rsidR="00E43DDB" w:rsidRDefault="00E43DDB" w:rsidP="00735C59">
            <w:pPr>
              <w:pStyle w:val="TAL"/>
              <w:rPr>
                <w:rFonts w:cs="Arial"/>
                <w:szCs w:val="18"/>
              </w:rPr>
            </w:pPr>
          </w:p>
          <w:p w14:paraId="71CA80A6" w14:textId="77777777" w:rsidR="00E43DDB" w:rsidRDefault="00E43DDB" w:rsidP="00735C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0B64D68" w14:textId="77777777" w:rsidR="00E43DDB" w:rsidRPr="002A1C02" w:rsidRDefault="00E43DDB" w:rsidP="00735C59">
            <w:pPr>
              <w:pStyle w:val="TAL"/>
              <w:keepNext w:val="0"/>
            </w:pPr>
            <w:r w:rsidRPr="002A1C02">
              <w:t xml:space="preserve">type: </w:t>
            </w:r>
            <w:r w:rsidRPr="00197FE3">
              <w:rPr>
                <w:rFonts w:ascii="Courier New" w:hAnsi="Courier New" w:cs="Courier New"/>
                <w:lang w:eastAsia="zh-CN"/>
              </w:rPr>
              <w:t>Ipv4AddressRange</w:t>
            </w:r>
          </w:p>
          <w:p w14:paraId="6CC42DE0" w14:textId="77777777" w:rsidR="00E43DDB" w:rsidRPr="00EB5968" w:rsidRDefault="00E43DDB" w:rsidP="00735C59">
            <w:pPr>
              <w:pStyle w:val="TAL"/>
            </w:pPr>
            <w:r w:rsidRPr="00EB5968">
              <w:t xml:space="preserve">multiplicity: </w:t>
            </w:r>
            <w:r>
              <w:t>0</w:t>
            </w:r>
            <w:r w:rsidRPr="00EB5968">
              <w:t>..*</w:t>
            </w:r>
          </w:p>
          <w:p w14:paraId="3D20D2D4" w14:textId="77777777" w:rsidR="00E43DDB" w:rsidRPr="00E2198D" w:rsidRDefault="00E43DDB" w:rsidP="00735C59">
            <w:pPr>
              <w:pStyle w:val="TAL"/>
            </w:pPr>
            <w:r w:rsidRPr="00E2198D">
              <w:t xml:space="preserve">isOrdered: </w:t>
            </w:r>
            <w:r w:rsidRPr="004037B3">
              <w:t>False</w:t>
            </w:r>
          </w:p>
          <w:p w14:paraId="2F44D5F9" w14:textId="77777777" w:rsidR="00E43DDB" w:rsidRPr="00264099" w:rsidRDefault="00E43DDB" w:rsidP="00735C59">
            <w:pPr>
              <w:pStyle w:val="TAL"/>
            </w:pPr>
            <w:r w:rsidRPr="00264099">
              <w:t xml:space="preserve">isUnique: </w:t>
            </w:r>
            <w:r w:rsidRPr="004037B3">
              <w:t>True</w:t>
            </w:r>
          </w:p>
          <w:p w14:paraId="7ED18BD1" w14:textId="77777777" w:rsidR="00E43DDB" w:rsidRPr="00133008" w:rsidRDefault="00E43DDB" w:rsidP="00735C59">
            <w:pPr>
              <w:pStyle w:val="TAL"/>
            </w:pPr>
            <w:r w:rsidRPr="00133008">
              <w:t>defaultValue: None</w:t>
            </w:r>
          </w:p>
          <w:p w14:paraId="47EDD360" w14:textId="77777777" w:rsidR="00E43DDB" w:rsidRDefault="00E43DDB" w:rsidP="00735C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43DDB" w14:paraId="3D13277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5655F" w14:textId="77777777" w:rsidR="00E43DDB" w:rsidRDefault="00E43DDB" w:rsidP="00735C59">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449EE938" w14:textId="77777777" w:rsidR="00E43DDB" w:rsidRDefault="00E43DDB" w:rsidP="00735C59">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1F65DEFD" w14:textId="77777777" w:rsidR="00E43DDB" w:rsidRDefault="00E43DDB" w:rsidP="00735C59">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22285AFE" w14:textId="77777777" w:rsidR="00E43DDB" w:rsidRDefault="00E43DDB" w:rsidP="00735C59">
            <w:pPr>
              <w:pStyle w:val="TAL"/>
              <w:rPr>
                <w:rFonts w:cs="Arial"/>
                <w:szCs w:val="18"/>
                <w:lang w:eastAsia="zh-CN"/>
              </w:rPr>
            </w:pPr>
          </w:p>
          <w:p w14:paraId="013775E7" w14:textId="77777777" w:rsidR="00E43DDB" w:rsidRDefault="00E43DDB" w:rsidP="00735C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7B2D82A" w14:textId="77777777" w:rsidR="00E43DDB" w:rsidRPr="002A1C02" w:rsidRDefault="00E43DDB" w:rsidP="00735C59">
            <w:pPr>
              <w:pStyle w:val="TAL"/>
              <w:keepNext w:val="0"/>
            </w:pPr>
            <w:r w:rsidRPr="002A1C02">
              <w:t xml:space="preserve">type: </w:t>
            </w:r>
            <w:r w:rsidRPr="00197FE3">
              <w:rPr>
                <w:rFonts w:ascii="Courier New" w:hAnsi="Courier New" w:cs="Courier New"/>
                <w:lang w:eastAsia="zh-CN"/>
              </w:rPr>
              <w:t>Ipv6PrefixRange</w:t>
            </w:r>
          </w:p>
          <w:p w14:paraId="331B9468" w14:textId="77777777" w:rsidR="00E43DDB" w:rsidRPr="00EB5968" w:rsidRDefault="00E43DDB" w:rsidP="00735C59">
            <w:pPr>
              <w:pStyle w:val="TAL"/>
            </w:pPr>
            <w:r w:rsidRPr="00EB5968">
              <w:t xml:space="preserve">multiplicity: </w:t>
            </w:r>
            <w:r>
              <w:t>0</w:t>
            </w:r>
            <w:r w:rsidRPr="00EB5968">
              <w:t>..*</w:t>
            </w:r>
          </w:p>
          <w:p w14:paraId="44193438" w14:textId="77777777" w:rsidR="00E43DDB" w:rsidRPr="00E2198D" w:rsidRDefault="00E43DDB" w:rsidP="00735C59">
            <w:pPr>
              <w:pStyle w:val="TAL"/>
            </w:pPr>
            <w:r w:rsidRPr="00E2198D">
              <w:t xml:space="preserve">isOrdered: </w:t>
            </w:r>
            <w:r w:rsidRPr="004037B3">
              <w:t>False</w:t>
            </w:r>
          </w:p>
          <w:p w14:paraId="15F52B67" w14:textId="77777777" w:rsidR="00E43DDB" w:rsidRPr="00264099" w:rsidRDefault="00E43DDB" w:rsidP="00735C59">
            <w:pPr>
              <w:pStyle w:val="TAL"/>
            </w:pPr>
            <w:r w:rsidRPr="00264099">
              <w:t xml:space="preserve">isUnique: </w:t>
            </w:r>
            <w:r w:rsidRPr="004037B3">
              <w:t>True</w:t>
            </w:r>
          </w:p>
          <w:p w14:paraId="798EC6D6" w14:textId="77777777" w:rsidR="00E43DDB" w:rsidRPr="00133008" w:rsidRDefault="00E43DDB" w:rsidP="00735C59">
            <w:pPr>
              <w:pStyle w:val="TAL"/>
            </w:pPr>
            <w:r w:rsidRPr="00133008">
              <w:t>defaultValue: None</w:t>
            </w:r>
          </w:p>
          <w:p w14:paraId="756EF753" w14:textId="77777777" w:rsidR="00E43DDB" w:rsidRDefault="00E43DDB" w:rsidP="00735C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43DDB" w14:paraId="06A03FE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D9A88" w14:textId="77777777" w:rsidR="00E43DDB" w:rsidRPr="004501BD" w:rsidRDefault="00E43DDB" w:rsidP="00735C59">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2A7E23E2" w14:textId="77777777" w:rsidR="00E43DDB" w:rsidRDefault="00E43DDB" w:rsidP="00735C59">
            <w:pPr>
              <w:pStyle w:val="TAL"/>
              <w:rPr>
                <w:bCs/>
                <w:lang w:eastAsia="ja-JP"/>
              </w:rPr>
            </w:pPr>
            <w:r>
              <w:rPr>
                <w:bCs/>
                <w:lang w:eastAsia="ja-JP"/>
              </w:rPr>
              <w:t>This attribute defines the list of satellite backhaul information, including satellite backhaul categoty and corresponding information of (R)AN.</w:t>
            </w:r>
          </w:p>
          <w:p w14:paraId="44334BB9" w14:textId="77777777" w:rsidR="00E43DDB" w:rsidRDefault="00E43DDB" w:rsidP="00735C59">
            <w:pPr>
              <w:pStyle w:val="TAL"/>
              <w:rPr>
                <w:bCs/>
                <w:lang w:eastAsia="ja-JP"/>
              </w:rPr>
            </w:pPr>
          </w:p>
          <w:p w14:paraId="7EECE201" w14:textId="77777777" w:rsidR="00E43DDB" w:rsidRDefault="00E43DDB" w:rsidP="00735C59">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0A72C7C" w14:textId="77777777" w:rsidR="00E43DDB" w:rsidRDefault="00E43DDB" w:rsidP="00735C59">
            <w:pPr>
              <w:keepLines/>
              <w:spacing w:after="0"/>
              <w:rPr>
                <w:rFonts w:ascii="Arial" w:hAnsi="Arial" w:cs="Arial"/>
                <w:sz w:val="18"/>
                <w:szCs w:val="18"/>
              </w:rPr>
            </w:pPr>
            <w:r>
              <w:rPr>
                <w:rFonts w:ascii="Arial" w:hAnsi="Arial" w:cs="Arial"/>
                <w:sz w:val="18"/>
                <w:szCs w:val="18"/>
              </w:rPr>
              <w:t>type: SatelliteBackhaulInfo</w:t>
            </w:r>
          </w:p>
          <w:p w14:paraId="08626F16"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34C50E5" w14:textId="77777777" w:rsidR="00E43DDB" w:rsidRDefault="00E43DDB" w:rsidP="00735C59">
            <w:pPr>
              <w:keepLines/>
              <w:spacing w:after="0"/>
              <w:rPr>
                <w:rFonts w:ascii="Arial" w:hAnsi="Arial" w:cs="Arial"/>
                <w:sz w:val="18"/>
                <w:szCs w:val="18"/>
              </w:rPr>
            </w:pPr>
            <w:r>
              <w:rPr>
                <w:rFonts w:ascii="Arial" w:hAnsi="Arial" w:cs="Arial"/>
                <w:sz w:val="18"/>
                <w:szCs w:val="18"/>
              </w:rPr>
              <w:t>isOrdered: False</w:t>
            </w:r>
          </w:p>
          <w:p w14:paraId="61C839FB" w14:textId="77777777" w:rsidR="00E43DDB" w:rsidRDefault="00E43DDB" w:rsidP="00735C59">
            <w:pPr>
              <w:keepLines/>
              <w:spacing w:after="0"/>
              <w:rPr>
                <w:rFonts w:ascii="Arial" w:hAnsi="Arial" w:cs="Arial"/>
                <w:sz w:val="18"/>
                <w:szCs w:val="18"/>
              </w:rPr>
            </w:pPr>
            <w:r>
              <w:rPr>
                <w:rFonts w:ascii="Arial" w:hAnsi="Arial" w:cs="Arial"/>
                <w:sz w:val="18"/>
                <w:szCs w:val="18"/>
              </w:rPr>
              <w:t>isUnique: True</w:t>
            </w:r>
          </w:p>
          <w:p w14:paraId="59653563"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1ABE03B0" w14:textId="77777777" w:rsidR="00E43DDB" w:rsidRPr="002A1C02" w:rsidRDefault="00E43DDB" w:rsidP="00735C59">
            <w:pPr>
              <w:pStyle w:val="TAL"/>
              <w:keepNext w:val="0"/>
            </w:pPr>
            <w:r>
              <w:rPr>
                <w:rFonts w:cs="Arial"/>
                <w:szCs w:val="18"/>
              </w:rPr>
              <w:t>isNullable:</w:t>
            </w:r>
            <w:r>
              <w:t xml:space="preserve"> False</w:t>
            </w:r>
          </w:p>
        </w:tc>
      </w:tr>
      <w:tr w:rsidR="00E43DDB" w14:paraId="2E866D0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0F110" w14:textId="77777777" w:rsidR="00E43DDB" w:rsidRPr="004501BD" w:rsidRDefault="00E43DDB" w:rsidP="00735C59">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20ECD2B9" w14:textId="77777777" w:rsidR="00E43DDB" w:rsidRDefault="00E43DDB" w:rsidP="00735C59">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385CC9DD" w14:textId="77777777" w:rsidR="00E43DDB" w:rsidRDefault="00E43DDB" w:rsidP="00735C59">
            <w:pPr>
              <w:pStyle w:val="TAL"/>
            </w:pPr>
          </w:p>
          <w:p w14:paraId="5AB90823" w14:textId="77777777" w:rsidR="00E43DDB" w:rsidRDefault="00E43DDB" w:rsidP="00735C59">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77A134A" w14:textId="77777777" w:rsidR="00E43DDB" w:rsidRDefault="00E43DDB" w:rsidP="00735C59">
            <w:pPr>
              <w:pStyle w:val="TAL"/>
            </w:pPr>
            <w:r>
              <w:t>type: NTNGlobalRanNodeID</w:t>
            </w:r>
          </w:p>
          <w:p w14:paraId="7142B8EC" w14:textId="77777777" w:rsidR="00E43DDB" w:rsidRDefault="00E43DDB" w:rsidP="00735C59">
            <w:pPr>
              <w:pStyle w:val="TAL"/>
            </w:pPr>
            <w:r>
              <w:t>multiplicity: 1</w:t>
            </w:r>
          </w:p>
          <w:p w14:paraId="27BD3B09" w14:textId="77777777" w:rsidR="00E43DDB" w:rsidRDefault="00E43DDB" w:rsidP="00735C59">
            <w:pPr>
              <w:pStyle w:val="TAL"/>
            </w:pPr>
            <w:r>
              <w:t>isOrdered: N/A</w:t>
            </w:r>
          </w:p>
          <w:p w14:paraId="218E8124" w14:textId="77777777" w:rsidR="00E43DDB" w:rsidRDefault="00E43DDB" w:rsidP="00735C59">
            <w:pPr>
              <w:pStyle w:val="TAL"/>
            </w:pPr>
            <w:r>
              <w:t>isUnique: N/A</w:t>
            </w:r>
          </w:p>
          <w:p w14:paraId="72FD16BF" w14:textId="77777777" w:rsidR="00E43DDB" w:rsidRDefault="00E43DDB" w:rsidP="00735C59">
            <w:pPr>
              <w:pStyle w:val="TAL"/>
            </w:pPr>
            <w:r>
              <w:t>defaultValue: None</w:t>
            </w:r>
          </w:p>
          <w:p w14:paraId="725E80F7" w14:textId="77777777" w:rsidR="00E43DDB" w:rsidRPr="002A1C02" w:rsidRDefault="00E43DDB" w:rsidP="00735C59">
            <w:pPr>
              <w:pStyle w:val="TAL"/>
              <w:keepNext w:val="0"/>
            </w:pPr>
            <w:r>
              <w:t>isNullable: False</w:t>
            </w:r>
          </w:p>
        </w:tc>
      </w:tr>
      <w:tr w:rsidR="00E43DDB" w14:paraId="02E427F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0A124" w14:textId="77777777" w:rsidR="00E43DDB" w:rsidRPr="004501BD" w:rsidRDefault="00E43DDB" w:rsidP="00735C59">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7702E3DA" w14:textId="77777777" w:rsidR="00E43DDB" w:rsidRDefault="00E43DDB" w:rsidP="00735C59">
            <w:pPr>
              <w:pStyle w:val="TAL"/>
              <w:rPr>
                <w:bCs/>
                <w:lang w:eastAsia="ja-JP"/>
              </w:rPr>
            </w:pPr>
            <w:r>
              <w:rPr>
                <w:bCs/>
                <w:lang w:eastAsia="ja-JP"/>
              </w:rPr>
              <w:t>Define the type of the satellite used in the backhaul. Only a single backhaul category can be indicated.</w:t>
            </w:r>
          </w:p>
          <w:p w14:paraId="44EC131D" w14:textId="77777777" w:rsidR="00E43DDB" w:rsidRDefault="00E43DDB" w:rsidP="00735C59">
            <w:pPr>
              <w:pStyle w:val="TAL"/>
              <w:rPr>
                <w:rFonts w:eastAsia="MS Mincho"/>
                <w:bCs/>
                <w:lang w:eastAsia="ja-JP"/>
              </w:rPr>
            </w:pPr>
          </w:p>
          <w:p w14:paraId="2FA60F2F" w14:textId="77777777" w:rsidR="00E43DDB" w:rsidRDefault="00E43DDB" w:rsidP="00735C59">
            <w:pPr>
              <w:pStyle w:val="TAL"/>
              <w:rPr>
                <w:rFonts w:cs="Arial"/>
                <w:szCs w:val="18"/>
                <w:lang w:eastAsia="zh-CN"/>
              </w:rPr>
            </w:pPr>
            <w:r>
              <w:rPr>
                <w:rFonts w:cs="Arial"/>
                <w:szCs w:val="18"/>
                <w:lang w:eastAsia="zh-CN"/>
              </w:rPr>
              <w:t xml:space="preserve">allowedValues: </w:t>
            </w:r>
          </w:p>
          <w:p w14:paraId="10A15B23" w14:textId="77777777" w:rsidR="00E43DDB" w:rsidRDefault="00E43DDB" w:rsidP="00735C59">
            <w:pPr>
              <w:pStyle w:val="TAL"/>
              <w:rPr>
                <w:rFonts w:eastAsia="MS Mincho"/>
                <w:bCs/>
                <w:lang w:eastAsia="ja-JP"/>
              </w:rPr>
            </w:pPr>
            <w:r>
              <w:rPr>
                <w:rFonts w:eastAsia="MS Mincho"/>
                <w:bCs/>
                <w:lang w:eastAsia="ja-JP"/>
              </w:rPr>
              <w:t>"GEO"</w:t>
            </w:r>
          </w:p>
          <w:p w14:paraId="1932181F" w14:textId="77777777" w:rsidR="00E43DDB" w:rsidRDefault="00E43DDB" w:rsidP="00735C59">
            <w:pPr>
              <w:pStyle w:val="TAL"/>
              <w:rPr>
                <w:rFonts w:eastAsia="MS Mincho"/>
                <w:bCs/>
                <w:lang w:eastAsia="ja-JP"/>
              </w:rPr>
            </w:pPr>
            <w:r>
              <w:rPr>
                <w:rFonts w:eastAsia="MS Mincho"/>
                <w:bCs/>
                <w:lang w:eastAsia="ja-JP"/>
              </w:rPr>
              <w:t>"MEO"</w:t>
            </w:r>
          </w:p>
          <w:p w14:paraId="31D41EE6" w14:textId="77777777" w:rsidR="00E43DDB" w:rsidRDefault="00E43DDB" w:rsidP="00735C59">
            <w:pPr>
              <w:pStyle w:val="TAL"/>
              <w:rPr>
                <w:rFonts w:eastAsia="MS Mincho"/>
                <w:bCs/>
                <w:lang w:eastAsia="ja-JP"/>
              </w:rPr>
            </w:pPr>
            <w:r>
              <w:rPr>
                <w:rFonts w:eastAsia="MS Mincho"/>
                <w:bCs/>
                <w:lang w:eastAsia="ja-JP"/>
              </w:rPr>
              <w:t>"LEO"</w:t>
            </w:r>
          </w:p>
          <w:p w14:paraId="31B23BE4" w14:textId="77777777" w:rsidR="00E43DDB" w:rsidRDefault="00E43DDB" w:rsidP="00735C59">
            <w:pPr>
              <w:pStyle w:val="TAL"/>
              <w:rPr>
                <w:rFonts w:eastAsia="MS Mincho"/>
                <w:bCs/>
                <w:lang w:eastAsia="ja-JP"/>
              </w:rPr>
            </w:pPr>
            <w:r>
              <w:rPr>
                <w:rFonts w:eastAsia="MS Mincho"/>
                <w:bCs/>
                <w:lang w:eastAsia="ja-JP"/>
              </w:rPr>
              <w:t>"OTHER_SAT"</w:t>
            </w:r>
          </w:p>
          <w:p w14:paraId="1DB0679B" w14:textId="77777777" w:rsidR="00E43DDB" w:rsidRDefault="00E43DDB" w:rsidP="00735C59">
            <w:pPr>
              <w:pStyle w:val="TAL"/>
              <w:rPr>
                <w:rFonts w:eastAsia="MS Mincho"/>
                <w:bCs/>
                <w:lang w:eastAsia="ja-JP"/>
              </w:rPr>
            </w:pPr>
            <w:r>
              <w:rPr>
                <w:rFonts w:eastAsia="MS Mincho"/>
                <w:bCs/>
                <w:lang w:eastAsia="ja-JP"/>
              </w:rPr>
              <w:t>"DYNAMIC_GEO"</w:t>
            </w:r>
          </w:p>
          <w:p w14:paraId="13836D9E" w14:textId="77777777" w:rsidR="00E43DDB" w:rsidRDefault="00E43DDB" w:rsidP="00735C59">
            <w:pPr>
              <w:pStyle w:val="TAL"/>
              <w:rPr>
                <w:rFonts w:eastAsia="MS Mincho"/>
                <w:bCs/>
                <w:lang w:eastAsia="ja-JP"/>
              </w:rPr>
            </w:pPr>
            <w:r>
              <w:rPr>
                <w:rFonts w:eastAsia="MS Mincho"/>
                <w:bCs/>
                <w:lang w:eastAsia="ja-JP"/>
              </w:rPr>
              <w:t>"DYNAMIC_MEO"</w:t>
            </w:r>
          </w:p>
          <w:p w14:paraId="341104BD" w14:textId="77777777" w:rsidR="00E43DDB" w:rsidRDefault="00E43DDB" w:rsidP="00735C59">
            <w:pPr>
              <w:pStyle w:val="TAL"/>
              <w:rPr>
                <w:rFonts w:eastAsia="MS Mincho"/>
                <w:bCs/>
                <w:lang w:eastAsia="ja-JP"/>
              </w:rPr>
            </w:pPr>
            <w:r>
              <w:rPr>
                <w:rFonts w:eastAsia="MS Mincho"/>
                <w:bCs/>
                <w:lang w:eastAsia="ja-JP"/>
              </w:rPr>
              <w:t>"DYNAMIC_LEO"</w:t>
            </w:r>
          </w:p>
          <w:p w14:paraId="0BEFA54C" w14:textId="77777777" w:rsidR="00E43DDB" w:rsidRDefault="00E43DDB" w:rsidP="00735C59">
            <w:pPr>
              <w:pStyle w:val="TAL"/>
              <w:rPr>
                <w:rFonts w:eastAsia="MS Mincho"/>
                <w:bCs/>
                <w:lang w:eastAsia="ja-JP"/>
              </w:rPr>
            </w:pPr>
            <w:r>
              <w:rPr>
                <w:rFonts w:eastAsia="MS Mincho"/>
                <w:bCs/>
                <w:lang w:eastAsia="ja-JP"/>
              </w:rPr>
              <w:t>"DYNAMIC_OTHER_SAT"</w:t>
            </w:r>
          </w:p>
          <w:p w14:paraId="03A517E6" w14:textId="77777777" w:rsidR="00E43DDB" w:rsidRDefault="00E43DDB" w:rsidP="00735C59">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6F928A60" w14:textId="77777777" w:rsidR="00E43DDB" w:rsidRDefault="00E43DDB" w:rsidP="00735C59">
            <w:pPr>
              <w:keepLines/>
              <w:spacing w:after="0"/>
              <w:rPr>
                <w:rFonts w:ascii="Arial" w:hAnsi="Arial" w:cs="Arial"/>
                <w:sz w:val="18"/>
                <w:szCs w:val="18"/>
              </w:rPr>
            </w:pPr>
            <w:r>
              <w:rPr>
                <w:rFonts w:ascii="Arial" w:hAnsi="Arial" w:cs="Arial"/>
                <w:sz w:val="18"/>
                <w:szCs w:val="18"/>
              </w:rPr>
              <w:t>type: ENUM</w:t>
            </w:r>
          </w:p>
          <w:p w14:paraId="63D36B13" w14:textId="77777777" w:rsidR="00E43DDB" w:rsidRDefault="00E43DDB" w:rsidP="00735C59">
            <w:pPr>
              <w:keepLines/>
              <w:spacing w:after="0"/>
              <w:rPr>
                <w:rFonts w:ascii="Arial" w:hAnsi="Arial" w:cs="Arial"/>
                <w:sz w:val="18"/>
                <w:szCs w:val="18"/>
              </w:rPr>
            </w:pPr>
            <w:r>
              <w:rPr>
                <w:rFonts w:ascii="Arial" w:hAnsi="Arial" w:cs="Arial"/>
                <w:sz w:val="18"/>
                <w:szCs w:val="18"/>
              </w:rPr>
              <w:t>multiplicity: 1</w:t>
            </w:r>
          </w:p>
          <w:p w14:paraId="40BFAED0"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14A24585"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3051BEA2"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B0B12FC" w14:textId="77777777" w:rsidR="00E43DDB" w:rsidRPr="002A1C02" w:rsidRDefault="00E43DDB" w:rsidP="00735C59">
            <w:pPr>
              <w:pStyle w:val="TAL"/>
              <w:keepNext w:val="0"/>
            </w:pPr>
            <w:r>
              <w:rPr>
                <w:rFonts w:cs="Arial"/>
                <w:szCs w:val="18"/>
              </w:rPr>
              <w:t>isNullable: False</w:t>
            </w:r>
          </w:p>
        </w:tc>
      </w:tr>
      <w:tr w:rsidR="00E43DDB" w14:paraId="2EFFB6B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ED19B" w14:textId="77777777" w:rsidR="00E43DDB" w:rsidRPr="004501BD" w:rsidRDefault="00E43DDB" w:rsidP="00735C59">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501BDFBB" w14:textId="77777777" w:rsidR="00E43DDB" w:rsidDel="00C40AB5" w:rsidRDefault="00E43DDB" w:rsidP="00735C59">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5862F126" w14:textId="77777777" w:rsidR="00E43DDB" w:rsidDel="004F6305" w:rsidRDefault="00E43DDB" w:rsidP="00735C59">
            <w:pPr>
              <w:pStyle w:val="TAL"/>
              <w:rPr>
                <w:color w:val="000000"/>
              </w:rPr>
            </w:pPr>
          </w:p>
          <w:p w14:paraId="66CA22C2" w14:textId="77777777" w:rsidR="00E43DDB" w:rsidRDefault="00E43DDB" w:rsidP="00735C59">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73A45227" w14:textId="77777777" w:rsidR="00E43DDB" w:rsidRDefault="00E43DDB" w:rsidP="00735C59">
            <w:pPr>
              <w:pStyle w:val="TAL"/>
              <w:rPr>
                <w:bCs/>
                <w:lang w:eastAsia="zh-CN"/>
              </w:rPr>
            </w:pPr>
          </w:p>
          <w:p w14:paraId="01F08EAB" w14:textId="77777777" w:rsidR="00E43DDB" w:rsidRDefault="00E43DDB" w:rsidP="00735C5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9DEA33" w14:textId="77777777" w:rsidR="00E43DDB" w:rsidRDefault="00E43DDB" w:rsidP="00735C59">
            <w:pPr>
              <w:pStyle w:val="TAL"/>
            </w:pPr>
            <w:r>
              <w:t>type: String</w:t>
            </w:r>
          </w:p>
          <w:p w14:paraId="392E6339" w14:textId="77777777" w:rsidR="00E43DDB" w:rsidRDefault="00E43DDB" w:rsidP="00735C59">
            <w:pPr>
              <w:pStyle w:val="TAL"/>
            </w:pPr>
            <w:r>
              <w:t>multiplicity: 0..1</w:t>
            </w:r>
          </w:p>
          <w:p w14:paraId="43A1511F" w14:textId="77777777" w:rsidR="00E43DDB" w:rsidRDefault="00E43DDB" w:rsidP="00735C59">
            <w:pPr>
              <w:pStyle w:val="TAL"/>
            </w:pPr>
            <w:r>
              <w:t>isOrdered: N/A</w:t>
            </w:r>
          </w:p>
          <w:p w14:paraId="1EB1F17F" w14:textId="77777777" w:rsidR="00E43DDB" w:rsidRDefault="00E43DDB" w:rsidP="00735C59">
            <w:pPr>
              <w:pStyle w:val="TAL"/>
            </w:pPr>
            <w:r>
              <w:t>isUnique: N/A</w:t>
            </w:r>
          </w:p>
          <w:p w14:paraId="2B8A69CF" w14:textId="77777777" w:rsidR="00E43DDB" w:rsidRDefault="00E43DDB" w:rsidP="00735C59">
            <w:pPr>
              <w:pStyle w:val="TAL"/>
            </w:pPr>
            <w:r>
              <w:t>defaultValue: None</w:t>
            </w:r>
          </w:p>
          <w:p w14:paraId="7809E76A" w14:textId="77777777" w:rsidR="00E43DDB" w:rsidRPr="002A1C02" w:rsidRDefault="00E43DDB" w:rsidP="00735C59">
            <w:pPr>
              <w:pStyle w:val="TAL"/>
              <w:keepNext w:val="0"/>
            </w:pPr>
            <w:r>
              <w:t>isNullable: False</w:t>
            </w:r>
          </w:p>
        </w:tc>
      </w:tr>
      <w:tr w:rsidR="00E43DDB" w14:paraId="0E6849D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1187F" w14:textId="77777777" w:rsidR="00E43DDB" w:rsidRPr="004501BD" w:rsidRDefault="00E43DDB" w:rsidP="00735C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1E57256" w14:textId="77777777" w:rsidR="00E43DDB" w:rsidRDefault="00E43DDB" w:rsidP="00735C59">
            <w:pPr>
              <w:pStyle w:val="TAL"/>
              <w:rPr>
                <w:rFonts w:cs="Arial"/>
                <w:szCs w:val="18"/>
              </w:rPr>
            </w:pPr>
            <w:r>
              <w:rPr>
                <w:rFonts w:cs="Arial"/>
                <w:szCs w:val="18"/>
              </w:rPr>
              <w:t>This attribute represents a PLMN Identity.</w:t>
            </w:r>
          </w:p>
          <w:p w14:paraId="3A6041E8" w14:textId="77777777" w:rsidR="00E43DDB" w:rsidRDefault="00E43DDB" w:rsidP="00735C59">
            <w:pPr>
              <w:pStyle w:val="TAL"/>
              <w:rPr>
                <w:rFonts w:cs="Arial"/>
                <w:szCs w:val="18"/>
              </w:rPr>
            </w:pPr>
          </w:p>
          <w:p w14:paraId="19CD3401" w14:textId="77777777" w:rsidR="00E43DDB" w:rsidRDefault="00E43DDB" w:rsidP="00735C59">
            <w:pPr>
              <w:pStyle w:val="TAL"/>
              <w:rPr>
                <w:rFonts w:cs="Arial"/>
                <w:szCs w:val="18"/>
              </w:rPr>
            </w:pPr>
          </w:p>
          <w:p w14:paraId="7050D238" w14:textId="77777777" w:rsidR="00E43DDB" w:rsidRDefault="00E43DDB" w:rsidP="00735C59">
            <w:pPr>
              <w:pStyle w:val="TAL"/>
              <w:rPr>
                <w:rFonts w:cs="Arial"/>
                <w:szCs w:val="18"/>
              </w:rPr>
            </w:pPr>
          </w:p>
          <w:p w14:paraId="679D8F99" w14:textId="77777777" w:rsidR="00E43DDB" w:rsidRDefault="00E43DDB" w:rsidP="00735C59">
            <w:pPr>
              <w:pStyle w:val="TAL"/>
            </w:pPr>
            <w:r>
              <w:t>allowedValues: N/A</w:t>
            </w:r>
          </w:p>
          <w:p w14:paraId="229AD818"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60DFB2" w14:textId="77777777" w:rsidR="00E43DDB" w:rsidRDefault="00E43DDB" w:rsidP="00735C59">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04727461" w14:textId="77777777" w:rsidR="00E43DDB" w:rsidRDefault="00E43DDB" w:rsidP="00735C59">
            <w:pPr>
              <w:keepNext/>
              <w:keepLines/>
              <w:spacing w:after="0"/>
              <w:rPr>
                <w:rFonts w:ascii="Arial" w:hAnsi="Arial"/>
                <w:sz w:val="18"/>
                <w:szCs w:val="18"/>
                <w:lang w:eastAsia="zh-CN"/>
              </w:rPr>
            </w:pPr>
            <w:r>
              <w:rPr>
                <w:rFonts w:ascii="Arial" w:hAnsi="Arial"/>
                <w:sz w:val="18"/>
                <w:szCs w:val="18"/>
              </w:rPr>
              <w:t>multiplicity: 1</w:t>
            </w:r>
          </w:p>
          <w:p w14:paraId="35E75002" w14:textId="77777777" w:rsidR="00E43DDB" w:rsidRDefault="00E43DDB" w:rsidP="00735C59">
            <w:pPr>
              <w:keepNext/>
              <w:keepLines/>
              <w:spacing w:after="0"/>
              <w:rPr>
                <w:rFonts w:ascii="Arial" w:hAnsi="Arial"/>
                <w:sz w:val="18"/>
                <w:szCs w:val="18"/>
              </w:rPr>
            </w:pPr>
            <w:r>
              <w:rPr>
                <w:rFonts w:ascii="Arial" w:hAnsi="Arial"/>
                <w:sz w:val="18"/>
                <w:szCs w:val="18"/>
              </w:rPr>
              <w:t>isOrdered: N/A</w:t>
            </w:r>
          </w:p>
          <w:p w14:paraId="05F51AFF" w14:textId="77777777" w:rsidR="00E43DDB" w:rsidRDefault="00E43DDB" w:rsidP="00735C59">
            <w:pPr>
              <w:keepNext/>
              <w:keepLines/>
              <w:spacing w:after="0"/>
              <w:rPr>
                <w:rFonts w:ascii="Arial" w:hAnsi="Arial"/>
                <w:sz w:val="18"/>
                <w:szCs w:val="18"/>
              </w:rPr>
            </w:pPr>
            <w:r>
              <w:rPr>
                <w:rFonts w:ascii="Arial" w:hAnsi="Arial"/>
                <w:sz w:val="18"/>
                <w:szCs w:val="18"/>
              </w:rPr>
              <w:t>isUnique: N/A</w:t>
            </w:r>
          </w:p>
          <w:p w14:paraId="271959F1" w14:textId="77777777" w:rsidR="00E43DDB" w:rsidRDefault="00E43DDB" w:rsidP="00735C59">
            <w:pPr>
              <w:keepNext/>
              <w:keepLines/>
              <w:spacing w:after="0"/>
              <w:rPr>
                <w:rFonts w:ascii="Arial" w:hAnsi="Arial"/>
                <w:sz w:val="18"/>
                <w:szCs w:val="18"/>
              </w:rPr>
            </w:pPr>
            <w:r>
              <w:rPr>
                <w:rFonts w:ascii="Arial" w:hAnsi="Arial"/>
                <w:sz w:val="18"/>
                <w:szCs w:val="18"/>
              </w:rPr>
              <w:t>defaultValue: None</w:t>
            </w:r>
          </w:p>
          <w:p w14:paraId="129C39F6" w14:textId="77777777" w:rsidR="00E43DDB" w:rsidRPr="002A1C02" w:rsidRDefault="00E43DDB" w:rsidP="00735C59">
            <w:pPr>
              <w:pStyle w:val="TAL"/>
              <w:keepNext w:val="0"/>
            </w:pPr>
            <w:r>
              <w:rPr>
                <w:szCs w:val="18"/>
              </w:rPr>
              <w:t>isNullable: False</w:t>
            </w:r>
          </w:p>
        </w:tc>
      </w:tr>
      <w:tr w:rsidR="00E43DDB" w14:paraId="2770694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49A49" w14:textId="77777777" w:rsidR="00E43DDB" w:rsidRPr="004501BD" w:rsidRDefault="00E43DDB" w:rsidP="00735C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49FFC7AC" w14:textId="77777777" w:rsidR="00E43DDB" w:rsidRDefault="00E43DDB" w:rsidP="00735C59">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749BF390" w14:textId="77777777" w:rsidR="00E43DDB" w:rsidRPr="000150F4" w:rsidRDefault="00E43DDB" w:rsidP="00735C59">
            <w:pPr>
              <w:pStyle w:val="TAL"/>
              <w:rPr>
                <w:lang w:eastAsia="zh-CN"/>
              </w:rPr>
            </w:pPr>
          </w:p>
          <w:p w14:paraId="1DDBD29A" w14:textId="77777777" w:rsidR="00E43DDB" w:rsidRDefault="00E43DDB" w:rsidP="00735C5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2B1805" w14:textId="77777777" w:rsidR="00E43DDB" w:rsidRDefault="00E43DDB" w:rsidP="00735C59">
            <w:pPr>
              <w:pStyle w:val="TAL"/>
            </w:pPr>
            <w:r>
              <w:t>type: String</w:t>
            </w:r>
          </w:p>
          <w:p w14:paraId="31452287" w14:textId="77777777" w:rsidR="00E43DDB" w:rsidRDefault="00E43DDB" w:rsidP="00735C59">
            <w:pPr>
              <w:pStyle w:val="TAL"/>
            </w:pPr>
            <w:r>
              <w:t>multiplicity: 0..1</w:t>
            </w:r>
          </w:p>
          <w:p w14:paraId="444A5D0D" w14:textId="77777777" w:rsidR="00E43DDB" w:rsidRDefault="00E43DDB" w:rsidP="00735C59">
            <w:pPr>
              <w:pStyle w:val="TAL"/>
            </w:pPr>
            <w:r>
              <w:t>isOrdered: N/A</w:t>
            </w:r>
          </w:p>
          <w:p w14:paraId="73E0848D" w14:textId="77777777" w:rsidR="00E43DDB" w:rsidRDefault="00E43DDB" w:rsidP="00735C59">
            <w:pPr>
              <w:pStyle w:val="TAL"/>
            </w:pPr>
            <w:r>
              <w:t>isUnique: N/A</w:t>
            </w:r>
          </w:p>
          <w:p w14:paraId="074A0458" w14:textId="77777777" w:rsidR="00E43DDB" w:rsidRDefault="00E43DDB" w:rsidP="00735C59">
            <w:pPr>
              <w:pStyle w:val="TAL"/>
            </w:pPr>
            <w:r>
              <w:t>defaultValue: None</w:t>
            </w:r>
          </w:p>
          <w:p w14:paraId="3D9565D5" w14:textId="77777777" w:rsidR="00E43DDB" w:rsidRPr="002A1C02" w:rsidRDefault="00E43DDB" w:rsidP="00735C59">
            <w:pPr>
              <w:pStyle w:val="TAL"/>
              <w:keepNext w:val="0"/>
            </w:pPr>
            <w:r>
              <w:t>isNullable: False</w:t>
            </w:r>
          </w:p>
        </w:tc>
      </w:tr>
      <w:tr w:rsidR="00E43DDB" w14:paraId="2A39012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2CA64" w14:textId="77777777" w:rsidR="00E43DDB" w:rsidRPr="004501BD" w:rsidRDefault="00E43DDB" w:rsidP="00735C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1A9B27C3" w14:textId="77777777" w:rsidR="00E43DDB" w:rsidRDefault="00E43DDB" w:rsidP="00735C59">
            <w:pPr>
              <w:pStyle w:val="TAL"/>
              <w:rPr>
                <w:lang w:eastAsia="zh-CN"/>
              </w:rPr>
            </w:pPr>
            <w:r>
              <w:rPr>
                <w:rFonts w:cs="Arial"/>
                <w:szCs w:val="18"/>
              </w:rPr>
              <w:t>This represents the identifier of the</w:t>
            </w:r>
            <w:r>
              <w:t xml:space="preserve"> gNB. (Ref. </w:t>
            </w:r>
            <w:r>
              <w:rPr>
                <w:lang w:eastAsia="zh-CN"/>
              </w:rPr>
              <w:t>clause 8.2 of 3GPP TS 38.300 [3]</w:t>
            </w:r>
            <w:r>
              <w:t>)</w:t>
            </w:r>
          </w:p>
          <w:p w14:paraId="4D51179D" w14:textId="77777777" w:rsidR="00E43DDB" w:rsidRDefault="00E43DDB" w:rsidP="00735C59">
            <w:pPr>
              <w:pStyle w:val="TAL"/>
              <w:rPr>
                <w:lang w:eastAsia="zh-CN"/>
              </w:rPr>
            </w:pPr>
          </w:p>
          <w:p w14:paraId="3B03CF95" w14:textId="77777777" w:rsidR="00E43DDB" w:rsidRDefault="00E43DDB" w:rsidP="00735C59">
            <w:pPr>
              <w:pStyle w:val="TAL"/>
              <w:rPr>
                <w:lang w:eastAsia="zh-CN"/>
              </w:rPr>
            </w:pPr>
          </w:p>
          <w:p w14:paraId="1C3F5009" w14:textId="77777777" w:rsidR="00E43DDB" w:rsidRDefault="00E43DDB" w:rsidP="00735C59">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3EE38FE" w14:textId="77777777" w:rsidR="00E43DDB" w:rsidRDefault="00E43DDB" w:rsidP="00735C59">
            <w:pPr>
              <w:pStyle w:val="TAL"/>
            </w:pPr>
            <w:r>
              <w:t>type: Integer</w:t>
            </w:r>
          </w:p>
          <w:p w14:paraId="250D4C4E" w14:textId="77777777" w:rsidR="00E43DDB" w:rsidRDefault="00E43DDB" w:rsidP="00735C59">
            <w:pPr>
              <w:pStyle w:val="TAL"/>
            </w:pPr>
            <w:r>
              <w:t>multiplicity: 0..1</w:t>
            </w:r>
          </w:p>
          <w:p w14:paraId="0A35129F" w14:textId="77777777" w:rsidR="00E43DDB" w:rsidRDefault="00E43DDB" w:rsidP="00735C59">
            <w:pPr>
              <w:pStyle w:val="TAL"/>
            </w:pPr>
            <w:r>
              <w:t>isOrdered: N/A</w:t>
            </w:r>
          </w:p>
          <w:p w14:paraId="31181FC6" w14:textId="77777777" w:rsidR="00E43DDB" w:rsidRDefault="00E43DDB" w:rsidP="00735C59">
            <w:pPr>
              <w:pStyle w:val="TAL"/>
            </w:pPr>
            <w:r>
              <w:t>isUnique: N/A</w:t>
            </w:r>
          </w:p>
          <w:p w14:paraId="0587C9BF" w14:textId="77777777" w:rsidR="00E43DDB" w:rsidRDefault="00E43DDB" w:rsidP="00735C59">
            <w:pPr>
              <w:pStyle w:val="TAL"/>
            </w:pPr>
            <w:r>
              <w:t>defaultValue: None</w:t>
            </w:r>
          </w:p>
          <w:p w14:paraId="45535D8F" w14:textId="77777777" w:rsidR="00E43DDB" w:rsidRPr="002A1C02" w:rsidRDefault="00E43DDB" w:rsidP="00735C59">
            <w:pPr>
              <w:pStyle w:val="TAL"/>
              <w:keepNext w:val="0"/>
            </w:pPr>
            <w:r>
              <w:t>isNullable: False</w:t>
            </w:r>
          </w:p>
        </w:tc>
      </w:tr>
      <w:tr w:rsidR="00E43DDB" w14:paraId="01BF1F7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D2215" w14:textId="77777777" w:rsidR="00E43DDB" w:rsidRPr="004501BD" w:rsidRDefault="00E43DDB" w:rsidP="00735C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0F416A55" w14:textId="77777777" w:rsidR="00E43DDB" w:rsidRDefault="00E43DDB" w:rsidP="00735C59">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5B98E52A" w14:textId="77777777" w:rsidR="00E43DDB" w:rsidRDefault="00E43DDB" w:rsidP="00735C59">
            <w:pPr>
              <w:pStyle w:val="TAL"/>
              <w:rPr>
                <w:rFonts w:cs="Arial"/>
                <w:szCs w:val="18"/>
              </w:rPr>
            </w:pPr>
          </w:p>
          <w:p w14:paraId="139C757F" w14:textId="77777777" w:rsidR="00E43DDB" w:rsidRDefault="00E43DDB" w:rsidP="00735C59">
            <w:pPr>
              <w:pStyle w:val="TAL"/>
              <w:rPr>
                <w:rFonts w:cs="Arial"/>
                <w:szCs w:val="18"/>
              </w:rPr>
            </w:pPr>
          </w:p>
          <w:p w14:paraId="74543890" w14:textId="77777777" w:rsidR="00E43DDB" w:rsidRDefault="00E43DDB" w:rsidP="00735C5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0AEBB0" w14:textId="77777777" w:rsidR="00E43DDB" w:rsidRDefault="00E43DDB" w:rsidP="00735C59">
            <w:pPr>
              <w:pStyle w:val="TAL"/>
            </w:pPr>
            <w:r>
              <w:t>type: String</w:t>
            </w:r>
          </w:p>
          <w:p w14:paraId="6400B70C" w14:textId="77777777" w:rsidR="00E43DDB" w:rsidRDefault="00E43DDB" w:rsidP="00735C59">
            <w:pPr>
              <w:pStyle w:val="TAL"/>
            </w:pPr>
            <w:r>
              <w:t>multiplicity: 0..1</w:t>
            </w:r>
          </w:p>
          <w:p w14:paraId="0A7B27B9" w14:textId="77777777" w:rsidR="00E43DDB" w:rsidRDefault="00E43DDB" w:rsidP="00735C59">
            <w:pPr>
              <w:pStyle w:val="TAL"/>
            </w:pPr>
            <w:r>
              <w:t>isOrdered: N/A</w:t>
            </w:r>
          </w:p>
          <w:p w14:paraId="31AF87F3" w14:textId="77777777" w:rsidR="00E43DDB" w:rsidRDefault="00E43DDB" w:rsidP="00735C59">
            <w:pPr>
              <w:pStyle w:val="TAL"/>
            </w:pPr>
            <w:r>
              <w:t>isUnique: N/A</w:t>
            </w:r>
          </w:p>
          <w:p w14:paraId="35FF4168" w14:textId="77777777" w:rsidR="00E43DDB" w:rsidRDefault="00E43DDB" w:rsidP="00735C59">
            <w:pPr>
              <w:pStyle w:val="TAL"/>
            </w:pPr>
            <w:r>
              <w:t>defaultValue: None</w:t>
            </w:r>
          </w:p>
          <w:p w14:paraId="1C7CFB3D" w14:textId="77777777" w:rsidR="00E43DDB" w:rsidRPr="002A1C02" w:rsidRDefault="00E43DDB" w:rsidP="00735C59">
            <w:pPr>
              <w:pStyle w:val="TAL"/>
              <w:keepNext w:val="0"/>
            </w:pPr>
            <w:r>
              <w:t>isNullable: False</w:t>
            </w:r>
          </w:p>
        </w:tc>
      </w:tr>
      <w:tr w:rsidR="00E43DDB" w14:paraId="11D1A2E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5E215" w14:textId="77777777" w:rsidR="00E43DDB" w:rsidRPr="004501BD" w:rsidRDefault="00E43DDB" w:rsidP="00735C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745F03AA" w14:textId="77777777" w:rsidR="00E43DDB" w:rsidRDefault="00E43DDB" w:rsidP="00735C59">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7C1C7EE6" w14:textId="77777777" w:rsidR="00E43DDB" w:rsidRDefault="00E43DDB" w:rsidP="00735C59">
            <w:pPr>
              <w:pStyle w:val="TAL"/>
              <w:rPr>
                <w:lang w:eastAsia="zh-CN"/>
              </w:rPr>
            </w:pPr>
          </w:p>
          <w:p w14:paraId="6C3D3E5B" w14:textId="77777777" w:rsidR="00E43DDB" w:rsidRDefault="00E43DDB" w:rsidP="00735C59">
            <w:pPr>
              <w:pStyle w:val="TAL"/>
              <w:rPr>
                <w:lang w:eastAsia="zh-CN"/>
              </w:rPr>
            </w:pPr>
          </w:p>
          <w:p w14:paraId="048E0C31" w14:textId="77777777" w:rsidR="00E43DDB" w:rsidRDefault="00E43DDB" w:rsidP="00735C59">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58767344"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330CBC6" w14:textId="77777777" w:rsidR="00E43DDB" w:rsidRDefault="00E43DDB" w:rsidP="00735C59">
            <w:pPr>
              <w:pStyle w:val="TAL"/>
            </w:pPr>
            <w:r>
              <w:t>type: String</w:t>
            </w:r>
          </w:p>
          <w:p w14:paraId="12063D21" w14:textId="77777777" w:rsidR="00E43DDB" w:rsidRDefault="00E43DDB" w:rsidP="00735C59">
            <w:pPr>
              <w:pStyle w:val="TAL"/>
            </w:pPr>
            <w:r>
              <w:t>multiplicity: 0..1</w:t>
            </w:r>
          </w:p>
          <w:p w14:paraId="1463D86F" w14:textId="77777777" w:rsidR="00E43DDB" w:rsidRDefault="00E43DDB" w:rsidP="00735C59">
            <w:pPr>
              <w:pStyle w:val="TAL"/>
            </w:pPr>
            <w:r>
              <w:t>isOrdered: N/A</w:t>
            </w:r>
          </w:p>
          <w:p w14:paraId="5572CBB3" w14:textId="77777777" w:rsidR="00E43DDB" w:rsidRDefault="00E43DDB" w:rsidP="00735C59">
            <w:pPr>
              <w:pStyle w:val="TAL"/>
            </w:pPr>
            <w:r>
              <w:t>isUnique: N/A</w:t>
            </w:r>
          </w:p>
          <w:p w14:paraId="2FFD86C4" w14:textId="77777777" w:rsidR="00E43DDB" w:rsidRDefault="00E43DDB" w:rsidP="00735C59">
            <w:pPr>
              <w:pStyle w:val="TAL"/>
            </w:pPr>
            <w:r>
              <w:t>defaultValue: None</w:t>
            </w:r>
          </w:p>
          <w:p w14:paraId="2C27E6E5" w14:textId="77777777" w:rsidR="00E43DDB" w:rsidRPr="002A1C02" w:rsidRDefault="00E43DDB" w:rsidP="00735C59">
            <w:pPr>
              <w:pStyle w:val="TAL"/>
              <w:keepNext w:val="0"/>
            </w:pPr>
            <w:r>
              <w:t>isNullable: False</w:t>
            </w:r>
          </w:p>
        </w:tc>
      </w:tr>
      <w:tr w:rsidR="00E43DDB" w14:paraId="5C63E58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43FBB" w14:textId="77777777" w:rsidR="00E43DDB" w:rsidRPr="004501BD" w:rsidRDefault="00E43DDB" w:rsidP="00735C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4AEDB669" w14:textId="77777777" w:rsidR="00E43DDB" w:rsidRDefault="00E43DDB" w:rsidP="00735C59">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1C7BACF1" w14:textId="77777777" w:rsidR="00E43DDB" w:rsidRDefault="00E43DDB" w:rsidP="00735C59">
            <w:pPr>
              <w:pStyle w:val="TAL"/>
              <w:rPr>
                <w:lang w:eastAsia="zh-CN"/>
              </w:rPr>
            </w:pPr>
          </w:p>
          <w:p w14:paraId="4FA66860" w14:textId="77777777" w:rsidR="00E43DDB" w:rsidRDefault="00E43DDB" w:rsidP="00735C59">
            <w:pPr>
              <w:pStyle w:val="TAL"/>
              <w:rPr>
                <w:lang w:eastAsia="zh-CN"/>
              </w:rPr>
            </w:pPr>
          </w:p>
          <w:p w14:paraId="3DFF0803" w14:textId="77777777" w:rsidR="00E43DDB" w:rsidRDefault="00E43DDB" w:rsidP="00735C59">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7BE32C75" w14:textId="77777777" w:rsidR="00E43DDB" w:rsidRDefault="00E43DD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2D8EBF" w14:textId="77777777" w:rsidR="00E43DDB" w:rsidRDefault="00E43DDB" w:rsidP="00735C59">
            <w:pPr>
              <w:pStyle w:val="TAL"/>
            </w:pPr>
            <w:r>
              <w:t>type: String</w:t>
            </w:r>
          </w:p>
          <w:p w14:paraId="4FCA142C" w14:textId="77777777" w:rsidR="00E43DDB" w:rsidRDefault="00E43DDB" w:rsidP="00735C59">
            <w:pPr>
              <w:pStyle w:val="TAL"/>
            </w:pPr>
            <w:r>
              <w:t>multiplicity: 0..1</w:t>
            </w:r>
          </w:p>
          <w:p w14:paraId="1674AD36" w14:textId="77777777" w:rsidR="00E43DDB" w:rsidRDefault="00E43DDB" w:rsidP="00735C59">
            <w:pPr>
              <w:pStyle w:val="TAL"/>
            </w:pPr>
            <w:r>
              <w:t>isOrdered: N/A</w:t>
            </w:r>
          </w:p>
          <w:p w14:paraId="1525A033" w14:textId="77777777" w:rsidR="00E43DDB" w:rsidRDefault="00E43DDB" w:rsidP="00735C59">
            <w:pPr>
              <w:pStyle w:val="TAL"/>
            </w:pPr>
            <w:r>
              <w:t>isUnique: N/A</w:t>
            </w:r>
          </w:p>
          <w:p w14:paraId="5F7F851D" w14:textId="77777777" w:rsidR="00E43DDB" w:rsidRDefault="00E43DDB" w:rsidP="00735C59">
            <w:pPr>
              <w:pStyle w:val="TAL"/>
            </w:pPr>
            <w:r>
              <w:t>defaultValue: None</w:t>
            </w:r>
          </w:p>
          <w:p w14:paraId="3A229967" w14:textId="77777777" w:rsidR="00E43DDB" w:rsidRPr="002A1C02" w:rsidRDefault="00E43DDB" w:rsidP="00735C59">
            <w:pPr>
              <w:pStyle w:val="TAL"/>
              <w:keepNext w:val="0"/>
            </w:pPr>
            <w:r>
              <w:t>isNullable: False</w:t>
            </w:r>
          </w:p>
        </w:tc>
      </w:tr>
      <w:tr w:rsidR="00E43DDB" w14:paraId="1C9094A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92F1A" w14:textId="77777777" w:rsidR="00E43DDB" w:rsidRPr="004501BD" w:rsidRDefault="00E43DDB" w:rsidP="00735C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0140E818" w14:textId="77777777" w:rsidR="00E43DDB" w:rsidRDefault="00E43DDB" w:rsidP="00735C59">
            <w:pPr>
              <w:pStyle w:val="TAL"/>
              <w:rPr>
                <w:lang w:eastAsia="zh-CN"/>
              </w:rPr>
            </w:pPr>
            <w:r>
              <w:t xml:space="preserve">This represents the TWIF identification. (Ref. </w:t>
            </w:r>
            <w:r>
              <w:rPr>
                <w:lang w:eastAsia="zh-CN"/>
              </w:rPr>
              <w:t>clause 9.3.1.153 of 3GPP TS 38.413 [11]</w:t>
            </w:r>
            <w:r>
              <w:t>)</w:t>
            </w:r>
          </w:p>
          <w:p w14:paraId="321486B5" w14:textId="77777777" w:rsidR="00E43DDB" w:rsidRDefault="00E43DDB" w:rsidP="00735C59">
            <w:pPr>
              <w:pStyle w:val="TAL"/>
            </w:pPr>
          </w:p>
          <w:p w14:paraId="5880AB1D" w14:textId="77777777" w:rsidR="00E43DDB" w:rsidRDefault="00E43DDB" w:rsidP="00735C59">
            <w:pPr>
              <w:pStyle w:val="TAL"/>
            </w:pPr>
          </w:p>
          <w:p w14:paraId="5B316950" w14:textId="77777777" w:rsidR="00E43DDB" w:rsidRDefault="00E43DDB" w:rsidP="00735C59">
            <w:pPr>
              <w:pStyle w:val="TAL"/>
            </w:pPr>
          </w:p>
          <w:p w14:paraId="11A20845" w14:textId="77777777" w:rsidR="00E43DDB" w:rsidRDefault="00E43DDB" w:rsidP="00735C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023E941" w14:textId="77777777" w:rsidR="00E43DDB" w:rsidRDefault="00E43DDB" w:rsidP="00735C59">
            <w:pPr>
              <w:keepLines/>
              <w:spacing w:after="0"/>
              <w:rPr>
                <w:rFonts w:ascii="Arial" w:hAnsi="Arial" w:cs="Arial"/>
                <w:sz w:val="18"/>
                <w:szCs w:val="18"/>
              </w:rPr>
            </w:pPr>
            <w:r>
              <w:rPr>
                <w:rFonts w:ascii="Arial" w:hAnsi="Arial" w:cs="Arial"/>
                <w:sz w:val="18"/>
                <w:szCs w:val="18"/>
              </w:rPr>
              <w:t>type: String</w:t>
            </w:r>
          </w:p>
          <w:p w14:paraId="4CB82034" w14:textId="77777777" w:rsidR="00E43DDB" w:rsidRDefault="00E43DDB" w:rsidP="00735C59">
            <w:pPr>
              <w:keepLines/>
              <w:spacing w:after="0"/>
              <w:rPr>
                <w:rFonts w:ascii="Arial" w:hAnsi="Arial" w:cs="Arial"/>
                <w:sz w:val="18"/>
                <w:szCs w:val="18"/>
              </w:rPr>
            </w:pPr>
            <w:r>
              <w:rPr>
                <w:rFonts w:ascii="Arial" w:hAnsi="Arial" w:cs="Arial"/>
                <w:sz w:val="18"/>
                <w:szCs w:val="18"/>
              </w:rPr>
              <w:t>multiplicity: 0..1</w:t>
            </w:r>
          </w:p>
          <w:p w14:paraId="4EB85091" w14:textId="77777777" w:rsidR="00E43DDB" w:rsidRDefault="00E43DDB" w:rsidP="00735C59">
            <w:pPr>
              <w:keepLines/>
              <w:spacing w:after="0"/>
              <w:rPr>
                <w:rFonts w:ascii="Arial" w:hAnsi="Arial" w:cs="Arial"/>
                <w:sz w:val="18"/>
                <w:szCs w:val="18"/>
              </w:rPr>
            </w:pPr>
            <w:r>
              <w:rPr>
                <w:rFonts w:ascii="Arial" w:hAnsi="Arial" w:cs="Arial"/>
                <w:sz w:val="18"/>
                <w:szCs w:val="18"/>
              </w:rPr>
              <w:t>isOrdered: N/A</w:t>
            </w:r>
          </w:p>
          <w:p w14:paraId="0FF7B72D" w14:textId="77777777" w:rsidR="00E43DDB" w:rsidRDefault="00E43DDB" w:rsidP="00735C59">
            <w:pPr>
              <w:keepLines/>
              <w:spacing w:after="0"/>
              <w:rPr>
                <w:rFonts w:ascii="Arial" w:hAnsi="Arial" w:cs="Arial"/>
                <w:sz w:val="18"/>
                <w:szCs w:val="18"/>
              </w:rPr>
            </w:pPr>
            <w:r>
              <w:rPr>
                <w:rFonts w:ascii="Arial" w:hAnsi="Arial" w:cs="Arial"/>
                <w:sz w:val="18"/>
                <w:szCs w:val="18"/>
              </w:rPr>
              <w:t>isUnique: N/A</w:t>
            </w:r>
          </w:p>
          <w:p w14:paraId="2D3AED6D" w14:textId="77777777" w:rsidR="00E43DDB" w:rsidRDefault="00E43DDB" w:rsidP="00735C59">
            <w:pPr>
              <w:keepLines/>
              <w:spacing w:after="0"/>
              <w:rPr>
                <w:rFonts w:ascii="Arial" w:hAnsi="Arial" w:cs="Arial"/>
                <w:sz w:val="18"/>
                <w:szCs w:val="18"/>
              </w:rPr>
            </w:pPr>
            <w:r>
              <w:rPr>
                <w:rFonts w:ascii="Arial" w:hAnsi="Arial" w:cs="Arial"/>
                <w:sz w:val="18"/>
                <w:szCs w:val="18"/>
              </w:rPr>
              <w:t>defaultValue: None</w:t>
            </w:r>
          </w:p>
          <w:p w14:paraId="48B32B4A" w14:textId="77777777" w:rsidR="00E43DDB" w:rsidRPr="002A1C02" w:rsidRDefault="00E43DDB" w:rsidP="00735C59">
            <w:pPr>
              <w:pStyle w:val="TAL"/>
              <w:keepNext w:val="0"/>
            </w:pPr>
            <w:r>
              <w:rPr>
                <w:rFonts w:cs="Arial"/>
                <w:szCs w:val="18"/>
              </w:rPr>
              <w:t>isNullable: False</w:t>
            </w:r>
          </w:p>
        </w:tc>
      </w:tr>
      <w:tr w:rsidR="00E43DDB" w14:paraId="489363B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43557" w14:textId="77777777" w:rsidR="00E43DDB" w:rsidRPr="000E0B7A" w:rsidRDefault="00E43DDB" w:rsidP="00735C59">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439F46E9" w14:textId="77777777" w:rsidR="00E43DDB" w:rsidRDefault="00E43DDB" w:rsidP="00735C59">
            <w:pPr>
              <w:pStyle w:val="TAL"/>
              <w:rPr>
                <w:rFonts w:cs="Arial"/>
                <w:szCs w:val="18"/>
                <w:lang w:eastAsia="zh-CN"/>
              </w:rPr>
            </w:pPr>
            <w:r>
              <w:rPr>
                <w:rFonts w:cs="Arial"/>
                <w:szCs w:val="18"/>
                <w:lang w:eastAsia="zh-CN"/>
              </w:rPr>
              <w:t>It specifies the mapping relationship between satellite ID and at least one DNAI.</w:t>
            </w:r>
          </w:p>
          <w:p w14:paraId="50703FAC" w14:textId="77777777" w:rsidR="00E43DDB" w:rsidRDefault="00E43DDB" w:rsidP="00735C59">
            <w:pPr>
              <w:pStyle w:val="TAL"/>
              <w:rPr>
                <w:bCs/>
                <w:lang w:eastAsia="ja-JP"/>
              </w:rPr>
            </w:pPr>
          </w:p>
          <w:p w14:paraId="7D4779F4" w14:textId="77777777" w:rsidR="00E43DDB" w:rsidRDefault="00E43DDB" w:rsidP="00735C59">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A1E88FE" w14:textId="77777777" w:rsidR="00E43DDB" w:rsidRDefault="00E43DDB" w:rsidP="00735C59">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407A3BC9" w14:textId="77777777" w:rsidR="00E43DDB" w:rsidRDefault="00E43DDB" w:rsidP="00735C59">
            <w:pPr>
              <w:keepLines/>
              <w:spacing w:after="0"/>
              <w:rPr>
                <w:rFonts w:ascii="Arial" w:hAnsi="Arial"/>
                <w:sz w:val="18"/>
              </w:rPr>
            </w:pPr>
            <w:r>
              <w:rPr>
                <w:rFonts w:ascii="Arial" w:hAnsi="Arial"/>
                <w:sz w:val="18"/>
              </w:rPr>
              <w:t>multiplicity: 1..*</w:t>
            </w:r>
          </w:p>
          <w:p w14:paraId="2C545ABF" w14:textId="77777777" w:rsidR="00E43DDB" w:rsidRDefault="00E43DDB" w:rsidP="00735C59">
            <w:pPr>
              <w:keepLines/>
              <w:spacing w:after="0"/>
              <w:rPr>
                <w:rFonts w:ascii="Arial" w:hAnsi="Arial"/>
                <w:sz w:val="18"/>
              </w:rPr>
            </w:pPr>
            <w:r>
              <w:rPr>
                <w:rFonts w:ascii="Arial" w:hAnsi="Arial"/>
                <w:sz w:val="18"/>
              </w:rPr>
              <w:t>isOrdered: False</w:t>
            </w:r>
          </w:p>
          <w:p w14:paraId="3B2A2B3A" w14:textId="77777777" w:rsidR="00E43DDB" w:rsidRDefault="00E43DDB" w:rsidP="00735C59">
            <w:pPr>
              <w:keepLines/>
              <w:spacing w:after="0"/>
              <w:rPr>
                <w:rFonts w:ascii="Arial" w:hAnsi="Arial"/>
                <w:sz w:val="18"/>
              </w:rPr>
            </w:pPr>
            <w:r>
              <w:rPr>
                <w:rFonts w:ascii="Arial" w:hAnsi="Arial"/>
                <w:sz w:val="18"/>
              </w:rPr>
              <w:t>isUnique: True</w:t>
            </w:r>
          </w:p>
          <w:p w14:paraId="5BC921BE" w14:textId="77777777" w:rsidR="00E43DDB" w:rsidRDefault="00E43DDB" w:rsidP="00735C59">
            <w:pPr>
              <w:keepLines/>
              <w:spacing w:after="0"/>
              <w:rPr>
                <w:rFonts w:ascii="Arial" w:hAnsi="Arial"/>
                <w:sz w:val="18"/>
              </w:rPr>
            </w:pPr>
            <w:r>
              <w:rPr>
                <w:rFonts w:ascii="Arial" w:hAnsi="Arial"/>
                <w:sz w:val="18"/>
              </w:rPr>
              <w:t>defaultValue: None</w:t>
            </w:r>
          </w:p>
          <w:p w14:paraId="4E204F6A" w14:textId="77777777" w:rsidR="00E43DDB" w:rsidRDefault="00E43DDB" w:rsidP="00735C59">
            <w:pPr>
              <w:keepLines/>
              <w:spacing w:after="0"/>
              <w:rPr>
                <w:rFonts w:ascii="Arial" w:hAnsi="Arial" w:cs="Arial"/>
                <w:sz w:val="18"/>
                <w:szCs w:val="18"/>
              </w:rPr>
            </w:pPr>
            <w:r w:rsidRPr="007A4888">
              <w:rPr>
                <w:rFonts w:ascii="Arial" w:hAnsi="Arial"/>
                <w:sz w:val="18"/>
              </w:rPr>
              <w:t>isNullable: False</w:t>
            </w:r>
          </w:p>
        </w:tc>
      </w:tr>
      <w:tr w:rsidR="00E43DDB" w14:paraId="4A428F7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5EF0C" w14:textId="77777777" w:rsidR="00E43DDB" w:rsidRPr="000E0B7A" w:rsidRDefault="00E43DDB" w:rsidP="00735C59">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69091B3" w14:textId="77777777" w:rsidR="00E43DDB" w:rsidRDefault="00E43DDB" w:rsidP="00735C59">
            <w:pPr>
              <w:pStyle w:val="TAL"/>
              <w:keepNext w:val="0"/>
            </w:pPr>
            <w:r>
              <w:rPr>
                <w:rFonts w:cs="Arial"/>
                <w:szCs w:val="18"/>
              </w:rPr>
              <w:t xml:space="preserve">List of </w:t>
            </w:r>
            <w:r>
              <w:rPr>
                <w:lang w:eastAsia="zh-CN"/>
              </w:rPr>
              <w:t xml:space="preserve">Data network access identifiers supported for this DNN. </w:t>
            </w:r>
          </w:p>
          <w:p w14:paraId="633260E8" w14:textId="77777777" w:rsidR="00E43DDB" w:rsidRDefault="00E43DDB" w:rsidP="00735C59">
            <w:pPr>
              <w:pStyle w:val="TAL"/>
              <w:keepNext w:val="0"/>
              <w:rPr>
                <w:szCs w:val="18"/>
              </w:rPr>
            </w:pPr>
            <w:r>
              <w:rPr>
                <w:szCs w:val="18"/>
              </w:rPr>
              <w:t>allowedValues:</w:t>
            </w:r>
          </w:p>
          <w:p w14:paraId="1EBC9F2A" w14:textId="77777777" w:rsidR="00E43DDB" w:rsidRDefault="00E43DDB" w:rsidP="00735C59">
            <w:pPr>
              <w:pStyle w:val="TAL"/>
            </w:pPr>
            <w:r>
              <w:rPr>
                <w:lang w:eastAsia="zh-CN"/>
              </w:rPr>
              <w:t xml:space="preserve">DNAI (Data network access identifier), see </w:t>
            </w:r>
            <w:r>
              <w:t>clause 5.6.7 of 3GPP TS 23.501 [2].</w:t>
            </w:r>
          </w:p>
          <w:p w14:paraId="4532E3E7" w14:textId="77777777" w:rsidR="00E43DDB" w:rsidRDefault="00E43DDB" w:rsidP="00735C59">
            <w:pPr>
              <w:pStyle w:val="TAL"/>
            </w:pPr>
          </w:p>
          <w:p w14:paraId="4C5DDFFF" w14:textId="77777777" w:rsidR="00E43DDB" w:rsidRDefault="00E43DDB" w:rsidP="00735C59">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6713A0" w14:textId="77777777" w:rsidR="00E43DDB" w:rsidRDefault="00E43DDB" w:rsidP="00735C59">
            <w:pPr>
              <w:pStyle w:val="TAL"/>
            </w:pPr>
            <w:r>
              <w:t>type: String</w:t>
            </w:r>
          </w:p>
          <w:p w14:paraId="3568C0BC" w14:textId="77777777" w:rsidR="00E43DDB" w:rsidRDefault="00E43DDB" w:rsidP="00735C59">
            <w:pPr>
              <w:pStyle w:val="TAL"/>
              <w:rPr>
                <w:lang w:eastAsia="zh-CN"/>
              </w:rPr>
            </w:pPr>
            <w:r>
              <w:t xml:space="preserve">multiplicity: </w:t>
            </w:r>
            <w:r>
              <w:rPr>
                <w:lang w:eastAsia="zh-CN"/>
              </w:rPr>
              <w:t>1..*</w:t>
            </w:r>
          </w:p>
          <w:p w14:paraId="0EB6BD73" w14:textId="77777777" w:rsidR="00E43DDB" w:rsidRDefault="00E43DDB" w:rsidP="00735C59">
            <w:pPr>
              <w:pStyle w:val="TAL"/>
            </w:pPr>
            <w:r>
              <w:t>isOrdered: False</w:t>
            </w:r>
          </w:p>
          <w:p w14:paraId="138E8D64" w14:textId="77777777" w:rsidR="00E43DDB" w:rsidRDefault="00E43DDB" w:rsidP="00735C59">
            <w:pPr>
              <w:pStyle w:val="TAL"/>
            </w:pPr>
            <w:r>
              <w:t>isUnique: True</w:t>
            </w:r>
          </w:p>
          <w:p w14:paraId="5ED2FA09" w14:textId="77777777" w:rsidR="00E43DDB" w:rsidRDefault="00E43DDB" w:rsidP="00735C59">
            <w:pPr>
              <w:pStyle w:val="TAL"/>
            </w:pPr>
            <w:r>
              <w:t>defaultValue: None</w:t>
            </w:r>
          </w:p>
          <w:p w14:paraId="5ECF1AC3" w14:textId="77777777" w:rsidR="00E43DDB" w:rsidRDefault="00E43DDB" w:rsidP="00735C59">
            <w:pPr>
              <w:keepLines/>
              <w:spacing w:after="0"/>
              <w:rPr>
                <w:rFonts w:ascii="Arial" w:hAnsi="Arial" w:cs="Arial"/>
                <w:sz w:val="18"/>
                <w:szCs w:val="18"/>
              </w:rPr>
            </w:pPr>
            <w:r w:rsidRPr="007A4888">
              <w:rPr>
                <w:rFonts w:ascii="Arial" w:hAnsi="Arial"/>
                <w:sz w:val="18"/>
              </w:rPr>
              <w:t>isNullable: False</w:t>
            </w:r>
          </w:p>
        </w:tc>
      </w:tr>
      <w:tr w:rsidR="00E43DDB" w14:paraId="18349C3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6C642" w14:textId="77777777" w:rsidR="00E43DDB" w:rsidRPr="000E0B7A" w:rsidRDefault="00E43DDB" w:rsidP="00735C59">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2B70BFC0" w14:textId="77777777" w:rsidR="00E43DDB" w:rsidRDefault="00E43DDB" w:rsidP="00735C59">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1F78E046" w14:textId="77777777" w:rsidR="00E43DDB" w:rsidRDefault="00E43DDB" w:rsidP="00735C59">
            <w:pPr>
              <w:pStyle w:val="TAL"/>
              <w:rPr>
                <w:rFonts w:eastAsia="MS Mincho"/>
                <w:bCs/>
                <w:lang w:eastAsia="ja-JP"/>
              </w:rPr>
            </w:pPr>
          </w:p>
          <w:p w14:paraId="7B40A7C1" w14:textId="77777777" w:rsidR="00E43DDB" w:rsidRDefault="00E43DDB" w:rsidP="00735C59">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709E81" w14:textId="77777777" w:rsidR="00E43DDB" w:rsidRDefault="00E43DDB" w:rsidP="00735C59">
            <w:pPr>
              <w:pStyle w:val="TAL"/>
            </w:pPr>
            <w:r>
              <w:t>type: String</w:t>
            </w:r>
          </w:p>
          <w:p w14:paraId="4D7DC3C2" w14:textId="77777777" w:rsidR="00E43DDB" w:rsidRDefault="00E43DDB" w:rsidP="00735C59">
            <w:pPr>
              <w:pStyle w:val="TAL"/>
            </w:pPr>
            <w:r>
              <w:t>multiplicity: 1</w:t>
            </w:r>
          </w:p>
          <w:p w14:paraId="6CCBBDEB" w14:textId="77777777" w:rsidR="00E43DDB" w:rsidRDefault="00E43DDB" w:rsidP="00735C59">
            <w:pPr>
              <w:pStyle w:val="TAL"/>
            </w:pPr>
            <w:r>
              <w:t>isOrdered: N/A</w:t>
            </w:r>
          </w:p>
          <w:p w14:paraId="5F41D568" w14:textId="77777777" w:rsidR="00E43DDB" w:rsidRDefault="00E43DDB" w:rsidP="00735C59">
            <w:pPr>
              <w:pStyle w:val="TAL"/>
            </w:pPr>
            <w:r>
              <w:t>isUnique: N/A</w:t>
            </w:r>
          </w:p>
          <w:p w14:paraId="7BA4EC7E" w14:textId="77777777" w:rsidR="00E43DDB" w:rsidRDefault="00E43DDB" w:rsidP="00735C59">
            <w:pPr>
              <w:pStyle w:val="TAL"/>
            </w:pPr>
            <w:r>
              <w:t>defaultValue: None</w:t>
            </w:r>
          </w:p>
          <w:p w14:paraId="01118554" w14:textId="77777777" w:rsidR="00E43DDB" w:rsidRDefault="00E43DDB" w:rsidP="00735C59">
            <w:pPr>
              <w:keepLines/>
              <w:spacing w:after="0"/>
              <w:rPr>
                <w:rFonts w:ascii="Arial" w:hAnsi="Arial" w:cs="Arial"/>
                <w:sz w:val="18"/>
                <w:szCs w:val="18"/>
              </w:rPr>
            </w:pPr>
            <w:r w:rsidRPr="00CC36B4">
              <w:rPr>
                <w:rFonts w:ascii="Arial" w:hAnsi="Arial"/>
                <w:sz w:val="18"/>
              </w:rPr>
              <w:t>isNullable: False</w:t>
            </w:r>
          </w:p>
        </w:tc>
      </w:tr>
      <w:tr w:rsidR="00E43DDB" w14:paraId="45A8FE3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8D1E1" w14:textId="77777777" w:rsidR="00E43DDB" w:rsidRPr="0046139C" w:rsidRDefault="00E43DDB" w:rsidP="00735C59">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2B786E0F" w14:textId="77777777" w:rsidR="00E43DDB" w:rsidRPr="0046139C" w:rsidRDefault="00E43DDB" w:rsidP="00735C59">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4622F1F4" w14:textId="77777777" w:rsidR="00E43DDB" w:rsidRPr="0046139C" w:rsidRDefault="00E43DDB" w:rsidP="00735C59">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clause  4.4.1.</w:t>
            </w:r>
          </w:p>
        </w:tc>
      </w:tr>
      <w:tr w:rsidR="00E43DDB" w14:paraId="04C2C94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C3FD1" w14:textId="77777777" w:rsidR="00E43DDB" w:rsidRDefault="00E43DDB" w:rsidP="00735C59">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5F992099" w14:textId="77777777" w:rsidR="00E43DDB" w:rsidRDefault="00E43DDB" w:rsidP="00735C59">
            <w:pPr>
              <w:pStyle w:val="TAL"/>
            </w:pPr>
            <w:r>
              <w:t>It provides the list of mapping between GEO area and Mapped Cell ID.</w:t>
            </w:r>
          </w:p>
          <w:p w14:paraId="1084682C" w14:textId="77777777" w:rsidR="00E43DDB" w:rsidRPr="00F75524" w:rsidRDefault="00E43DDB" w:rsidP="00735C59">
            <w:pPr>
              <w:pStyle w:val="TAL"/>
            </w:pPr>
          </w:p>
          <w:p w14:paraId="429D2A9D" w14:textId="77777777" w:rsidR="00E43DDB" w:rsidRDefault="00E43DDB" w:rsidP="00735C59">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2789F94" w14:textId="77777777" w:rsidR="00E43DDB" w:rsidRDefault="00E43DDB" w:rsidP="00735C59">
            <w:pPr>
              <w:pStyle w:val="TAL"/>
              <w:rPr>
                <w:lang w:eastAsia="zh-CN"/>
              </w:rPr>
            </w:pPr>
            <w:r>
              <w:t>type</w:t>
            </w:r>
            <w:r>
              <w:rPr>
                <w:lang w:eastAsia="zh-CN"/>
              </w:rPr>
              <w:t xml:space="preserve">: </w:t>
            </w:r>
            <w:r w:rsidRPr="00E53B83">
              <w:rPr>
                <w:lang w:eastAsia="zh-CN"/>
              </w:rPr>
              <w:t xml:space="preserve">MappedCellIdInfo  </w:t>
            </w:r>
          </w:p>
          <w:p w14:paraId="088EC2BE" w14:textId="77777777" w:rsidR="00E43DDB" w:rsidRDefault="00E43DDB" w:rsidP="00735C59">
            <w:pPr>
              <w:pStyle w:val="TAL"/>
            </w:pPr>
            <w:r>
              <w:t>multiplicity: 0</w:t>
            </w:r>
            <w:r>
              <w:rPr>
                <w:szCs w:val="18"/>
              </w:rPr>
              <w:t>..*</w:t>
            </w:r>
          </w:p>
          <w:p w14:paraId="67D19B8F" w14:textId="77777777" w:rsidR="00E43DDB" w:rsidRDefault="00E43DDB" w:rsidP="00735C59">
            <w:pPr>
              <w:pStyle w:val="TAL"/>
            </w:pPr>
            <w:r>
              <w:t xml:space="preserve">isOrdered: </w:t>
            </w:r>
            <w:r w:rsidRPr="004037B3">
              <w:t>False</w:t>
            </w:r>
          </w:p>
          <w:p w14:paraId="6F49A10D" w14:textId="77777777" w:rsidR="00E43DDB" w:rsidRDefault="00E43DDB" w:rsidP="00735C59">
            <w:pPr>
              <w:pStyle w:val="TAL"/>
            </w:pPr>
            <w:r>
              <w:t xml:space="preserve">isUnique: </w:t>
            </w:r>
            <w:r w:rsidRPr="004037B3">
              <w:t>True</w:t>
            </w:r>
          </w:p>
          <w:p w14:paraId="76B46356" w14:textId="77777777" w:rsidR="00E43DDB" w:rsidRDefault="00E43DDB" w:rsidP="00735C59">
            <w:pPr>
              <w:pStyle w:val="TAL"/>
            </w:pPr>
            <w:r>
              <w:t>defaultValue: None</w:t>
            </w:r>
          </w:p>
          <w:p w14:paraId="0153BE93" w14:textId="77777777" w:rsidR="00E43DDB" w:rsidRDefault="00E43DDB" w:rsidP="00735C59">
            <w:pPr>
              <w:pStyle w:val="TAL"/>
              <w:rPr>
                <w:rFonts w:cs="Arial"/>
                <w:color w:val="881798"/>
                <w:szCs w:val="18"/>
                <w:u w:val="single"/>
              </w:rPr>
            </w:pPr>
            <w:r>
              <w:t>isNullable: False</w:t>
            </w:r>
          </w:p>
        </w:tc>
      </w:tr>
      <w:tr w:rsidR="00E43DDB" w14:paraId="228EF33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03AED" w14:textId="77777777" w:rsidR="00E43DDB" w:rsidRPr="00E53B83" w:rsidRDefault="00E43DDB" w:rsidP="00735C59">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66D179C8" w14:textId="77777777" w:rsidR="00E43DDB" w:rsidRDefault="00E43DDB" w:rsidP="00735C59">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0D39ECE3" w14:textId="77777777" w:rsidR="00E43DDB" w:rsidRDefault="00E43DDB" w:rsidP="00735C59">
            <w:pPr>
              <w:pStyle w:val="TAL"/>
              <w:rPr>
                <w:rFonts w:cs="Arial"/>
              </w:rPr>
            </w:pPr>
            <w:r>
              <w:rPr>
                <w:rFonts w:cs="Arial"/>
              </w:rPr>
              <w:t>See clause 4.3.79.</w:t>
            </w:r>
          </w:p>
          <w:p w14:paraId="02418447" w14:textId="77777777" w:rsidR="00E43DDB" w:rsidRDefault="00E43DDB" w:rsidP="00735C59">
            <w:pPr>
              <w:pStyle w:val="TAL"/>
              <w:rPr>
                <w:rFonts w:cs="Arial"/>
              </w:rPr>
            </w:pPr>
          </w:p>
          <w:p w14:paraId="267C5A08" w14:textId="77777777" w:rsidR="00E43DDB" w:rsidRDefault="00E43DDB" w:rsidP="00735C5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0B96AE44" w14:textId="77777777" w:rsidR="00E43DDB" w:rsidRDefault="00E43DDB" w:rsidP="00735C59">
            <w:pPr>
              <w:pStyle w:val="TAL"/>
            </w:pPr>
            <w:r>
              <w:t xml:space="preserve">type: </w:t>
            </w:r>
            <w:r w:rsidRPr="009163B3">
              <w:t>Ephemeris</w:t>
            </w:r>
          </w:p>
          <w:p w14:paraId="2EA82A84" w14:textId="77777777" w:rsidR="00E43DDB" w:rsidRDefault="00E43DDB" w:rsidP="00735C59">
            <w:pPr>
              <w:pStyle w:val="TAL"/>
              <w:rPr>
                <w:lang w:eastAsia="zh-CN"/>
              </w:rPr>
            </w:pPr>
            <w:r>
              <w:t xml:space="preserve">multiplicity: </w:t>
            </w:r>
            <w:r>
              <w:rPr>
                <w:lang w:eastAsia="zh-CN"/>
              </w:rPr>
              <w:t>1..*</w:t>
            </w:r>
          </w:p>
          <w:p w14:paraId="0473CC32" w14:textId="77777777" w:rsidR="00E43DDB" w:rsidRDefault="00E43DDB" w:rsidP="00735C59">
            <w:pPr>
              <w:pStyle w:val="TAL"/>
            </w:pPr>
            <w:r>
              <w:t xml:space="preserve">isOrdered: </w:t>
            </w:r>
            <w:r w:rsidRPr="004037B3">
              <w:t>False</w:t>
            </w:r>
          </w:p>
          <w:p w14:paraId="696D3D27" w14:textId="77777777" w:rsidR="00E43DDB" w:rsidRDefault="00E43DDB" w:rsidP="00735C59">
            <w:pPr>
              <w:pStyle w:val="TAL"/>
            </w:pPr>
            <w:r>
              <w:t xml:space="preserve">isUnique: </w:t>
            </w:r>
            <w:r w:rsidRPr="004037B3">
              <w:t>True</w:t>
            </w:r>
          </w:p>
          <w:p w14:paraId="1ECFFAB4" w14:textId="77777777" w:rsidR="00E43DDB" w:rsidRDefault="00E43DDB" w:rsidP="00735C59">
            <w:pPr>
              <w:pStyle w:val="TAL"/>
            </w:pPr>
            <w:r>
              <w:t>defaultValue: None</w:t>
            </w:r>
          </w:p>
          <w:p w14:paraId="2BD196B2" w14:textId="77777777" w:rsidR="00E43DDB" w:rsidRDefault="00E43DDB" w:rsidP="00735C59">
            <w:pPr>
              <w:pStyle w:val="TAL"/>
            </w:pPr>
            <w:r>
              <w:t>isNullable: False</w:t>
            </w:r>
          </w:p>
        </w:tc>
      </w:tr>
      <w:tr w:rsidR="00E43DDB" w14:paraId="6637C35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49868" w14:textId="77777777" w:rsidR="00E43DDB" w:rsidRPr="00E53B83" w:rsidRDefault="00E43DDB" w:rsidP="00735C59">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6E27C66A" w14:textId="77777777" w:rsidR="00E43DDB" w:rsidRDefault="00E43DDB" w:rsidP="00735C59">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06F3BB49" w14:textId="77777777" w:rsidR="00E43DDB" w:rsidRDefault="00E43DDB" w:rsidP="00735C59">
            <w:pPr>
              <w:pStyle w:val="TAL"/>
              <w:rPr>
                <w:rFonts w:cs="Arial"/>
              </w:rPr>
            </w:pPr>
          </w:p>
          <w:p w14:paraId="4F648CDA" w14:textId="77777777" w:rsidR="00E43DDB" w:rsidRDefault="00E43DDB" w:rsidP="00735C59">
            <w:pPr>
              <w:pStyle w:val="TAL"/>
              <w:rPr>
                <w:rFonts w:cs="Arial"/>
              </w:rPr>
            </w:pPr>
          </w:p>
          <w:p w14:paraId="5F7C5CE9" w14:textId="77777777" w:rsidR="00E43DDB" w:rsidRDefault="00E43DDB" w:rsidP="00735C5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41054F0E" w14:textId="77777777" w:rsidR="00E43DDB" w:rsidRDefault="00E43DDB" w:rsidP="00735C59">
            <w:pPr>
              <w:pStyle w:val="TAL"/>
            </w:pPr>
            <w:r>
              <w:t>type: TrpInfo</w:t>
            </w:r>
          </w:p>
          <w:p w14:paraId="03B6A1F5" w14:textId="77777777" w:rsidR="00E43DDB" w:rsidRDefault="00E43DDB" w:rsidP="00735C59">
            <w:pPr>
              <w:pStyle w:val="TAL"/>
              <w:rPr>
                <w:lang w:eastAsia="zh-CN"/>
              </w:rPr>
            </w:pPr>
            <w:r>
              <w:t xml:space="preserve">multiplicity: </w:t>
            </w:r>
            <w:r>
              <w:rPr>
                <w:lang w:eastAsia="zh-CN"/>
              </w:rPr>
              <w:t>1..*</w:t>
            </w:r>
          </w:p>
          <w:p w14:paraId="106FEDA1" w14:textId="77777777" w:rsidR="00E43DDB" w:rsidRDefault="00E43DDB" w:rsidP="00735C59">
            <w:pPr>
              <w:pStyle w:val="TAL"/>
            </w:pPr>
            <w:r>
              <w:t xml:space="preserve">isOrdered: </w:t>
            </w:r>
            <w:r w:rsidRPr="004037B3">
              <w:t>False</w:t>
            </w:r>
          </w:p>
          <w:p w14:paraId="30FBE0C1" w14:textId="77777777" w:rsidR="00E43DDB" w:rsidRDefault="00E43DDB" w:rsidP="00735C59">
            <w:pPr>
              <w:pStyle w:val="TAL"/>
            </w:pPr>
            <w:r>
              <w:t xml:space="preserve">isUnique: </w:t>
            </w:r>
            <w:r w:rsidRPr="004037B3">
              <w:t>True</w:t>
            </w:r>
          </w:p>
          <w:p w14:paraId="49EA067B" w14:textId="77777777" w:rsidR="00E43DDB" w:rsidRDefault="00E43DDB" w:rsidP="00735C59">
            <w:pPr>
              <w:pStyle w:val="TAL"/>
            </w:pPr>
            <w:r>
              <w:t>defaultValue: None</w:t>
            </w:r>
          </w:p>
          <w:p w14:paraId="320789A1" w14:textId="77777777" w:rsidR="00E43DDB" w:rsidRDefault="00E43DDB" w:rsidP="00735C59">
            <w:pPr>
              <w:pStyle w:val="TAL"/>
            </w:pPr>
            <w:r>
              <w:t>isNullable: False</w:t>
            </w:r>
          </w:p>
        </w:tc>
      </w:tr>
      <w:tr w:rsidR="00E43DDB" w14:paraId="30548B1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F0435" w14:textId="77777777" w:rsidR="00E43DDB" w:rsidRPr="00E53B83" w:rsidRDefault="00E43DDB" w:rsidP="00735C59">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66611FEC" w14:textId="77777777" w:rsidR="00E43DDB" w:rsidRDefault="00E43DDB" w:rsidP="00735C59">
            <w:pPr>
              <w:pStyle w:val="TAL"/>
            </w:pPr>
            <w:r>
              <w:t>It identifies a gNB within a PLMN. The gNB ID is part of the NR Cell Identifier (NCI) of the gNB cells.</w:t>
            </w:r>
          </w:p>
          <w:p w14:paraId="37128331" w14:textId="77777777" w:rsidR="00E43DDB" w:rsidRDefault="00E43DDB" w:rsidP="00735C59">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5C3FBC33" w14:textId="77777777" w:rsidR="00E43DDB" w:rsidRDefault="00E43DDB" w:rsidP="00735C59">
            <w:pPr>
              <w:pStyle w:val="TAL"/>
              <w:rPr>
                <w:lang w:eastAsia="zh-CN"/>
              </w:rPr>
            </w:pPr>
          </w:p>
          <w:p w14:paraId="1423E2B9" w14:textId="77777777" w:rsidR="00E43DDB" w:rsidRDefault="00E43DDB" w:rsidP="00735C59">
            <w:pPr>
              <w:pStyle w:val="TAL"/>
              <w:rPr>
                <w:lang w:eastAsia="zh-CN"/>
              </w:rPr>
            </w:pPr>
            <w:r>
              <w:rPr>
                <w:lang w:eastAsia="zh-CN"/>
              </w:rPr>
              <w:t xml:space="preserve">allowedValues: </w:t>
            </w:r>
            <w:r>
              <w:rPr>
                <w:rFonts w:ascii="Courier New" w:hAnsi="Courier New" w:cs="Courier New"/>
              </w:rPr>
              <w:t>0..4294967295</w:t>
            </w:r>
          </w:p>
          <w:p w14:paraId="3FBD7FCA" w14:textId="77777777" w:rsidR="00E43DDB" w:rsidRDefault="00E43DDB" w:rsidP="00735C59">
            <w:pPr>
              <w:pStyle w:val="TAL"/>
            </w:pPr>
          </w:p>
        </w:tc>
        <w:tc>
          <w:tcPr>
            <w:tcW w:w="1897" w:type="dxa"/>
            <w:tcBorders>
              <w:top w:val="single" w:sz="4" w:space="0" w:color="auto"/>
              <w:left w:val="single" w:sz="4" w:space="0" w:color="auto"/>
              <w:bottom w:val="single" w:sz="4" w:space="0" w:color="auto"/>
              <w:right w:val="single" w:sz="4" w:space="0" w:color="auto"/>
            </w:tcBorders>
          </w:tcPr>
          <w:p w14:paraId="63DC4524" w14:textId="77777777" w:rsidR="00E43DDB" w:rsidRDefault="00E43DDB" w:rsidP="00735C59">
            <w:pPr>
              <w:pStyle w:val="TAL"/>
            </w:pPr>
            <w:r>
              <w:t>type: Integer</w:t>
            </w:r>
          </w:p>
          <w:p w14:paraId="14557157" w14:textId="77777777" w:rsidR="00E43DDB" w:rsidRDefault="00E43DDB" w:rsidP="00735C59">
            <w:pPr>
              <w:pStyle w:val="TAL"/>
            </w:pPr>
            <w:r>
              <w:t>multiplicity: 1</w:t>
            </w:r>
          </w:p>
          <w:p w14:paraId="2CE9C25D" w14:textId="77777777" w:rsidR="00E43DDB" w:rsidRDefault="00E43DDB" w:rsidP="00735C59">
            <w:pPr>
              <w:pStyle w:val="TAL"/>
            </w:pPr>
            <w:r>
              <w:t>isOrdered: N/A</w:t>
            </w:r>
          </w:p>
          <w:p w14:paraId="1ED246A0" w14:textId="77777777" w:rsidR="00E43DDB" w:rsidRDefault="00E43DDB" w:rsidP="00735C59">
            <w:pPr>
              <w:pStyle w:val="TAL"/>
            </w:pPr>
            <w:r>
              <w:t>isUnique: N/A</w:t>
            </w:r>
          </w:p>
          <w:p w14:paraId="03EC1DA1" w14:textId="77777777" w:rsidR="00E43DDB" w:rsidRDefault="00E43DDB" w:rsidP="00735C59">
            <w:pPr>
              <w:pStyle w:val="TAL"/>
            </w:pPr>
            <w:r>
              <w:t>defaultValue: None</w:t>
            </w:r>
          </w:p>
          <w:p w14:paraId="14395121" w14:textId="77777777" w:rsidR="00E43DDB" w:rsidRDefault="00E43DDB" w:rsidP="00735C59">
            <w:pPr>
              <w:pStyle w:val="TAL"/>
            </w:pPr>
            <w:r>
              <w:t>isNullable: False</w:t>
            </w:r>
          </w:p>
          <w:p w14:paraId="75EA15D5" w14:textId="77777777" w:rsidR="00E43DDB" w:rsidRDefault="00E43DDB" w:rsidP="00735C59">
            <w:pPr>
              <w:pStyle w:val="TAL"/>
            </w:pPr>
          </w:p>
        </w:tc>
      </w:tr>
      <w:tr w:rsidR="00E43DDB" w14:paraId="1E38EF2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88477" w14:textId="77777777" w:rsidR="00E43DDB" w:rsidRPr="00E53B83" w:rsidRDefault="00E43DDB" w:rsidP="00735C59">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62AE88EB" w14:textId="77777777" w:rsidR="00E43DDB" w:rsidRDefault="00E43DDB" w:rsidP="00735C59">
            <w:pPr>
              <w:pStyle w:val="TAL"/>
              <w:rPr>
                <w:rFonts w:cs="Arial"/>
              </w:rPr>
            </w:pPr>
            <w:r>
              <w:rPr>
                <w:rFonts w:cs="Arial"/>
              </w:rPr>
              <w:t>This</w:t>
            </w:r>
            <w:r w:rsidRPr="0075087A">
              <w:rPr>
                <w:rFonts w:cs="Arial"/>
              </w:rPr>
              <w:t xml:space="preserve"> is the list of </w:t>
            </w:r>
            <w:r>
              <w:t>TRP mapping between satellite and TRPs.</w:t>
            </w:r>
          </w:p>
          <w:p w14:paraId="5CC78858" w14:textId="77777777" w:rsidR="00E43DDB" w:rsidRDefault="00E43DDB" w:rsidP="00735C59">
            <w:pPr>
              <w:pStyle w:val="TAL"/>
              <w:rPr>
                <w:rFonts w:cs="Arial"/>
              </w:rPr>
            </w:pPr>
          </w:p>
          <w:p w14:paraId="6DC6842A" w14:textId="77777777" w:rsidR="00E43DDB" w:rsidRDefault="00E43DDB" w:rsidP="00735C59">
            <w:pPr>
              <w:pStyle w:val="TAL"/>
              <w:rPr>
                <w:rFonts w:cs="Arial"/>
              </w:rPr>
            </w:pPr>
          </w:p>
          <w:p w14:paraId="73C9242F" w14:textId="77777777" w:rsidR="00E43DDB" w:rsidRDefault="00E43DDB" w:rsidP="00735C5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067E12B1" w14:textId="77777777" w:rsidR="00E43DDB" w:rsidRDefault="00E43DDB" w:rsidP="00735C59">
            <w:pPr>
              <w:pStyle w:val="TAL"/>
            </w:pPr>
            <w:r>
              <w:t xml:space="preserve">type: </w:t>
            </w:r>
            <w:r w:rsidRPr="005B2CD0">
              <w:t>TrpMappingInfo</w:t>
            </w:r>
          </w:p>
          <w:p w14:paraId="2D9FCE45" w14:textId="77777777" w:rsidR="00E43DDB" w:rsidRDefault="00E43DDB" w:rsidP="00735C59">
            <w:pPr>
              <w:pStyle w:val="TAL"/>
              <w:rPr>
                <w:lang w:eastAsia="zh-CN"/>
              </w:rPr>
            </w:pPr>
            <w:r>
              <w:t xml:space="preserve">multiplicity: </w:t>
            </w:r>
            <w:r>
              <w:rPr>
                <w:lang w:eastAsia="zh-CN"/>
              </w:rPr>
              <w:t>1..*</w:t>
            </w:r>
          </w:p>
          <w:p w14:paraId="66B8E8DB" w14:textId="77777777" w:rsidR="00E43DDB" w:rsidRDefault="00E43DDB" w:rsidP="00735C59">
            <w:pPr>
              <w:pStyle w:val="TAL"/>
            </w:pPr>
            <w:r>
              <w:t xml:space="preserve">isOrdered: </w:t>
            </w:r>
            <w:r w:rsidRPr="004037B3">
              <w:t>False</w:t>
            </w:r>
          </w:p>
          <w:p w14:paraId="5ECA17D0" w14:textId="77777777" w:rsidR="00E43DDB" w:rsidRDefault="00E43DDB" w:rsidP="00735C59">
            <w:pPr>
              <w:pStyle w:val="TAL"/>
            </w:pPr>
            <w:r>
              <w:t xml:space="preserve">isUnique: </w:t>
            </w:r>
            <w:r w:rsidRPr="004037B3">
              <w:t>True</w:t>
            </w:r>
          </w:p>
          <w:p w14:paraId="0A0062E1" w14:textId="77777777" w:rsidR="00E43DDB" w:rsidRDefault="00E43DDB" w:rsidP="00735C59">
            <w:pPr>
              <w:pStyle w:val="TAL"/>
            </w:pPr>
            <w:r>
              <w:t>defaultValue: None</w:t>
            </w:r>
          </w:p>
          <w:p w14:paraId="4BDDFCD2" w14:textId="77777777" w:rsidR="00E43DDB" w:rsidRDefault="00E43DDB" w:rsidP="00735C59">
            <w:pPr>
              <w:pStyle w:val="TAL"/>
            </w:pPr>
            <w:r>
              <w:t>isNullable: False</w:t>
            </w:r>
          </w:p>
        </w:tc>
      </w:tr>
      <w:tr w:rsidR="00E43DDB" w14:paraId="7E3A049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AEC4F" w14:textId="77777777" w:rsidR="00E43DDB" w:rsidRPr="00E53B83" w:rsidRDefault="00E43DDB" w:rsidP="00735C59">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348836F7" w14:textId="77777777" w:rsidR="00E43DDB" w:rsidDel="00C40AB5" w:rsidRDefault="00E43DDB" w:rsidP="00735C59">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68B17845" w14:textId="77777777" w:rsidR="00E43DDB" w:rsidRDefault="00E43DDB" w:rsidP="00735C59">
            <w:pPr>
              <w:pStyle w:val="TAL"/>
              <w:rPr>
                <w:color w:val="000000"/>
              </w:rPr>
            </w:pPr>
          </w:p>
          <w:p w14:paraId="7B5FE766" w14:textId="77777777" w:rsidR="00E43DDB" w:rsidDel="004F6305" w:rsidRDefault="00E43DDB" w:rsidP="00735C59">
            <w:pPr>
              <w:pStyle w:val="TAL"/>
              <w:rPr>
                <w:color w:val="000000"/>
              </w:rPr>
            </w:pPr>
          </w:p>
          <w:p w14:paraId="293D2952" w14:textId="77777777" w:rsidR="00E43DDB" w:rsidRDefault="00E43DDB" w:rsidP="00735C59">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2A66EC9B" w14:textId="77777777" w:rsidR="00E43DDB" w:rsidRDefault="00E43DDB" w:rsidP="00735C59">
            <w:pPr>
              <w:pStyle w:val="TAL"/>
              <w:rPr>
                <w:lang w:eastAsia="zh-CN"/>
              </w:rPr>
            </w:pPr>
            <w:r>
              <w:t>type</w:t>
            </w:r>
            <w:r>
              <w:rPr>
                <w:lang w:eastAsia="zh-CN"/>
              </w:rPr>
              <w:t>: String</w:t>
            </w:r>
          </w:p>
          <w:p w14:paraId="498FCA87" w14:textId="77777777" w:rsidR="00E43DDB" w:rsidRDefault="00E43DDB" w:rsidP="00735C59">
            <w:pPr>
              <w:pStyle w:val="TAL"/>
            </w:pPr>
            <w:r>
              <w:t xml:space="preserve">multiplicity: </w:t>
            </w:r>
            <w:r>
              <w:rPr>
                <w:szCs w:val="18"/>
              </w:rPr>
              <w:t>1</w:t>
            </w:r>
          </w:p>
          <w:p w14:paraId="2C597D2D" w14:textId="77777777" w:rsidR="00E43DDB" w:rsidRDefault="00E43DDB" w:rsidP="00735C59">
            <w:pPr>
              <w:pStyle w:val="TAL"/>
            </w:pPr>
            <w:r>
              <w:t>isOrdered: N/A</w:t>
            </w:r>
          </w:p>
          <w:p w14:paraId="002402EA" w14:textId="77777777" w:rsidR="00E43DDB" w:rsidRDefault="00E43DDB" w:rsidP="00735C59">
            <w:pPr>
              <w:pStyle w:val="TAL"/>
            </w:pPr>
            <w:r>
              <w:t>isUnique: N/A</w:t>
            </w:r>
          </w:p>
          <w:p w14:paraId="00907D24" w14:textId="77777777" w:rsidR="00E43DDB" w:rsidRDefault="00E43DDB" w:rsidP="00735C59">
            <w:pPr>
              <w:pStyle w:val="TAL"/>
            </w:pPr>
            <w:r>
              <w:t>defaultValue: None</w:t>
            </w:r>
          </w:p>
          <w:p w14:paraId="421D6F0C" w14:textId="77777777" w:rsidR="00E43DDB" w:rsidRDefault="00E43DDB" w:rsidP="00735C59">
            <w:pPr>
              <w:pStyle w:val="TAL"/>
            </w:pPr>
            <w:r>
              <w:t>isNullable: False</w:t>
            </w:r>
          </w:p>
        </w:tc>
      </w:tr>
      <w:tr w:rsidR="00E43DDB" w14:paraId="3C46EEF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E5911" w14:textId="77777777" w:rsidR="00E43DDB" w:rsidRPr="00E53B83" w:rsidRDefault="00E43DDB" w:rsidP="00735C59">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113B96C1" w14:textId="77777777" w:rsidR="00E43DDB" w:rsidRDefault="00E43DDB" w:rsidP="00735C59">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361318B8" w14:textId="77777777" w:rsidR="00E43DDB" w:rsidRDefault="00E43DDB" w:rsidP="00735C59">
            <w:pPr>
              <w:pStyle w:val="TAL"/>
              <w:rPr>
                <w:color w:val="000000"/>
              </w:rPr>
            </w:pPr>
          </w:p>
          <w:p w14:paraId="15A823F0" w14:textId="77777777" w:rsidR="00E43DDB" w:rsidRDefault="00E43DDB" w:rsidP="00735C59">
            <w:pPr>
              <w:pStyle w:val="TAL"/>
              <w:rPr>
                <w:color w:val="000000"/>
              </w:rPr>
            </w:pPr>
          </w:p>
          <w:p w14:paraId="6E776089" w14:textId="77777777" w:rsidR="00E43DDB" w:rsidRDefault="00E43DDB" w:rsidP="00735C59">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74BF6A5E" w14:textId="77777777" w:rsidR="00E43DDB" w:rsidRPr="002A1C02" w:rsidRDefault="00E43DDB" w:rsidP="00735C59">
            <w:pPr>
              <w:pStyle w:val="TAL"/>
              <w:rPr>
                <w:rFonts w:cs="Arial"/>
                <w:szCs w:val="18"/>
                <w:lang w:eastAsia="zh-CN"/>
              </w:rPr>
            </w:pPr>
            <w:r w:rsidRPr="002A1C02">
              <w:t>type: Integer</w:t>
            </w:r>
          </w:p>
          <w:p w14:paraId="6E608910" w14:textId="77777777" w:rsidR="00E43DDB" w:rsidRPr="002A1C02" w:rsidRDefault="00E43DDB" w:rsidP="00735C59">
            <w:pPr>
              <w:pStyle w:val="TAL"/>
              <w:rPr>
                <w:lang w:eastAsia="zh-CN"/>
              </w:rPr>
            </w:pPr>
            <w:r w:rsidRPr="002A1C02">
              <w:t>multiplicity: *</w:t>
            </w:r>
          </w:p>
          <w:p w14:paraId="087720D4" w14:textId="77777777" w:rsidR="00E43DDB" w:rsidRPr="001E0DCD" w:rsidRDefault="00E43DDB" w:rsidP="00735C59">
            <w:pPr>
              <w:pStyle w:val="TAL"/>
            </w:pPr>
            <w:r w:rsidRPr="001E0DCD">
              <w:t xml:space="preserve">isOrdered: </w:t>
            </w:r>
            <w:r>
              <w:t>false</w:t>
            </w:r>
          </w:p>
          <w:p w14:paraId="5D331BC9" w14:textId="77777777" w:rsidR="00E43DDB" w:rsidRPr="001E0DCD" w:rsidRDefault="00E43DDB" w:rsidP="00735C59">
            <w:pPr>
              <w:pStyle w:val="TAL"/>
            </w:pPr>
            <w:r w:rsidRPr="001E0DCD">
              <w:t xml:space="preserve">isUnique: </w:t>
            </w:r>
            <w:r>
              <w:t>True</w:t>
            </w:r>
          </w:p>
          <w:p w14:paraId="0CBDE5C2" w14:textId="77777777" w:rsidR="00E43DDB" w:rsidRPr="00EB5968" w:rsidRDefault="00E43DDB" w:rsidP="00735C59">
            <w:pPr>
              <w:pStyle w:val="TAL"/>
            </w:pPr>
            <w:r w:rsidRPr="00EB5968">
              <w:t>defaultValue: None</w:t>
            </w:r>
          </w:p>
          <w:p w14:paraId="6C2400FE" w14:textId="77777777" w:rsidR="00E43DDB" w:rsidRDefault="00E43DDB" w:rsidP="00735C59">
            <w:pPr>
              <w:pStyle w:val="TAL"/>
            </w:pPr>
            <w:r w:rsidRPr="00861C6C">
              <w:t>isNullable: False</w:t>
            </w:r>
          </w:p>
        </w:tc>
      </w:tr>
      <w:tr w:rsidR="00E43DDB" w14:paraId="74E4E65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B03CE" w14:textId="77777777" w:rsidR="00E43DDB" w:rsidRPr="005B2CD0" w:rsidRDefault="00E43DDB" w:rsidP="00735C59">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40DDA989" w14:textId="77777777" w:rsidR="00E43DDB" w:rsidRPr="00D22A4C" w:rsidRDefault="00E43DDB" w:rsidP="00735C59">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2BDD359" w14:textId="77777777" w:rsidR="00E43DDB" w:rsidRPr="00D22A4C" w:rsidRDefault="00E43DDB" w:rsidP="00735C59">
            <w:pPr>
              <w:pStyle w:val="TAL"/>
            </w:pPr>
          </w:p>
          <w:p w14:paraId="1761CA5C" w14:textId="77777777" w:rsidR="00E43DDB" w:rsidRPr="00BE12A4" w:rsidRDefault="00E43DDB" w:rsidP="00735C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D9CFAC6" w14:textId="77777777" w:rsidR="00E43DDB" w:rsidRPr="00167769" w:rsidRDefault="00E43DDB" w:rsidP="00735C59">
            <w:pPr>
              <w:keepLines/>
              <w:spacing w:after="0"/>
              <w:rPr>
                <w:rFonts w:ascii="Arial" w:hAnsi="Arial"/>
                <w:sz w:val="18"/>
              </w:rPr>
            </w:pPr>
            <w:r w:rsidRPr="00167769">
              <w:rPr>
                <w:rFonts w:ascii="Arial" w:hAnsi="Arial"/>
                <w:sz w:val="18"/>
              </w:rPr>
              <w:t>type: AttributeValuePair</w:t>
            </w:r>
          </w:p>
          <w:p w14:paraId="2A4D3F1E" w14:textId="77777777" w:rsidR="00E43DDB" w:rsidRPr="00167769" w:rsidRDefault="00E43DDB" w:rsidP="00735C59">
            <w:pPr>
              <w:keepLines/>
              <w:spacing w:after="0"/>
              <w:rPr>
                <w:rFonts w:ascii="Arial" w:hAnsi="Arial"/>
                <w:sz w:val="18"/>
              </w:rPr>
            </w:pPr>
            <w:r w:rsidRPr="00167769">
              <w:rPr>
                <w:rFonts w:ascii="Arial" w:hAnsi="Arial"/>
                <w:sz w:val="18"/>
              </w:rPr>
              <w:t>multiplicity: 0..*</w:t>
            </w:r>
          </w:p>
          <w:p w14:paraId="707B3CC9" w14:textId="77777777" w:rsidR="00E43DDB" w:rsidRPr="00167769" w:rsidRDefault="00E43DDB" w:rsidP="00735C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2D7D186" w14:textId="77777777" w:rsidR="00E43DDB" w:rsidRPr="00167769" w:rsidRDefault="00E43DDB" w:rsidP="00735C59">
            <w:pPr>
              <w:keepLines/>
              <w:spacing w:after="0"/>
              <w:rPr>
                <w:rFonts w:ascii="Arial" w:hAnsi="Arial"/>
                <w:sz w:val="18"/>
              </w:rPr>
            </w:pPr>
            <w:r w:rsidRPr="00167769">
              <w:rPr>
                <w:rFonts w:ascii="Arial" w:hAnsi="Arial"/>
                <w:sz w:val="18"/>
              </w:rPr>
              <w:t>isUnique: True</w:t>
            </w:r>
          </w:p>
          <w:p w14:paraId="6C8DC7BC" w14:textId="77777777" w:rsidR="00E43DDB" w:rsidRPr="00167769" w:rsidRDefault="00E43DDB" w:rsidP="00735C59">
            <w:pPr>
              <w:keepLines/>
              <w:spacing w:after="0"/>
              <w:rPr>
                <w:rFonts w:ascii="Arial" w:hAnsi="Arial"/>
                <w:sz w:val="18"/>
              </w:rPr>
            </w:pPr>
            <w:r w:rsidRPr="00167769">
              <w:rPr>
                <w:rFonts w:ascii="Arial" w:hAnsi="Arial"/>
                <w:sz w:val="18"/>
              </w:rPr>
              <w:t>defaultValue: None</w:t>
            </w:r>
          </w:p>
          <w:p w14:paraId="16347122" w14:textId="77777777" w:rsidR="00E43DDB" w:rsidRPr="002A1C02" w:rsidRDefault="00E43DDB" w:rsidP="00735C59">
            <w:pPr>
              <w:pStyle w:val="TAL"/>
            </w:pPr>
            <w:r w:rsidRPr="00167769">
              <w:t>isNullable: False</w:t>
            </w:r>
          </w:p>
        </w:tc>
      </w:tr>
      <w:tr w:rsidR="00E43DDB" w14:paraId="62026C0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4776A" w14:textId="77777777" w:rsidR="00E43DDB" w:rsidRPr="005B2CD0" w:rsidRDefault="00E43DDB" w:rsidP="00735C59">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0545C3CD" w14:textId="77777777" w:rsidR="00E43DDB" w:rsidRPr="00D22A4C" w:rsidRDefault="00E43DDB" w:rsidP="00735C59">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0753BFA" w14:textId="77777777" w:rsidR="00E43DDB" w:rsidRPr="00D22A4C" w:rsidRDefault="00E43DDB" w:rsidP="00735C59">
            <w:pPr>
              <w:pStyle w:val="TAL"/>
            </w:pPr>
          </w:p>
          <w:p w14:paraId="0C8AE1FB" w14:textId="77777777" w:rsidR="00E43DDB" w:rsidRPr="00BE12A4" w:rsidRDefault="00E43DDB" w:rsidP="00735C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70C0CD6" w14:textId="77777777" w:rsidR="00E43DDB" w:rsidRPr="00167769" w:rsidRDefault="00E43DDB" w:rsidP="00735C59">
            <w:pPr>
              <w:keepLines/>
              <w:spacing w:after="0"/>
              <w:rPr>
                <w:rFonts w:ascii="Arial" w:hAnsi="Arial"/>
                <w:sz w:val="18"/>
              </w:rPr>
            </w:pPr>
            <w:r w:rsidRPr="00167769">
              <w:rPr>
                <w:rFonts w:ascii="Arial" w:hAnsi="Arial"/>
                <w:sz w:val="18"/>
              </w:rPr>
              <w:t>type: AttributeValuePair</w:t>
            </w:r>
          </w:p>
          <w:p w14:paraId="34553F7D" w14:textId="77777777" w:rsidR="00E43DDB" w:rsidRPr="00167769" w:rsidRDefault="00E43DDB" w:rsidP="00735C59">
            <w:pPr>
              <w:keepLines/>
              <w:spacing w:after="0"/>
              <w:rPr>
                <w:rFonts w:ascii="Arial" w:hAnsi="Arial"/>
                <w:sz w:val="18"/>
              </w:rPr>
            </w:pPr>
            <w:r w:rsidRPr="00167769">
              <w:rPr>
                <w:rFonts w:ascii="Arial" w:hAnsi="Arial"/>
                <w:sz w:val="18"/>
              </w:rPr>
              <w:t>multiplicity: 0..*</w:t>
            </w:r>
          </w:p>
          <w:p w14:paraId="45717EC5" w14:textId="77777777" w:rsidR="00E43DDB" w:rsidRPr="00167769" w:rsidRDefault="00E43DDB" w:rsidP="00735C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E1915AC" w14:textId="77777777" w:rsidR="00E43DDB" w:rsidRPr="00167769" w:rsidRDefault="00E43DDB" w:rsidP="00735C59">
            <w:pPr>
              <w:keepLines/>
              <w:spacing w:after="0"/>
              <w:rPr>
                <w:rFonts w:ascii="Arial" w:hAnsi="Arial"/>
                <w:sz w:val="18"/>
              </w:rPr>
            </w:pPr>
            <w:r w:rsidRPr="00167769">
              <w:rPr>
                <w:rFonts w:ascii="Arial" w:hAnsi="Arial"/>
                <w:sz w:val="18"/>
              </w:rPr>
              <w:t>isUnique: True</w:t>
            </w:r>
          </w:p>
          <w:p w14:paraId="1361339D" w14:textId="77777777" w:rsidR="00E43DDB" w:rsidRPr="00167769" w:rsidRDefault="00E43DDB" w:rsidP="00735C59">
            <w:pPr>
              <w:keepLines/>
              <w:spacing w:after="0"/>
              <w:rPr>
                <w:rFonts w:ascii="Arial" w:hAnsi="Arial"/>
                <w:sz w:val="18"/>
              </w:rPr>
            </w:pPr>
            <w:r w:rsidRPr="00167769">
              <w:rPr>
                <w:rFonts w:ascii="Arial" w:hAnsi="Arial"/>
                <w:sz w:val="18"/>
              </w:rPr>
              <w:t>defaultValue: None</w:t>
            </w:r>
          </w:p>
          <w:p w14:paraId="1305D67E" w14:textId="77777777" w:rsidR="00E43DDB" w:rsidRPr="002A1C02" w:rsidRDefault="00E43DDB" w:rsidP="00735C59">
            <w:pPr>
              <w:pStyle w:val="TAL"/>
            </w:pPr>
            <w:r w:rsidRPr="00167769">
              <w:t>isNullable: False</w:t>
            </w:r>
          </w:p>
        </w:tc>
      </w:tr>
      <w:tr w:rsidR="00E43DDB" w14:paraId="5D7CA6C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8051E" w14:textId="77777777" w:rsidR="00E43DDB" w:rsidRPr="005B2CD0" w:rsidRDefault="00E43DDB" w:rsidP="00735C59">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72E913EE" w14:textId="77777777" w:rsidR="00E43DDB" w:rsidRPr="00D22A4C" w:rsidRDefault="00E43DDB" w:rsidP="00735C59">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2AE8EF7" w14:textId="77777777" w:rsidR="00E43DDB" w:rsidRPr="00D22A4C" w:rsidRDefault="00E43DDB" w:rsidP="00735C59">
            <w:pPr>
              <w:pStyle w:val="TAL"/>
            </w:pPr>
          </w:p>
          <w:p w14:paraId="2DAF7D29" w14:textId="77777777" w:rsidR="00E43DDB" w:rsidRPr="00BE12A4" w:rsidRDefault="00E43DDB" w:rsidP="00735C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061693B" w14:textId="77777777" w:rsidR="00E43DDB" w:rsidRPr="00167769" w:rsidRDefault="00E43DDB" w:rsidP="00735C59">
            <w:pPr>
              <w:keepLines/>
              <w:spacing w:after="0"/>
              <w:rPr>
                <w:rFonts w:ascii="Arial" w:hAnsi="Arial"/>
                <w:sz w:val="18"/>
              </w:rPr>
            </w:pPr>
            <w:r w:rsidRPr="00167769">
              <w:rPr>
                <w:rFonts w:ascii="Arial" w:hAnsi="Arial"/>
                <w:sz w:val="18"/>
              </w:rPr>
              <w:t>type: AttributeValuePair</w:t>
            </w:r>
          </w:p>
          <w:p w14:paraId="740EE661" w14:textId="77777777" w:rsidR="00E43DDB" w:rsidRPr="00167769" w:rsidRDefault="00E43DDB" w:rsidP="00735C59">
            <w:pPr>
              <w:keepLines/>
              <w:spacing w:after="0"/>
              <w:rPr>
                <w:rFonts w:ascii="Arial" w:hAnsi="Arial"/>
                <w:sz w:val="18"/>
              </w:rPr>
            </w:pPr>
            <w:r w:rsidRPr="00167769">
              <w:rPr>
                <w:rFonts w:ascii="Arial" w:hAnsi="Arial"/>
                <w:sz w:val="18"/>
              </w:rPr>
              <w:t>multiplicity: 0..*</w:t>
            </w:r>
          </w:p>
          <w:p w14:paraId="7AA9114B" w14:textId="77777777" w:rsidR="00E43DDB" w:rsidRPr="00167769" w:rsidRDefault="00E43DDB" w:rsidP="00735C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3096667" w14:textId="77777777" w:rsidR="00E43DDB" w:rsidRPr="00167769" w:rsidRDefault="00E43DDB" w:rsidP="00735C59">
            <w:pPr>
              <w:keepLines/>
              <w:spacing w:after="0"/>
              <w:rPr>
                <w:rFonts w:ascii="Arial" w:hAnsi="Arial"/>
                <w:sz w:val="18"/>
              </w:rPr>
            </w:pPr>
            <w:r w:rsidRPr="00167769">
              <w:rPr>
                <w:rFonts w:ascii="Arial" w:hAnsi="Arial"/>
                <w:sz w:val="18"/>
              </w:rPr>
              <w:t>isUnique: True</w:t>
            </w:r>
          </w:p>
          <w:p w14:paraId="5AAA5682" w14:textId="77777777" w:rsidR="00E43DDB" w:rsidRPr="00167769" w:rsidRDefault="00E43DDB" w:rsidP="00735C59">
            <w:pPr>
              <w:keepLines/>
              <w:spacing w:after="0"/>
              <w:rPr>
                <w:rFonts w:ascii="Arial" w:hAnsi="Arial"/>
                <w:sz w:val="18"/>
              </w:rPr>
            </w:pPr>
            <w:r w:rsidRPr="00167769">
              <w:rPr>
                <w:rFonts w:ascii="Arial" w:hAnsi="Arial"/>
                <w:sz w:val="18"/>
              </w:rPr>
              <w:t>defaultValue: None</w:t>
            </w:r>
          </w:p>
          <w:p w14:paraId="53C591F1" w14:textId="77777777" w:rsidR="00E43DDB" w:rsidRPr="002A1C02" w:rsidRDefault="00E43DDB" w:rsidP="00735C59">
            <w:pPr>
              <w:pStyle w:val="TAL"/>
            </w:pPr>
            <w:r w:rsidRPr="00167769">
              <w:t>isNullable: False</w:t>
            </w:r>
          </w:p>
        </w:tc>
      </w:tr>
      <w:tr w:rsidR="00E43DDB" w14:paraId="39A5EC0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75DDD" w14:textId="77777777" w:rsidR="00E43DDB" w:rsidRPr="005B2CD0" w:rsidRDefault="00E43DDB" w:rsidP="00735C59">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2578AFE5" w14:textId="77777777" w:rsidR="00E43DDB" w:rsidRPr="00D22A4C" w:rsidRDefault="00E43DDB" w:rsidP="00735C59">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200980B" w14:textId="77777777" w:rsidR="00E43DDB" w:rsidRPr="00D22A4C" w:rsidRDefault="00E43DDB" w:rsidP="00735C59">
            <w:pPr>
              <w:pStyle w:val="TAL"/>
            </w:pPr>
          </w:p>
          <w:p w14:paraId="0BD5AC26" w14:textId="77777777" w:rsidR="00E43DDB" w:rsidRPr="00BE12A4" w:rsidRDefault="00E43DDB" w:rsidP="00735C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F39F297" w14:textId="77777777" w:rsidR="00E43DDB" w:rsidRPr="00167769" w:rsidRDefault="00E43DDB" w:rsidP="00735C59">
            <w:pPr>
              <w:keepLines/>
              <w:spacing w:after="0"/>
              <w:rPr>
                <w:rFonts w:ascii="Arial" w:hAnsi="Arial"/>
                <w:sz w:val="18"/>
              </w:rPr>
            </w:pPr>
            <w:r w:rsidRPr="00167769">
              <w:rPr>
                <w:rFonts w:ascii="Arial" w:hAnsi="Arial"/>
                <w:sz w:val="18"/>
              </w:rPr>
              <w:t>type: AttributeValuePair</w:t>
            </w:r>
          </w:p>
          <w:p w14:paraId="0D1C5AF5" w14:textId="77777777" w:rsidR="00E43DDB" w:rsidRPr="00167769" w:rsidRDefault="00E43DDB" w:rsidP="00735C59">
            <w:pPr>
              <w:keepLines/>
              <w:spacing w:after="0"/>
              <w:rPr>
                <w:rFonts w:ascii="Arial" w:hAnsi="Arial"/>
                <w:sz w:val="18"/>
              </w:rPr>
            </w:pPr>
            <w:r w:rsidRPr="00167769">
              <w:rPr>
                <w:rFonts w:ascii="Arial" w:hAnsi="Arial"/>
                <w:sz w:val="18"/>
              </w:rPr>
              <w:t>multiplicity: 0..*</w:t>
            </w:r>
          </w:p>
          <w:p w14:paraId="13DA2327" w14:textId="77777777" w:rsidR="00E43DDB" w:rsidRPr="00167769" w:rsidRDefault="00E43DDB" w:rsidP="00735C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28340D9" w14:textId="77777777" w:rsidR="00E43DDB" w:rsidRPr="00167769" w:rsidRDefault="00E43DDB" w:rsidP="00735C59">
            <w:pPr>
              <w:keepLines/>
              <w:spacing w:after="0"/>
              <w:rPr>
                <w:rFonts w:ascii="Arial" w:hAnsi="Arial"/>
                <w:sz w:val="18"/>
              </w:rPr>
            </w:pPr>
            <w:r w:rsidRPr="00167769">
              <w:rPr>
                <w:rFonts w:ascii="Arial" w:hAnsi="Arial"/>
                <w:sz w:val="18"/>
              </w:rPr>
              <w:t>isUnique: True</w:t>
            </w:r>
          </w:p>
          <w:p w14:paraId="705B88B7" w14:textId="77777777" w:rsidR="00E43DDB" w:rsidRPr="00167769" w:rsidRDefault="00E43DDB" w:rsidP="00735C59">
            <w:pPr>
              <w:keepLines/>
              <w:spacing w:after="0"/>
              <w:rPr>
                <w:rFonts w:ascii="Arial" w:hAnsi="Arial"/>
                <w:sz w:val="18"/>
              </w:rPr>
            </w:pPr>
            <w:r w:rsidRPr="00167769">
              <w:rPr>
                <w:rFonts w:ascii="Arial" w:hAnsi="Arial"/>
                <w:sz w:val="18"/>
              </w:rPr>
              <w:t>defaultValue: None</w:t>
            </w:r>
          </w:p>
          <w:p w14:paraId="0298C40E" w14:textId="77777777" w:rsidR="00E43DDB" w:rsidRPr="002A1C02" w:rsidRDefault="00E43DDB" w:rsidP="00735C59">
            <w:pPr>
              <w:pStyle w:val="TAL"/>
            </w:pPr>
            <w:r w:rsidRPr="00167769">
              <w:t>isNullable: False</w:t>
            </w:r>
          </w:p>
        </w:tc>
      </w:tr>
      <w:tr w:rsidR="00E43DDB" w14:paraId="750A287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CC96C" w14:textId="77777777" w:rsidR="00E43DDB" w:rsidRPr="005B2CD0" w:rsidRDefault="00E43DDB" w:rsidP="00735C59">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5BA80EE5" w14:textId="77777777" w:rsidR="00E43DDB" w:rsidRPr="00D22A4C" w:rsidRDefault="00E43DDB" w:rsidP="00735C59">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9505F26" w14:textId="77777777" w:rsidR="00E43DDB" w:rsidRPr="00D22A4C" w:rsidRDefault="00E43DDB" w:rsidP="00735C59">
            <w:pPr>
              <w:pStyle w:val="TAL"/>
            </w:pPr>
          </w:p>
          <w:p w14:paraId="7B5F2D96" w14:textId="77777777" w:rsidR="00E43DDB" w:rsidRPr="00BE12A4" w:rsidRDefault="00E43DDB" w:rsidP="00735C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D64CC35" w14:textId="77777777" w:rsidR="00E43DDB" w:rsidRPr="00167769" w:rsidRDefault="00E43DDB" w:rsidP="00735C59">
            <w:pPr>
              <w:keepLines/>
              <w:spacing w:after="0"/>
              <w:rPr>
                <w:rFonts w:ascii="Arial" w:hAnsi="Arial"/>
                <w:sz w:val="18"/>
              </w:rPr>
            </w:pPr>
            <w:r w:rsidRPr="00167769">
              <w:rPr>
                <w:rFonts w:ascii="Arial" w:hAnsi="Arial"/>
                <w:sz w:val="18"/>
              </w:rPr>
              <w:t>type: AttributeValuePair</w:t>
            </w:r>
          </w:p>
          <w:p w14:paraId="6EFAB257" w14:textId="77777777" w:rsidR="00E43DDB" w:rsidRPr="00167769" w:rsidRDefault="00E43DDB" w:rsidP="00735C59">
            <w:pPr>
              <w:keepLines/>
              <w:spacing w:after="0"/>
              <w:rPr>
                <w:rFonts w:ascii="Arial" w:hAnsi="Arial"/>
                <w:sz w:val="18"/>
              </w:rPr>
            </w:pPr>
            <w:r w:rsidRPr="00167769">
              <w:rPr>
                <w:rFonts w:ascii="Arial" w:hAnsi="Arial"/>
                <w:sz w:val="18"/>
              </w:rPr>
              <w:t>multiplicity: 0..*</w:t>
            </w:r>
          </w:p>
          <w:p w14:paraId="2298B070" w14:textId="77777777" w:rsidR="00E43DDB" w:rsidRPr="00167769" w:rsidRDefault="00E43DDB" w:rsidP="00735C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6B583D7" w14:textId="77777777" w:rsidR="00E43DDB" w:rsidRPr="00167769" w:rsidRDefault="00E43DDB" w:rsidP="00735C59">
            <w:pPr>
              <w:keepLines/>
              <w:spacing w:after="0"/>
              <w:rPr>
                <w:rFonts w:ascii="Arial" w:hAnsi="Arial"/>
                <w:sz w:val="18"/>
              </w:rPr>
            </w:pPr>
            <w:r w:rsidRPr="00167769">
              <w:rPr>
                <w:rFonts w:ascii="Arial" w:hAnsi="Arial"/>
                <w:sz w:val="18"/>
              </w:rPr>
              <w:t>isUnique: True</w:t>
            </w:r>
          </w:p>
          <w:p w14:paraId="0C8FB011" w14:textId="77777777" w:rsidR="00E43DDB" w:rsidRPr="00167769" w:rsidRDefault="00E43DDB" w:rsidP="00735C59">
            <w:pPr>
              <w:keepLines/>
              <w:spacing w:after="0"/>
              <w:rPr>
                <w:rFonts w:ascii="Arial" w:hAnsi="Arial"/>
                <w:sz w:val="18"/>
              </w:rPr>
            </w:pPr>
            <w:r w:rsidRPr="00167769">
              <w:rPr>
                <w:rFonts w:ascii="Arial" w:hAnsi="Arial"/>
                <w:sz w:val="18"/>
              </w:rPr>
              <w:t>defaultValue: None</w:t>
            </w:r>
          </w:p>
          <w:p w14:paraId="7F62314C" w14:textId="77777777" w:rsidR="00E43DDB" w:rsidRPr="002A1C02" w:rsidRDefault="00E43DDB" w:rsidP="00735C59">
            <w:pPr>
              <w:pStyle w:val="TAL"/>
            </w:pPr>
            <w:r w:rsidRPr="00167769">
              <w:t>isNullable: False</w:t>
            </w:r>
          </w:p>
        </w:tc>
      </w:tr>
      <w:tr w:rsidR="00E43DDB" w14:paraId="0D8071F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05B97" w14:textId="77777777" w:rsidR="00E43DDB" w:rsidRPr="005B2CD0" w:rsidRDefault="00E43DDB" w:rsidP="00735C59">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6B868665" w14:textId="77777777" w:rsidR="00E43DDB" w:rsidRPr="00D22A4C" w:rsidRDefault="00E43DDB" w:rsidP="00735C59">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2DEC907" w14:textId="77777777" w:rsidR="00E43DDB" w:rsidRPr="00D22A4C" w:rsidRDefault="00E43DDB" w:rsidP="00735C59">
            <w:pPr>
              <w:pStyle w:val="TAL"/>
            </w:pPr>
          </w:p>
          <w:p w14:paraId="57D2E097" w14:textId="77777777" w:rsidR="00E43DDB" w:rsidRPr="00BE12A4" w:rsidRDefault="00E43DDB" w:rsidP="00735C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FFEF2E5" w14:textId="77777777" w:rsidR="00E43DDB" w:rsidRPr="00167769" w:rsidRDefault="00E43DDB" w:rsidP="00735C59">
            <w:pPr>
              <w:keepLines/>
              <w:spacing w:after="0"/>
              <w:rPr>
                <w:rFonts w:ascii="Arial" w:hAnsi="Arial"/>
                <w:sz w:val="18"/>
              </w:rPr>
            </w:pPr>
            <w:r w:rsidRPr="00167769">
              <w:rPr>
                <w:rFonts w:ascii="Arial" w:hAnsi="Arial"/>
                <w:sz w:val="18"/>
              </w:rPr>
              <w:t>type: AttributeValuePair</w:t>
            </w:r>
          </w:p>
          <w:p w14:paraId="02B92691" w14:textId="77777777" w:rsidR="00E43DDB" w:rsidRPr="00167769" w:rsidRDefault="00E43DDB" w:rsidP="00735C59">
            <w:pPr>
              <w:keepLines/>
              <w:spacing w:after="0"/>
              <w:rPr>
                <w:rFonts w:ascii="Arial" w:hAnsi="Arial"/>
                <w:sz w:val="18"/>
              </w:rPr>
            </w:pPr>
            <w:r w:rsidRPr="00167769">
              <w:rPr>
                <w:rFonts w:ascii="Arial" w:hAnsi="Arial"/>
                <w:sz w:val="18"/>
              </w:rPr>
              <w:t>multiplicity: 0..*</w:t>
            </w:r>
          </w:p>
          <w:p w14:paraId="14094752" w14:textId="77777777" w:rsidR="00E43DDB" w:rsidRPr="00167769" w:rsidRDefault="00E43DDB" w:rsidP="00735C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301C293" w14:textId="77777777" w:rsidR="00E43DDB" w:rsidRPr="00167769" w:rsidRDefault="00E43DDB" w:rsidP="00735C59">
            <w:pPr>
              <w:keepLines/>
              <w:spacing w:after="0"/>
              <w:rPr>
                <w:rFonts w:ascii="Arial" w:hAnsi="Arial"/>
                <w:sz w:val="18"/>
              </w:rPr>
            </w:pPr>
            <w:r w:rsidRPr="00167769">
              <w:rPr>
                <w:rFonts w:ascii="Arial" w:hAnsi="Arial"/>
                <w:sz w:val="18"/>
              </w:rPr>
              <w:t>isUnique: True</w:t>
            </w:r>
          </w:p>
          <w:p w14:paraId="35924B35" w14:textId="77777777" w:rsidR="00E43DDB" w:rsidRPr="00167769" w:rsidRDefault="00E43DDB" w:rsidP="00735C59">
            <w:pPr>
              <w:keepLines/>
              <w:spacing w:after="0"/>
              <w:rPr>
                <w:rFonts w:ascii="Arial" w:hAnsi="Arial"/>
                <w:sz w:val="18"/>
              </w:rPr>
            </w:pPr>
            <w:r w:rsidRPr="00167769">
              <w:rPr>
                <w:rFonts w:ascii="Arial" w:hAnsi="Arial"/>
                <w:sz w:val="18"/>
              </w:rPr>
              <w:t>defaultValue: None</w:t>
            </w:r>
          </w:p>
          <w:p w14:paraId="485C06DF" w14:textId="77777777" w:rsidR="00E43DDB" w:rsidRPr="002A1C02" w:rsidRDefault="00E43DDB" w:rsidP="00735C59">
            <w:pPr>
              <w:pStyle w:val="TAL"/>
            </w:pPr>
            <w:r w:rsidRPr="00167769">
              <w:t>isNullable: False</w:t>
            </w:r>
          </w:p>
        </w:tc>
      </w:tr>
      <w:tr w:rsidR="00E43DDB" w14:paraId="3FDE74E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0686C" w14:textId="77777777" w:rsidR="00E43DDB" w:rsidRPr="005B2CD0" w:rsidRDefault="00E43DDB" w:rsidP="00735C59">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0BD2B55A" w14:textId="77777777" w:rsidR="00E43DDB" w:rsidRPr="00D22A4C" w:rsidRDefault="00E43DDB" w:rsidP="00735C59">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D84076D" w14:textId="77777777" w:rsidR="00E43DDB" w:rsidRPr="00D22A4C" w:rsidRDefault="00E43DDB" w:rsidP="00735C59">
            <w:pPr>
              <w:pStyle w:val="TAL"/>
            </w:pPr>
          </w:p>
          <w:p w14:paraId="3D1DB03F" w14:textId="77777777" w:rsidR="00E43DDB" w:rsidRPr="00BE12A4" w:rsidRDefault="00E43DDB" w:rsidP="00735C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6FF3DF3" w14:textId="77777777" w:rsidR="00E43DDB" w:rsidRPr="00167769" w:rsidRDefault="00E43DDB" w:rsidP="00735C59">
            <w:pPr>
              <w:keepLines/>
              <w:spacing w:after="0"/>
              <w:rPr>
                <w:rFonts w:ascii="Arial" w:hAnsi="Arial"/>
                <w:sz w:val="18"/>
              </w:rPr>
            </w:pPr>
            <w:r w:rsidRPr="00167769">
              <w:rPr>
                <w:rFonts w:ascii="Arial" w:hAnsi="Arial"/>
                <w:sz w:val="18"/>
              </w:rPr>
              <w:t>type: AttributeValuePair</w:t>
            </w:r>
          </w:p>
          <w:p w14:paraId="78F85DAE" w14:textId="77777777" w:rsidR="00E43DDB" w:rsidRPr="00167769" w:rsidRDefault="00E43DDB" w:rsidP="00735C59">
            <w:pPr>
              <w:keepLines/>
              <w:spacing w:after="0"/>
              <w:rPr>
                <w:rFonts w:ascii="Arial" w:hAnsi="Arial"/>
                <w:sz w:val="18"/>
              </w:rPr>
            </w:pPr>
            <w:r w:rsidRPr="00167769">
              <w:rPr>
                <w:rFonts w:ascii="Arial" w:hAnsi="Arial"/>
                <w:sz w:val="18"/>
              </w:rPr>
              <w:t>multiplicity: 0..*</w:t>
            </w:r>
          </w:p>
          <w:p w14:paraId="6B2EC436" w14:textId="77777777" w:rsidR="00E43DDB" w:rsidRPr="00167769" w:rsidRDefault="00E43DDB" w:rsidP="00735C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C2A29F3" w14:textId="77777777" w:rsidR="00E43DDB" w:rsidRPr="00167769" w:rsidRDefault="00E43DDB" w:rsidP="00735C59">
            <w:pPr>
              <w:keepLines/>
              <w:spacing w:after="0"/>
              <w:rPr>
                <w:rFonts w:ascii="Arial" w:hAnsi="Arial"/>
                <w:sz w:val="18"/>
              </w:rPr>
            </w:pPr>
            <w:r w:rsidRPr="00167769">
              <w:rPr>
                <w:rFonts w:ascii="Arial" w:hAnsi="Arial"/>
                <w:sz w:val="18"/>
              </w:rPr>
              <w:t>isUnique: True</w:t>
            </w:r>
          </w:p>
          <w:p w14:paraId="7898437D" w14:textId="77777777" w:rsidR="00E43DDB" w:rsidRPr="00167769" w:rsidRDefault="00E43DDB" w:rsidP="00735C59">
            <w:pPr>
              <w:keepLines/>
              <w:spacing w:after="0"/>
              <w:rPr>
                <w:rFonts w:ascii="Arial" w:hAnsi="Arial"/>
                <w:sz w:val="18"/>
              </w:rPr>
            </w:pPr>
            <w:r w:rsidRPr="00167769">
              <w:rPr>
                <w:rFonts w:ascii="Arial" w:hAnsi="Arial"/>
                <w:sz w:val="18"/>
              </w:rPr>
              <w:t>defaultValue: None</w:t>
            </w:r>
          </w:p>
          <w:p w14:paraId="04620820" w14:textId="77777777" w:rsidR="00E43DDB" w:rsidRPr="002A1C02" w:rsidRDefault="00E43DDB" w:rsidP="00735C59">
            <w:pPr>
              <w:pStyle w:val="TAL"/>
            </w:pPr>
            <w:r w:rsidRPr="00167769">
              <w:t>isNullable: False</w:t>
            </w:r>
          </w:p>
        </w:tc>
      </w:tr>
      <w:tr w:rsidR="00E43DDB" w14:paraId="21297A7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70A52" w14:textId="77777777" w:rsidR="00E43DDB" w:rsidRPr="005B2CD0" w:rsidRDefault="00E43DDB" w:rsidP="00735C59">
            <w:pPr>
              <w:pStyle w:val="TAL"/>
              <w:keepNext w:val="0"/>
              <w:rPr>
                <w:rFonts w:ascii="Courier New" w:hAnsi="Courier New" w:cs="Courier New"/>
                <w:lang w:eastAsia="zh-CN"/>
              </w:rPr>
            </w:pPr>
            <w:r w:rsidRPr="00ED77CA">
              <w:rPr>
                <w:rFonts w:ascii="Courier New" w:hAnsi="Courier New" w:cs="Courier New" w:hint="eastAsia"/>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5E93CE2B" w14:textId="77777777" w:rsidR="00E43DDB" w:rsidRPr="00D22A4C" w:rsidRDefault="00E43DDB" w:rsidP="00735C59">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759346A" w14:textId="77777777" w:rsidR="00E43DDB" w:rsidRPr="00D22A4C" w:rsidRDefault="00E43DDB" w:rsidP="00735C59">
            <w:pPr>
              <w:pStyle w:val="TAL"/>
            </w:pPr>
          </w:p>
          <w:p w14:paraId="643CBCD1" w14:textId="77777777" w:rsidR="00E43DDB" w:rsidRPr="00BE12A4" w:rsidRDefault="00E43DDB" w:rsidP="00735C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92496DD" w14:textId="77777777" w:rsidR="00E43DDB" w:rsidRPr="00167769" w:rsidRDefault="00E43DDB" w:rsidP="00735C59">
            <w:pPr>
              <w:keepLines/>
              <w:spacing w:after="0"/>
              <w:rPr>
                <w:rFonts w:ascii="Arial" w:hAnsi="Arial"/>
                <w:sz w:val="18"/>
              </w:rPr>
            </w:pPr>
            <w:r w:rsidRPr="00167769">
              <w:rPr>
                <w:rFonts w:ascii="Arial" w:hAnsi="Arial"/>
                <w:sz w:val="18"/>
              </w:rPr>
              <w:t>type: AttributeValuePair</w:t>
            </w:r>
          </w:p>
          <w:p w14:paraId="5BBC5634" w14:textId="77777777" w:rsidR="00E43DDB" w:rsidRPr="00167769" w:rsidRDefault="00E43DDB" w:rsidP="00735C59">
            <w:pPr>
              <w:keepLines/>
              <w:spacing w:after="0"/>
              <w:rPr>
                <w:rFonts w:ascii="Arial" w:hAnsi="Arial"/>
                <w:sz w:val="18"/>
              </w:rPr>
            </w:pPr>
            <w:r w:rsidRPr="00167769">
              <w:rPr>
                <w:rFonts w:ascii="Arial" w:hAnsi="Arial"/>
                <w:sz w:val="18"/>
              </w:rPr>
              <w:t>multiplicity: 0..*</w:t>
            </w:r>
          </w:p>
          <w:p w14:paraId="6343F263" w14:textId="77777777" w:rsidR="00E43DDB" w:rsidRPr="00167769" w:rsidRDefault="00E43DDB" w:rsidP="00735C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0B6B694" w14:textId="77777777" w:rsidR="00E43DDB" w:rsidRPr="00167769" w:rsidRDefault="00E43DDB" w:rsidP="00735C59">
            <w:pPr>
              <w:keepLines/>
              <w:spacing w:after="0"/>
              <w:rPr>
                <w:rFonts w:ascii="Arial" w:hAnsi="Arial"/>
                <w:sz w:val="18"/>
              </w:rPr>
            </w:pPr>
            <w:r w:rsidRPr="00167769">
              <w:rPr>
                <w:rFonts w:ascii="Arial" w:hAnsi="Arial"/>
                <w:sz w:val="18"/>
              </w:rPr>
              <w:t>isUnique: True</w:t>
            </w:r>
          </w:p>
          <w:p w14:paraId="3C8713D9" w14:textId="77777777" w:rsidR="00E43DDB" w:rsidRPr="00167769" w:rsidRDefault="00E43DDB" w:rsidP="00735C59">
            <w:pPr>
              <w:keepLines/>
              <w:spacing w:after="0"/>
              <w:rPr>
                <w:rFonts w:ascii="Arial" w:hAnsi="Arial"/>
                <w:sz w:val="18"/>
              </w:rPr>
            </w:pPr>
            <w:r w:rsidRPr="00167769">
              <w:rPr>
                <w:rFonts w:ascii="Arial" w:hAnsi="Arial"/>
                <w:sz w:val="18"/>
              </w:rPr>
              <w:t>defaultValue: None</w:t>
            </w:r>
          </w:p>
          <w:p w14:paraId="25113BA2" w14:textId="77777777" w:rsidR="00E43DDB" w:rsidRPr="002A1C02" w:rsidRDefault="00E43DDB" w:rsidP="00735C59">
            <w:pPr>
              <w:pStyle w:val="TAL"/>
            </w:pPr>
            <w:r w:rsidRPr="00167769">
              <w:t>isNullable: False</w:t>
            </w:r>
          </w:p>
        </w:tc>
      </w:tr>
      <w:tr w:rsidR="00E43DDB" w14:paraId="55B4490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CCF92" w14:textId="77777777" w:rsidR="00E43DDB" w:rsidRPr="00ED77CA" w:rsidRDefault="00E43DDB" w:rsidP="00735C59">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0C3FCCA" w14:textId="77777777" w:rsidR="00E43DDB" w:rsidRPr="00167769" w:rsidRDefault="00E43DDB" w:rsidP="00735C59">
            <w:pPr>
              <w:pStyle w:val="TAL"/>
            </w:pPr>
            <w:r w:rsidRPr="00167769">
              <w:t>This attribute</w:t>
            </w:r>
            <w:r>
              <w:t xml:space="preserve"> represents information of a BSF</w:t>
            </w:r>
            <w:r w:rsidRPr="00167769">
              <w:t xml:space="preserve"> NF Instance.</w:t>
            </w:r>
          </w:p>
          <w:p w14:paraId="09C5A8AE" w14:textId="77777777" w:rsidR="00E43DDB" w:rsidRPr="00167769" w:rsidRDefault="00E43DDB" w:rsidP="00735C59">
            <w:pPr>
              <w:pStyle w:val="TAL"/>
            </w:pPr>
          </w:p>
          <w:p w14:paraId="7EE4BFC6" w14:textId="77777777" w:rsidR="00E43DDB" w:rsidRPr="00D22A4C" w:rsidRDefault="00E43DDB" w:rsidP="00735C59">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89E0159" w14:textId="77777777" w:rsidR="00E43DDB" w:rsidRPr="00167769" w:rsidRDefault="00E43DDB" w:rsidP="00735C59">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50A674E5" w14:textId="77777777" w:rsidR="00E43DDB" w:rsidRPr="00167769" w:rsidRDefault="00E43DDB" w:rsidP="00735C59">
            <w:pPr>
              <w:keepLines/>
              <w:spacing w:after="0"/>
              <w:rPr>
                <w:rFonts w:ascii="Arial" w:hAnsi="Arial"/>
                <w:sz w:val="18"/>
              </w:rPr>
            </w:pPr>
            <w:r w:rsidRPr="00167769">
              <w:rPr>
                <w:rFonts w:ascii="Arial" w:hAnsi="Arial"/>
                <w:sz w:val="18"/>
              </w:rPr>
              <w:t>multiplicity: 0..1</w:t>
            </w:r>
          </w:p>
          <w:p w14:paraId="1CDF4C8F" w14:textId="77777777" w:rsidR="00E43DDB" w:rsidRPr="00167769" w:rsidRDefault="00E43DDB" w:rsidP="00735C59">
            <w:pPr>
              <w:keepLines/>
              <w:spacing w:after="0"/>
              <w:rPr>
                <w:rFonts w:ascii="Arial" w:hAnsi="Arial"/>
                <w:sz w:val="18"/>
              </w:rPr>
            </w:pPr>
            <w:r w:rsidRPr="00167769">
              <w:rPr>
                <w:rFonts w:ascii="Arial" w:hAnsi="Arial"/>
                <w:sz w:val="18"/>
              </w:rPr>
              <w:t>isOrdered: N/A</w:t>
            </w:r>
          </w:p>
          <w:p w14:paraId="3D88DBD9" w14:textId="77777777" w:rsidR="00E43DDB" w:rsidRPr="00167769" w:rsidRDefault="00E43DDB" w:rsidP="00735C59">
            <w:pPr>
              <w:keepLines/>
              <w:spacing w:after="0"/>
              <w:rPr>
                <w:rFonts w:ascii="Arial" w:hAnsi="Arial"/>
                <w:sz w:val="18"/>
              </w:rPr>
            </w:pPr>
            <w:r w:rsidRPr="00167769">
              <w:rPr>
                <w:rFonts w:ascii="Arial" w:hAnsi="Arial"/>
                <w:sz w:val="18"/>
              </w:rPr>
              <w:t>isUnique: N/A</w:t>
            </w:r>
          </w:p>
          <w:p w14:paraId="4666DBC3" w14:textId="77777777" w:rsidR="00E43DDB" w:rsidRPr="00167769" w:rsidRDefault="00E43DDB" w:rsidP="00735C59">
            <w:pPr>
              <w:keepLines/>
              <w:spacing w:after="0"/>
              <w:rPr>
                <w:rFonts w:ascii="Arial" w:hAnsi="Arial"/>
                <w:sz w:val="18"/>
              </w:rPr>
            </w:pPr>
            <w:r w:rsidRPr="00167769">
              <w:rPr>
                <w:rFonts w:ascii="Arial" w:hAnsi="Arial"/>
                <w:sz w:val="18"/>
              </w:rPr>
              <w:t>defaultValue: None</w:t>
            </w:r>
          </w:p>
          <w:p w14:paraId="7309B010" w14:textId="77777777" w:rsidR="00E43DDB" w:rsidRPr="00167769" w:rsidRDefault="00E43DDB" w:rsidP="00735C59">
            <w:pPr>
              <w:keepLines/>
              <w:spacing w:after="0"/>
              <w:rPr>
                <w:rFonts w:ascii="Arial" w:hAnsi="Arial"/>
                <w:sz w:val="18"/>
              </w:rPr>
            </w:pPr>
            <w:r w:rsidRPr="00167769">
              <w:t>isNullable: False</w:t>
            </w:r>
          </w:p>
        </w:tc>
      </w:tr>
      <w:tr w:rsidR="00E43DDB" w14:paraId="4878C64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35FA7" w14:textId="77777777" w:rsidR="00E43DDB" w:rsidRPr="00ED77CA" w:rsidRDefault="00E43DDB" w:rsidP="00735C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7F593AAB" w14:textId="77777777" w:rsidR="00E43DDB" w:rsidRDefault="00E43DDB" w:rsidP="00735C59">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1D2CAA63" w14:textId="77777777" w:rsidR="00E43DDB" w:rsidRDefault="00E43DDB" w:rsidP="00735C59">
            <w:pPr>
              <w:pStyle w:val="TAL"/>
              <w:rPr>
                <w:rFonts w:cs="Arial"/>
                <w:szCs w:val="18"/>
              </w:rPr>
            </w:pPr>
            <w:r>
              <w:rPr>
                <w:noProof/>
              </w:rPr>
              <w:t>If not provided, the BSF can serve any IPv4 address.</w:t>
            </w:r>
          </w:p>
          <w:p w14:paraId="559147FE" w14:textId="77777777" w:rsidR="00E43DDB" w:rsidRDefault="00E43DDB" w:rsidP="00735C59">
            <w:pPr>
              <w:pStyle w:val="TAL"/>
              <w:rPr>
                <w:rFonts w:cs="Arial"/>
                <w:szCs w:val="18"/>
              </w:rPr>
            </w:pPr>
          </w:p>
          <w:p w14:paraId="4183C5AC" w14:textId="77777777" w:rsidR="00E43DDB" w:rsidRPr="00D22A4C" w:rsidRDefault="00E43DDB" w:rsidP="00735C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7432E9F"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6760937A"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F06AA20"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isOrdered: False</w:t>
            </w:r>
          </w:p>
          <w:p w14:paraId="3DB982AA"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isUnique: True</w:t>
            </w:r>
          </w:p>
          <w:p w14:paraId="10D6831C" w14:textId="77777777" w:rsidR="00E43DDB" w:rsidRPr="00966DC9" w:rsidRDefault="00E43DDB" w:rsidP="00735C59">
            <w:pPr>
              <w:keepLines/>
              <w:spacing w:after="0"/>
              <w:rPr>
                <w:rFonts w:ascii="Arial" w:hAnsi="Arial" w:cs="Arial"/>
                <w:sz w:val="18"/>
                <w:szCs w:val="18"/>
              </w:rPr>
            </w:pPr>
            <w:r w:rsidRPr="00966DC9">
              <w:rPr>
                <w:rFonts w:ascii="Arial" w:hAnsi="Arial" w:cs="Arial"/>
                <w:sz w:val="18"/>
                <w:szCs w:val="18"/>
              </w:rPr>
              <w:t>defaultValue: None</w:t>
            </w:r>
          </w:p>
          <w:p w14:paraId="10708A5D" w14:textId="77777777" w:rsidR="00E43DDB" w:rsidRPr="00167769" w:rsidRDefault="00E43DDB" w:rsidP="00735C59">
            <w:pPr>
              <w:keepLines/>
              <w:spacing w:after="0"/>
              <w:rPr>
                <w:rFonts w:ascii="Arial" w:hAnsi="Arial"/>
                <w:sz w:val="18"/>
              </w:rPr>
            </w:pPr>
            <w:r w:rsidRPr="00966DC9">
              <w:rPr>
                <w:rFonts w:cs="Arial"/>
                <w:szCs w:val="18"/>
              </w:rPr>
              <w:t>isNullable: False</w:t>
            </w:r>
          </w:p>
        </w:tc>
      </w:tr>
      <w:tr w:rsidR="00E43DDB" w14:paraId="5A3D14E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CAB33" w14:textId="77777777" w:rsidR="00E43DDB" w:rsidRPr="00ED77CA" w:rsidRDefault="00E43DDB" w:rsidP="00735C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A20AFF2" w14:textId="77777777" w:rsidR="00E43DDB" w:rsidRPr="006A31E7" w:rsidRDefault="00E43DDB" w:rsidP="00735C59">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 xml:space="preserve">of DNNs handled by the BSF. The DNN shall contain the Network </w:t>
            </w:r>
            <w:proofErr w:type="gramStart"/>
            <w:r w:rsidRPr="006A31E7">
              <w:rPr>
                <w:rFonts w:cs="Arial"/>
                <w:szCs w:val="18"/>
              </w:rPr>
              <w:t>Identifier</w:t>
            </w:r>
            <w:proofErr w:type="gramEnd"/>
            <w:r w:rsidRPr="006A31E7">
              <w:rPr>
                <w:rFonts w:cs="Arial"/>
                <w:szCs w:val="18"/>
              </w:rPr>
              <w:t xml:space="preserve"> and it may additionally contain an Operator Identifier. If the Operator Identifier is not included, the DNN is supported for all the PLMNs in the plmnList of the NF Profile.</w:t>
            </w:r>
          </w:p>
          <w:p w14:paraId="030AD0C0" w14:textId="77777777" w:rsidR="00E43DDB" w:rsidRDefault="00E43DDB" w:rsidP="00735C59">
            <w:pPr>
              <w:pStyle w:val="TAL"/>
              <w:rPr>
                <w:rFonts w:cs="Arial"/>
                <w:szCs w:val="18"/>
              </w:rPr>
            </w:pPr>
            <w:r w:rsidRPr="006A31E7">
              <w:rPr>
                <w:rFonts w:cs="Arial"/>
                <w:szCs w:val="18"/>
              </w:rPr>
              <w:t>If not provided, the BSF can serve any DNN.</w:t>
            </w:r>
          </w:p>
          <w:p w14:paraId="50F71690" w14:textId="77777777" w:rsidR="00E43DDB" w:rsidRDefault="00E43DDB" w:rsidP="00735C59">
            <w:pPr>
              <w:pStyle w:val="TAL"/>
              <w:rPr>
                <w:rFonts w:cs="Arial"/>
                <w:szCs w:val="18"/>
              </w:rPr>
            </w:pPr>
          </w:p>
          <w:p w14:paraId="322970BA" w14:textId="77777777" w:rsidR="00E43DDB" w:rsidRPr="0072067A" w:rsidRDefault="00E43DDB" w:rsidP="00735C59">
            <w:pPr>
              <w:pStyle w:val="TAL"/>
            </w:pPr>
            <w:r w:rsidRPr="00133008">
              <w:t>allowedValues: N/A</w:t>
            </w:r>
          </w:p>
          <w:p w14:paraId="7AD654F3" w14:textId="77777777" w:rsidR="00E43DDB" w:rsidRPr="00D22A4C" w:rsidRDefault="00E43DDB" w:rsidP="00735C59">
            <w:pPr>
              <w:pStyle w:val="TAL"/>
            </w:pPr>
          </w:p>
        </w:tc>
        <w:tc>
          <w:tcPr>
            <w:tcW w:w="1897" w:type="dxa"/>
            <w:tcBorders>
              <w:top w:val="single" w:sz="4" w:space="0" w:color="auto"/>
              <w:left w:val="single" w:sz="4" w:space="0" w:color="auto"/>
              <w:bottom w:val="single" w:sz="4" w:space="0" w:color="auto"/>
              <w:right w:val="single" w:sz="4" w:space="0" w:color="auto"/>
            </w:tcBorders>
          </w:tcPr>
          <w:p w14:paraId="0B85F620" w14:textId="77777777" w:rsidR="00E43DDB" w:rsidRPr="002A1C02" w:rsidRDefault="00E43DDB" w:rsidP="00735C59">
            <w:pPr>
              <w:pStyle w:val="TAL"/>
            </w:pPr>
            <w:r w:rsidRPr="002A1C02">
              <w:t xml:space="preserve">type: </w:t>
            </w:r>
            <w:r>
              <w:t>String</w:t>
            </w:r>
          </w:p>
          <w:p w14:paraId="2D3FE93E" w14:textId="77777777" w:rsidR="00E43DDB" w:rsidRPr="002A1C02" w:rsidRDefault="00E43DDB" w:rsidP="00735C59">
            <w:pPr>
              <w:pStyle w:val="TAL"/>
            </w:pPr>
            <w:r w:rsidRPr="002A1C02">
              <w:t xml:space="preserve">multiplicity: </w:t>
            </w:r>
            <w:r>
              <w:t>0</w:t>
            </w:r>
            <w:r w:rsidRPr="002A1C02">
              <w:t>..*</w:t>
            </w:r>
          </w:p>
          <w:p w14:paraId="07E3AB2C" w14:textId="77777777" w:rsidR="00E43DDB" w:rsidRPr="00EB5968" w:rsidRDefault="00E43DDB" w:rsidP="00735C59">
            <w:pPr>
              <w:pStyle w:val="TAL"/>
            </w:pPr>
            <w:r w:rsidRPr="00EB5968">
              <w:t xml:space="preserve">isOrdered: </w:t>
            </w:r>
            <w:r w:rsidRPr="004037B3">
              <w:t>False</w:t>
            </w:r>
          </w:p>
          <w:p w14:paraId="442A5A93" w14:textId="77777777" w:rsidR="00E43DDB" w:rsidRPr="00E2198D" w:rsidRDefault="00E43DDB" w:rsidP="00735C59">
            <w:pPr>
              <w:pStyle w:val="TAL"/>
            </w:pPr>
            <w:r w:rsidRPr="00E2198D">
              <w:t xml:space="preserve">isUnique: </w:t>
            </w:r>
            <w:r w:rsidRPr="004037B3">
              <w:t>True</w:t>
            </w:r>
          </w:p>
          <w:p w14:paraId="27E19DF5" w14:textId="77777777" w:rsidR="00E43DDB" w:rsidRPr="00264099" w:rsidRDefault="00E43DDB" w:rsidP="00735C59">
            <w:pPr>
              <w:pStyle w:val="TAL"/>
            </w:pPr>
            <w:r w:rsidRPr="00264099">
              <w:t>defaultValue: None</w:t>
            </w:r>
          </w:p>
          <w:p w14:paraId="157590B4" w14:textId="77777777" w:rsidR="00E43DDB" w:rsidRPr="00167769" w:rsidRDefault="00E43DDB" w:rsidP="00735C59">
            <w:pPr>
              <w:keepLines/>
              <w:spacing w:after="0"/>
              <w:rPr>
                <w:rFonts w:ascii="Arial" w:hAnsi="Arial"/>
                <w:sz w:val="18"/>
              </w:rPr>
            </w:pPr>
            <w:r w:rsidRPr="0072067A">
              <w:t>isNullable: False</w:t>
            </w:r>
          </w:p>
        </w:tc>
      </w:tr>
      <w:tr w:rsidR="00E43DDB" w14:paraId="01D6357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858CE" w14:textId="77777777" w:rsidR="00E43DDB" w:rsidRPr="00ED77CA" w:rsidRDefault="00E43DDB" w:rsidP="00735C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7C53C414" w14:textId="77777777" w:rsidR="00E43DDB" w:rsidRPr="009B23A6" w:rsidRDefault="00E43DDB" w:rsidP="00735C59">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34962D2D" w14:textId="77777777" w:rsidR="00E43DDB" w:rsidRDefault="00E43DDB" w:rsidP="00735C59">
            <w:pPr>
              <w:pStyle w:val="TAL"/>
              <w:rPr>
                <w:rFonts w:cs="Arial"/>
                <w:szCs w:val="18"/>
              </w:rPr>
            </w:pPr>
            <w:r w:rsidRPr="009B23A6">
              <w:rPr>
                <w:rFonts w:cs="Arial"/>
                <w:szCs w:val="18"/>
              </w:rPr>
              <w:t>If not provided, the BSF can serve any IP domain.</w:t>
            </w:r>
          </w:p>
          <w:p w14:paraId="004FDF35" w14:textId="77777777" w:rsidR="00E43DDB" w:rsidRDefault="00E43DDB" w:rsidP="00735C59">
            <w:pPr>
              <w:pStyle w:val="TAL"/>
              <w:rPr>
                <w:rFonts w:cs="Arial"/>
                <w:szCs w:val="18"/>
              </w:rPr>
            </w:pPr>
          </w:p>
          <w:p w14:paraId="1332AF27" w14:textId="77777777" w:rsidR="00E43DDB" w:rsidRPr="00D22A4C" w:rsidRDefault="00E43DDB" w:rsidP="00735C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A7615CE" w14:textId="77777777" w:rsidR="00E43DDB" w:rsidRPr="002A1C02" w:rsidRDefault="00E43DDB" w:rsidP="00735C59">
            <w:pPr>
              <w:pStyle w:val="TAL"/>
            </w:pPr>
            <w:r w:rsidRPr="002A1C02">
              <w:t>type: TAIRange</w:t>
            </w:r>
          </w:p>
          <w:p w14:paraId="3F2F4F3E" w14:textId="77777777" w:rsidR="00E43DDB" w:rsidRPr="00EB5968" w:rsidRDefault="00E43DDB" w:rsidP="00735C59">
            <w:pPr>
              <w:pStyle w:val="TAL"/>
            </w:pPr>
            <w:r w:rsidRPr="00EB5968">
              <w:t xml:space="preserve">multiplicity: </w:t>
            </w:r>
            <w:r>
              <w:t>0</w:t>
            </w:r>
            <w:r w:rsidRPr="00EB5968">
              <w:t>..*</w:t>
            </w:r>
          </w:p>
          <w:p w14:paraId="14FFCD88" w14:textId="77777777" w:rsidR="00E43DDB" w:rsidRPr="00E2198D" w:rsidRDefault="00E43DDB" w:rsidP="00735C59">
            <w:pPr>
              <w:pStyle w:val="TAL"/>
            </w:pPr>
            <w:r w:rsidRPr="00E2198D">
              <w:t xml:space="preserve">isOrdered: </w:t>
            </w:r>
            <w:r w:rsidRPr="004037B3">
              <w:t>False</w:t>
            </w:r>
          </w:p>
          <w:p w14:paraId="347C9573" w14:textId="77777777" w:rsidR="00E43DDB" w:rsidRPr="00264099" w:rsidRDefault="00E43DDB" w:rsidP="00735C59">
            <w:pPr>
              <w:pStyle w:val="TAL"/>
            </w:pPr>
            <w:r w:rsidRPr="00264099">
              <w:t xml:space="preserve">isUnique: </w:t>
            </w:r>
            <w:r w:rsidRPr="004037B3">
              <w:t>True</w:t>
            </w:r>
          </w:p>
          <w:p w14:paraId="2A7E3BB7" w14:textId="77777777" w:rsidR="00E43DDB" w:rsidRPr="00133008" w:rsidRDefault="00E43DDB" w:rsidP="00735C59">
            <w:pPr>
              <w:pStyle w:val="TAL"/>
            </w:pPr>
            <w:r w:rsidRPr="00133008">
              <w:t>defaultValue: None</w:t>
            </w:r>
          </w:p>
          <w:p w14:paraId="47C59447" w14:textId="77777777" w:rsidR="00E43DDB" w:rsidRPr="00167769" w:rsidRDefault="00E43DDB" w:rsidP="00735C59">
            <w:pPr>
              <w:keepLines/>
              <w:spacing w:after="0"/>
              <w:rPr>
                <w:rFonts w:ascii="Arial" w:hAnsi="Arial"/>
                <w:sz w:val="18"/>
              </w:rPr>
            </w:pPr>
            <w:r w:rsidRPr="0072067A">
              <w:t>isNullable: False</w:t>
            </w:r>
          </w:p>
        </w:tc>
      </w:tr>
      <w:tr w:rsidR="00E43DDB" w14:paraId="4F3966C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F0A7A" w14:textId="77777777" w:rsidR="00E43DDB" w:rsidRPr="00ED77CA" w:rsidRDefault="00E43DDB" w:rsidP="00735C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ED1ACC9" w14:textId="77777777" w:rsidR="00E43DDB" w:rsidRPr="00690A26" w:rsidRDefault="00E43DDB" w:rsidP="00735C59">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5CDE69EB" w14:textId="77777777" w:rsidR="00E43DDB" w:rsidRDefault="00E43DDB" w:rsidP="00735C59">
            <w:pPr>
              <w:pStyle w:val="TAL"/>
              <w:rPr>
                <w:rFonts w:cs="Arial"/>
                <w:szCs w:val="18"/>
              </w:rPr>
            </w:pPr>
            <w:r w:rsidRPr="00690A26">
              <w:rPr>
                <w:rFonts w:cs="Arial"/>
                <w:szCs w:val="18"/>
              </w:rPr>
              <w:t>If not provided, the BSF can serve any IPv6 prefix.</w:t>
            </w:r>
          </w:p>
          <w:p w14:paraId="5B924079" w14:textId="77777777" w:rsidR="00E43DDB" w:rsidRDefault="00E43DDB" w:rsidP="00735C59">
            <w:pPr>
              <w:pStyle w:val="TAL"/>
              <w:rPr>
                <w:rFonts w:cs="Arial"/>
                <w:szCs w:val="18"/>
              </w:rPr>
            </w:pPr>
          </w:p>
          <w:p w14:paraId="14C05593" w14:textId="77777777" w:rsidR="00E43DDB" w:rsidRPr="00D22A4C" w:rsidRDefault="00E43DDB" w:rsidP="00735C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9FA64B" w14:textId="77777777" w:rsidR="00E43DDB" w:rsidRPr="002A1C02" w:rsidRDefault="00E43DDB" w:rsidP="00735C59">
            <w:pPr>
              <w:pStyle w:val="TAL"/>
            </w:pPr>
            <w:r w:rsidRPr="002A1C02">
              <w:t xml:space="preserve">type: </w:t>
            </w:r>
            <w:r w:rsidRPr="00690A26">
              <w:t>Ipv6PrefixRange</w:t>
            </w:r>
          </w:p>
          <w:p w14:paraId="54BB666F" w14:textId="77777777" w:rsidR="00E43DDB" w:rsidRPr="00EB5968" w:rsidRDefault="00E43DDB" w:rsidP="00735C59">
            <w:pPr>
              <w:pStyle w:val="TAL"/>
            </w:pPr>
            <w:r w:rsidRPr="00EB5968">
              <w:t xml:space="preserve">multiplicity: </w:t>
            </w:r>
            <w:r>
              <w:t>0</w:t>
            </w:r>
            <w:r w:rsidRPr="00EB5968">
              <w:t>..*</w:t>
            </w:r>
          </w:p>
          <w:p w14:paraId="34558C56" w14:textId="77777777" w:rsidR="00E43DDB" w:rsidRPr="00E2198D" w:rsidRDefault="00E43DDB" w:rsidP="00735C59">
            <w:pPr>
              <w:pStyle w:val="TAL"/>
            </w:pPr>
            <w:r w:rsidRPr="00E2198D">
              <w:t xml:space="preserve">isOrdered: </w:t>
            </w:r>
            <w:r w:rsidRPr="004037B3">
              <w:t>False</w:t>
            </w:r>
          </w:p>
          <w:p w14:paraId="50F59B2E" w14:textId="77777777" w:rsidR="00E43DDB" w:rsidRPr="00264099" w:rsidRDefault="00E43DDB" w:rsidP="00735C59">
            <w:pPr>
              <w:pStyle w:val="TAL"/>
            </w:pPr>
            <w:r w:rsidRPr="00264099">
              <w:t xml:space="preserve">isUnique: </w:t>
            </w:r>
            <w:r w:rsidRPr="004037B3">
              <w:t>True</w:t>
            </w:r>
          </w:p>
          <w:p w14:paraId="794F08AD" w14:textId="77777777" w:rsidR="00E43DDB" w:rsidRPr="00133008" w:rsidRDefault="00E43DDB" w:rsidP="00735C59">
            <w:pPr>
              <w:pStyle w:val="TAL"/>
            </w:pPr>
            <w:r w:rsidRPr="00133008">
              <w:t>defaultValue: None</w:t>
            </w:r>
          </w:p>
          <w:p w14:paraId="680CD44C" w14:textId="77777777" w:rsidR="00E43DDB" w:rsidRPr="00167769" w:rsidRDefault="00E43DDB" w:rsidP="00735C59">
            <w:pPr>
              <w:keepLines/>
              <w:spacing w:after="0"/>
              <w:rPr>
                <w:rFonts w:ascii="Arial" w:hAnsi="Arial"/>
                <w:sz w:val="18"/>
              </w:rPr>
            </w:pPr>
            <w:r w:rsidRPr="0072067A">
              <w:t>isNullable: False</w:t>
            </w:r>
          </w:p>
        </w:tc>
      </w:tr>
      <w:tr w:rsidR="00E43DDB" w14:paraId="38B8D03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82A0B" w14:textId="77777777" w:rsidR="00E43DDB" w:rsidRPr="00ED77CA" w:rsidRDefault="00E43DDB" w:rsidP="00735C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7E1D4B7" w14:textId="77777777" w:rsidR="00E43DDB" w:rsidRDefault="00E43DDB" w:rsidP="00735C59">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5DAA5FD3" w14:textId="77777777" w:rsidR="00E43DDB" w:rsidRDefault="00E43DDB" w:rsidP="00735C59">
            <w:pPr>
              <w:pStyle w:val="TAL"/>
              <w:rPr>
                <w:rFonts w:cs="Arial"/>
                <w:szCs w:val="18"/>
              </w:rPr>
            </w:pPr>
          </w:p>
          <w:p w14:paraId="6C2AF858" w14:textId="77777777" w:rsidR="00E43DDB" w:rsidRPr="00D22A4C" w:rsidRDefault="00E43DDB" w:rsidP="00735C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78627E0"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00B4A966"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DD36C8C"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2F7FD12"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EB46216"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defaultValue: None</w:t>
            </w:r>
          </w:p>
          <w:p w14:paraId="0923AD37" w14:textId="77777777" w:rsidR="00E43DDB" w:rsidRPr="00167769" w:rsidRDefault="00E43DDB" w:rsidP="00735C59">
            <w:pPr>
              <w:keepLines/>
              <w:spacing w:after="0"/>
              <w:rPr>
                <w:rFonts w:ascii="Arial" w:hAnsi="Arial"/>
                <w:sz w:val="18"/>
              </w:rPr>
            </w:pPr>
            <w:r w:rsidRPr="000F2723">
              <w:rPr>
                <w:rFonts w:cs="Arial"/>
                <w:szCs w:val="18"/>
              </w:rPr>
              <w:t>isNullable: False</w:t>
            </w:r>
          </w:p>
        </w:tc>
      </w:tr>
      <w:tr w:rsidR="00E43DDB" w14:paraId="5A738B2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7A249" w14:textId="77777777" w:rsidR="00E43DDB" w:rsidRPr="00ED77CA" w:rsidRDefault="00E43DDB" w:rsidP="00735C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16B9886A" w14:textId="77777777" w:rsidR="00E43DDB" w:rsidRDefault="00E43DDB" w:rsidP="00735C59">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6B2FF55" w14:textId="77777777" w:rsidR="00E43DDB" w:rsidRDefault="00E43DDB" w:rsidP="00735C59">
            <w:pPr>
              <w:pStyle w:val="TAL"/>
              <w:rPr>
                <w:rFonts w:cs="Arial"/>
                <w:szCs w:val="18"/>
              </w:rPr>
            </w:pPr>
          </w:p>
          <w:p w14:paraId="7BFA3BE3" w14:textId="77777777" w:rsidR="00E43DDB" w:rsidRPr="00D22A4C" w:rsidRDefault="00E43DDB" w:rsidP="00735C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9D875C4"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102AB540"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17811F2"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6554583"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05868D7"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defaultValue: None</w:t>
            </w:r>
          </w:p>
          <w:p w14:paraId="2ABAC710" w14:textId="77777777" w:rsidR="00E43DDB" w:rsidRPr="00167769" w:rsidRDefault="00E43DDB" w:rsidP="00735C59">
            <w:pPr>
              <w:keepLines/>
              <w:spacing w:after="0"/>
              <w:rPr>
                <w:rFonts w:ascii="Arial" w:hAnsi="Arial"/>
                <w:sz w:val="18"/>
              </w:rPr>
            </w:pPr>
            <w:r w:rsidRPr="000F2723">
              <w:rPr>
                <w:rFonts w:cs="Arial"/>
                <w:szCs w:val="18"/>
              </w:rPr>
              <w:t>isNullable: False</w:t>
            </w:r>
          </w:p>
        </w:tc>
      </w:tr>
      <w:tr w:rsidR="00E43DDB" w14:paraId="737A84F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F1970" w14:textId="77777777" w:rsidR="00E43DDB" w:rsidRPr="00ED77CA" w:rsidRDefault="00E43DDB" w:rsidP="00735C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16F9A3A" w14:textId="77777777" w:rsidR="00E43DDB" w:rsidRPr="0083450A" w:rsidRDefault="00E43DDB" w:rsidP="00735C59">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117C9A49" w14:textId="77777777" w:rsidR="00E43DDB" w:rsidRDefault="00E43DDB" w:rsidP="00735C59">
            <w:pPr>
              <w:pStyle w:val="TAL"/>
              <w:rPr>
                <w:rFonts w:cs="Arial"/>
                <w:szCs w:val="18"/>
              </w:rPr>
            </w:pPr>
            <w:r w:rsidRPr="0083450A">
              <w:rPr>
                <w:rFonts w:cs="Arial"/>
                <w:szCs w:val="18"/>
              </w:rPr>
              <w:t>If not provided, the BSF instance does not pertain to any BSF group.</w:t>
            </w:r>
          </w:p>
          <w:p w14:paraId="7437959E" w14:textId="77777777" w:rsidR="00E43DDB" w:rsidRDefault="00E43DDB" w:rsidP="00735C59">
            <w:pPr>
              <w:pStyle w:val="TAL"/>
              <w:rPr>
                <w:rFonts w:cs="Arial"/>
                <w:szCs w:val="18"/>
              </w:rPr>
            </w:pPr>
          </w:p>
          <w:p w14:paraId="1373C9F5" w14:textId="77777777" w:rsidR="00E43DDB" w:rsidRPr="00D22A4C" w:rsidRDefault="00E43DDB" w:rsidP="00735C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C1783B5"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D24B071"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39191ED"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29817C1"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FD3F4BE" w14:textId="77777777" w:rsidR="00E43DDB" w:rsidRPr="000F2723" w:rsidRDefault="00E43DDB" w:rsidP="00735C59">
            <w:pPr>
              <w:keepLines/>
              <w:spacing w:after="0"/>
              <w:rPr>
                <w:rFonts w:ascii="Arial" w:hAnsi="Arial" w:cs="Arial"/>
                <w:sz w:val="18"/>
                <w:szCs w:val="18"/>
              </w:rPr>
            </w:pPr>
            <w:r w:rsidRPr="000F2723">
              <w:rPr>
                <w:rFonts w:ascii="Arial" w:hAnsi="Arial" w:cs="Arial"/>
                <w:sz w:val="18"/>
                <w:szCs w:val="18"/>
              </w:rPr>
              <w:t>defaultValue: None</w:t>
            </w:r>
          </w:p>
          <w:p w14:paraId="31610E9E" w14:textId="77777777" w:rsidR="00E43DDB" w:rsidRPr="00167769" w:rsidRDefault="00E43DDB" w:rsidP="00735C59">
            <w:pPr>
              <w:keepLines/>
              <w:spacing w:after="0"/>
              <w:rPr>
                <w:rFonts w:ascii="Arial" w:hAnsi="Arial"/>
                <w:sz w:val="18"/>
              </w:rPr>
            </w:pPr>
            <w:r w:rsidRPr="000F2723">
              <w:rPr>
                <w:rFonts w:cs="Arial"/>
                <w:szCs w:val="18"/>
              </w:rPr>
              <w:t>isNullable: False</w:t>
            </w:r>
          </w:p>
        </w:tc>
      </w:tr>
      <w:tr w:rsidR="00E43DDB" w14:paraId="5651489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BA8BC" w14:textId="77777777" w:rsidR="00E43DDB" w:rsidRPr="00ED77CA" w:rsidRDefault="00E43DDB" w:rsidP="00735C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7950657" w14:textId="77777777" w:rsidR="00E43DDB" w:rsidRDefault="00E43DDB" w:rsidP="00735C59">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2B2133D7" w14:textId="77777777" w:rsidR="00E43DDB" w:rsidRDefault="00E43DDB" w:rsidP="00735C59">
            <w:pPr>
              <w:pStyle w:val="TAL"/>
              <w:rPr>
                <w:rFonts w:cs="Arial"/>
                <w:szCs w:val="18"/>
              </w:rPr>
            </w:pPr>
          </w:p>
          <w:p w14:paraId="33CE78E0" w14:textId="77777777" w:rsidR="00E43DDB" w:rsidRPr="00D22A4C" w:rsidRDefault="00E43DDB" w:rsidP="00735C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0004F1" w14:textId="77777777" w:rsidR="00E43DDB" w:rsidRPr="002A1C02" w:rsidRDefault="00E43DDB" w:rsidP="00735C59">
            <w:pPr>
              <w:pStyle w:val="TAL"/>
            </w:pPr>
            <w:r w:rsidRPr="002A1C02">
              <w:t xml:space="preserve">type: </w:t>
            </w:r>
            <w:r w:rsidRPr="00690A26">
              <w:t>SupiRange</w:t>
            </w:r>
          </w:p>
          <w:p w14:paraId="02CA43AF" w14:textId="77777777" w:rsidR="00E43DDB" w:rsidRPr="00EB5968" w:rsidRDefault="00E43DDB" w:rsidP="00735C59">
            <w:pPr>
              <w:pStyle w:val="TAL"/>
            </w:pPr>
            <w:r w:rsidRPr="00EB5968">
              <w:t xml:space="preserve">multiplicity: </w:t>
            </w:r>
            <w:r>
              <w:t>0</w:t>
            </w:r>
            <w:r w:rsidRPr="00EB5968">
              <w:t>..*</w:t>
            </w:r>
          </w:p>
          <w:p w14:paraId="2493318B" w14:textId="77777777" w:rsidR="00E43DDB" w:rsidRPr="00E2198D" w:rsidRDefault="00E43DDB" w:rsidP="00735C59">
            <w:pPr>
              <w:pStyle w:val="TAL"/>
            </w:pPr>
            <w:r w:rsidRPr="00E2198D">
              <w:t xml:space="preserve">isOrdered: </w:t>
            </w:r>
            <w:r w:rsidRPr="004037B3">
              <w:t>False</w:t>
            </w:r>
          </w:p>
          <w:p w14:paraId="3DE07857" w14:textId="77777777" w:rsidR="00E43DDB" w:rsidRPr="00264099" w:rsidRDefault="00E43DDB" w:rsidP="00735C59">
            <w:pPr>
              <w:pStyle w:val="TAL"/>
            </w:pPr>
            <w:r w:rsidRPr="00264099">
              <w:t xml:space="preserve">isUnique: </w:t>
            </w:r>
            <w:r w:rsidRPr="004037B3">
              <w:t>True</w:t>
            </w:r>
          </w:p>
          <w:p w14:paraId="67758017" w14:textId="77777777" w:rsidR="00E43DDB" w:rsidRPr="00133008" w:rsidRDefault="00E43DDB" w:rsidP="00735C59">
            <w:pPr>
              <w:pStyle w:val="TAL"/>
            </w:pPr>
            <w:r w:rsidRPr="00133008">
              <w:t>defaultValue: None</w:t>
            </w:r>
          </w:p>
          <w:p w14:paraId="21BFCE12" w14:textId="77777777" w:rsidR="00E43DDB" w:rsidRPr="00167769" w:rsidRDefault="00E43DDB" w:rsidP="00735C59">
            <w:pPr>
              <w:keepLines/>
              <w:spacing w:after="0"/>
              <w:rPr>
                <w:rFonts w:ascii="Arial" w:hAnsi="Arial"/>
                <w:sz w:val="18"/>
              </w:rPr>
            </w:pPr>
            <w:r w:rsidRPr="0072067A">
              <w:t>isNullable: False</w:t>
            </w:r>
          </w:p>
        </w:tc>
      </w:tr>
      <w:tr w:rsidR="00E43DDB" w14:paraId="311BE93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B2167" w14:textId="77777777" w:rsidR="00E43DDB" w:rsidRPr="00ED77CA" w:rsidRDefault="00E43DDB" w:rsidP="00735C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E1D1DA5" w14:textId="77777777" w:rsidR="00E43DDB" w:rsidRDefault="00E43DDB" w:rsidP="00735C59">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4E0729BE" w14:textId="77777777" w:rsidR="00E43DDB" w:rsidRDefault="00E43DDB" w:rsidP="00735C59">
            <w:pPr>
              <w:pStyle w:val="TAL"/>
              <w:rPr>
                <w:rFonts w:cs="Arial"/>
                <w:szCs w:val="18"/>
              </w:rPr>
            </w:pPr>
          </w:p>
          <w:p w14:paraId="03D93FF5" w14:textId="77777777" w:rsidR="00E43DDB" w:rsidRPr="00D22A4C" w:rsidRDefault="00E43DDB" w:rsidP="00735C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775CFD" w14:textId="77777777" w:rsidR="00E43DDB" w:rsidRPr="002A1C02" w:rsidRDefault="00E43DDB" w:rsidP="00735C59">
            <w:pPr>
              <w:pStyle w:val="TAL"/>
            </w:pPr>
            <w:r w:rsidRPr="002A1C02">
              <w:t xml:space="preserve">type: </w:t>
            </w:r>
            <w:r w:rsidRPr="00690A26">
              <w:t>IdentityRange</w:t>
            </w:r>
          </w:p>
          <w:p w14:paraId="3E373E96" w14:textId="77777777" w:rsidR="00E43DDB" w:rsidRPr="00EB5968" w:rsidRDefault="00E43DDB" w:rsidP="00735C59">
            <w:pPr>
              <w:pStyle w:val="TAL"/>
            </w:pPr>
            <w:r w:rsidRPr="00EB5968">
              <w:t xml:space="preserve">multiplicity: </w:t>
            </w:r>
            <w:r>
              <w:t>0</w:t>
            </w:r>
            <w:r w:rsidRPr="00EB5968">
              <w:t>..*</w:t>
            </w:r>
          </w:p>
          <w:p w14:paraId="6868D0D0" w14:textId="77777777" w:rsidR="00E43DDB" w:rsidRPr="00E2198D" w:rsidRDefault="00E43DDB" w:rsidP="00735C59">
            <w:pPr>
              <w:pStyle w:val="TAL"/>
            </w:pPr>
            <w:r w:rsidRPr="00E2198D">
              <w:t xml:space="preserve">isOrdered: </w:t>
            </w:r>
            <w:r w:rsidRPr="004037B3">
              <w:t>False</w:t>
            </w:r>
          </w:p>
          <w:p w14:paraId="181FB0FA" w14:textId="77777777" w:rsidR="00E43DDB" w:rsidRPr="00264099" w:rsidRDefault="00E43DDB" w:rsidP="00735C59">
            <w:pPr>
              <w:pStyle w:val="TAL"/>
            </w:pPr>
            <w:r w:rsidRPr="00264099">
              <w:t xml:space="preserve">isUnique: </w:t>
            </w:r>
            <w:r w:rsidRPr="004037B3">
              <w:t>True</w:t>
            </w:r>
          </w:p>
          <w:p w14:paraId="12D53280" w14:textId="77777777" w:rsidR="00E43DDB" w:rsidRPr="00133008" w:rsidRDefault="00E43DDB" w:rsidP="00735C59">
            <w:pPr>
              <w:pStyle w:val="TAL"/>
            </w:pPr>
            <w:r w:rsidRPr="00133008">
              <w:t>defaultValue: None</w:t>
            </w:r>
          </w:p>
          <w:p w14:paraId="17FF1D83" w14:textId="77777777" w:rsidR="00E43DDB" w:rsidRPr="00167769" w:rsidRDefault="00E43DDB" w:rsidP="00735C59">
            <w:pPr>
              <w:keepLines/>
              <w:spacing w:after="0"/>
              <w:rPr>
                <w:rFonts w:ascii="Arial" w:hAnsi="Arial"/>
                <w:sz w:val="18"/>
              </w:rPr>
            </w:pPr>
            <w:r w:rsidRPr="0072067A">
              <w:t>isNullable: False</w:t>
            </w:r>
          </w:p>
        </w:tc>
      </w:tr>
      <w:tr w:rsidR="00E43DDB" w14:paraId="26E3B33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F5095" w14:textId="77777777" w:rsidR="00E43DDB" w:rsidRDefault="00E43DDB" w:rsidP="00735C59">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2A5316EF" w14:textId="77777777" w:rsidR="00E43DDB" w:rsidRPr="00EF21D2" w:rsidRDefault="00E43DDB" w:rsidP="00735C59">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50A38825" w14:textId="77777777" w:rsidR="00E43DDB" w:rsidRPr="00EF21D2" w:rsidRDefault="00E43DDB" w:rsidP="00735C59">
            <w:pPr>
              <w:pStyle w:val="TAL"/>
              <w:keepNext w:val="0"/>
              <w:keepLines w:val="0"/>
              <w:rPr>
                <w:rFonts w:cs="Arial"/>
                <w:szCs w:val="18"/>
              </w:rPr>
            </w:pPr>
          </w:p>
          <w:p w14:paraId="2CAACB8F" w14:textId="77777777" w:rsidR="00E43DDB" w:rsidRDefault="00E43DDB" w:rsidP="00735C59">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4FF7CE" w14:textId="77777777" w:rsidR="00E43DDB" w:rsidRPr="00EF21D2" w:rsidRDefault="00E43DDB" w:rsidP="00735C59">
            <w:pPr>
              <w:pStyle w:val="TAL"/>
              <w:keepNext w:val="0"/>
              <w:keepLines w:val="0"/>
            </w:pPr>
            <w:r w:rsidRPr="00EF21D2">
              <w:t xml:space="preserve">type: </w:t>
            </w:r>
            <w:r>
              <w:t>DN</w:t>
            </w:r>
          </w:p>
          <w:p w14:paraId="29E25EEC" w14:textId="77777777" w:rsidR="00E43DDB" w:rsidRPr="00EF21D2" w:rsidRDefault="00E43DDB" w:rsidP="00735C59">
            <w:pPr>
              <w:pStyle w:val="TAL"/>
              <w:keepNext w:val="0"/>
              <w:keepLines w:val="0"/>
            </w:pPr>
            <w:r w:rsidRPr="00EF21D2">
              <w:t xml:space="preserve">multiplicity: </w:t>
            </w:r>
            <w:r>
              <w:t>*</w:t>
            </w:r>
          </w:p>
          <w:p w14:paraId="6C604957" w14:textId="77777777" w:rsidR="00E43DDB" w:rsidRPr="00C318E3" w:rsidRDefault="00E43DDB" w:rsidP="00735C59">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44EA84FE" w14:textId="77777777" w:rsidR="00E43DDB" w:rsidRPr="00C318E3" w:rsidRDefault="00E43DDB" w:rsidP="00735C59">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73FCDDCF" w14:textId="77777777" w:rsidR="00E43DDB" w:rsidRPr="00C318E3" w:rsidRDefault="00E43DDB" w:rsidP="00735C59">
            <w:pPr>
              <w:pStyle w:val="TAL"/>
              <w:keepNext w:val="0"/>
              <w:rPr>
                <w:rFonts w:cs="Arial"/>
                <w:snapToGrid w:val="0"/>
                <w:szCs w:val="18"/>
              </w:rPr>
            </w:pPr>
            <w:r w:rsidRPr="00C318E3">
              <w:rPr>
                <w:rFonts w:cs="Arial"/>
                <w:snapToGrid w:val="0"/>
                <w:szCs w:val="18"/>
              </w:rPr>
              <w:t>defaultValue: None</w:t>
            </w:r>
          </w:p>
          <w:p w14:paraId="46D650B9" w14:textId="77777777" w:rsidR="00E43DDB" w:rsidRPr="002A1C02" w:rsidRDefault="00E43DDB" w:rsidP="00735C59">
            <w:pPr>
              <w:pStyle w:val="TAL"/>
            </w:pPr>
            <w:r w:rsidRPr="00FE323A">
              <w:rPr>
                <w:rFonts w:cs="Arial"/>
                <w:snapToGrid w:val="0"/>
                <w:szCs w:val="18"/>
              </w:rPr>
              <w:t xml:space="preserve">isNullable: </w:t>
            </w:r>
            <w:r>
              <w:rPr>
                <w:rFonts w:cs="Arial"/>
                <w:szCs w:val="18"/>
                <w:lang w:eastAsia="zh-CN"/>
              </w:rPr>
              <w:t>False</w:t>
            </w:r>
          </w:p>
        </w:tc>
      </w:tr>
      <w:tr w:rsidR="00E43DDB" w14:paraId="5135FC2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FB91A" w14:textId="77777777" w:rsidR="00E43DDB" w:rsidRDefault="00E43DDB" w:rsidP="00735C59">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5B4CC5AD" w14:textId="77777777" w:rsidR="00E43DDB" w:rsidRPr="0061649B" w:rsidRDefault="00E43DDB" w:rsidP="00735C59">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2B4876A2" w14:textId="77777777" w:rsidR="00E43DDB" w:rsidRPr="0061649B" w:rsidRDefault="00E43DDB" w:rsidP="00735C59">
            <w:pPr>
              <w:pStyle w:val="TAL"/>
              <w:rPr>
                <w:szCs w:val="18"/>
              </w:rPr>
            </w:pPr>
          </w:p>
          <w:p w14:paraId="15FBF733" w14:textId="77777777" w:rsidR="00E43DDB" w:rsidRPr="00EF21D2" w:rsidRDefault="00E43DDB" w:rsidP="00735C59">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7E472AE7" w14:textId="77777777" w:rsidR="00E43DDB" w:rsidRPr="0061649B" w:rsidRDefault="00E43DDB" w:rsidP="00735C59">
            <w:pPr>
              <w:pStyle w:val="TAL"/>
            </w:pPr>
            <w:r w:rsidRPr="0061649B">
              <w:t>type: ENUM</w:t>
            </w:r>
          </w:p>
          <w:p w14:paraId="0B45D5C9" w14:textId="77777777" w:rsidR="00E43DDB" w:rsidRPr="0061649B" w:rsidRDefault="00E43DDB" w:rsidP="00735C59">
            <w:pPr>
              <w:pStyle w:val="TAL"/>
            </w:pPr>
            <w:r w:rsidRPr="0061649B">
              <w:t>multiplicity: 1</w:t>
            </w:r>
          </w:p>
          <w:p w14:paraId="112728DC" w14:textId="77777777" w:rsidR="00E43DDB" w:rsidRPr="0061649B" w:rsidRDefault="00E43DDB" w:rsidP="00735C59">
            <w:pPr>
              <w:pStyle w:val="TAL"/>
            </w:pPr>
            <w:r w:rsidRPr="0061649B">
              <w:t>isOrdered: N/A</w:t>
            </w:r>
          </w:p>
          <w:p w14:paraId="2657332D" w14:textId="77777777" w:rsidR="00E43DDB" w:rsidRPr="0061649B" w:rsidRDefault="00E43DDB" w:rsidP="00735C59">
            <w:pPr>
              <w:pStyle w:val="TAL"/>
            </w:pPr>
            <w:r w:rsidRPr="0061649B">
              <w:t>isUnique: N/A</w:t>
            </w:r>
          </w:p>
          <w:p w14:paraId="7A53021C" w14:textId="77777777" w:rsidR="00E43DDB" w:rsidRPr="0061649B" w:rsidRDefault="00E43DDB" w:rsidP="00735C59">
            <w:pPr>
              <w:pStyle w:val="TAL"/>
            </w:pPr>
            <w:r w:rsidRPr="0061649B">
              <w:t>defaultValue: LOCKED</w:t>
            </w:r>
          </w:p>
          <w:p w14:paraId="5D84F849" w14:textId="77777777" w:rsidR="00E43DDB" w:rsidRPr="00EF21D2" w:rsidRDefault="00E43DDB" w:rsidP="00735C59">
            <w:pPr>
              <w:pStyle w:val="TAL"/>
              <w:keepNext w:val="0"/>
              <w:keepLines w:val="0"/>
            </w:pPr>
            <w:r w:rsidRPr="0061649B">
              <w:t>isNullable: False</w:t>
            </w:r>
          </w:p>
        </w:tc>
      </w:tr>
      <w:tr w:rsidR="00E43DDB" w14:paraId="21E54DD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6889C" w14:textId="77777777" w:rsidR="00E43DDB" w:rsidRDefault="00E43DDB" w:rsidP="00735C59">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3E837D7F" w14:textId="77777777" w:rsidR="00E43DDB" w:rsidRPr="0061649B" w:rsidRDefault="00E43DDB" w:rsidP="00735C59">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5724D26" w14:textId="77777777" w:rsidR="00E43DDB" w:rsidRPr="0061649B" w:rsidRDefault="00E43DDB" w:rsidP="00735C59">
            <w:pPr>
              <w:pStyle w:val="TAL"/>
              <w:rPr>
                <w:szCs w:val="18"/>
              </w:rPr>
            </w:pPr>
          </w:p>
          <w:p w14:paraId="1D0686BF" w14:textId="77777777" w:rsidR="00E43DDB" w:rsidRPr="00EF21D2" w:rsidRDefault="00E43DDB" w:rsidP="00735C59">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E6BFBFF" w14:textId="77777777" w:rsidR="00E43DDB" w:rsidRPr="0061649B" w:rsidRDefault="00E43DDB" w:rsidP="00735C59">
            <w:pPr>
              <w:pStyle w:val="TAL"/>
            </w:pPr>
            <w:r w:rsidRPr="0061649B">
              <w:t>type: ENUM</w:t>
            </w:r>
          </w:p>
          <w:p w14:paraId="2FAF185D" w14:textId="77777777" w:rsidR="00E43DDB" w:rsidRPr="0061649B" w:rsidRDefault="00E43DDB" w:rsidP="00735C59">
            <w:pPr>
              <w:pStyle w:val="TAL"/>
            </w:pPr>
            <w:r w:rsidRPr="0061649B">
              <w:t>multiplicity: 1</w:t>
            </w:r>
          </w:p>
          <w:p w14:paraId="6B46807F" w14:textId="77777777" w:rsidR="00E43DDB" w:rsidRPr="0061649B" w:rsidRDefault="00E43DDB" w:rsidP="00735C59">
            <w:pPr>
              <w:pStyle w:val="TAL"/>
            </w:pPr>
            <w:r w:rsidRPr="0061649B">
              <w:t>isOrdered: N/A</w:t>
            </w:r>
          </w:p>
          <w:p w14:paraId="0ABC8ABE" w14:textId="77777777" w:rsidR="00E43DDB" w:rsidRPr="0061649B" w:rsidRDefault="00E43DDB" w:rsidP="00735C59">
            <w:pPr>
              <w:pStyle w:val="TAL"/>
            </w:pPr>
            <w:r w:rsidRPr="0061649B">
              <w:t>isUnique: N/A</w:t>
            </w:r>
          </w:p>
          <w:p w14:paraId="7E233F36" w14:textId="77777777" w:rsidR="00E43DDB" w:rsidRPr="0061649B" w:rsidRDefault="00E43DDB" w:rsidP="00735C59">
            <w:pPr>
              <w:pStyle w:val="TAL"/>
            </w:pPr>
            <w:r w:rsidRPr="0061649B">
              <w:t>defaultValue: DISABLED</w:t>
            </w:r>
          </w:p>
          <w:p w14:paraId="293CF08E" w14:textId="77777777" w:rsidR="00E43DDB" w:rsidRPr="00EF21D2" w:rsidRDefault="00E43DDB" w:rsidP="00735C59">
            <w:pPr>
              <w:pStyle w:val="TAL"/>
              <w:keepNext w:val="0"/>
              <w:keepLines w:val="0"/>
            </w:pPr>
            <w:r w:rsidRPr="0061649B">
              <w:t>isNullable: False</w:t>
            </w:r>
          </w:p>
        </w:tc>
      </w:tr>
      <w:tr w:rsidR="00E43DDB" w14:paraId="1B3F329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79A79" w14:textId="77777777" w:rsidR="00E43DDB" w:rsidRDefault="00E43DDB" w:rsidP="00735C59">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741E19B4" w14:textId="77777777" w:rsidR="00E43DDB" w:rsidRPr="0061649B" w:rsidRDefault="00E43DDB" w:rsidP="00735C59">
            <w:pPr>
              <w:pStyle w:val="TAL"/>
              <w:rPr>
                <w:szCs w:val="18"/>
              </w:rPr>
            </w:pPr>
            <w:r w:rsidRPr="0061649B">
              <w:rPr>
                <w:szCs w:val="18"/>
              </w:rPr>
              <w:t>A user-friendly (and user assignable) name of this object.</w:t>
            </w:r>
          </w:p>
          <w:p w14:paraId="41CCF112" w14:textId="77777777" w:rsidR="00E43DDB" w:rsidRPr="0061649B" w:rsidRDefault="00E43DDB" w:rsidP="00735C59">
            <w:pPr>
              <w:pStyle w:val="TAL"/>
              <w:rPr>
                <w:szCs w:val="18"/>
              </w:rPr>
            </w:pPr>
          </w:p>
          <w:p w14:paraId="6E4921EB" w14:textId="77777777" w:rsidR="00E43DDB" w:rsidRPr="00EF21D2" w:rsidRDefault="00E43DDB" w:rsidP="00735C59">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A7212C" w14:textId="77777777" w:rsidR="00E43DDB" w:rsidRPr="0061649B" w:rsidRDefault="00E43DDB" w:rsidP="00735C59">
            <w:pPr>
              <w:pStyle w:val="TAL"/>
            </w:pPr>
            <w:r w:rsidRPr="0061649B">
              <w:t>type: String</w:t>
            </w:r>
          </w:p>
          <w:p w14:paraId="54B03E92" w14:textId="77777777" w:rsidR="00E43DDB" w:rsidRPr="0061649B" w:rsidRDefault="00E43DDB" w:rsidP="00735C59">
            <w:pPr>
              <w:pStyle w:val="TAL"/>
            </w:pPr>
            <w:r w:rsidRPr="0061649B">
              <w:t>multiplicity: 0..1</w:t>
            </w:r>
          </w:p>
          <w:p w14:paraId="085D399D" w14:textId="77777777" w:rsidR="00E43DDB" w:rsidRPr="0061649B" w:rsidRDefault="00E43DDB" w:rsidP="00735C59">
            <w:pPr>
              <w:pStyle w:val="TAL"/>
            </w:pPr>
            <w:r w:rsidRPr="0061649B">
              <w:t>isOrdered: N/A</w:t>
            </w:r>
          </w:p>
          <w:p w14:paraId="7B77F5F4" w14:textId="77777777" w:rsidR="00E43DDB" w:rsidRPr="00B940D8" w:rsidRDefault="00E43DDB" w:rsidP="00735C59">
            <w:pPr>
              <w:pStyle w:val="TAL"/>
            </w:pPr>
            <w:r w:rsidRPr="00B940D8">
              <w:t>isUnique: N/A</w:t>
            </w:r>
          </w:p>
          <w:p w14:paraId="44237B24" w14:textId="77777777" w:rsidR="00E43DDB" w:rsidRPr="00B940D8" w:rsidRDefault="00E43DDB" w:rsidP="00735C59">
            <w:pPr>
              <w:pStyle w:val="TAL"/>
            </w:pPr>
            <w:r w:rsidRPr="00B940D8">
              <w:t>defaultValue: None</w:t>
            </w:r>
          </w:p>
          <w:p w14:paraId="2037E454" w14:textId="77777777" w:rsidR="00E43DDB" w:rsidRPr="00EF21D2" w:rsidRDefault="00E43DDB" w:rsidP="00735C59">
            <w:pPr>
              <w:pStyle w:val="TAL"/>
              <w:keepNext w:val="0"/>
              <w:keepLines w:val="0"/>
            </w:pPr>
            <w:r w:rsidRPr="0061649B">
              <w:t>isNullable: False</w:t>
            </w:r>
          </w:p>
        </w:tc>
      </w:tr>
      <w:tr w:rsidR="00E43DDB" w14:paraId="0FB8AB9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4E761" w14:textId="77777777" w:rsidR="00E43DDB" w:rsidRDefault="00E43DDB" w:rsidP="00735C59">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1FAD5F3D" w14:textId="77777777" w:rsidR="00E43DDB" w:rsidRPr="0061649B" w:rsidRDefault="00E43DDB" w:rsidP="00735C59">
            <w:pPr>
              <w:pStyle w:val="TAL"/>
              <w:rPr>
                <w:szCs w:val="18"/>
              </w:rPr>
            </w:pPr>
            <w:r w:rsidRPr="0061649B">
              <w:rPr>
                <w:szCs w:val="18"/>
              </w:rPr>
              <w:t>The parameter defines the type of the managed NF service instance</w:t>
            </w:r>
          </w:p>
          <w:p w14:paraId="592B6952" w14:textId="77777777" w:rsidR="00E43DDB" w:rsidRPr="0061649B" w:rsidRDefault="00E43DDB" w:rsidP="00735C59">
            <w:pPr>
              <w:pStyle w:val="TAL"/>
              <w:rPr>
                <w:szCs w:val="18"/>
              </w:rPr>
            </w:pPr>
          </w:p>
          <w:p w14:paraId="71745789" w14:textId="77777777" w:rsidR="00E43DDB" w:rsidRPr="00EF21D2" w:rsidRDefault="00E43DDB" w:rsidP="00735C59">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174F206D" w14:textId="77777777" w:rsidR="00E43DDB" w:rsidRPr="0061649B" w:rsidRDefault="00E43DDB" w:rsidP="00735C59">
            <w:pPr>
              <w:pStyle w:val="TAL"/>
            </w:pPr>
            <w:r w:rsidRPr="0061649B">
              <w:t>type: ENUM</w:t>
            </w:r>
          </w:p>
          <w:p w14:paraId="519BC09A" w14:textId="77777777" w:rsidR="00E43DDB" w:rsidRPr="0061649B" w:rsidRDefault="00E43DDB" w:rsidP="00735C59">
            <w:pPr>
              <w:pStyle w:val="TAL"/>
            </w:pPr>
            <w:r w:rsidRPr="0061649B">
              <w:t>multiplicity: 1</w:t>
            </w:r>
          </w:p>
          <w:p w14:paraId="5F38A6F7" w14:textId="77777777" w:rsidR="00E43DDB" w:rsidRPr="0061649B" w:rsidRDefault="00E43DDB" w:rsidP="00735C59">
            <w:pPr>
              <w:pStyle w:val="TAL"/>
            </w:pPr>
            <w:r w:rsidRPr="0061649B">
              <w:t>isOrdered: N/A</w:t>
            </w:r>
          </w:p>
          <w:p w14:paraId="1B6A3576" w14:textId="77777777" w:rsidR="00E43DDB" w:rsidRPr="0061649B" w:rsidRDefault="00E43DDB" w:rsidP="00735C59">
            <w:pPr>
              <w:pStyle w:val="TAL"/>
            </w:pPr>
            <w:r w:rsidRPr="0061649B">
              <w:t>isUnique: N/A</w:t>
            </w:r>
          </w:p>
          <w:p w14:paraId="5491C0A4" w14:textId="77777777" w:rsidR="00E43DDB" w:rsidRPr="0061649B" w:rsidRDefault="00E43DDB" w:rsidP="00735C59">
            <w:pPr>
              <w:pStyle w:val="TAL"/>
            </w:pPr>
            <w:r w:rsidRPr="0061649B">
              <w:t>defaultValue: None</w:t>
            </w:r>
          </w:p>
          <w:p w14:paraId="76982612" w14:textId="77777777" w:rsidR="00E43DDB" w:rsidRPr="0061649B" w:rsidRDefault="00E43DDB" w:rsidP="00735C59">
            <w:pPr>
              <w:pStyle w:val="TAL"/>
            </w:pPr>
            <w:r w:rsidRPr="0061649B">
              <w:t>isNullable: False</w:t>
            </w:r>
          </w:p>
          <w:p w14:paraId="45F98038" w14:textId="77777777" w:rsidR="00E43DDB" w:rsidRPr="00EF21D2" w:rsidRDefault="00E43DDB" w:rsidP="00735C59">
            <w:pPr>
              <w:pStyle w:val="TAL"/>
              <w:keepNext w:val="0"/>
              <w:keepLines w:val="0"/>
            </w:pPr>
          </w:p>
        </w:tc>
      </w:tr>
      <w:tr w:rsidR="00E43DDB" w14:paraId="6F72167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C02D2" w14:textId="77777777" w:rsidR="00E43DDB" w:rsidRDefault="00E43DDB" w:rsidP="00735C59">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0E24FDE5" w14:textId="77777777" w:rsidR="00E43DDB" w:rsidRPr="0061649B" w:rsidRDefault="00E43DDB" w:rsidP="00735C59">
            <w:pPr>
              <w:pStyle w:val="TAL"/>
              <w:rPr>
                <w:szCs w:val="18"/>
              </w:rPr>
            </w:pPr>
            <w:r w:rsidRPr="0061649B">
              <w:rPr>
                <w:szCs w:val="18"/>
              </w:rPr>
              <w:t>This parameter defines set of operations supported by the managed NF service instance.</w:t>
            </w:r>
          </w:p>
          <w:p w14:paraId="3C2CF83C" w14:textId="77777777" w:rsidR="00E43DDB" w:rsidRPr="0061649B" w:rsidRDefault="00E43DDB" w:rsidP="00735C59">
            <w:pPr>
              <w:pStyle w:val="TAL"/>
              <w:rPr>
                <w:szCs w:val="18"/>
              </w:rPr>
            </w:pPr>
          </w:p>
          <w:p w14:paraId="243BD88F" w14:textId="77777777" w:rsidR="00E43DDB" w:rsidRPr="00EF21D2" w:rsidRDefault="00E43DDB" w:rsidP="00735C59">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26EFB9B9" w14:textId="77777777" w:rsidR="00E43DDB" w:rsidRPr="0061649B" w:rsidRDefault="00E43DDB" w:rsidP="00735C59">
            <w:pPr>
              <w:pStyle w:val="TAL"/>
            </w:pPr>
            <w:r w:rsidRPr="0061649B">
              <w:t>type: Operation</w:t>
            </w:r>
          </w:p>
          <w:p w14:paraId="55B4A487" w14:textId="77777777" w:rsidR="00E43DDB" w:rsidRPr="0061649B" w:rsidRDefault="00E43DDB" w:rsidP="00735C59">
            <w:pPr>
              <w:pStyle w:val="TAL"/>
            </w:pPr>
            <w:r w:rsidRPr="0061649B">
              <w:t>multiplicity: 1..*</w:t>
            </w:r>
          </w:p>
          <w:p w14:paraId="0E18C356" w14:textId="77777777" w:rsidR="00E43DDB" w:rsidRPr="0061649B" w:rsidRDefault="00E43DDB" w:rsidP="00735C59">
            <w:pPr>
              <w:pStyle w:val="TAL"/>
            </w:pPr>
            <w:r w:rsidRPr="0061649B">
              <w:t>isOrdered: False</w:t>
            </w:r>
          </w:p>
          <w:p w14:paraId="670A6A1F" w14:textId="77777777" w:rsidR="00E43DDB" w:rsidRPr="0061649B" w:rsidRDefault="00E43DDB" w:rsidP="00735C59">
            <w:pPr>
              <w:pStyle w:val="TAL"/>
            </w:pPr>
            <w:r w:rsidRPr="0061649B">
              <w:t>isUnique: True</w:t>
            </w:r>
          </w:p>
          <w:p w14:paraId="159603BA" w14:textId="77777777" w:rsidR="00E43DDB" w:rsidRPr="0061649B" w:rsidRDefault="00E43DDB" w:rsidP="00735C59">
            <w:pPr>
              <w:pStyle w:val="TAL"/>
            </w:pPr>
            <w:r w:rsidRPr="0061649B">
              <w:t>defaultValue: None</w:t>
            </w:r>
          </w:p>
          <w:p w14:paraId="3719AF97" w14:textId="77777777" w:rsidR="00E43DDB" w:rsidRPr="00EF21D2" w:rsidRDefault="00E43DDB" w:rsidP="00735C59">
            <w:pPr>
              <w:pStyle w:val="TAL"/>
              <w:keepNext w:val="0"/>
              <w:keepLines w:val="0"/>
            </w:pPr>
            <w:r w:rsidRPr="0061649B">
              <w:t>isNullable: False</w:t>
            </w:r>
          </w:p>
        </w:tc>
      </w:tr>
      <w:tr w:rsidR="00E43DDB" w14:paraId="7E9BBB2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48835" w14:textId="77777777" w:rsidR="00E43DDB" w:rsidRDefault="00E43DDB" w:rsidP="00735C59">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227A1CEB" w14:textId="77777777" w:rsidR="00E43DDB" w:rsidRPr="0061649B" w:rsidRDefault="00E43DDB" w:rsidP="00735C59">
            <w:pPr>
              <w:pStyle w:val="TAL"/>
              <w:rPr>
                <w:szCs w:val="18"/>
              </w:rPr>
            </w:pPr>
            <w:r w:rsidRPr="0061649B">
              <w:rPr>
                <w:szCs w:val="18"/>
              </w:rPr>
              <w:t>This parameter defines the name of the operation of the managed NF service instance.</w:t>
            </w:r>
          </w:p>
          <w:p w14:paraId="41B417AC" w14:textId="77777777" w:rsidR="00E43DDB" w:rsidRPr="0061649B" w:rsidRDefault="00E43DDB" w:rsidP="00735C59">
            <w:pPr>
              <w:pStyle w:val="TAL"/>
              <w:rPr>
                <w:szCs w:val="18"/>
              </w:rPr>
            </w:pPr>
          </w:p>
          <w:p w14:paraId="34FCF315" w14:textId="77777777" w:rsidR="00E43DDB" w:rsidRPr="00EF21D2" w:rsidRDefault="00E43DDB" w:rsidP="00735C59">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063F0C" w14:textId="77777777" w:rsidR="00E43DDB" w:rsidRPr="0061649B" w:rsidRDefault="00E43DDB" w:rsidP="00735C59">
            <w:pPr>
              <w:pStyle w:val="TAL"/>
            </w:pPr>
            <w:r w:rsidRPr="0061649B">
              <w:t>type: String</w:t>
            </w:r>
          </w:p>
          <w:p w14:paraId="75ADA811" w14:textId="77777777" w:rsidR="00E43DDB" w:rsidRPr="0061649B" w:rsidRDefault="00E43DDB" w:rsidP="00735C59">
            <w:pPr>
              <w:pStyle w:val="TAL"/>
            </w:pPr>
            <w:r w:rsidRPr="0061649B">
              <w:t>multiplicity: 1</w:t>
            </w:r>
          </w:p>
          <w:p w14:paraId="221585EB" w14:textId="77777777" w:rsidR="00E43DDB" w:rsidRPr="0061649B" w:rsidRDefault="00E43DDB" w:rsidP="00735C59">
            <w:pPr>
              <w:pStyle w:val="TAL"/>
            </w:pPr>
            <w:r w:rsidRPr="0061649B">
              <w:t>isOrdered: N/A</w:t>
            </w:r>
          </w:p>
          <w:p w14:paraId="2EBF5805" w14:textId="77777777" w:rsidR="00E43DDB" w:rsidRPr="0061649B" w:rsidRDefault="00E43DDB" w:rsidP="00735C59">
            <w:pPr>
              <w:pStyle w:val="TAL"/>
            </w:pPr>
            <w:r w:rsidRPr="0061649B">
              <w:t>isUnique: N/A</w:t>
            </w:r>
          </w:p>
          <w:p w14:paraId="7DA094E0" w14:textId="77777777" w:rsidR="00E43DDB" w:rsidRPr="0061649B" w:rsidRDefault="00E43DDB" w:rsidP="00735C59">
            <w:pPr>
              <w:pStyle w:val="TAL"/>
            </w:pPr>
            <w:r w:rsidRPr="0061649B">
              <w:t>defaultValue: None</w:t>
            </w:r>
          </w:p>
          <w:p w14:paraId="147C4625" w14:textId="77777777" w:rsidR="00E43DDB" w:rsidRPr="00EF21D2" w:rsidRDefault="00E43DDB" w:rsidP="00735C59">
            <w:pPr>
              <w:pStyle w:val="TAL"/>
              <w:keepNext w:val="0"/>
              <w:keepLines w:val="0"/>
            </w:pPr>
            <w:r w:rsidRPr="0061649B">
              <w:t>isNullable: True</w:t>
            </w:r>
          </w:p>
        </w:tc>
      </w:tr>
      <w:tr w:rsidR="00E43DDB" w14:paraId="6F720D1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7AC79" w14:textId="77777777" w:rsidR="00E43DDB" w:rsidRDefault="00E43DDB" w:rsidP="00735C59">
            <w:pPr>
              <w:pStyle w:val="TAL"/>
              <w:keepNext w:val="0"/>
              <w:rPr>
                <w:rFonts w:ascii="Courier New" w:hAnsi="Courier New" w:cs="Courier New"/>
                <w:lang w:eastAsia="zh-CN"/>
              </w:rPr>
            </w:pP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1F50679D" w14:textId="77777777" w:rsidR="00E43DDB" w:rsidRPr="0061649B" w:rsidRDefault="00E43DDB" w:rsidP="00735C59">
            <w:pPr>
              <w:pStyle w:val="TAL"/>
              <w:rPr>
                <w:rFonts w:cs="Arial"/>
                <w:szCs w:val="18"/>
              </w:rPr>
            </w:pPr>
            <w:r w:rsidRPr="0061649B">
              <w:rPr>
                <w:rFonts w:cs="Arial"/>
                <w:szCs w:val="18"/>
              </w:rPr>
              <w:t>This parameter identifies the type of network functions allowed to access the operation of the managed NF service instance.</w:t>
            </w:r>
          </w:p>
          <w:p w14:paraId="6AA3BAB7" w14:textId="77777777" w:rsidR="00E43DDB" w:rsidRPr="0061649B" w:rsidRDefault="00E43DDB" w:rsidP="00735C59">
            <w:pPr>
              <w:pStyle w:val="TAL"/>
              <w:rPr>
                <w:rFonts w:cs="Arial"/>
                <w:szCs w:val="18"/>
              </w:rPr>
            </w:pPr>
          </w:p>
          <w:p w14:paraId="263EDFAA" w14:textId="77777777" w:rsidR="00E43DDB" w:rsidRPr="00EF21D2" w:rsidRDefault="00E43DDB" w:rsidP="00735C59">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51746C9" w14:textId="77777777" w:rsidR="00E43DDB" w:rsidRPr="0061649B" w:rsidRDefault="00E43DDB" w:rsidP="00735C59">
            <w:pPr>
              <w:pStyle w:val="TAL"/>
            </w:pPr>
            <w:r w:rsidRPr="0061649B">
              <w:t>type:  ENUM</w:t>
            </w:r>
          </w:p>
          <w:p w14:paraId="7903788A" w14:textId="77777777" w:rsidR="00E43DDB" w:rsidRPr="0061649B" w:rsidRDefault="00E43DDB" w:rsidP="00735C59">
            <w:pPr>
              <w:pStyle w:val="TAL"/>
            </w:pPr>
            <w:r w:rsidRPr="0061649B">
              <w:t>multiplicity: 1..*</w:t>
            </w:r>
          </w:p>
          <w:p w14:paraId="15343913" w14:textId="77777777" w:rsidR="00E43DDB" w:rsidRPr="0061649B" w:rsidRDefault="00E43DDB" w:rsidP="00735C59">
            <w:pPr>
              <w:pStyle w:val="TAL"/>
            </w:pPr>
            <w:r w:rsidRPr="0061649B">
              <w:t>isOrdered: False</w:t>
            </w:r>
          </w:p>
          <w:p w14:paraId="0F7E59F5" w14:textId="77777777" w:rsidR="00E43DDB" w:rsidRPr="0061649B" w:rsidRDefault="00E43DDB" w:rsidP="00735C59">
            <w:pPr>
              <w:pStyle w:val="TAL"/>
            </w:pPr>
            <w:r w:rsidRPr="0061649B">
              <w:t>isUnique: True</w:t>
            </w:r>
          </w:p>
          <w:p w14:paraId="7D4DCD7D" w14:textId="77777777" w:rsidR="00E43DDB" w:rsidRPr="0061649B" w:rsidRDefault="00E43DDB" w:rsidP="00735C59">
            <w:pPr>
              <w:pStyle w:val="TAL"/>
            </w:pPr>
            <w:r w:rsidRPr="0061649B">
              <w:t>defaultValue: None</w:t>
            </w:r>
          </w:p>
          <w:p w14:paraId="2CD12B2C" w14:textId="77777777" w:rsidR="00E43DDB" w:rsidRPr="00EF21D2" w:rsidRDefault="00E43DDB" w:rsidP="00735C59">
            <w:pPr>
              <w:pStyle w:val="TAL"/>
              <w:keepNext w:val="0"/>
              <w:keepLines w:val="0"/>
            </w:pPr>
            <w:r w:rsidRPr="0061649B">
              <w:t>isNullable: False</w:t>
            </w:r>
          </w:p>
        </w:tc>
      </w:tr>
      <w:tr w:rsidR="00E43DDB" w14:paraId="057B9F4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C86CB" w14:textId="77777777" w:rsidR="00E43DDB" w:rsidRDefault="00E43DDB" w:rsidP="00735C59">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2F7BDB03" w14:textId="77777777" w:rsidR="00E43DDB" w:rsidRPr="0061649B" w:rsidRDefault="00E43DDB" w:rsidP="00735C59">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3D8DBD95" w14:textId="77777777" w:rsidR="00E43DDB" w:rsidRPr="0061649B" w:rsidRDefault="00E43DDB" w:rsidP="00735C59">
            <w:pPr>
              <w:pStyle w:val="TAL"/>
              <w:rPr>
                <w:szCs w:val="18"/>
              </w:rPr>
            </w:pPr>
          </w:p>
          <w:p w14:paraId="01AEDF84" w14:textId="77777777" w:rsidR="00E43DDB" w:rsidRPr="00EF21D2" w:rsidRDefault="00E43DDB" w:rsidP="00735C59">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CC16B06" w14:textId="77777777" w:rsidR="00E43DDB" w:rsidRPr="0061649B" w:rsidRDefault="00E43DDB" w:rsidP="00735C59">
            <w:pPr>
              <w:pStyle w:val="TAL"/>
            </w:pPr>
            <w:r w:rsidRPr="0061649B">
              <w:t>type:  ENUM</w:t>
            </w:r>
          </w:p>
          <w:p w14:paraId="13339522" w14:textId="77777777" w:rsidR="00E43DDB" w:rsidRPr="0061649B" w:rsidRDefault="00E43DDB" w:rsidP="00735C59">
            <w:pPr>
              <w:pStyle w:val="TAL"/>
              <w:rPr>
                <w:lang w:eastAsia="zh-CN"/>
              </w:rPr>
            </w:pPr>
            <w:r w:rsidRPr="0061649B">
              <w:t xml:space="preserve">multiplicity: </w:t>
            </w:r>
            <w:r w:rsidRPr="0061649B">
              <w:rPr>
                <w:lang w:eastAsia="zh-CN"/>
              </w:rPr>
              <w:t>1</w:t>
            </w:r>
          </w:p>
          <w:p w14:paraId="3CECFC90" w14:textId="77777777" w:rsidR="00E43DDB" w:rsidRPr="0061649B" w:rsidRDefault="00E43DDB" w:rsidP="00735C59">
            <w:pPr>
              <w:pStyle w:val="TAL"/>
            </w:pPr>
            <w:r w:rsidRPr="0061649B">
              <w:t>isOrdered: N/A</w:t>
            </w:r>
          </w:p>
          <w:p w14:paraId="6AA1F787" w14:textId="77777777" w:rsidR="00E43DDB" w:rsidRPr="0061649B" w:rsidRDefault="00E43DDB" w:rsidP="00735C59">
            <w:pPr>
              <w:pStyle w:val="TAL"/>
            </w:pPr>
            <w:r w:rsidRPr="0061649B">
              <w:t>isUnique: N/A</w:t>
            </w:r>
          </w:p>
          <w:p w14:paraId="62A1E05D" w14:textId="77777777" w:rsidR="00E43DDB" w:rsidRPr="0061649B" w:rsidRDefault="00E43DDB" w:rsidP="00735C59">
            <w:pPr>
              <w:pStyle w:val="TAL"/>
            </w:pPr>
            <w:r w:rsidRPr="0061649B">
              <w:t>defaultValue: None</w:t>
            </w:r>
          </w:p>
          <w:p w14:paraId="77294652" w14:textId="77777777" w:rsidR="00E43DDB" w:rsidRPr="00EF21D2" w:rsidRDefault="00E43DDB" w:rsidP="00735C59">
            <w:pPr>
              <w:pStyle w:val="TAL"/>
              <w:keepNext w:val="0"/>
              <w:keepLines w:val="0"/>
            </w:pPr>
            <w:r w:rsidRPr="0061649B">
              <w:t>isNullable: False</w:t>
            </w:r>
          </w:p>
        </w:tc>
      </w:tr>
      <w:tr w:rsidR="00E43DDB" w14:paraId="51B66B5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9C7B2" w14:textId="77777777" w:rsidR="00E43DDB" w:rsidRDefault="00E43DDB" w:rsidP="00735C59">
            <w:pPr>
              <w:pStyle w:val="TAL"/>
              <w:keepNext w:val="0"/>
              <w:rPr>
                <w:rFonts w:ascii="Courier New" w:hAnsi="Courier New" w:cs="Courier New"/>
                <w:lang w:eastAsia="zh-CN"/>
              </w:rPr>
            </w:pPr>
            <w:r w:rsidRPr="0061649B">
              <w:rPr>
                <w:rFonts w:cs="Arial"/>
                <w:szCs w:val="18"/>
              </w:rPr>
              <w:t>sAP</w:t>
            </w:r>
          </w:p>
        </w:tc>
        <w:tc>
          <w:tcPr>
            <w:tcW w:w="4395" w:type="dxa"/>
            <w:tcBorders>
              <w:top w:val="single" w:sz="4" w:space="0" w:color="auto"/>
              <w:left w:val="single" w:sz="4" w:space="0" w:color="auto"/>
              <w:bottom w:val="single" w:sz="4" w:space="0" w:color="auto"/>
              <w:right w:val="single" w:sz="4" w:space="0" w:color="auto"/>
            </w:tcBorders>
          </w:tcPr>
          <w:p w14:paraId="108EE942" w14:textId="77777777" w:rsidR="00E43DDB" w:rsidRPr="0061649B" w:rsidRDefault="00E43DDB" w:rsidP="00735C59">
            <w:pPr>
              <w:pStyle w:val="TAL"/>
              <w:rPr>
                <w:szCs w:val="18"/>
              </w:rPr>
            </w:pPr>
            <w:r w:rsidRPr="0061649B">
              <w:rPr>
                <w:szCs w:val="18"/>
              </w:rPr>
              <w:t>This parameter specifies the service access point of the managed NF service instance.</w:t>
            </w:r>
          </w:p>
          <w:p w14:paraId="55974A8A" w14:textId="77777777" w:rsidR="00E43DDB" w:rsidRPr="0061649B" w:rsidRDefault="00E43DDB" w:rsidP="00735C59">
            <w:pPr>
              <w:pStyle w:val="TAL"/>
              <w:rPr>
                <w:szCs w:val="18"/>
              </w:rPr>
            </w:pPr>
          </w:p>
          <w:p w14:paraId="28136780" w14:textId="77777777" w:rsidR="00E43DDB" w:rsidRPr="00EF21D2" w:rsidRDefault="00E43DDB" w:rsidP="00735C59">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766B66" w14:textId="77777777" w:rsidR="00E43DDB" w:rsidRPr="0061649B" w:rsidRDefault="00E43DDB" w:rsidP="00735C59">
            <w:pPr>
              <w:pStyle w:val="TAL"/>
            </w:pPr>
            <w:r w:rsidRPr="0061649B">
              <w:t>type: SAP</w:t>
            </w:r>
          </w:p>
          <w:p w14:paraId="5902EFFC" w14:textId="77777777" w:rsidR="00E43DDB" w:rsidRPr="0061649B" w:rsidRDefault="00E43DDB" w:rsidP="00735C59">
            <w:pPr>
              <w:pStyle w:val="TAL"/>
            </w:pPr>
            <w:r w:rsidRPr="0061649B">
              <w:t>multiplicity: 1</w:t>
            </w:r>
          </w:p>
          <w:p w14:paraId="60BD7EC5" w14:textId="77777777" w:rsidR="00E43DDB" w:rsidRPr="0061649B" w:rsidRDefault="00E43DDB" w:rsidP="00735C59">
            <w:pPr>
              <w:pStyle w:val="TAL"/>
            </w:pPr>
            <w:r w:rsidRPr="0061649B">
              <w:t>isOrdered: N/A</w:t>
            </w:r>
          </w:p>
          <w:p w14:paraId="60B53ECE" w14:textId="77777777" w:rsidR="00E43DDB" w:rsidRPr="0061649B" w:rsidRDefault="00E43DDB" w:rsidP="00735C59">
            <w:pPr>
              <w:pStyle w:val="TAL"/>
            </w:pPr>
            <w:r w:rsidRPr="0061649B">
              <w:t>isUnique: N/A</w:t>
            </w:r>
          </w:p>
          <w:p w14:paraId="24374C9D" w14:textId="77777777" w:rsidR="00E43DDB" w:rsidRPr="0061649B" w:rsidRDefault="00E43DDB" w:rsidP="00735C59">
            <w:pPr>
              <w:pStyle w:val="TAL"/>
            </w:pPr>
            <w:r w:rsidRPr="0061649B">
              <w:t>defaultValue: None</w:t>
            </w:r>
          </w:p>
          <w:p w14:paraId="7882EC76" w14:textId="77777777" w:rsidR="00E43DDB" w:rsidRPr="00EF21D2" w:rsidRDefault="00E43DDB" w:rsidP="00735C59">
            <w:pPr>
              <w:pStyle w:val="TAL"/>
              <w:keepNext w:val="0"/>
              <w:keepLines w:val="0"/>
            </w:pPr>
            <w:r w:rsidRPr="0061649B">
              <w:t>isNullable: False</w:t>
            </w:r>
          </w:p>
        </w:tc>
      </w:tr>
      <w:tr w:rsidR="00E43DDB" w14:paraId="56DB0F4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1E2C4" w14:textId="77777777" w:rsidR="00E43DDB" w:rsidRDefault="00E43DDB" w:rsidP="00735C59">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20A56F71" w14:textId="77777777" w:rsidR="00E43DDB" w:rsidRPr="0061649B" w:rsidRDefault="00E43DDB" w:rsidP="00735C59">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05B10DA8" w14:textId="77777777" w:rsidR="00E43DDB" w:rsidRPr="0061649B" w:rsidRDefault="00E43DDB" w:rsidP="00735C59">
            <w:pPr>
              <w:pStyle w:val="TAL"/>
              <w:rPr>
                <w:szCs w:val="18"/>
              </w:rPr>
            </w:pPr>
          </w:p>
          <w:p w14:paraId="7465A412" w14:textId="77777777" w:rsidR="00E43DDB" w:rsidRPr="00EF21D2" w:rsidRDefault="00E43DDB" w:rsidP="00735C59">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542FA9" w14:textId="77777777" w:rsidR="00E43DDB" w:rsidRPr="0061649B" w:rsidRDefault="00E43DDB" w:rsidP="00735C59">
            <w:pPr>
              <w:pStyle w:val="TAL"/>
            </w:pPr>
            <w:r w:rsidRPr="0061649B">
              <w:t>type: String</w:t>
            </w:r>
          </w:p>
          <w:p w14:paraId="0AB5609B" w14:textId="77777777" w:rsidR="00E43DDB" w:rsidRPr="0061649B" w:rsidRDefault="00E43DDB" w:rsidP="00735C59">
            <w:pPr>
              <w:pStyle w:val="TAL"/>
            </w:pPr>
            <w:r w:rsidRPr="0061649B">
              <w:t>multiplicity: 1</w:t>
            </w:r>
          </w:p>
          <w:p w14:paraId="6B47D7AC" w14:textId="77777777" w:rsidR="00E43DDB" w:rsidRPr="0061649B" w:rsidRDefault="00E43DDB" w:rsidP="00735C59">
            <w:pPr>
              <w:pStyle w:val="TAL"/>
            </w:pPr>
            <w:r w:rsidRPr="0061649B">
              <w:t>isOrdered: N/A</w:t>
            </w:r>
          </w:p>
          <w:p w14:paraId="3E29D89F" w14:textId="77777777" w:rsidR="00E43DDB" w:rsidRPr="0061649B" w:rsidRDefault="00E43DDB" w:rsidP="00735C59">
            <w:pPr>
              <w:pStyle w:val="TAL"/>
            </w:pPr>
            <w:r w:rsidRPr="0061649B">
              <w:t>isUnique: N/A</w:t>
            </w:r>
          </w:p>
          <w:p w14:paraId="66681E68" w14:textId="77777777" w:rsidR="00E43DDB" w:rsidRPr="0061649B" w:rsidRDefault="00E43DDB" w:rsidP="00735C59">
            <w:pPr>
              <w:pStyle w:val="TAL"/>
            </w:pPr>
            <w:r w:rsidRPr="0061649B">
              <w:t>defaultValue: None</w:t>
            </w:r>
          </w:p>
          <w:p w14:paraId="43636308" w14:textId="77777777" w:rsidR="00E43DDB" w:rsidRPr="00EF21D2" w:rsidRDefault="00E43DDB" w:rsidP="00735C59">
            <w:pPr>
              <w:pStyle w:val="TAL"/>
              <w:keepNext w:val="0"/>
              <w:keepLines w:val="0"/>
            </w:pPr>
            <w:r w:rsidRPr="0061649B">
              <w:t>isNullable: False</w:t>
            </w:r>
          </w:p>
        </w:tc>
      </w:tr>
      <w:tr w:rsidR="00E43DDB" w14:paraId="304505D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63425" w14:textId="77777777" w:rsidR="00E43DDB" w:rsidRDefault="00E43DDB" w:rsidP="00735C59">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166B3401" w14:textId="77777777" w:rsidR="00E43DDB" w:rsidRPr="0061649B" w:rsidRDefault="00E43DDB" w:rsidP="00735C59">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29B6C58F" w14:textId="77777777" w:rsidR="00E43DDB" w:rsidRPr="0061649B" w:rsidRDefault="00E43DDB" w:rsidP="00735C59">
            <w:pPr>
              <w:spacing w:after="0"/>
              <w:rPr>
                <w:rFonts w:ascii="Arial" w:hAnsi="Arial" w:cs="Arial"/>
                <w:sz w:val="18"/>
                <w:szCs w:val="18"/>
              </w:rPr>
            </w:pPr>
          </w:p>
          <w:p w14:paraId="63C5C574" w14:textId="77777777" w:rsidR="00E43DDB" w:rsidRPr="00EF21D2" w:rsidRDefault="00E43DDB" w:rsidP="00735C59">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3534F06C" w14:textId="77777777" w:rsidR="00E43DDB" w:rsidRPr="0061649B" w:rsidRDefault="00E43DDB" w:rsidP="00735C59">
            <w:pPr>
              <w:pStyle w:val="TAL"/>
            </w:pPr>
            <w:r w:rsidRPr="0061649B">
              <w:t>type: Integer</w:t>
            </w:r>
          </w:p>
          <w:p w14:paraId="4AF82DAF" w14:textId="77777777" w:rsidR="00E43DDB" w:rsidRPr="0061649B" w:rsidRDefault="00E43DDB" w:rsidP="00735C59">
            <w:pPr>
              <w:pStyle w:val="TAL"/>
            </w:pPr>
            <w:r w:rsidRPr="0061649B">
              <w:t>multiplicity: 1</w:t>
            </w:r>
          </w:p>
          <w:p w14:paraId="2DFD733C" w14:textId="77777777" w:rsidR="00E43DDB" w:rsidRPr="0061649B" w:rsidRDefault="00E43DDB" w:rsidP="00735C59">
            <w:pPr>
              <w:pStyle w:val="TAL"/>
            </w:pPr>
            <w:r w:rsidRPr="0061649B">
              <w:t>isOrdered: N/A</w:t>
            </w:r>
          </w:p>
          <w:p w14:paraId="6F3A8469" w14:textId="77777777" w:rsidR="00E43DDB" w:rsidRPr="0061649B" w:rsidRDefault="00E43DDB" w:rsidP="00735C59">
            <w:pPr>
              <w:pStyle w:val="TAL"/>
            </w:pPr>
            <w:r w:rsidRPr="0061649B">
              <w:t>isUnique: N/A</w:t>
            </w:r>
          </w:p>
          <w:p w14:paraId="32F69227" w14:textId="77777777" w:rsidR="00E43DDB" w:rsidRPr="0061649B" w:rsidRDefault="00E43DDB" w:rsidP="00735C59">
            <w:pPr>
              <w:pStyle w:val="TAL"/>
            </w:pPr>
            <w:r w:rsidRPr="0061649B">
              <w:t>defaultValue: None</w:t>
            </w:r>
          </w:p>
          <w:p w14:paraId="3851AC1F" w14:textId="77777777" w:rsidR="00E43DDB" w:rsidRPr="00EF21D2" w:rsidRDefault="00E43DDB" w:rsidP="00735C59">
            <w:pPr>
              <w:pStyle w:val="TAL"/>
              <w:keepNext w:val="0"/>
              <w:keepLines w:val="0"/>
            </w:pPr>
            <w:r w:rsidRPr="0061649B">
              <w:t>isNullable: False</w:t>
            </w:r>
          </w:p>
        </w:tc>
      </w:tr>
      <w:tr w:rsidR="00E43DDB" w14:paraId="5BB266F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CF39F" w14:textId="77777777" w:rsidR="00E43DDB" w:rsidRDefault="00E43DDB" w:rsidP="00735C59">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1D1B0CA8" w14:textId="77777777" w:rsidR="00E43DDB" w:rsidRPr="0061649B" w:rsidRDefault="00E43DDB" w:rsidP="00735C59">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31C1401B" w14:textId="77777777" w:rsidR="00E43DDB" w:rsidRPr="0061649B" w:rsidRDefault="00E43DDB" w:rsidP="00735C59">
            <w:pPr>
              <w:pStyle w:val="TAL"/>
              <w:rPr>
                <w:szCs w:val="18"/>
              </w:rPr>
            </w:pPr>
          </w:p>
          <w:p w14:paraId="5DC512B0" w14:textId="77777777" w:rsidR="00E43DDB" w:rsidRPr="0061649B" w:rsidRDefault="00E43DDB" w:rsidP="00735C59">
            <w:pPr>
              <w:pStyle w:val="TAL"/>
              <w:keepNext w:val="0"/>
              <w:rPr>
                <w:szCs w:val="18"/>
              </w:rPr>
            </w:pPr>
            <w:r w:rsidRPr="0061649B">
              <w:rPr>
                <w:rFonts w:cs="Arial"/>
                <w:szCs w:val="18"/>
              </w:rPr>
              <w:t xml:space="preserve">allowedValues: </w:t>
            </w:r>
            <w:r w:rsidRPr="0061649B">
              <w:rPr>
                <w:szCs w:val="18"/>
              </w:rPr>
              <w:t>"IDLE", "ACTIVE", "BUSY".</w:t>
            </w:r>
          </w:p>
          <w:p w14:paraId="6C6AE3B2" w14:textId="77777777" w:rsidR="00E43DDB" w:rsidRPr="00EF21D2" w:rsidRDefault="00E43DDB" w:rsidP="00735C59">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BAE03DF" w14:textId="77777777" w:rsidR="00E43DDB" w:rsidRPr="0061649B" w:rsidRDefault="00E43DDB" w:rsidP="00735C59">
            <w:pPr>
              <w:pStyle w:val="TAL"/>
            </w:pPr>
            <w:r w:rsidRPr="0061649B">
              <w:t>type: ENUM</w:t>
            </w:r>
          </w:p>
          <w:p w14:paraId="3DD7648B" w14:textId="77777777" w:rsidR="00E43DDB" w:rsidRPr="0061649B" w:rsidRDefault="00E43DDB" w:rsidP="00735C59">
            <w:pPr>
              <w:pStyle w:val="TAL"/>
            </w:pPr>
            <w:r w:rsidRPr="0061649B">
              <w:t>multiplicity: 1</w:t>
            </w:r>
          </w:p>
          <w:p w14:paraId="0B38FCDE" w14:textId="77777777" w:rsidR="00E43DDB" w:rsidRPr="0061649B" w:rsidRDefault="00E43DDB" w:rsidP="00735C59">
            <w:pPr>
              <w:pStyle w:val="TAL"/>
            </w:pPr>
            <w:r w:rsidRPr="0061649B">
              <w:t>isOrdered: N/A</w:t>
            </w:r>
          </w:p>
          <w:p w14:paraId="2449985B" w14:textId="77777777" w:rsidR="00E43DDB" w:rsidRPr="0061649B" w:rsidRDefault="00E43DDB" w:rsidP="00735C59">
            <w:pPr>
              <w:pStyle w:val="TAL"/>
            </w:pPr>
            <w:r w:rsidRPr="0061649B">
              <w:t>isUnique: N/A</w:t>
            </w:r>
          </w:p>
          <w:p w14:paraId="3666AE61" w14:textId="77777777" w:rsidR="00E43DDB" w:rsidRPr="0061649B" w:rsidRDefault="00E43DDB" w:rsidP="00735C59">
            <w:pPr>
              <w:pStyle w:val="TAL"/>
            </w:pPr>
            <w:r w:rsidRPr="0061649B">
              <w:t>defaultValue: None</w:t>
            </w:r>
          </w:p>
          <w:p w14:paraId="1C3C987B" w14:textId="77777777" w:rsidR="00E43DDB" w:rsidRPr="00EF21D2" w:rsidRDefault="00E43DDB" w:rsidP="00735C59">
            <w:pPr>
              <w:pStyle w:val="TAL"/>
              <w:keepNext w:val="0"/>
              <w:keepLines w:val="0"/>
            </w:pPr>
            <w:r w:rsidRPr="0061649B">
              <w:t>isNullable: False</w:t>
            </w:r>
          </w:p>
        </w:tc>
      </w:tr>
      <w:tr w:rsidR="00E43DDB" w14:paraId="65D2678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53273" w14:textId="77777777" w:rsidR="00E43DDB" w:rsidRDefault="00E43DDB" w:rsidP="00735C59">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3C0D575F" w14:textId="77777777" w:rsidR="00E43DDB" w:rsidRPr="0061649B" w:rsidRDefault="00E43DDB" w:rsidP="00735C59">
            <w:pPr>
              <w:pStyle w:val="TAL"/>
              <w:rPr>
                <w:rFonts w:cs="Arial"/>
                <w:szCs w:val="18"/>
              </w:rPr>
            </w:pPr>
            <w:r w:rsidRPr="0061649B">
              <w:rPr>
                <w:rFonts w:cs="Arial"/>
                <w:szCs w:val="18"/>
              </w:rPr>
              <w:t>This parameter defines the registration status of the managed NF service instance.</w:t>
            </w:r>
          </w:p>
          <w:p w14:paraId="66DD9912" w14:textId="77777777" w:rsidR="00E43DDB" w:rsidRPr="0061649B" w:rsidRDefault="00E43DDB" w:rsidP="00735C59">
            <w:pPr>
              <w:pStyle w:val="TAL"/>
              <w:rPr>
                <w:rFonts w:cs="Arial"/>
                <w:szCs w:val="18"/>
              </w:rPr>
            </w:pPr>
          </w:p>
          <w:p w14:paraId="5E464544" w14:textId="77777777" w:rsidR="00E43DDB" w:rsidRPr="00EF21D2" w:rsidRDefault="00E43DDB" w:rsidP="00735C59">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8DC39F6" w14:textId="77777777" w:rsidR="00E43DDB" w:rsidRPr="0061649B" w:rsidRDefault="00E43DDB" w:rsidP="00735C59">
            <w:pPr>
              <w:pStyle w:val="TAL"/>
            </w:pPr>
            <w:r w:rsidRPr="0061649B">
              <w:t>type: ENUM</w:t>
            </w:r>
          </w:p>
          <w:p w14:paraId="43A880A9" w14:textId="77777777" w:rsidR="00E43DDB" w:rsidRPr="0061649B" w:rsidRDefault="00E43DDB" w:rsidP="00735C59">
            <w:pPr>
              <w:pStyle w:val="TAL"/>
            </w:pPr>
            <w:r w:rsidRPr="0061649B">
              <w:t>multiplicity: 1</w:t>
            </w:r>
          </w:p>
          <w:p w14:paraId="325CBB9F" w14:textId="77777777" w:rsidR="00E43DDB" w:rsidRPr="0061649B" w:rsidRDefault="00E43DDB" w:rsidP="00735C59">
            <w:pPr>
              <w:pStyle w:val="TAL"/>
            </w:pPr>
            <w:r w:rsidRPr="0061649B">
              <w:t>isOrdered: N/A</w:t>
            </w:r>
          </w:p>
          <w:p w14:paraId="2A968FA4" w14:textId="77777777" w:rsidR="00E43DDB" w:rsidRPr="0061649B" w:rsidRDefault="00E43DDB" w:rsidP="00735C59">
            <w:pPr>
              <w:pStyle w:val="TAL"/>
            </w:pPr>
            <w:r w:rsidRPr="0061649B">
              <w:t>isUnique: N/A</w:t>
            </w:r>
          </w:p>
          <w:p w14:paraId="6D1147FD" w14:textId="77777777" w:rsidR="00E43DDB" w:rsidRPr="0061649B" w:rsidRDefault="00E43DDB" w:rsidP="00735C59">
            <w:pPr>
              <w:pStyle w:val="TAL"/>
            </w:pPr>
            <w:r w:rsidRPr="0061649B">
              <w:t xml:space="preserve">defaultValue: </w:t>
            </w:r>
            <w:r>
              <w:rPr>
                <w:rFonts w:cs="Arial"/>
                <w:szCs w:val="18"/>
              </w:rPr>
              <w:t>DEREGISTERED</w:t>
            </w:r>
          </w:p>
          <w:p w14:paraId="4B03A4B4" w14:textId="77777777" w:rsidR="00E43DDB" w:rsidRPr="00EF21D2" w:rsidRDefault="00E43DDB" w:rsidP="00735C59">
            <w:pPr>
              <w:pStyle w:val="TAL"/>
              <w:keepNext w:val="0"/>
              <w:keepLines w:val="0"/>
            </w:pPr>
            <w:r w:rsidRPr="0061649B">
              <w:t>isNullable: False</w:t>
            </w:r>
          </w:p>
        </w:tc>
      </w:tr>
      <w:tr w:rsidR="00E43DDB" w14:paraId="6BCDDE7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A9396" w14:textId="77777777" w:rsidR="00E43DDB" w:rsidRPr="0061649B" w:rsidRDefault="00E43DDB" w:rsidP="00735C59">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035CD0C4" w14:textId="77777777" w:rsidR="00E43DDB" w:rsidRDefault="00E43DDB" w:rsidP="00735C59">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1AC19891" w14:textId="77777777" w:rsidR="00E43DDB" w:rsidRDefault="00E43DDB" w:rsidP="00735C59">
            <w:pPr>
              <w:pStyle w:val="TAL"/>
              <w:rPr>
                <w:lang w:eastAsia="zh-CN"/>
              </w:rPr>
            </w:pPr>
          </w:p>
          <w:p w14:paraId="1006B058" w14:textId="77777777" w:rsidR="00E43DDB" w:rsidRDefault="00E43DDB" w:rsidP="00735C59">
            <w:pPr>
              <w:pStyle w:val="TAL"/>
              <w:rPr>
                <w:lang w:eastAsia="zh-CN"/>
              </w:rPr>
            </w:pPr>
          </w:p>
          <w:p w14:paraId="6BA7E640" w14:textId="77777777" w:rsidR="00E43DDB" w:rsidRDefault="00E43DDB" w:rsidP="00735C59">
            <w:pPr>
              <w:pStyle w:val="TAL"/>
              <w:rPr>
                <w:lang w:eastAsia="zh-CN"/>
              </w:rPr>
            </w:pPr>
          </w:p>
          <w:p w14:paraId="23390DA1" w14:textId="77777777" w:rsidR="00E43DDB" w:rsidRPr="0061649B" w:rsidRDefault="00E43DDB" w:rsidP="00735C59">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5ECC8E03" w14:textId="77777777" w:rsidR="00E43DDB" w:rsidRDefault="00E43DDB" w:rsidP="00735C59">
            <w:pPr>
              <w:pStyle w:val="TAL"/>
              <w:rPr>
                <w:lang w:eastAsia="zh-CN"/>
              </w:rPr>
            </w:pPr>
            <w:r>
              <w:t xml:space="preserve">type: </w:t>
            </w:r>
            <w:r>
              <w:rPr>
                <w:rFonts w:hint="eastAsia"/>
                <w:lang w:eastAsia="zh-CN"/>
              </w:rPr>
              <w:t>ENUM</w:t>
            </w:r>
          </w:p>
          <w:p w14:paraId="6870EF97" w14:textId="77777777" w:rsidR="00E43DDB" w:rsidRDefault="00E43DDB" w:rsidP="00735C59">
            <w:pPr>
              <w:pStyle w:val="TAL"/>
              <w:rPr>
                <w:lang w:eastAsia="zh-CN"/>
              </w:rPr>
            </w:pPr>
            <w:r>
              <w:t xml:space="preserve">multiplicity: </w:t>
            </w:r>
            <w:r>
              <w:rPr>
                <w:lang w:eastAsia="zh-CN"/>
              </w:rPr>
              <w:t>1</w:t>
            </w:r>
          </w:p>
          <w:p w14:paraId="4FA46047" w14:textId="77777777" w:rsidR="00E43DDB" w:rsidRDefault="00E43DDB" w:rsidP="00735C59">
            <w:pPr>
              <w:pStyle w:val="TAL"/>
            </w:pPr>
            <w:r>
              <w:t>isOrdered: N/A</w:t>
            </w:r>
          </w:p>
          <w:p w14:paraId="700E5743" w14:textId="77777777" w:rsidR="00E43DDB" w:rsidRDefault="00E43DDB" w:rsidP="00735C59">
            <w:pPr>
              <w:pStyle w:val="TAL"/>
            </w:pPr>
            <w:r>
              <w:t>isUnique: N/A</w:t>
            </w:r>
          </w:p>
          <w:p w14:paraId="71368C83" w14:textId="77777777" w:rsidR="00E43DDB" w:rsidRDefault="00E43DDB" w:rsidP="00735C59">
            <w:pPr>
              <w:pStyle w:val="TAL"/>
            </w:pPr>
            <w:r>
              <w:t>defaultValue: None</w:t>
            </w:r>
          </w:p>
          <w:p w14:paraId="54B98270" w14:textId="77777777" w:rsidR="00E43DDB" w:rsidRPr="0061649B" w:rsidRDefault="00E43DDB" w:rsidP="00735C59">
            <w:pPr>
              <w:pStyle w:val="TAL"/>
            </w:pPr>
            <w:r>
              <w:t xml:space="preserve">isNullable: </w:t>
            </w:r>
            <w:r>
              <w:rPr>
                <w:rFonts w:cs="Arial"/>
                <w:szCs w:val="18"/>
              </w:rPr>
              <w:t>False</w:t>
            </w:r>
          </w:p>
        </w:tc>
      </w:tr>
      <w:tr w:rsidR="00E43DDB" w14:paraId="2A00C1A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CB55A" w14:textId="77777777" w:rsidR="00E43DDB" w:rsidRPr="0061649B" w:rsidRDefault="00E43DDB" w:rsidP="00735C59">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5261F07" w14:textId="77777777" w:rsidR="00E43DDB" w:rsidRPr="00690A26" w:rsidRDefault="00E43DDB" w:rsidP="00735C59">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32812783" w14:textId="77777777" w:rsidR="00E43DDB" w:rsidRPr="00690A26" w:rsidRDefault="00E43DDB" w:rsidP="00735C59">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1FD58982" w14:textId="77777777" w:rsidR="00E43DDB" w:rsidRDefault="00E43DDB" w:rsidP="00735C59">
            <w:pPr>
              <w:pStyle w:val="TAL"/>
              <w:rPr>
                <w:lang w:eastAsia="zh-CN"/>
              </w:rPr>
            </w:pPr>
          </w:p>
          <w:p w14:paraId="5E090D8D" w14:textId="77777777" w:rsidR="00E43DDB" w:rsidRPr="0061649B" w:rsidRDefault="00E43DDB" w:rsidP="00735C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C59C573" w14:textId="77777777" w:rsidR="00E43DDB" w:rsidRPr="002A1C02" w:rsidRDefault="00E43DDB" w:rsidP="00735C59">
            <w:pPr>
              <w:pStyle w:val="TAL"/>
            </w:pPr>
            <w:r w:rsidRPr="002A1C02">
              <w:t xml:space="preserve">type: </w:t>
            </w:r>
            <w:r w:rsidRPr="00073643">
              <w:rPr>
                <w:rFonts w:ascii="Courier New" w:hAnsi="Courier New" w:cs="Courier New"/>
                <w:lang w:eastAsia="zh-CN"/>
              </w:rPr>
              <w:t>PlmnId</w:t>
            </w:r>
          </w:p>
          <w:p w14:paraId="3AF87D7B" w14:textId="77777777" w:rsidR="00E43DDB" w:rsidRPr="00EB5968" w:rsidRDefault="00E43DDB" w:rsidP="00735C59">
            <w:pPr>
              <w:pStyle w:val="TAL"/>
            </w:pPr>
            <w:r w:rsidRPr="00EB5968">
              <w:t>multiplicity: 1..*</w:t>
            </w:r>
          </w:p>
          <w:p w14:paraId="69F2B411" w14:textId="77777777" w:rsidR="00E43DDB" w:rsidRPr="00E2198D" w:rsidRDefault="00E43DDB" w:rsidP="00735C59">
            <w:pPr>
              <w:pStyle w:val="TAL"/>
            </w:pPr>
            <w:r w:rsidRPr="00E2198D">
              <w:t xml:space="preserve">isOrdered: </w:t>
            </w:r>
            <w:r w:rsidRPr="004037B3">
              <w:t>False</w:t>
            </w:r>
          </w:p>
          <w:p w14:paraId="1EF2EEF5" w14:textId="77777777" w:rsidR="00E43DDB" w:rsidRPr="00264099" w:rsidRDefault="00E43DDB" w:rsidP="00735C59">
            <w:pPr>
              <w:pStyle w:val="TAL"/>
            </w:pPr>
            <w:r w:rsidRPr="00264099">
              <w:t xml:space="preserve">isUnique: </w:t>
            </w:r>
            <w:r w:rsidRPr="004037B3">
              <w:t>True</w:t>
            </w:r>
          </w:p>
          <w:p w14:paraId="68C5ED5D" w14:textId="77777777" w:rsidR="00E43DDB" w:rsidRPr="00133008" w:rsidRDefault="00E43DDB" w:rsidP="00735C59">
            <w:pPr>
              <w:pStyle w:val="TAL"/>
            </w:pPr>
            <w:r w:rsidRPr="00133008">
              <w:t>defaultValue: None</w:t>
            </w:r>
          </w:p>
          <w:p w14:paraId="0C300A1D" w14:textId="77777777" w:rsidR="00E43DDB" w:rsidRPr="0061649B" w:rsidRDefault="00E43DDB" w:rsidP="00735C59">
            <w:pPr>
              <w:pStyle w:val="TAL"/>
            </w:pPr>
            <w:r w:rsidRPr="00123371">
              <w:t>isNullable: False</w:t>
            </w:r>
          </w:p>
        </w:tc>
      </w:tr>
      <w:tr w:rsidR="00E43DDB" w14:paraId="66D681A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198E0" w14:textId="77777777" w:rsidR="00E43DDB" w:rsidRPr="0061649B" w:rsidRDefault="00E43DDB" w:rsidP="00735C59">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022C396" w14:textId="77777777" w:rsidR="00E43DDB" w:rsidRPr="00FA2290" w:rsidRDefault="00E43DDB" w:rsidP="00735C59">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20B60EDC" w14:textId="77777777" w:rsidR="00E43DDB" w:rsidRDefault="00E43DDB" w:rsidP="00735C59">
            <w:pPr>
              <w:pStyle w:val="TAL"/>
            </w:pPr>
          </w:p>
          <w:p w14:paraId="0364DEB3" w14:textId="77777777" w:rsidR="00E43DDB" w:rsidRPr="0061649B" w:rsidRDefault="00E43DDB" w:rsidP="00735C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FC02529" w14:textId="77777777" w:rsidR="00E43DDB" w:rsidRDefault="00E43DDB" w:rsidP="00735C59">
            <w:pPr>
              <w:pStyle w:val="TAL"/>
            </w:pPr>
            <w:r>
              <w:t xml:space="preserve">type: </w:t>
            </w:r>
            <w:r w:rsidRPr="00073643">
              <w:rPr>
                <w:rFonts w:ascii="Courier New" w:hAnsi="Courier New" w:cs="Courier New"/>
                <w:lang w:eastAsia="zh-CN"/>
              </w:rPr>
              <w:t>S-NSSAI</w:t>
            </w:r>
          </w:p>
          <w:p w14:paraId="195E6F36" w14:textId="77777777" w:rsidR="00E43DDB" w:rsidRDefault="00E43DDB" w:rsidP="00735C59">
            <w:pPr>
              <w:pStyle w:val="TAL"/>
            </w:pPr>
            <w:r>
              <w:t xml:space="preserve">multiplicity: </w:t>
            </w:r>
            <w:r w:rsidRPr="00F24D16">
              <w:t>*</w:t>
            </w:r>
          </w:p>
          <w:p w14:paraId="56DD31DF" w14:textId="77777777" w:rsidR="00E43DDB" w:rsidRDefault="00E43DDB" w:rsidP="00735C59">
            <w:pPr>
              <w:pStyle w:val="TAL"/>
            </w:pPr>
            <w:r>
              <w:t xml:space="preserve">isOrdered: </w:t>
            </w:r>
            <w:r w:rsidRPr="004037B3">
              <w:t>False</w:t>
            </w:r>
          </w:p>
          <w:p w14:paraId="7ECF2E3F" w14:textId="77777777" w:rsidR="00E43DDB" w:rsidRDefault="00E43DDB" w:rsidP="00735C59">
            <w:pPr>
              <w:pStyle w:val="TAL"/>
            </w:pPr>
            <w:r>
              <w:t>isUnique: True</w:t>
            </w:r>
          </w:p>
          <w:p w14:paraId="6D2E18DA" w14:textId="77777777" w:rsidR="00E43DDB" w:rsidRDefault="00E43DDB" w:rsidP="00735C59">
            <w:pPr>
              <w:pStyle w:val="TAL"/>
            </w:pPr>
            <w:r>
              <w:t>defaultValue: None</w:t>
            </w:r>
          </w:p>
          <w:p w14:paraId="1C7C47AD" w14:textId="77777777" w:rsidR="00E43DDB" w:rsidRPr="0061649B" w:rsidRDefault="00E43DDB" w:rsidP="00735C59">
            <w:pPr>
              <w:pStyle w:val="TAL"/>
            </w:pPr>
            <w:r>
              <w:t>isNullable: False</w:t>
            </w:r>
          </w:p>
        </w:tc>
      </w:tr>
      <w:tr w:rsidR="00E43DDB" w14:paraId="23384F2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8BA49" w14:textId="77777777" w:rsidR="00E43DDB" w:rsidRPr="0061649B" w:rsidRDefault="00E43DDB" w:rsidP="00735C59">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714F5B75" w14:textId="77777777" w:rsidR="00E43DDB" w:rsidRDefault="00E43DDB" w:rsidP="00735C59">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0C7488A6" w14:textId="77777777" w:rsidR="00E43DDB" w:rsidRDefault="00E43DDB" w:rsidP="00735C59">
            <w:pPr>
              <w:pStyle w:val="TAL"/>
              <w:rPr>
                <w:lang w:eastAsia="zh-CN"/>
              </w:rPr>
            </w:pPr>
          </w:p>
          <w:p w14:paraId="6DAB0691" w14:textId="77777777" w:rsidR="00E43DDB" w:rsidRDefault="00E43DDB" w:rsidP="00735C59">
            <w:pPr>
              <w:pStyle w:val="TAL"/>
              <w:rPr>
                <w:lang w:eastAsia="zh-CN"/>
              </w:rPr>
            </w:pPr>
          </w:p>
          <w:p w14:paraId="5527E6B4" w14:textId="77777777" w:rsidR="00E43DDB" w:rsidRPr="0061649B" w:rsidRDefault="00E43DDB" w:rsidP="00735C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6CA754F" w14:textId="77777777" w:rsidR="00E43DDB" w:rsidRDefault="00E43DDB" w:rsidP="00735C59">
            <w:pPr>
              <w:pStyle w:val="TAL"/>
              <w:rPr>
                <w:lang w:eastAsia="zh-CN"/>
              </w:rPr>
            </w:pPr>
            <w:r>
              <w:t xml:space="preserve">type: </w:t>
            </w:r>
            <w:r w:rsidRPr="00073643">
              <w:rPr>
                <w:rFonts w:ascii="Courier New" w:hAnsi="Courier New" w:cs="Courier New" w:hint="eastAsia"/>
                <w:lang w:eastAsia="zh-CN"/>
              </w:rPr>
              <w:t>NFService</w:t>
            </w:r>
          </w:p>
          <w:p w14:paraId="50034372" w14:textId="77777777" w:rsidR="00E43DDB" w:rsidRDefault="00E43DDB" w:rsidP="00735C59">
            <w:pPr>
              <w:pStyle w:val="TAL"/>
              <w:rPr>
                <w:lang w:eastAsia="zh-CN"/>
              </w:rPr>
            </w:pPr>
            <w:r>
              <w:t xml:space="preserve">multiplicity: </w:t>
            </w:r>
            <w:r>
              <w:rPr>
                <w:rFonts w:hint="eastAsia"/>
                <w:lang w:eastAsia="zh-CN"/>
              </w:rPr>
              <w:t>*</w:t>
            </w:r>
          </w:p>
          <w:p w14:paraId="283F4E0C" w14:textId="77777777" w:rsidR="00E43DDB" w:rsidRDefault="00E43DDB" w:rsidP="00735C59">
            <w:pPr>
              <w:pStyle w:val="TAL"/>
            </w:pPr>
            <w:r>
              <w:t xml:space="preserve">isOrdered: </w:t>
            </w:r>
            <w:r w:rsidRPr="004037B3">
              <w:t>False</w:t>
            </w:r>
          </w:p>
          <w:p w14:paraId="1FA1EFD6" w14:textId="77777777" w:rsidR="00E43DDB" w:rsidRDefault="00E43DDB" w:rsidP="00735C59">
            <w:pPr>
              <w:pStyle w:val="TAL"/>
            </w:pPr>
            <w:r>
              <w:t>isUnique: True</w:t>
            </w:r>
          </w:p>
          <w:p w14:paraId="227AB78A" w14:textId="77777777" w:rsidR="00E43DDB" w:rsidRDefault="00E43DDB" w:rsidP="00735C59">
            <w:pPr>
              <w:pStyle w:val="TAL"/>
            </w:pPr>
            <w:r>
              <w:t>defaultValue: None</w:t>
            </w:r>
          </w:p>
          <w:p w14:paraId="58DFF7F5" w14:textId="77777777" w:rsidR="00E43DDB" w:rsidRPr="0061649B" w:rsidRDefault="00E43DDB" w:rsidP="00735C59">
            <w:pPr>
              <w:pStyle w:val="TAL"/>
            </w:pPr>
            <w:r>
              <w:t>isNullable: False</w:t>
            </w:r>
          </w:p>
        </w:tc>
      </w:tr>
      <w:tr w:rsidR="00E43DDB" w14:paraId="2F4C667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0E973" w14:textId="77777777" w:rsidR="00E43DDB" w:rsidRPr="0061649B" w:rsidRDefault="00E43DDB" w:rsidP="00735C59">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4F48C4A8" w14:textId="77777777" w:rsidR="00E43DDB" w:rsidRPr="00073643" w:rsidRDefault="00E43DDB" w:rsidP="00735C59">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35AD3FBE" w14:textId="77777777" w:rsidR="00E43DDB" w:rsidRDefault="00E43DDB" w:rsidP="00735C59">
            <w:pPr>
              <w:pStyle w:val="TAL"/>
              <w:rPr>
                <w:lang w:eastAsia="zh-CN"/>
              </w:rPr>
            </w:pPr>
          </w:p>
          <w:p w14:paraId="52732647" w14:textId="77777777" w:rsidR="00E43DDB" w:rsidRDefault="00E43DDB" w:rsidP="00735C59">
            <w:pPr>
              <w:pStyle w:val="TAL"/>
              <w:rPr>
                <w:lang w:eastAsia="zh-CN"/>
              </w:rPr>
            </w:pPr>
          </w:p>
          <w:p w14:paraId="26904BDC" w14:textId="77777777" w:rsidR="00E43DDB" w:rsidRPr="0061649B" w:rsidRDefault="00E43DDB" w:rsidP="00735C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8BAF724" w14:textId="77777777" w:rsidR="00E43DDB" w:rsidRDefault="00E43DDB" w:rsidP="00735C59">
            <w:pPr>
              <w:pStyle w:val="TAL"/>
              <w:rPr>
                <w:lang w:eastAsia="zh-CN"/>
              </w:rPr>
            </w:pPr>
            <w:r>
              <w:t xml:space="preserve">type: </w:t>
            </w:r>
            <w:r>
              <w:rPr>
                <w:rFonts w:cs="Arial" w:hint="eastAsia"/>
                <w:szCs w:val="18"/>
                <w:lang w:eastAsia="zh-CN"/>
              </w:rPr>
              <w:t>String</w:t>
            </w:r>
          </w:p>
          <w:p w14:paraId="07A7C6BF" w14:textId="77777777" w:rsidR="00E43DDB" w:rsidRDefault="00E43DDB" w:rsidP="00735C59">
            <w:pPr>
              <w:pStyle w:val="TAL"/>
              <w:rPr>
                <w:lang w:eastAsia="zh-CN"/>
              </w:rPr>
            </w:pPr>
            <w:r>
              <w:t xml:space="preserve">multiplicity: </w:t>
            </w:r>
            <w:r>
              <w:rPr>
                <w:rFonts w:hint="eastAsia"/>
                <w:lang w:eastAsia="zh-CN"/>
              </w:rPr>
              <w:t>1</w:t>
            </w:r>
          </w:p>
          <w:p w14:paraId="4A80365F" w14:textId="77777777" w:rsidR="00E43DDB" w:rsidRDefault="00E43DDB" w:rsidP="00735C59">
            <w:pPr>
              <w:pStyle w:val="TAL"/>
              <w:rPr>
                <w:lang w:eastAsia="zh-CN"/>
              </w:rPr>
            </w:pPr>
            <w:r>
              <w:t xml:space="preserve">isOrdered: </w:t>
            </w:r>
            <w:r>
              <w:rPr>
                <w:rFonts w:hint="eastAsia"/>
                <w:lang w:eastAsia="zh-CN"/>
              </w:rPr>
              <w:t>N/A</w:t>
            </w:r>
          </w:p>
          <w:p w14:paraId="33B2C210" w14:textId="77777777" w:rsidR="00E43DDB" w:rsidRDefault="00E43DDB" w:rsidP="00735C59">
            <w:pPr>
              <w:pStyle w:val="TAL"/>
              <w:rPr>
                <w:lang w:eastAsia="zh-CN"/>
              </w:rPr>
            </w:pPr>
            <w:r>
              <w:t xml:space="preserve">isUnique: </w:t>
            </w:r>
            <w:r>
              <w:rPr>
                <w:rFonts w:hint="eastAsia"/>
                <w:lang w:eastAsia="zh-CN"/>
              </w:rPr>
              <w:t>N/A</w:t>
            </w:r>
          </w:p>
          <w:p w14:paraId="6BCBBAB3" w14:textId="77777777" w:rsidR="00E43DDB" w:rsidRDefault="00E43DDB" w:rsidP="00735C59">
            <w:pPr>
              <w:pStyle w:val="TAL"/>
            </w:pPr>
            <w:r>
              <w:t>defaultValue: None</w:t>
            </w:r>
          </w:p>
          <w:p w14:paraId="01C64B89" w14:textId="77777777" w:rsidR="00E43DDB" w:rsidRPr="0061649B" w:rsidRDefault="00E43DDB" w:rsidP="00735C59">
            <w:pPr>
              <w:pStyle w:val="TAL"/>
            </w:pPr>
            <w:r>
              <w:t>isNullable: False</w:t>
            </w:r>
          </w:p>
        </w:tc>
      </w:tr>
      <w:tr w:rsidR="00E43DDB" w14:paraId="265B7A4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3B6B5" w14:textId="77777777" w:rsidR="00E43DDB" w:rsidRPr="0061649B" w:rsidRDefault="00E43DDB" w:rsidP="00735C59">
            <w:pPr>
              <w:pStyle w:val="TAL"/>
              <w:keepNext w:val="0"/>
              <w:rPr>
                <w:rFonts w:cs="Arial"/>
                <w:szCs w:val="18"/>
              </w:rPr>
            </w:pPr>
            <w:r w:rsidRPr="00190782">
              <w:rPr>
                <w:rFonts w:ascii="Courier New" w:hAnsi="Courier New" w:cs="Courier New"/>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2684EF35" w14:textId="77777777" w:rsidR="00E43DDB" w:rsidRDefault="00E43DDB" w:rsidP="00735C59">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54D99999" w14:textId="77777777" w:rsidR="00E43DDB" w:rsidRDefault="00E43DDB" w:rsidP="00735C59">
            <w:pPr>
              <w:pStyle w:val="TAL"/>
              <w:rPr>
                <w:lang w:eastAsia="zh-CN"/>
              </w:rPr>
            </w:pPr>
          </w:p>
          <w:p w14:paraId="3AE65827" w14:textId="77777777" w:rsidR="00E43DDB" w:rsidRDefault="00E43DDB" w:rsidP="00735C59">
            <w:pPr>
              <w:pStyle w:val="TAL"/>
              <w:rPr>
                <w:lang w:eastAsia="zh-CN"/>
              </w:rPr>
            </w:pPr>
          </w:p>
          <w:p w14:paraId="31D09447" w14:textId="77777777" w:rsidR="00E43DDB" w:rsidRPr="0061649B" w:rsidRDefault="00E43DDB" w:rsidP="00735C59">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9D545E8" w14:textId="77777777" w:rsidR="00E43DDB" w:rsidRDefault="00E43DDB" w:rsidP="00735C59">
            <w:pPr>
              <w:pStyle w:val="TAL"/>
              <w:rPr>
                <w:lang w:eastAsia="zh-CN"/>
              </w:rPr>
            </w:pPr>
            <w:r>
              <w:t xml:space="preserve">type: </w:t>
            </w:r>
            <w:r>
              <w:rPr>
                <w:rFonts w:cs="Arial" w:hint="eastAsia"/>
                <w:szCs w:val="18"/>
                <w:lang w:eastAsia="zh-CN"/>
              </w:rPr>
              <w:t>String</w:t>
            </w:r>
          </w:p>
          <w:p w14:paraId="75E78E26" w14:textId="77777777" w:rsidR="00E43DDB" w:rsidRDefault="00E43DDB" w:rsidP="00735C59">
            <w:pPr>
              <w:pStyle w:val="TAL"/>
              <w:rPr>
                <w:lang w:eastAsia="zh-CN"/>
              </w:rPr>
            </w:pPr>
            <w:r>
              <w:t xml:space="preserve">multiplicity: </w:t>
            </w:r>
            <w:r>
              <w:rPr>
                <w:rFonts w:hint="eastAsia"/>
                <w:lang w:eastAsia="zh-CN"/>
              </w:rPr>
              <w:t>1</w:t>
            </w:r>
          </w:p>
          <w:p w14:paraId="4F4542D6" w14:textId="77777777" w:rsidR="00E43DDB" w:rsidRDefault="00E43DDB" w:rsidP="00735C59">
            <w:pPr>
              <w:pStyle w:val="TAL"/>
              <w:rPr>
                <w:lang w:eastAsia="zh-CN"/>
              </w:rPr>
            </w:pPr>
            <w:r>
              <w:t xml:space="preserve">isOrdered: </w:t>
            </w:r>
            <w:r>
              <w:rPr>
                <w:rFonts w:hint="eastAsia"/>
                <w:lang w:eastAsia="zh-CN"/>
              </w:rPr>
              <w:t>N/A</w:t>
            </w:r>
          </w:p>
          <w:p w14:paraId="2F21EF79" w14:textId="77777777" w:rsidR="00E43DDB" w:rsidRDefault="00E43DDB" w:rsidP="00735C59">
            <w:pPr>
              <w:pStyle w:val="TAL"/>
              <w:rPr>
                <w:lang w:eastAsia="zh-CN"/>
              </w:rPr>
            </w:pPr>
            <w:r>
              <w:t xml:space="preserve">isUnique: </w:t>
            </w:r>
            <w:r>
              <w:rPr>
                <w:rFonts w:hint="eastAsia"/>
                <w:lang w:eastAsia="zh-CN"/>
              </w:rPr>
              <w:t>N/A</w:t>
            </w:r>
          </w:p>
          <w:p w14:paraId="43ECC5BB" w14:textId="77777777" w:rsidR="00E43DDB" w:rsidRDefault="00E43DDB" w:rsidP="00735C59">
            <w:pPr>
              <w:pStyle w:val="TAL"/>
            </w:pPr>
            <w:r>
              <w:t>defaultValue: None</w:t>
            </w:r>
          </w:p>
          <w:p w14:paraId="6D6A696D" w14:textId="77777777" w:rsidR="00E43DDB" w:rsidRPr="0061649B" w:rsidRDefault="00E43DDB" w:rsidP="00735C59">
            <w:pPr>
              <w:pStyle w:val="TAL"/>
            </w:pPr>
            <w:r>
              <w:t>isNullable: False</w:t>
            </w:r>
          </w:p>
        </w:tc>
      </w:tr>
      <w:tr w:rsidR="00E43DDB" w14:paraId="239F00C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EBD0D" w14:textId="77777777" w:rsidR="00E43DDB" w:rsidRPr="00190782" w:rsidRDefault="00E43DDB" w:rsidP="00735C59">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19576B99" w14:textId="77777777" w:rsidR="00E43DDB" w:rsidRDefault="00E43DDB" w:rsidP="00735C59">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49C7982F" w14:textId="77777777" w:rsidR="00E43DDB" w:rsidRDefault="00E43DDB" w:rsidP="00735C59">
            <w:pPr>
              <w:pStyle w:val="TAL"/>
              <w:rPr>
                <w:rFonts w:cs="Arial"/>
                <w:szCs w:val="18"/>
                <w:lang w:eastAsia="zh-CN"/>
              </w:rPr>
            </w:pPr>
          </w:p>
          <w:p w14:paraId="0926277B" w14:textId="77777777" w:rsidR="00E43DDB" w:rsidRDefault="00E43DDB" w:rsidP="00735C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C55C73" w14:textId="77777777" w:rsidR="00E43DDB" w:rsidRPr="002A1C02" w:rsidRDefault="00E43DDB" w:rsidP="00735C59">
            <w:pPr>
              <w:pStyle w:val="TAL"/>
              <w:rPr>
                <w:rFonts w:cs="Arial"/>
                <w:szCs w:val="18"/>
                <w:lang w:eastAsia="zh-CN"/>
              </w:rPr>
            </w:pPr>
            <w:r w:rsidRPr="002A1C02">
              <w:t>type: String</w:t>
            </w:r>
          </w:p>
          <w:p w14:paraId="09785530" w14:textId="77777777" w:rsidR="00E43DDB" w:rsidRPr="002A1C02" w:rsidRDefault="00E43DDB" w:rsidP="00735C59">
            <w:pPr>
              <w:pStyle w:val="TAL"/>
              <w:rPr>
                <w:lang w:eastAsia="zh-CN"/>
              </w:rPr>
            </w:pPr>
            <w:r w:rsidRPr="002A1C02">
              <w:t>multiplicity: 1..*</w:t>
            </w:r>
          </w:p>
          <w:p w14:paraId="6868C8C2" w14:textId="77777777" w:rsidR="00E43DDB" w:rsidRPr="00EB5968" w:rsidRDefault="00E43DDB" w:rsidP="00735C59">
            <w:pPr>
              <w:pStyle w:val="TAL"/>
            </w:pPr>
            <w:r w:rsidRPr="00EB5968">
              <w:t xml:space="preserve">isOrdered: </w:t>
            </w:r>
            <w:r w:rsidRPr="00511852">
              <w:t>False</w:t>
            </w:r>
          </w:p>
          <w:p w14:paraId="16EAAEC5" w14:textId="77777777" w:rsidR="00E43DDB" w:rsidRPr="00E2198D" w:rsidRDefault="00E43DDB" w:rsidP="00735C59">
            <w:pPr>
              <w:pStyle w:val="TAL"/>
            </w:pPr>
            <w:r w:rsidRPr="00E2198D">
              <w:t xml:space="preserve">isUnique: </w:t>
            </w:r>
            <w:r w:rsidRPr="00511852">
              <w:t>True</w:t>
            </w:r>
          </w:p>
          <w:p w14:paraId="443F6B72" w14:textId="77777777" w:rsidR="00E43DDB" w:rsidRPr="00264099" w:rsidRDefault="00E43DDB" w:rsidP="00735C59">
            <w:pPr>
              <w:pStyle w:val="TAL"/>
            </w:pPr>
            <w:r w:rsidRPr="00264099">
              <w:t>defaultValue: None</w:t>
            </w:r>
          </w:p>
          <w:p w14:paraId="5009D0E0" w14:textId="77777777" w:rsidR="00E43DDB" w:rsidRDefault="00E43DDB" w:rsidP="00735C59">
            <w:pPr>
              <w:pStyle w:val="TAL"/>
            </w:pPr>
            <w:r w:rsidRPr="00A6492A">
              <w:t>isNullable: False</w:t>
            </w:r>
          </w:p>
        </w:tc>
      </w:tr>
      <w:tr w:rsidR="00E43DDB" w14:paraId="4FD220A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CF516" w14:textId="77777777" w:rsidR="00E43DDB" w:rsidRPr="0061649B" w:rsidRDefault="00E43DDB" w:rsidP="00735C59">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0E8301F8" w14:textId="77777777" w:rsidR="00E43DDB" w:rsidRDefault="00E43DDB" w:rsidP="00735C59">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52EF4AAE" w14:textId="77777777" w:rsidR="00E43DDB" w:rsidRDefault="00E43DDB" w:rsidP="00735C59">
            <w:pPr>
              <w:pStyle w:val="TAL"/>
              <w:rPr>
                <w:lang w:eastAsia="zh-CN"/>
              </w:rPr>
            </w:pPr>
          </w:p>
          <w:p w14:paraId="4110C8E8" w14:textId="77777777" w:rsidR="00E43DDB" w:rsidRDefault="00E43DDB" w:rsidP="00735C59">
            <w:pPr>
              <w:pStyle w:val="TAL"/>
              <w:rPr>
                <w:lang w:eastAsia="zh-CN"/>
              </w:rPr>
            </w:pPr>
          </w:p>
          <w:p w14:paraId="3BF84200" w14:textId="77777777" w:rsidR="00E43DDB" w:rsidRPr="0061649B" w:rsidRDefault="00E43DDB" w:rsidP="00735C59">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E08CC0C" w14:textId="77777777" w:rsidR="00E43DDB" w:rsidRDefault="00E43DDB" w:rsidP="00735C59">
            <w:pPr>
              <w:pStyle w:val="TAL"/>
              <w:rPr>
                <w:lang w:eastAsia="zh-CN"/>
              </w:rPr>
            </w:pPr>
            <w:r>
              <w:t xml:space="preserve">type: </w:t>
            </w:r>
            <w:r>
              <w:rPr>
                <w:rFonts w:cs="Arial" w:hint="eastAsia"/>
                <w:szCs w:val="18"/>
                <w:lang w:eastAsia="zh-CN"/>
              </w:rPr>
              <w:t>String</w:t>
            </w:r>
          </w:p>
          <w:p w14:paraId="7288BE39" w14:textId="77777777" w:rsidR="00E43DDB" w:rsidRDefault="00E43DDB" w:rsidP="00735C59">
            <w:pPr>
              <w:pStyle w:val="TAL"/>
              <w:rPr>
                <w:lang w:eastAsia="zh-CN"/>
              </w:rPr>
            </w:pPr>
            <w:r>
              <w:t xml:space="preserve">multiplicity: </w:t>
            </w:r>
            <w:r>
              <w:rPr>
                <w:rFonts w:hint="eastAsia"/>
                <w:lang w:eastAsia="zh-CN"/>
              </w:rPr>
              <w:t>1</w:t>
            </w:r>
          </w:p>
          <w:p w14:paraId="02F6970F" w14:textId="77777777" w:rsidR="00E43DDB" w:rsidRDefault="00E43DDB" w:rsidP="00735C59">
            <w:pPr>
              <w:pStyle w:val="TAL"/>
              <w:rPr>
                <w:lang w:eastAsia="zh-CN"/>
              </w:rPr>
            </w:pPr>
            <w:r>
              <w:t xml:space="preserve">isOrdered: </w:t>
            </w:r>
            <w:r>
              <w:rPr>
                <w:rFonts w:hint="eastAsia"/>
                <w:lang w:eastAsia="zh-CN"/>
              </w:rPr>
              <w:t>N/A</w:t>
            </w:r>
          </w:p>
          <w:p w14:paraId="490DC1C9" w14:textId="77777777" w:rsidR="00E43DDB" w:rsidRDefault="00E43DDB" w:rsidP="00735C59">
            <w:pPr>
              <w:pStyle w:val="TAL"/>
              <w:rPr>
                <w:lang w:eastAsia="zh-CN"/>
              </w:rPr>
            </w:pPr>
            <w:r>
              <w:t xml:space="preserve">isUnique: </w:t>
            </w:r>
            <w:r>
              <w:rPr>
                <w:rFonts w:hint="eastAsia"/>
                <w:lang w:eastAsia="zh-CN"/>
              </w:rPr>
              <w:t>N/A</w:t>
            </w:r>
          </w:p>
          <w:p w14:paraId="2FD023B9" w14:textId="77777777" w:rsidR="00E43DDB" w:rsidRDefault="00E43DDB" w:rsidP="00735C59">
            <w:pPr>
              <w:pStyle w:val="TAL"/>
            </w:pPr>
            <w:r>
              <w:t>defaultValue: None</w:t>
            </w:r>
          </w:p>
          <w:p w14:paraId="5EF749AB" w14:textId="77777777" w:rsidR="00E43DDB" w:rsidRPr="0061649B" w:rsidRDefault="00E43DDB" w:rsidP="00735C59">
            <w:pPr>
              <w:pStyle w:val="TAL"/>
            </w:pPr>
            <w:r>
              <w:t>isNullable: False</w:t>
            </w:r>
          </w:p>
        </w:tc>
      </w:tr>
      <w:tr w:rsidR="00E43DDB" w14:paraId="73FE79E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C7AD8" w14:textId="77777777" w:rsidR="00E43DDB" w:rsidRPr="0061649B" w:rsidRDefault="00E43DDB" w:rsidP="00735C59">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6A417CD2" w14:textId="77777777" w:rsidR="00E43DDB" w:rsidRDefault="00E43DDB" w:rsidP="00735C59">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6D5E61A6" w14:textId="77777777" w:rsidR="00E43DDB" w:rsidRDefault="00E43DDB" w:rsidP="00735C59">
            <w:pPr>
              <w:pStyle w:val="TAL"/>
              <w:rPr>
                <w:rFonts w:cs="Arial"/>
                <w:szCs w:val="18"/>
              </w:rPr>
            </w:pPr>
          </w:p>
          <w:p w14:paraId="58D50395" w14:textId="77777777" w:rsidR="00E43DDB" w:rsidRPr="0061649B" w:rsidRDefault="00E43DDB" w:rsidP="00735C59">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F742B7" w14:textId="77777777" w:rsidR="00E43DDB" w:rsidRDefault="00E43DDB" w:rsidP="00735C59">
            <w:pPr>
              <w:pStyle w:val="TAL"/>
            </w:pPr>
            <w:r>
              <w:t xml:space="preserve">type: </w:t>
            </w:r>
            <w:r w:rsidRPr="00073643">
              <w:rPr>
                <w:rFonts w:ascii="Courier New" w:hAnsi="Courier New" w:cs="Courier New"/>
                <w:lang w:eastAsia="zh-CN"/>
              </w:rPr>
              <w:t>IpEndPoint</w:t>
            </w:r>
          </w:p>
          <w:p w14:paraId="6EC773A5" w14:textId="77777777" w:rsidR="00E43DDB" w:rsidRDefault="00E43DDB" w:rsidP="00735C59">
            <w:pPr>
              <w:pStyle w:val="TAL"/>
              <w:rPr>
                <w:lang w:eastAsia="zh-CN"/>
              </w:rPr>
            </w:pPr>
            <w:r>
              <w:t xml:space="preserve">multiplicity: </w:t>
            </w:r>
            <w:r>
              <w:rPr>
                <w:rFonts w:hint="eastAsia"/>
                <w:lang w:eastAsia="zh-CN"/>
              </w:rPr>
              <w:t>*</w:t>
            </w:r>
          </w:p>
          <w:p w14:paraId="74AC62DF" w14:textId="77777777" w:rsidR="00E43DDB" w:rsidRDefault="00E43DDB" w:rsidP="00735C59">
            <w:pPr>
              <w:pStyle w:val="TAL"/>
            </w:pPr>
            <w:r>
              <w:t xml:space="preserve">isOrdered: </w:t>
            </w:r>
            <w:r w:rsidRPr="004037B3">
              <w:t>False</w:t>
            </w:r>
          </w:p>
          <w:p w14:paraId="1459EE70" w14:textId="77777777" w:rsidR="00E43DDB" w:rsidRDefault="00E43DDB" w:rsidP="00735C59">
            <w:pPr>
              <w:pStyle w:val="TAL"/>
            </w:pPr>
            <w:r>
              <w:t>isUnique: True</w:t>
            </w:r>
          </w:p>
          <w:p w14:paraId="591D080B" w14:textId="77777777" w:rsidR="00E43DDB" w:rsidRDefault="00E43DDB" w:rsidP="00735C59">
            <w:pPr>
              <w:pStyle w:val="TAL"/>
            </w:pPr>
            <w:r>
              <w:t>defaultValue: None</w:t>
            </w:r>
          </w:p>
          <w:p w14:paraId="49CA612B" w14:textId="77777777" w:rsidR="00E43DDB" w:rsidRPr="0061649B" w:rsidRDefault="00E43DDB" w:rsidP="00735C59">
            <w:pPr>
              <w:pStyle w:val="TAL"/>
            </w:pPr>
            <w:r>
              <w:t>isNullable: False</w:t>
            </w:r>
          </w:p>
        </w:tc>
      </w:tr>
      <w:tr w:rsidR="00E43DDB" w14:paraId="43689EF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841A2" w14:textId="77777777" w:rsidR="00E43DDB" w:rsidRPr="0061649B" w:rsidRDefault="00E43DDB" w:rsidP="00735C59">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601A90BB" w14:textId="77777777" w:rsidR="00E43DDB" w:rsidRDefault="00E43DDB" w:rsidP="00735C59">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762F4E91" w14:textId="77777777" w:rsidR="00E43DDB" w:rsidRDefault="00E43DDB" w:rsidP="00735C59">
            <w:pPr>
              <w:pStyle w:val="TAL"/>
              <w:rPr>
                <w:rFonts w:cs="Arial"/>
                <w:szCs w:val="18"/>
                <w:lang w:eastAsia="zh-CN"/>
              </w:rPr>
            </w:pPr>
          </w:p>
          <w:p w14:paraId="0FE5FB74" w14:textId="77777777" w:rsidR="00E43DDB" w:rsidRPr="0061649B" w:rsidRDefault="00E43DDB" w:rsidP="00735C59">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EC3E7A" w14:textId="77777777" w:rsidR="00E43DDB" w:rsidRDefault="00E43DDB" w:rsidP="00735C59">
            <w:pPr>
              <w:pStyle w:val="TAL"/>
              <w:rPr>
                <w:lang w:eastAsia="zh-CN"/>
              </w:rPr>
            </w:pPr>
            <w:r>
              <w:t xml:space="preserve">type: </w:t>
            </w:r>
            <w:r>
              <w:rPr>
                <w:rFonts w:cs="Arial" w:hint="eastAsia"/>
                <w:szCs w:val="18"/>
                <w:lang w:eastAsia="zh-CN"/>
              </w:rPr>
              <w:t>String</w:t>
            </w:r>
          </w:p>
          <w:p w14:paraId="76257DAC" w14:textId="77777777" w:rsidR="00E43DDB" w:rsidRDefault="00E43DDB" w:rsidP="00735C59">
            <w:pPr>
              <w:pStyle w:val="TAL"/>
              <w:rPr>
                <w:lang w:eastAsia="zh-CN"/>
              </w:rPr>
            </w:pPr>
            <w:r>
              <w:t xml:space="preserve">multiplicity: </w:t>
            </w:r>
            <w:r>
              <w:rPr>
                <w:rFonts w:hint="eastAsia"/>
                <w:lang w:eastAsia="zh-CN"/>
              </w:rPr>
              <w:t>0..1</w:t>
            </w:r>
          </w:p>
          <w:p w14:paraId="175327E6" w14:textId="77777777" w:rsidR="00E43DDB" w:rsidRDefault="00E43DDB" w:rsidP="00735C59">
            <w:pPr>
              <w:pStyle w:val="TAL"/>
              <w:rPr>
                <w:lang w:eastAsia="zh-CN"/>
              </w:rPr>
            </w:pPr>
            <w:r>
              <w:t xml:space="preserve">isOrdered: </w:t>
            </w:r>
            <w:r>
              <w:rPr>
                <w:rFonts w:hint="eastAsia"/>
                <w:lang w:eastAsia="zh-CN"/>
              </w:rPr>
              <w:t>N/A</w:t>
            </w:r>
          </w:p>
          <w:p w14:paraId="6C2E5222" w14:textId="77777777" w:rsidR="00E43DDB" w:rsidRDefault="00E43DDB" w:rsidP="00735C59">
            <w:pPr>
              <w:pStyle w:val="TAL"/>
              <w:rPr>
                <w:lang w:eastAsia="zh-CN"/>
              </w:rPr>
            </w:pPr>
            <w:r>
              <w:t xml:space="preserve">isUnique: </w:t>
            </w:r>
            <w:r>
              <w:rPr>
                <w:rFonts w:hint="eastAsia"/>
                <w:lang w:eastAsia="zh-CN"/>
              </w:rPr>
              <w:t>N/A</w:t>
            </w:r>
          </w:p>
          <w:p w14:paraId="4811C94E" w14:textId="77777777" w:rsidR="00E43DDB" w:rsidRDefault="00E43DDB" w:rsidP="00735C59">
            <w:pPr>
              <w:pStyle w:val="TAL"/>
            </w:pPr>
            <w:r>
              <w:t>defaultValue: None</w:t>
            </w:r>
          </w:p>
          <w:p w14:paraId="6D647EFD" w14:textId="77777777" w:rsidR="00E43DDB" w:rsidRPr="0061649B" w:rsidRDefault="00E43DDB" w:rsidP="00735C59">
            <w:pPr>
              <w:pStyle w:val="TAL"/>
            </w:pPr>
            <w:r>
              <w:t>isNullable: False</w:t>
            </w:r>
          </w:p>
        </w:tc>
      </w:tr>
      <w:tr w:rsidR="008C51DE" w14:paraId="60C09A0F" w14:textId="77777777" w:rsidTr="00735C59">
        <w:trPr>
          <w:cantSplit/>
          <w:tblHeader/>
          <w:jc w:val="center"/>
          <w:ins w:id="578" w:author="SS" w:date="2024-10-30T17:38:00Z"/>
        </w:trPr>
        <w:tc>
          <w:tcPr>
            <w:tcW w:w="3174" w:type="dxa"/>
            <w:tcBorders>
              <w:top w:val="single" w:sz="4" w:space="0" w:color="auto"/>
              <w:left w:val="single" w:sz="4" w:space="0" w:color="auto"/>
              <w:bottom w:val="single" w:sz="4" w:space="0" w:color="auto"/>
              <w:right w:val="single" w:sz="4" w:space="0" w:color="auto"/>
            </w:tcBorders>
          </w:tcPr>
          <w:p w14:paraId="3BA07393" w14:textId="184DD4AC" w:rsidR="008C51DE" w:rsidRPr="00190782" w:rsidRDefault="008C51DE" w:rsidP="008C51DE">
            <w:pPr>
              <w:pStyle w:val="TAL"/>
              <w:keepNext w:val="0"/>
              <w:rPr>
                <w:ins w:id="579" w:author="SS" w:date="2024-10-30T17:38:00Z" w16du:dateUtc="2024-10-30T09:38:00Z"/>
                <w:rFonts w:ascii="Courier New" w:hAnsi="Courier New" w:cs="Courier New"/>
                <w:lang w:eastAsia="zh-CN"/>
              </w:rPr>
            </w:pPr>
            <w:ins w:id="580" w:author="SS" w:date="2024-10-30T17:38:00Z" w16du:dateUtc="2024-10-30T09:38:00Z">
              <w:r w:rsidRPr="007212AA">
                <w:rPr>
                  <w:rFonts w:ascii="Courier New" w:hAnsi="Courier New" w:cs="Courier New"/>
                </w:rPr>
                <w:t>collocatedNfInstances</w:t>
              </w:r>
            </w:ins>
          </w:p>
        </w:tc>
        <w:tc>
          <w:tcPr>
            <w:tcW w:w="4395" w:type="dxa"/>
            <w:tcBorders>
              <w:top w:val="single" w:sz="4" w:space="0" w:color="auto"/>
              <w:left w:val="single" w:sz="4" w:space="0" w:color="auto"/>
              <w:bottom w:val="single" w:sz="4" w:space="0" w:color="auto"/>
              <w:right w:val="single" w:sz="4" w:space="0" w:color="auto"/>
            </w:tcBorders>
          </w:tcPr>
          <w:p w14:paraId="7CE47783" w14:textId="77777777" w:rsidR="008C51DE" w:rsidRPr="00F1124F" w:rsidRDefault="008C51DE" w:rsidP="008C51DE">
            <w:pPr>
              <w:pStyle w:val="TAL"/>
              <w:rPr>
                <w:ins w:id="581" w:author="SS" w:date="2024-10-30T17:38:00Z" w16du:dateUtc="2024-10-30T09:38:00Z"/>
                <w:lang w:val="en-US"/>
              </w:rPr>
            </w:pPr>
            <w:ins w:id="582" w:author="SS" w:date="2024-10-30T17:38:00Z" w16du:dateUtc="2024-10-30T09:38:00Z">
              <w:r>
                <w:t>It represents</w:t>
              </w:r>
              <w:r w:rsidRPr="00B1070C">
                <w:t xml:space="preserve"> </w:t>
              </w:r>
              <w:r>
                <w:rPr>
                  <w:rFonts w:hint="eastAsia"/>
                  <w:lang w:eastAsia="zh-CN"/>
                </w:rPr>
                <w:t>i</w:t>
              </w:r>
              <w:r w:rsidRPr="00B1070C">
                <w:t>nformation related to collocated NF type(s) and corresponding NF Instances when the NF is collocated with NFs supporting other NF types.</w:t>
              </w:r>
            </w:ins>
          </w:p>
          <w:p w14:paraId="63C9E329" w14:textId="77777777" w:rsidR="008C51DE" w:rsidRDefault="008C51DE" w:rsidP="008C51DE">
            <w:pPr>
              <w:pStyle w:val="TAL"/>
              <w:rPr>
                <w:ins w:id="583" w:author="SS" w:date="2024-10-30T17:38:00Z" w16du:dateUtc="2024-10-30T09:38:00Z"/>
                <w:rFonts w:cs="Arial"/>
                <w:szCs w:val="18"/>
                <w:lang w:eastAsia="zh-CN"/>
              </w:rPr>
            </w:pPr>
          </w:p>
          <w:p w14:paraId="157EB43C" w14:textId="531C7E6D" w:rsidR="008C51DE" w:rsidRDefault="008C51DE" w:rsidP="008C51DE">
            <w:pPr>
              <w:pStyle w:val="TAL"/>
              <w:rPr>
                <w:ins w:id="584" w:author="SS" w:date="2024-10-30T17:38:00Z" w16du:dateUtc="2024-10-30T09:38:00Z"/>
                <w:lang w:eastAsia="zh-CN"/>
              </w:rPr>
            </w:pPr>
            <w:ins w:id="585" w:author="SS" w:date="2024-10-30T17:38:00Z" w16du:dateUtc="2024-10-30T09:38: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072AEFF9" w14:textId="77777777" w:rsidR="008C51DE" w:rsidRDefault="008C51DE" w:rsidP="008C51DE">
            <w:pPr>
              <w:pStyle w:val="TAL"/>
              <w:rPr>
                <w:ins w:id="586" w:author="SS" w:date="2024-10-30T17:38:00Z" w16du:dateUtc="2024-10-30T09:38:00Z"/>
                <w:lang w:eastAsia="zh-CN"/>
              </w:rPr>
            </w:pPr>
            <w:ins w:id="587" w:author="SS" w:date="2024-10-30T17:38:00Z" w16du:dateUtc="2024-10-30T09:38:00Z">
              <w:r>
                <w:t xml:space="preserve">type: </w:t>
              </w:r>
              <w:r w:rsidRPr="00D64BC1">
                <w:rPr>
                  <w:rFonts w:ascii="Courier New" w:hAnsi="Courier New" w:cs="Courier New"/>
                </w:rPr>
                <w:t>CollocatedNfInstance</w:t>
              </w:r>
            </w:ins>
          </w:p>
          <w:p w14:paraId="1544C4CE" w14:textId="77777777" w:rsidR="008C51DE" w:rsidRDefault="008C51DE" w:rsidP="008C51DE">
            <w:pPr>
              <w:pStyle w:val="TAL"/>
              <w:rPr>
                <w:ins w:id="588" w:author="SS" w:date="2024-10-30T17:38:00Z" w16du:dateUtc="2024-10-30T09:38:00Z"/>
                <w:lang w:eastAsia="zh-CN"/>
              </w:rPr>
            </w:pPr>
            <w:ins w:id="589" w:author="SS" w:date="2024-10-30T17:38:00Z" w16du:dateUtc="2024-10-30T09:38:00Z">
              <w:r>
                <w:t xml:space="preserve">multiplicity: </w:t>
              </w:r>
              <w:r>
                <w:rPr>
                  <w:rFonts w:hint="eastAsia"/>
                  <w:lang w:eastAsia="zh-CN"/>
                </w:rPr>
                <w:t>*</w:t>
              </w:r>
            </w:ins>
          </w:p>
          <w:p w14:paraId="0A3EBFCC" w14:textId="77777777" w:rsidR="008C51DE" w:rsidRDefault="008C51DE" w:rsidP="008C51DE">
            <w:pPr>
              <w:pStyle w:val="TAL"/>
              <w:rPr>
                <w:ins w:id="590" w:author="SS" w:date="2024-10-30T17:38:00Z" w16du:dateUtc="2024-10-30T09:38:00Z"/>
                <w:lang w:eastAsia="zh-CN"/>
              </w:rPr>
            </w:pPr>
            <w:ins w:id="591" w:author="SS" w:date="2024-10-30T17:38:00Z" w16du:dateUtc="2024-10-30T09:38:00Z">
              <w:r>
                <w:t xml:space="preserve">isOrdered: </w:t>
              </w:r>
              <w:r>
                <w:rPr>
                  <w:rFonts w:hint="eastAsia"/>
                  <w:lang w:eastAsia="zh-CN"/>
                </w:rPr>
                <w:t>False</w:t>
              </w:r>
            </w:ins>
          </w:p>
          <w:p w14:paraId="2450A7FD" w14:textId="77777777" w:rsidR="008C51DE" w:rsidRDefault="008C51DE" w:rsidP="008C51DE">
            <w:pPr>
              <w:pStyle w:val="TAL"/>
              <w:rPr>
                <w:ins w:id="592" w:author="SS" w:date="2024-10-30T17:38:00Z" w16du:dateUtc="2024-10-30T09:38:00Z"/>
                <w:lang w:eastAsia="zh-CN"/>
              </w:rPr>
            </w:pPr>
            <w:ins w:id="593" w:author="SS" w:date="2024-10-30T17:38:00Z" w16du:dateUtc="2024-10-30T09:38:00Z">
              <w:r>
                <w:t xml:space="preserve">isUnique: </w:t>
              </w:r>
              <w:r>
                <w:rPr>
                  <w:rFonts w:hint="eastAsia"/>
                  <w:lang w:eastAsia="zh-CN"/>
                </w:rPr>
                <w:t>True</w:t>
              </w:r>
            </w:ins>
          </w:p>
          <w:p w14:paraId="45495533" w14:textId="77777777" w:rsidR="008C51DE" w:rsidRDefault="008C51DE" w:rsidP="008C51DE">
            <w:pPr>
              <w:pStyle w:val="TAL"/>
              <w:rPr>
                <w:ins w:id="594" w:author="SS" w:date="2024-10-30T17:38:00Z" w16du:dateUtc="2024-10-30T09:38:00Z"/>
              </w:rPr>
            </w:pPr>
            <w:ins w:id="595" w:author="SS" w:date="2024-10-30T17:38:00Z" w16du:dateUtc="2024-10-30T09:38:00Z">
              <w:r>
                <w:t>defaultValue: None</w:t>
              </w:r>
            </w:ins>
          </w:p>
          <w:p w14:paraId="38D50F81" w14:textId="29565986" w:rsidR="008C51DE" w:rsidRDefault="008C51DE" w:rsidP="008C51DE">
            <w:pPr>
              <w:pStyle w:val="TAL"/>
              <w:rPr>
                <w:ins w:id="596" w:author="SS" w:date="2024-10-30T17:38:00Z" w16du:dateUtc="2024-10-30T09:38:00Z"/>
              </w:rPr>
            </w:pPr>
            <w:ins w:id="597" w:author="SS" w:date="2024-10-30T17:38:00Z" w16du:dateUtc="2024-10-30T09:38:00Z">
              <w:r>
                <w:t xml:space="preserve">isNullable: </w:t>
              </w:r>
              <w:r>
                <w:rPr>
                  <w:rFonts w:cs="Arial"/>
                  <w:szCs w:val="18"/>
                </w:rPr>
                <w:t>False</w:t>
              </w:r>
            </w:ins>
          </w:p>
        </w:tc>
      </w:tr>
      <w:tr w:rsidR="008C51DE" w14:paraId="210B900A" w14:textId="77777777" w:rsidTr="00735C59">
        <w:trPr>
          <w:cantSplit/>
          <w:tblHeader/>
          <w:jc w:val="center"/>
          <w:ins w:id="598" w:author="SS" w:date="2024-10-30T17:38:00Z"/>
        </w:trPr>
        <w:tc>
          <w:tcPr>
            <w:tcW w:w="3174" w:type="dxa"/>
            <w:tcBorders>
              <w:top w:val="single" w:sz="4" w:space="0" w:color="auto"/>
              <w:left w:val="single" w:sz="4" w:space="0" w:color="auto"/>
              <w:bottom w:val="single" w:sz="4" w:space="0" w:color="auto"/>
              <w:right w:val="single" w:sz="4" w:space="0" w:color="auto"/>
            </w:tcBorders>
          </w:tcPr>
          <w:p w14:paraId="39477A62" w14:textId="70B534E8" w:rsidR="008C51DE" w:rsidRPr="00190782" w:rsidRDefault="008C51DE" w:rsidP="008C51DE">
            <w:pPr>
              <w:pStyle w:val="TAL"/>
              <w:keepNext w:val="0"/>
              <w:rPr>
                <w:ins w:id="599" w:author="SS" w:date="2024-10-30T17:38:00Z" w16du:dateUtc="2024-10-30T09:38:00Z"/>
                <w:rFonts w:ascii="Courier New" w:hAnsi="Courier New" w:cs="Courier New"/>
                <w:lang w:eastAsia="zh-CN"/>
              </w:rPr>
            </w:pPr>
            <w:ins w:id="600" w:author="SS" w:date="2024-10-30T17:38:00Z" w16du:dateUtc="2024-10-30T09:38:00Z">
              <w:r w:rsidRPr="00D64BC1">
                <w:rPr>
                  <w:rFonts w:ascii="Courier New" w:hAnsi="Courier New" w:cs="Courier New"/>
                </w:rPr>
                <w:t>nfInstanceName</w:t>
              </w:r>
            </w:ins>
          </w:p>
        </w:tc>
        <w:tc>
          <w:tcPr>
            <w:tcW w:w="4395" w:type="dxa"/>
            <w:tcBorders>
              <w:top w:val="single" w:sz="4" w:space="0" w:color="auto"/>
              <w:left w:val="single" w:sz="4" w:space="0" w:color="auto"/>
              <w:bottom w:val="single" w:sz="4" w:space="0" w:color="auto"/>
              <w:right w:val="single" w:sz="4" w:space="0" w:color="auto"/>
            </w:tcBorders>
          </w:tcPr>
          <w:p w14:paraId="72BB9034" w14:textId="77777777" w:rsidR="008C51DE" w:rsidRPr="00F1124F" w:rsidRDefault="008C51DE" w:rsidP="008C51DE">
            <w:pPr>
              <w:pStyle w:val="TAL"/>
              <w:rPr>
                <w:ins w:id="601" w:author="SS" w:date="2024-10-30T17:38:00Z" w16du:dateUtc="2024-10-30T09:38:00Z"/>
                <w:lang w:val="en-US"/>
              </w:rPr>
            </w:pPr>
            <w:ins w:id="602" w:author="SS" w:date="2024-10-30T17:38:00Z" w16du:dateUtc="2024-10-30T09:38:00Z">
              <w:r>
                <w:t>It represents</w:t>
              </w:r>
              <w:r w:rsidRPr="00B1070C">
                <w:t xml:space="preserve"> </w:t>
              </w:r>
              <w:r>
                <w:rPr>
                  <w:rFonts w:cs="Arial" w:hint="eastAsia"/>
                  <w:szCs w:val="18"/>
                  <w:lang w:eastAsia="zh-CN"/>
                </w:rPr>
                <w:t>h</w:t>
              </w:r>
              <w:r w:rsidRPr="00690A26">
                <w:rPr>
                  <w:rFonts w:cs="Arial"/>
                  <w:szCs w:val="18"/>
                  <w:lang w:eastAsia="zh-CN"/>
                </w:rPr>
                <w:t xml:space="preserve">uman readable name of the </w:t>
              </w:r>
              <w:r w:rsidRPr="00690A26">
                <w:rPr>
                  <w:rFonts w:cs="Arial"/>
                  <w:szCs w:val="18"/>
                </w:rPr>
                <w:t>NF Instance</w:t>
              </w:r>
              <w:r w:rsidRPr="00B1070C">
                <w:t>.</w:t>
              </w:r>
            </w:ins>
          </w:p>
          <w:p w14:paraId="209818B3" w14:textId="77777777" w:rsidR="008C51DE" w:rsidRDefault="008C51DE" w:rsidP="008C51DE">
            <w:pPr>
              <w:pStyle w:val="TAL"/>
              <w:rPr>
                <w:ins w:id="603" w:author="SS" w:date="2024-10-30T17:38:00Z" w16du:dateUtc="2024-10-30T09:38:00Z"/>
                <w:rFonts w:cs="Arial"/>
                <w:szCs w:val="18"/>
                <w:lang w:eastAsia="zh-CN"/>
              </w:rPr>
            </w:pPr>
          </w:p>
          <w:p w14:paraId="062EE4BC" w14:textId="05F83D9C" w:rsidR="008C51DE" w:rsidRDefault="008C51DE" w:rsidP="008C51DE">
            <w:pPr>
              <w:pStyle w:val="TAL"/>
              <w:rPr>
                <w:ins w:id="604" w:author="SS" w:date="2024-10-30T17:38:00Z" w16du:dateUtc="2024-10-30T09:38:00Z"/>
                <w:lang w:eastAsia="zh-CN"/>
              </w:rPr>
            </w:pPr>
            <w:ins w:id="605" w:author="SS" w:date="2024-10-30T17:38:00Z" w16du:dateUtc="2024-10-30T09:38: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1F602E17" w14:textId="77777777" w:rsidR="008C51DE" w:rsidRDefault="008C51DE" w:rsidP="008C51DE">
            <w:pPr>
              <w:pStyle w:val="TAL"/>
              <w:rPr>
                <w:ins w:id="606" w:author="SS" w:date="2024-10-30T17:38:00Z" w16du:dateUtc="2024-10-30T09:38:00Z"/>
                <w:lang w:eastAsia="zh-CN"/>
              </w:rPr>
            </w:pPr>
            <w:ins w:id="607" w:author="SS" w:date="2024-10-30T17:38:00Z" w16du:dateUtc="2024-10-30T09:38:00Z">
              <w:r>
                <w:t xml:space="preserve">type: </w:t>
              </w:r>
              <w:r w:rsidRPr="009C5C4F">
                <w:rPr>
                  <w:rFonts w:hint="eastAsia"/>
                </w:rPr>
                <w:t>String</w:t>
              </w:r>
            </w:ins>
          </w:p>
          <w:p w14:paraId="47D4E679" w14:textId="77777777" w:rsidR="008C51DE" w:rsidRDefault="008C51DE" w:rsidP="008C51DE">
            <w:pPr>
              <w:pStyle w:val="TAL"/>
              <w:rPr>
                <w:ins w:id="608" w:author="SS" w:date="2024-10-30T17:38:00Z" w16du:dateUtc="2024-10-30T09:38:00Z"/>
                <w:lang w:eastAsia="zh-CN"/>
              </w:rPr>
            </w:pPr>
            <w:ins w:id="609" w:author="SS" w:date="2024-10-30T17:38:00Z" w16du:dateUtc="2024-10-30T09:38:00Z">
              <w:r>
                <w:t xml:space="preserve">multiplicity: </w:t>
              </w:r>
              <w:r>
                <w:rPr>
                  <w:rFonts w:hint="eastAsia"/>
                  <w:lang w:eastAsia="zh-CN"/>
                </w:rPr>
                <w:t>0..1</w:t>
              </w:r>
            </w:ins>
          </w:p>
          <w:p w14:paraId="4D9A79B0" w14:textId="77777777" w:rsidR="008C51DE" w:rsidRDefault="008C51DE" w:rsidP="008C51DE">
            <w:pPr>
              <w:pStyle w:val="TAL"/>
              <w:rPr>
                <w:ins w:id="610" w:author="SS" w:date="2024-10-30T17:38:00Z" w16du:dateUtc="2024-10-30T09:38:00Z"/>
              </w:rPr>
            </w:pPr>
            <w:ins w:id="611" w:author="SS" w:date="2024-10-30T17:38:00Z" w16du:dateUtc="2024-10-30T09:38:00Z">
              <w:r>
                <w:t>isOrdered: N/A</w:t>
              </w:r>
            </w:ins>
          </w:p>
          <w:p w14:paraId="3A3B2496" w14:textId="77777777" w:rsidR="008C51DE" w:rsidRDefault="008C51DE" w:rsidP="008C51DE">
            <w:pPr>
              <w:pStyle w:val="TAL"/>
              <w:rPr>
                <w:ins w:id="612" w:author="SS" w:date="2024-10-30T17:38:00Z" w16du:dateUtc="2024-10-30T09:38:00Z"/>
              </w:rPr>
            </w:pPr>
            <w:ins w:id="613" w:author="SS" w:date="2024-10-30T17:38:00Z" w16du:dateUtc="2024-10-30T09:38:00Z">
              <w:r>
                <w:t>isUnique: N/A</w:t>
              </w:r>
            </w:ins>
          </w:p>
          <w:p w14:paraId="09F76B8F" w14:textId="77777777" w:rsidR="008C51DE" w:rsidRDefault="008C51DE" w:rsidP="008C51DE">
            <w:pPr>
              <w:pStyle w:val="TAL"/>
              <w:rPr>
                <w:ins w:id="614" w:author="SS" w:date="2024-10-30T17:38:00Z" w16du:dateUtc="2024-10-30T09:38:00Z"/>
              </w:rPr>
            </w:pPr>
            <w:ins w:id="615" w:author="SS" w:date="2024-10-30T17:38:00Z" w16du:dateUtc="2024-10-30T09:38:00Z">
              <w:r>
                <w:t>defaultValue: None</w:t>
              </w:r>
            </w:ins>
          </w:p>
          <w:p w14:paraId="5009BFB0" w14:textId="73E5F0FD" w:rsidR="008C51DE" w:rsidRDefault="008C51DE" w:rsidP="008C51DE">
            <w:pPr>
              <w:pStyle w:val="TAL"/>
              <w:rPr>
                <w:ins w:id="616" w:author="SS" w:date="2024-10-30T17:38:00Z" w16du:dateUtc="2024-10-30T09:38:00Z"/>
              </w:rPr>
            </w:pPr>
            <w:ins w:id="617" w:author="SS" w:date="2024-10-30T17:38:00Z" w16du:dateUtc="2024-10-30T09:38:00Z">
              <w:r>
                <w:t xml:space="preserve">isNullable: </w:t>
              </w:r>
              <w:r>
                <w:rPr>
                  <w:rFonts w:cs="Arial"/>
                  <w:szCs w:val="18"/>
                </w:rPr>
                <w:t>False</w:t>
              </w:r>
            </w:ins>
          </w:p>
        </w:tc>
      </w:tr>
      <w:tr w:rsidR="008C51DE" w14:paraId="480C4FA0" w14:textId="77777777" w:rsidTr="00735C59">
        <w:trPr>
          <w:cantSplit/>
          <w:tblHeader/>
          <w:jc w:val="center"/>
          <w:ins w:id="618" w:author="SS" w:date="2024-10-30T17:38:00Z"/>
        </w:trPr>
        <w:tc>
          <w:tcPr>
            <w:tcW w:w="3174" w:type="dxa"/>
            <w:tcBorders>
              <w:top w:val="single" w:sz="4" w:space="0" w:color="auto"/>
              <w:left w:val="single" w:sz="4" w:space="0" w:color="auto"/>
              <w:bottom w:val="single" w:sz="4" w:space="0" w:color="auto"/>
              <w:right w:val="single" w:sz="4" w:space="0" w:color="auto"/>
            </w:tcBorders>
          </w:tcPr>
          <w:p w14:paraId="3A8F7FEC" w14:textId="575B01E9" w:rsidR="008C51DE" w:rsidRPr="00190782" w:rsidRDefault="008C51DE" w:rsidP="008C51DE">
            <w:pPr>
              <w:pStyle w:val="TAL"/>
              <w:keepNext w:val="0"/>
              <w:rPr>
                <w:ins w:id="619" w:author="SS" w:date="2024-10-30T17:38:00Z" w16du:dateUtc="2024-10-30T09:38:00Z"/>
                <w:rFonts w:ascii="Courier New" w:hAnsi="Courier New" w:cs="Courier New"/>
                <w:lang w:eastAsia="zh-CN"/>
              </w:rPr>
            </w:pPr>
            <w:ins w:id="620" w:author="SS" w:date="2024-10-30T17:38:00Z" w16du:dateUtc="2024-10-30T09:38:00Z">
              <w:r w:rsidRPr="00D64BC1">
                <w:rPr>
                  <w:rFonts w:ascii="Courier New" w:hAnsi="Courier New" w:cs="Courier New"/>
                </w:rPr>
                <w:t>perPlmnSnssaiList</w:t>
              </w:r>
            </w:ins>
          </w:p>
        </w:tc>
        <w:tc>
          <w:tcPr>
            <w:tcW w:w="4395" w:type="dxa"/>
            <w:tcBorders>
              <w:top w:val="single" w:sz="4" w:space="0" w:color="auto"/>
              <w:left w:val="single" w:sz="4" w:space="0" w:color="auto"/>
              <w:bottom w:val="single" w:sz="4" w:space="0" w:color="auto"/>
              <w:right w:val="single" w:sz="4" w:space="0" w:color="auto"/>
            </w:tcBorders>
          </w:tcPr>
          <w:p w14:paraId="596525FA" w14:textId="77777777" w:rsidR="008C51DE" w:rsidRDefault="008C51DE" w:rsidP="008C51DE">
            <w:pPr>
              <w:pStyle w:val="TAL"/>
              <w:tabs>
                <w:tab w:val="left" w:pos="1130"/>
              </w:tabs>
              <w:rPr>
                <w:ins w:id="621" w:author="SS" w:date="2024-10-30T17:38:00Z" w16du:dateUtc="2024-10-30T09:38:00Z"/>
                <w:lang w:eastAsia="zh-CN"/>
              </w:rPr>
            </w:pPr>
            <w:ins w:id="622" w:author="SS" w:date="2024-10-30T17:38:00Z" w16du:dateUtc="2024-10-30T09:38:00Z">
              <w:r>
                <w:rPr>
                  <w:rFonts w:hint="eastAsia"/>
                  <w:lang w:eastAsia="zh-CN"/>
                </w:rPr>
                <w:t xml:space="preserve">It </w:t>
              </w:r>
              <w:r w:rsidRPr="00690A26">
                <w:rPr>
                  <w:rFonts w:cs="Arial"/>
                  <w:szCs w:val="18"/>
                </w:rPr>
                <w:t>include</w:t>
              </w:r>
              <w:r>
                <w:rPr>
                  <w:rFonts w:cs="Arial" w:hint="eastAsia"/>
                  <w:szCs w:val="18"/>
                  <w:lang w:eastAsia="zh-CN"/>
                </w:rPr>
                <w:t>s</w:t>
              </w:r>
              <w:r w:rsidRPr="00690A26">
                <w:rPr>
                  <w:rFonts w:cs="Arial"/>
                  <w:szCs w:val="18"/>
                </w:rPr>
                <w:t xml:space="preserve"> the </w:t>
              </w:r>
              <w:r w:rsidRPr="00690A26">
                <w:rPr>
                  <w:rFonts w:cs="Arial" w:hint="eastAsia"/>
                  <w:szCs w:val="18"/>
                </w:rPr>
                <w:t>S-NSSAIs supported by the Network Function for each PLMN supported by the Network Function.</w:t>
              </w:r>
            </w:ins>
          </w:p>
          <w:p w14:paraId="186EDBF6" w14:textId="77777777" w:rsidR="008C51DE" w:rsidRDefault="008C51DE" w:rsidP="008C51DE">
            <w:pPr>
              <w:pStyle w:val="TAL"/>
              <w:rPr>
                <w:ins w:id="623" w:author="SS" w:date="2024-10-30T17:38:00Z" w16du:dateUtc="2024-10-30T09:38:00Z"/>
                <w:rFonts w:cs="Arial"/>
                <w:szCs w:val="18"/>
              </w:rPr>
            </w:pPr>
            <w:ins w:id="624" w:author="SS" w:date="2024-10-30T17:38:00Z" w16du:dateUtc="2024-10-30T09:38:00Z">
              <w:r w:rsidRPr="00690A26">
                <w:rPr>
                  <w:rFonts w:cs="Arial"/>
                  <w:szCs w:val="18"/>
                </w:rPr>
                <w:t xml:space="preserve">When present, </w:t>
              </w:r>
              <w:r>
                <w:rPr>
                  <w:rFonts w:cs="Arial" w:hint="eastAsia"/>
                  <w:szCs w:val="18"/>
                  <w:lang w:eastAsia="zh-CN"/>
                </w:rPr>
                <w:t>it</w:t>
              </w:r>
              <w:r w:rsidRPr="00690A26">
                <w:rPr>
                  <w:rFonts w:cs="Arial"/>
                  <w:szCs w:val="18"/>
                </w:rPr>
                <w:t xml:space="preserve"> shall override sNssais IE. </w:t>
              </w:r>
            </w:ins>
          </w:p>
          <w:p w14:paraId="6FF934AC" w14:textId="77777777" w:rsidR="008C51DE" w:rsidRDefault="008C51DE" w:rsidP="008C51DE">
            <w:pPr>
              <w:pStyle w:val="TAL"/>
              <w:tabs>
                <w:tab w:val="left" w:pos="1130"/>
              </w:tabs>
              <w:rPr>
                <w:ins w:id="625" w:author="SS" w:date="2024-10-30T17:38:00Z" w16du:dateUtc="2024-10-30T09:38:00Z"/>
                <w:rFonts w:cs="Arial"/>
                <w:szCs w:val="18"/>
              </w:rPr>
            </w:pPr>
            <w:ins w:id="626" w:author="SS" w:date="2024-10-30T17:38:00Z" w16du:dateUtc="2024-10-30T09:38:00Z">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ins>
          </w:p>
          <w:p w14:paraId="46668F30" w14:textId="77777777" w:rsidR="008C51DE" w:rsidRDefault="008C51DE" w:rsidP="008C51DE">
            <w:pPr>
              <w:pStyle w:val="TAL"/>
              <w:tabs>
                <w:tab w:val="left" w:pos="1130"/>
              </w:tabs>
              <w:rPr>
                <w:ins w:id="627" w:author="SS" w:date="2024-10-30T17:38:00Z" w16du:dateUtc="2024-10-30T09:38:00Z"/>
                <w:rFonts w:cs="Arial"/>
                <w:szCs w:val="18"/>
                <w:lang w:eastAsia="zh-CN"/>
              </w:rPr>
            </w:pPr>
          </w:p>
          <w:p w14:paraId="2E2B430C" w14:textId="67900312" w:rsidR="008C51DE" w:rsidRDefault="008C51DE" w:rsidP="008C51DE">
            <w:pPr>
              <w:pStyle w:val="TAL"/>
              <w:rPr>
                <w:ins w:id="628" w:author="SS" w:date="2024-10-30T17:38:00Z" w16du:dateUtc="2024-10-30T09:38:00Z"/>
                <w:lang w:eastAsia="zh-CN"/>
              </w:rPr>
            </w:pPr>
            <w:ins w:id="629" w:author="SS" w:date="2024-10-30T17:38:00Z" w16du:dateUtc="2024-10-30T09:38: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1AD2B331" w14:textId="77777777" w:rsidR="008C51DE" w:rsidRDefault="008C51DE" w:rsidP="008C51DE">
            <w:pPr>
              <w:pStyle w:val="TAL"/>
              <w:rPr>
                <w:ins w:id="630" w:author="SS" w:date="2024-10-30T17:38:00Z" w16du:dateUtc="2024-10-30T09:38:00Z"/>
                <w:lang w:eastAsia="zh-CN"/>
              </w:rPr>
            </w:pPr>
            <w:ins w:id="631" w:author="SS" w:date="2024-10-30T17:38:00Z" w16du:dateUtc="2024-10-30T09:38:00Z">
              <w:r>
                <w:t xml:space="preserve">type: </w:t>
              </w:r>
              <w:r w:rsidRPr="005A1D5E">
                <w:rPr>
                  <w:rFonts w:ascii="Courier New" w:hAnsi="Courier New" w:cs="Courier New"/>
                </w:rPr>
                <w:t>PlmnSnssai</w:t>
              </w:r>
            </w:ins>
          </w:p>
          <w:p w14:paraId="203116A0" w14:textId="77777777" w:rsidR="008C51DE" w:rsidRDefault="008C51DE" w:rsidP="008C51DE">
            <w:pPr>
              <w:pStyle w:val="TAL"/>
              <w:rPr>
                <w:ins w:id="632" w:author="SS" w:date="2024-10-30T17:38:00Z" w16du:dateUtc="2024-10-30T09:38:00Z"/>
                <w:lang w:eastAsia="zh-CN"/>
              </w:rPr>
            </w:pPr>
            <w:ins w:id="633" w:author="SS" w:date="2024-10-30T17:38:00Z" w16du:dateUtc="2024-10-30T09:38:00Z">
              <w:r>
                <w:t xml:space="preserve">multiplicity: </w:t>
              </w:r>
              <w:r>
                <w:rPr>
                  <w:rFonts w:hint="eastAsia"/>
                  <w:lang w:eastAsia="zh-CN"/>
                </w:rPr>
                <w:t>*</w:t>
              </w:r>
            </w:ins>
          </w:p>
          <w:p w14:paraId="163DB7F7" w14:textId="77777777" w:rsidR="008C51DE" w:rsidRDefault="008C51DE" w:rsidP="008C51DE">
            <w:pPr>
              <w:pStyle w:val="TAL"/>
              <w:rPr>
                <w:ins w:id="634" w:author="SS" w:date="2024-10-30T17:38:00Z" w16du:dateUtc="2024-10-30T09:38:00Z"/>
                <w:lang w:eastAsia="zh-CN"/>
              </w:rPr>
            </w:pPr>
            <w:ins w:id="635" w:author="SS" w:date="2024-10-30T17:38:00Z" w16du:dateUtc="2024-10-30T09:38:00Z">
              <w:r>
                <w:t xml:space="preserve">isOrdered: </w:t>
              </w:r>
              <w:r>
                <w:rPr>
                  <w:rFonts w:hint="eastAsia"/>
                  <w:lang w:eastAsia="zh-CN"/>
                </w:rPr>
                <w:t>False</w:t>
              </w:r>
            </w:ins>
          </w:p>
          <w:p w14:paraId="58C74F47" w14:textId="77777777" w:rsidR="008C51DE" w:rsidRDefault="008C51DE" w:rsidP="008C51DE">
            <w:pPr>
              <w:pStyle w:val="TAL"/>
              <w:rPr>
                <w:ins w:id="636" w:author="SS" w:date="2024-10-30T17:38:00Z" w16du:dateUtc="2024-10-30T09:38:00Z"/>
                <w:lang w:eastAsia="zh-CN"/>
              </w:rPr>
            </w:pPr>
            <w:ins w:id="637" w:author="SS" w:date="2024-10-30T17:38:00Z" w16du:dateUtc="2024-10-30T09:38:00Z">
              <w:r>
                <w:t xml:space="preserve">isUnique: </w:t>
              </w:r>
              <w:r>
                <w:rPr>
                  <w:rFonts w:hint="eastAsia"/>
                  <w:lang w:eastAsia="zh-CN"/>
                </w:rPr>
                <w:t>True</w:t>
              </w:r>
            </w:ins>
          </w:p>
          <w:p w14:paraId="71393ABF" w14:textId="77777777" w:rsidR="008C51DE" w:rsidRDefault="008C51DE" w:rsidP="008C51DE">
            <w:pPr>
              <w:pStyle w:val="TAL"/>
              <w:rPr>
                <w:ins w:id="638" w:author="SS" w:date="2024-10-30T17:38:00Z" w16du:dateUtc="2024-10-30T09:38:00Z"/>
              </w:rPr>
            </w:pPr>
            <w:ins w:id="639" w:author="SS" w:date="2024-10-30T17:38:00Z" w16du:dateUtc="2024-10-30T09:38:00Z">
              <w:r>
                <w:t>defaultValue: None</w:t>
              </w:r>
            </w:ins>
          </w:p>
          <w:p w14:paraId="4CB7F3AF" w14:textId="3B8F9711" w:rsidR="008C51DE" w:rsidRDefault="008C51DE" w:rsidP="008C51DE">
            <w:pPr>
              <w:pStyle w:val="TAL"/>
              <w:rPr>
                <w:ins w:id="640" w:author="SS" w:date="2024-10-30T17:38:00Z" w16du:dateUtc="2024-10-30T09:38:00Z"/>
              </w:rPr>
            </w:pPr>
            <w:ins w:id="641" w:author="SS" w:date="2024-10-30T17:38:00Z" w16du:dateUtc="2024-10-30T09:38:00Z">
              <w:r>
                <w:t xml:space="preserve">isNullable: </w:t>
              </w:r>
              <w:r>
                <w:rPr>
                  <w:rFonts w:cs="Arial"/>
                  <w:szCs w:val="18"/>
                </w:rPr>
                <w:t>False</w:t>
              </w:r>
            </w:ins>
          </w:p>
        </w:tc>
      </w:tr>
      <w:tr w:rsidR="008C51DE" w14:paraId="49E73839" w14:textId="77777777" w:rsidTr="00735C59">
        <w:trPr>
          <w:cantSplit/>
          <w:tblHeader/>
          <w:jc w:val="center"/>
          <w:ins w:id="642" w:author="SS" w:date="2024-10-30T17:38:00Z"/>
        </w:trPr>
        <w:tc>
          <w:tcPr>
            <w:tcW w:w="3174" w:type="dxa"/>
            <w:tcBorders>
              <w:top w:val="single" w:sz="4" w:space="0" w:color="auto"/>
              <w:left w:val="single" w:sz="4" w:space="0" w:color="auto"/>
              <w:bottom w:val="single" w:sz="4" w:space="0" w:color="auto"/>
              <w:right w:val="single" w:sz="4" w:space="0" w:color="auto"/>
            </w:tcBorders>
          </w:tcPr>
          <w:p w14:paraId="1A4FBD2F" w14:textId="38A0B889" w:rsidR="008C51DE" w:rsidRPr="00190782" w:rsidRDefault="008C51DE" w:rsidP="008C51DE">
            <w:pPr>
              <w:pStyle w:val="TAL"/>
              <w:keepNext w:val="0"/>
              <w:rPr>
                <w:ins w:id="643" w:author="SS" w:date="2024-10-30T17:38:00Z" w16du:dateUtc="2024-10-30T09:38:00Z"/>
                <w:rFonts w:ascii="Courier New" w:hAnsi="Courier New" w:cs="Courier New"/>
                <w:lang w:eastAsia="zh-CN"/>
              </w:rPr>
            </w:pPr>
            <w:ins w:id="644" w:author="SS" w:date="2024-10-30T17:38:00Z" w16du:dateUtc="2024-10-30T09:38:00Z">
              <w:r w:rsidRPr="00D20932">
                <w:rPr>
                  <w:rFonts w:ascii="Courier New" w:hAnsi="Courier New" w:cs="Courier New"/>
                </w:rPr>
                <w:t>NFProfile</w:t>
              </w:r>
              <w:r>
                <w:rPr>
                  <w:rFonts w:ascii="Courier New" w:hAnsi="Courier New" w:cs="Courier New" w:hint="eastAsia"/>
                  <w:lang w:eastAsia="zh-CN"/>
                </w:rPr>
                <w:t>.</w:t>
              </w:r>
              <w:r w:rsidRPr="002837EB">
                <w:rPr>
                  <w:rFonts w:ascii="Courier New" w:hAnsi="Courier New" w:cs="Courier New"/>
                </w:rPr>
                <w:t>ipv4Addresses</w:t>
              </w:r>
            </w:ins>
          </w:p>
        </w:tc>
        <w:tc>
          <w:tcPr>
            <w:tcW w:w="4395" w:type="dxa"/>
            <w:tcBorders>
              <w:top w:val="single" w:sz="4" w:space="0" w:color="auto"/>
              <w:left w:val="single" w:sz="4" w:space="0" w:color="auto"/>
              <w:bottom w:val="single" w:sz="4" w:space="0" w:color="auto"/>
              <w:right w:val="single" w:sz="4" w:space="0" w:color="auto"/>
            </w:tcBorders>
          </w:tcPr>
          <w:p w14:paraId="2510EA03" w14:textId="77777777" w:rsidR="008C51DE" w:rsidRDefault="008C51DE" w:rsidP="008C51DE">
            <w:pPr>
              <w:pStyle w:val="TAL"/>
              <w:rPr>
                <w:ins w:id="645" w:author="SS" w:date="2024-10-30T17:38:00Z" w16du:dateUtc="2024-10-30T09:38:00Z"/>
                <w:lang w:eastAsia="zh-CN"/>
              </w:rPr>
            </w:pPr>
            <w:ins w:id="646" w:author="SS" w:date="2024-10-30T17:38:00Z" w16du:dateUtc="2024-10-30T09:38:00Z">
              <w:r>
                <w:t xml:space="preserve">It </w:t>
              </w:r>
              <w:r>
                <w:rPr>
                  <w:rFonts w:hint="eastAsia"/>
                  <w:lang w:eastAsia="zh-CN"/>
                </w:rPr>
                <w:t xml:space="preserve">indicates </w:t>
              </w:r>
              <w:r w:rsidRPr="00690A26">
                <w:rPr>
                  <w:rFonts w:cs="Arial"/>
                  <w:szCs w:val="18"/>
                </w:rPr>
                <w:t>IPv4 address(es) of the Network Function</w:t>
              </w:r>
              <w:r>
                <w:rPr>
                  <w:rFonts w:cs="Arial" w:hint="eastAsia"/>
                  <w:szCs w:val="18"/>
                  <w:lang w:eastAsia="zh-CN"/>
                </w:rPr>
                <w:t>, and it s</w:t>
              </w:r>
              <w:r>
                <w:rPr>
                  <w:rFonts w:cs="Arial"/>
                  <w:szCs w:val="18"/>
                </w:rPr>
                <w:t>hall be absent from sharedData</w:t>
              </w:r>
              <w:r>
                <w:rPr>
                  <w:rFonts w:cs="Arial" w:hint="eastAsia"/>
                  <w:szCs w:val="18"/>
                  <w:lang w:eastAsia="zh-CN"/>
                </w:rPr>
                <w:t>.</w:t>
              </w:r>
            </w:ins>
          </w:p>
          <w:p w14:paraId="14EE2DAA" w14:textId="77777777" w:rsidR="008C51DE" w:rsidRDefault="008C51DE" w:rsidP="008C51DE">
            <w:pPr>
              <w:pStyle w:val="TAL"/>
              <w:rPr>
                <w:ins w:id="647" w:author="SS" w:date="2024-10-30T17:38:00Z" w16du:dateUtc="2024-10-30T09:38:00Z"/>
                <w:lang w:eastAsia="zh-CN"/>
              </w:rPr>
            </w:pPr>
          </w:p>
          <w:p w14:paraId="00196B3A" w14:textId="105A8B8F" w:rsidR="008C51DE" w:rsidRDefault="008C51DE" w:rsidP="008C51DE">
            <w:pPr>
              <w:pStyle w:val="TAL"/>
              <w:rPr>
                <w:ins w:id="648" w:author="SS" w:date="2024-10-30T17:38:00Z" w16du:dateUtc="2024-10-30T09:38:00Z"/>
                <w:lang w:eastAsia="zh-CN"/>
              </w:rPr>
            </w:pPr>
            <w:ins w:id="649" w:author="SS" w:date="2024-10-30T17:38:00Z" w16du:dateUtc="2024-10-30T09:38: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7CA89448" w14:textId="77777777" w:rsidR="008C51DE" w:rsidRPr="00690B11" w:rsidRDefault="008C51DE" w:rsidP="008C51DE">
            <w:pPr>
              <w:pStyle w:val="TAL"/>
              <w:rPr>
                <w:ins w:id="650" w:author="SS" w:date="2024-10-30T17:38:00Z" w16du:dateUtc="2024-10-30T09:38:00Z"/>
                <w:rFonts w:cs="Arial"/>
                <w:szCs w:val="18"/>
              </w:rPr>
            </w:pPr>
            <w:ins w:id="651" w:author="SS" w:date="2024-10-30T17:38:00Z" w16du:dateUtc="2024-10-30T09:38:00Z">
              <w:r w:rsidRPr="00690B11">
                <w:rPr>
                  <w:rFonts w:cs="Arial"/>
                  <w:szCs w:val="18"/>
                </w:rPr>
                <w:t xml:space="preserve">type: </w:t>
              </w:r>
              <w:r w:rsidRPr="00211E60">
                <w:rPr>
                  <w:rFonts w:ascii="Courier New" w:hAnsi="Courier New" w:cs="Courier New"/>
                  <w:lang w:eastAsia="zh-CN"/>
                </w:rPr>
                <w:t>Ipv4Addr</w:t>
              </w:r>
            </w:ins>
          </w:p>
          <w:p w14:paraId="6A4D9C38" w14:textId="77777777" w:rsidR="008C51DE" w:rsidRPr="00690B11" w:rsidRDefault="008C51DE" w:rsidP="008C51DE">
            <w:pPr>
              <w:pStyle w:val="TAL"/>
              <w:rPr>
                <w:ins w:id="652" w:author="SS" w:date="2024-10-30T17:38:00Z" w16du:dateUtc="2024-10-30T09:38:00Z"/>
                <w:rFonts w:cs="Arial"/>
                <w:szCs w:val="18"/>
              </w:rPr>
            </w:pPr>
            <w:ins w:id="653" w:author="SS" w:date="2024-10-30T17:38:00Z" w16du:dateUtc="2024-10-30T09:38:00Z">
              <w:r w:rsidRPr="00690B11">
                <w:rPr>
                  <w:rFonts w:cs="Arial"/>
                  <w:szCs w:val="18"/>
                </w:rPr>
                <w:t>multiplicity: *</w:t>
              </w:r>
            </w:ins>
          </w:p>
          <w:p w14:paraId="3E6EF92B" w14:textId="77777777" w:rsidR="008C51DE" w:rsidRPr="00690B11" w:rsidRDefault="008C51DE" w:rsidP="008C51DE">
            <w:pPr>
              <w:pStyle w:val="TAL"/>
              <w:rPr>
                <w:ins w:id="654" w:author="SS" w:date="2024-10-30T17:38:00Z" w16du:dateUtc="2024-10-30T09:38:00Z"/>
                <w:rFonts w:cs="Arial"/>
                <w:szCs w:val="18"/>
              </w:rPr>
            </w:pPr>
            <w:ins w:id="655" w:author="SS" w:date="2024-10-30T17:38:00Z" w16du:dateUtc="2024-10-30T09:38:00Z">
              <w:r w:rsidRPr="00690B11">
                <w:rPr>
                  <w:rFonts w:cs="Arial"/>
                  <w:szCs w:val="18"/>
                </w:rPr>
                <w:t>isOrdered: False</w:t>
              </w:r>
            </w:ins>
          </w:p>
          <w:p w14:paraId="4259C4E2" w14:textId="77777777" w:rsidR="008C51DE" w:rsidRPr="00690B11" w:rsidRDefault="008C51DE" w:rsidP="008C51DE">
            <w:pPr>
              <w:pStyle w:val="TAL"/>
              <w:rPr>
                <w:ins w:id="656" w:author="SS" w:date="2024-10-30T17:38:00Z" w16du:dateUtc="2024-10-30T09:38:00Z"/>
                <w:rFonts w:cs="Arial"/>
                <w:szCs w:val="18"/>
              </w:rPr>
            </w:pPr>
            <w:ins w:id="657" w:author="SS" w:date="2024-10-30T17:38:00Z" w16du:dateUtc="2024-10-30T09:38:00Z">
              <w:r w:rsidRPr="00690B11">
                <w:rPr>
                  <w:rFonts w:cs="Arial"/>
                  <w:szCs w:val="18"/>
                </w:rPr>
                <w:t>isUnique: True</w:t>
              </w:r>
            </w:ins>
          </w:p>
          <w:p w14:paraId="08E2D8EA" w14:textId="77777777" w:rsidR="008C51DE" w:rsidRPr="00690B11" w:rsidRDefault="008C51DE" w:rsidP="008C51DE">
            <w:pPr>
              <w:pStyle w:val="TAL"/>
              <w:rPr>
                <w:ins w:id="658" w:author="SS" w:date="2024-10-30T17:38:00Z" w16du:dateUtc="2024-10-30T09:38:00Z"/>
                <w:rFonts w:cs="Arial"/>
                <w:szCs w:val="18"/>
              </w:rPr>
            </w:pPr>
            <w:ins w:id="659" w:author="SS" w:date="2024-10-30T17:38:00Z" w16du:dateUtc="2024-10-30T09:38:00Z">
              <w:r w:rsidRPr="00690B11">
                <w:rPr>
                  <w:rFonts w:cs="Arial"/>
                  <w:szCs w:val="18"/>
                </w:rPr>
                <w:t>defaultValue: None</w:t>
              </w:r>
            </w:ins>
          </w:p>
          <w:p w14:paraId="6A33378E" w14:textId="01A82F13" w:rsidR="008C51DE" w:rsidRDefault="008C51DE" w:rsidP="008C51DE">
            <w:pPr>
              <w:pStyle w:val="TAL"/>
              <w:rPr>
                <w:ins w:id="660" w:author="SS" w:date="2024-10-30T17:38:00Z" w16du:dateUtc="2024-10-30T09:38:00Z"/>
              </w:rPr>
            </w:pPr>
            <w:ins w:id="661" w:author="SS" w:date="2024-10-30T17:38:00Z" w16du:dateUtc="2024-10-30T09:38:00Z">
              <w:r w:rsidRPr="00690B11">
                <w:rPr>
                  <w:rFonts w:cs="Arial"/>
                  <w:szCs w:val="18"/>
                </w:rPr>
                <w:t>isNullable: False</w:t>
              </w:r>
            </w:ins>
          </w:p>
        </w:tc>
      </w:tr>
      <w:tr w:rsidR="008C51DE" w14:paraId="3A0CFC10" w14:textId="77777777" w:rsidTr="00735C59">
        <w:trPr>
          <w:cantSplit/>
          <w:tblHeader/>
          <w:jc w:val="center"/>
          <w:ins w:id="662" w:author="SS" w:date="2024-10-30T17:38:00Z"/>
        </w:trPr>
        <w:tc>
          <w:tcPr>
            <w:tcW w:w="3174" w:type="dxa"/>
            <w:tcBorders>
              <w:top w:val="single" w:sz="4" w:space="0" w:color="auto"/>
              <w:left w:val="single" w:sz="4" w:space="0" w:color="auto"/>
              <w:bottom w:val="single" w:sz="4" w:space="0" w:color="auto"/>
              <w:right w:val="single" w:sz="4" w:space="0" w:color="auto"/>
            </w:tcBorders>
          </w:tcPr>
          <w:p w14:paraId="0F296D53" w14:textId="62577EED" w:rsidR="008C51DE" w:rsidRPr="00190782" w:rsidRDefault="008C51DE" w:rsidP="008C51DE">
            <w:pPr>
              <w:pStyle w:val="TAL"/>
              <w:keepNext w:val="0"/>
              <w:rPr>
                <w:ins w:id="663" w:author="SS" w:date="2024-10-30T17:38:00Z" w16du:dateUtc="2024-10-30T09:38:00Z"/>
                <w:rFonts w:ascii="Courier New" w:hAnsi="Courier New" w:cs="Courier New"/>
                <w:lang w:eastAsia="zh-CN"/>
              </w:rPr>
            </w:pPr>
            <w:ins w:id="664" w:author="SS" w:date="2024-10-30T17:38:00Z" w16du:dateUtc="2024-10-30T09:38:00Z">
              <w:r w:rsidRPr="00D20932">
                <w:rPr>
                  <w:rFonts w:ascii="Courier New" w:hAnsi="Courier New" w:cs="Courier New"/>
                </w:rPr>
                <w:t>NFProfile</w:t>
              </w:r>
              <w:r>
                <w:rPr>
                  <w:rFonts w:ascii="Courier New" w:hAnsi="Courier New" w:cs="Courier New" w:hint="eastAsia"/>
                  <w:lang w:eastAsia="zh-CN"/>
                </w:rPr>
                <w:t>.</w:t>
              </w:r>
              <w:r w:rsidRPr="002837EB">
                <w:rPr>
                  <w:rFonts w:ascii="Courier New" w:hAnsi="Courier New" w:cs="Courier New"/>
                </w:rPr>
                <w:t>ipv6Addresses</w:t>
              </w:r>
            </w:ins>
          </w:p>
        </w:tc>
        <w:tc>
          <w:tcPr>
            <w:tcW w:w="4395" w:type="dxa"/>
            <w:tcBorders>
              <w:top w:val="single" w:sz="4" w:space="0" w:color="auto"/>
              <w:left w:val="single" w:sz="4" w:space="0" w:color="auto"/>
              <w:bottom w:val="single" w:sz="4" w:space="0" w:color="auto"/>
              <w:right w:val="single" w:sz="4" w:space="0" w:color="auto"/>
            </w:tcBorders>
          </w:tcPr>
          <w:p w14:paraId="48DB8BCE" w14:textId="77777777" w:rsidR="008C51DE" w:rsidRDefault="008C51DE" w:rsidP="008C51DE">
            <w:pPr>
              <w:pStyle w:val="TAL"/>
              <w:rPr>
                <w:ins w:id="665" w:author="SS" w:date="2024-10-30T17:38:00Z" w16du:dateUtc="2024-10-30T09:38:00Z"/>
                <w:lang w:eastAsia="zh-CN"/>
              </w:rPr>
            </w:pPr>
            <w:ins w:id="666" w:author="SS" w:date="2024-10-30T17:38:00Z" w16du:dateUtc="2024-10-30T09:38:00Z">
              <w:r>
                <w:t xml:space="preserve">It </w:t>
              </w:r>
              <w:r>
                <w:rPr>
                  <w:rFonts w:hint="eastAsia"/>
                  <w:lang w:eastAsia="zh-CN"/>
                </w:rPr>
                <w:t xml:space="preserve">indicates </w:t>
              </w:r>
              <w:r w:rsidRPr="00690A26">
                <w:rPr>
                  <w:rFonts w:cs="Arial"/>
                  <w:szCs w:val="18"/>
                </w:rPr>
                <w:t>IPv</w:t>
              </w:r>
              <w:r>
                <w:rPr>
                  <w:rFonts w:cs="Arial" w:hint="eastAsia"/>
                  <w:szCs w:val="18"/>
                  <w:lang w:eastAsia="zh-CN"/>
                </w:rPr>
                <w:t>6</w:t>
              </w:r>
              <w:r w:rsidRPr="00690A26">
                <w:rPr>
                  <w:rFonts w:cs="Arial"/>
                  <w:szCs w:val="18"/>
                </w:rPr>
                <w:t xml:space="preserve"> address(es) of the Network Function</w:t>
              </w:r>
              <w:r>
                <w:rPr>
                  <w:rFonts w:cs="Arial" w:hint="eastAsia"/>
                  <w:szCs w:val="18"/>
                  <w:lang w:eastAsia="zh-CN"/>
                </w:rPr>
                <w:t>, and it s</w:t>
              </w:r>
              <w:r>
                <w:rPr>
                  <w:rFonts w:cs="Arial"/>
                  <w:szCs w:val="18"/>
                </w:rPr>
                <w:t>hall be absent from sharedData</w:t>
              </w:r>
              <w:r>
                <w:rPr>
                  <w:rFonts w:cs="Arial" w:hint="eastAsia"/>
                  <w:szCs w:val="18"/>
                  <w:lang w:eastAsia="zh-CN"/>
                </w:rPr>
                <w:t>.</w:t>
              </w:r>
            </w:ins>
          </w:p>
          <w:p w14:paraId="298F413B" w14:textId="77777777" w:rsidR="008C51DE" w:rsidRDefault="008C51DE" w:rsidP="008C51DE">
            <w:pPr>
              <w:pStyle w:val="TAL"/>
              <w:rPr>
                <w:ins w:id="667" w:author="SS" w:date="2024-10-30T17:38:00Z" w16du:dateUtc="2024-10-30T09:38:00Z"/>
                <w:lang w:eastAsia="zh-CN"/>
              </w:rPr>
            </w:pPr>
          </w:p>
          <w:p w14:paraId="4353D415" w14:textId="77C63911" w:rsidR="008C51DE" w:rsidRDefault="008C51DE" w:rsidP="008C51DE">
            <w:pPr>
              <w:pStyle w:val="TAL"/>
              <w:rPr>
                <w:ins w:id="668" w:author="SS" w:date="2024-10-30T17:38:00Z" w16du:dateUtc="2024-10-30T09:38:00Z"/>
                <w:lang w:eastAsia="zh-CN"/>
              </w:rPr>
            </w:pPr>
            <w:ins w:id="669" w:author="SS" w:date="2024-10-30T17:38:00Z" w16du:dateUtc="2024-10-30T09:38: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0A8829B4" w14:textId="77777777" w:rsidR="008C51DE" w:rsidRPr="00690B11" w:rsidRDefault="008C51DE" w:rsidP="008C51DE">
            <w:pPr>
              <w:pStyle w:val="TAL"/>
              <w:rPr>
                <w:ins w:id="670" w:author="SS" w:date="2024-10-30T17:38:00Z" w16du:dateUtc="2024-10-30T09:38:00Z"/>
                <w:rFonts w:cs="Arial"/>
                <w:szCs w:val="18"/>
              </w:rPr>
            </w:pPr>
            <w:ins w:id="671" w:author="SS" w:date="2024-10-30T17:38:00Z" w16du:dateUtc="2024-10-30T09:38:00Z">
              <w:r w:rsidRPr="00690B11">
                <w:rPr>
                  <w:rFonts w:cs="Arial"/>
                  <w:szCs w:val="18"/>
                </w:rPr>
                <w:t xml:space="preserve">type: </w:t>
              </w:r>
              <w:r w:rsidRPr="00211E60">
                <w:rPr>
                  <w:rFonts w:ascii="Courier New" w:hAnsi="Courier New" w:cs="Courier New"/>
                  <w:lang w:eastAsia="zh-CN"/>
                </w:rPr>
                <w:t>Ipv</w:t>
              </w:r>
              <w:r w:rsidRPr="00211E60">
                <w:rPr>
                  <w:rFonts w:ascii="Courier New" w:hAnsi="Courier New" w:cs="Courier New" w:hint="eastAsia"/>
                  <w:lang w:eastAsia="zh-CN"/>
                </w:rPr>
                <w:t>6</w:t>
              </w:r>
              <w:r w:rsidRPr="00211E60">
                <w:rPr>
                  <w:rFonts w:ascii="Courier New" w:hAnsi="Courier New" w:cs="Courier New"/>
                  <w:lang w:eastAsia="zh-CN"/>
                </w:rPr>
                <w:t>Addr</w:t>
              </w:r>
            </w:ins>
          </w:p>
          <w:p w14:paraId="24B4A0DB" w14:textId="77777777" w:rsidR="008C51DE" w:rsidRPr="00690B11" w:rsidRDefault="008C51DE" w:rsidP="008C51DE">
            <w:pPr>
              <w:pStyle w:val="TAL"/>
              <w:rPr>
                <w:ins w:id="672" w:author="SS" w:date="2024-10-30T17:38:00Z" w16du:dateUtc="2024-10-30T09:38:00Z"/>
                <w:rFonts w:cs="Arial"/>
                <w:szCs w:val="18"/>
              </w:rPr>
            </w:pPr>
            <w:ins w:id="673" w:author="SS" w:date="2024-10-30T17:38:00Z" w16du:dateUtc="2024-10-30T09:38:00Z">
              <w:r w:rsidRPr="00690B11">
                <w:rPr>
                  <w:rFonts w:cs="Arial"/>
                  <w:szCs w:val="18"/>
                </w:rPr>
                <w:t>multiplicity: *</w:t>
              </w:r>
            </w:ins>
          </w:p>
          <w:p w14:paraId="408BA975" w14:textId="77777777" w:rsidR="008C51DE" w:rsidRPr="00690B11" w:rsidRDefault="008C51DE" w:rsidP="008C51DE">
            <w:pPr>
              <w:pStyle w:val="TAL"/>
              <w:rPr>
                <w:ins w:id="674" w:author="SS" w:date="2024-10-30T17:38:00Z" w16du:dateUtc="2024-10-30T09:38:00Z"/>
                <w:rFonts w:cs="Arial"/>
                <w:szCs w:val="18"/>
              </w:rPr>
            </w:pPr>
            <w:ins w:id="675" w:author="SS" w:date="2024-10-30T17:38:00Z" w16du:dateUtc="2024-10-30T09:38:00Z">
              <w:r w:rsidRPr="00690B11">
                <w:rPr>
                  <w:rFonts w:cs="Arial"/>
                  <w:szCs w:val="18"/>
                </w:rPr>
                <w:t>isOrdered: False</w:t>
              </w:r>
            </w:ins>
          </w:p>
          <w:p w14:paraId="48F0B450" w14:textId="77777777" w:rsidR="008C51DE" w:rsidRPr="00690B11" w:rsidRDefault="008C51DE" w:rsidP="008C51DE">
            <w:pPr>
              <w:pStyle w:val="TAL"/>
              <w:rPr>
                <w:ins w:id="676" w:author="SS" w:date="2024-10-30T17:38:00Z" w16du:dateUtc="2024-10-30T09:38:00Z"/>
                <w:rFonts w:cs="Arial"/>
                <w:szCs w:val="18"/>
              </w:rPr>
            </w:pPr>
            <w:ins w:id="677" w:author="SS" w:date="2024-10-30T17:38:00Z" w16du:dateUtc="2024-10-30T09:38:00Z">
              <w:r w:rsidRPr="00690B11">
                <w:rPr>
                  <w:rFonts w:cs="Arial"/>
                  <w:szCs w:val="18"/>
                </w:rPr>
                <w:t>isUnique: True</w:t>
              </w:r>
            </w:ins>
          </w:p>
          <w:p w14:paraId="55422D7D" w14:textId="77777777" w:rsidR="008C51DE" w:rsidRPr="00690B11" w:rsidRDefault="008C51DE" w:rsidP="008C51DE">
            <w:pPr>
              <w:pStyle w:val="TAL"/>
              <w:rPr>
                <w:ins w:id="678" w:author="SS" w:date="2024-10-30T17:38:00Z" w16du:dateUtc="2024-10-30T09:38:00Z"/>
                <w:rFonts w:cs="Arial"/>
                <w:szCs w:val="18"/>
              </w:rPr>
            </w:pPr>
            <w:ins w:id="679" w:author="SS" w:date="2024-10-30T17:38:00Z" w16du:dateUtc="2024-10-30T09:38:00Z">
              <w:r w:rsidRPr="00690B11">
                <w:rPr>
                  <w:rFonts w:cs="Arial"/>
                  <w:szCs w:val="18"/>
                </w:rPr>
                <w:t>defaultValue: None</w:t>
              </w:r>
            </w:ins>
          </w:p>
          <w:p w14:paraId="01FBF5AF" w14:textId="66D7F8BD" w:rsidR="008C51DE" w:rsidRDefault="008C51DE" w:rsidP="008C51DE">
            <w:pPr>
              <w:pStyle w:val="TAL"/>
              <w:rPr>
                <w:ins w:id="680" w:author="SS" w:date="2024-10-30T17:38:00Z" w16du:dateUtc="2024-10-30T09:38:00Z"/>
              </w:rPr>
            </w:pPr>
            <w:ins w:id="681" w:author="SS" w:date="2024-10-30T17:38:00Z" w16du:dateUtc="2024-10-30T09:38:00Z">
              <w:r w:rsidRPr="00690B11">
                <w:rPr>
                  <w:rFonts w:cs="Arial"/>
                  <w:szCs w:val="18"/>
                </w:rPr>
                <w:t>isNullable: False</w:t>
              </w:r>
            </w:ins>
          </w:p>
        </w:tc>
      </w:tr>
      <w:tr w:rsidR="008C51DE" w14:paraId="05BC21AD" w14:textId="77777777" w:rsidTr="00735C59">
        <w:trPr>
          <w:cantSplit/>
          <w:tblHeader/>
          <w:jc w:val="center"/>
          <w:ins w:id="682" w:author="SS" w:date="2024-10-30T17:38:00Z"/>
        </w:trPr>
        <w:tc>
          <w:tcPr>
            <w:tcW w:w="3174" w:type="dxa"/>
            <w:tcBorders>
              <w:top w:val="single" w:sz="4" w:space="0" w:color="auto"/>
              <w:left w:val="single" w:sz="4" w:space="0" w:color="auto"/>
              <w:bottom w:val="single" w:sz="4" w:space="0" w:color="auto"/>
              <w:right w:val="single" w:sz="4" w:space="0" w:color="auto"/>
            </w:tcBorders>
          </w:tcPr>
          <w:p w14:paraId="434578E6" w14:textId="066E4CD2" w:rsidR="008C51DE" w:rsidRPr="00190782" w:rsidRDefault="008C51DE" w:rsidP="008C51DE">
            <w:pPr>
              <w:pStyle w:val="TAL"/>
              <w:keepNext w:val="0"/>
              <w:rPr>
                <w:ins w:id="683" w:author="SS" w:date="2024-10-30T17:38:00Z" w16du:dateUtc="2024-10-30T09:38:00Z"/>
                <w:rFonts w:ascii="Courier New" w:hAnsi="Courier New" w:cs="Courier New"/>
                <w:lang w:eastAsia="zh-CN"/>
              </w:rPr>
            </w:pPr>
            <w:ins w:id="684" w:author="SS" w:date="2024-10-30T17:38:00Z" w16du:dateUtc="2024-10-30T09:38:00Z">
              <w:r w:rsidRPr="00BC7C86">
                <w:rPr>
                  <w:rFonts w:ascii="Courier New" w:hAnsi="Courier New" w:cs="Courier New"/>
                </w:rPr>
                <w:t>allowedRuleSet</w:t>
              </w:r>
            </w:ins>
          </w:p>
        </w:tc>
        <w:tc>
          <w:tcPr>
            <w:tcW w:w="4395" w:type="dxa"/>
            <w:tcBorders>
              <w:top w:val="single" w:sz="4" w:space="0" w:color="auto"/>
              <w:left w:val="single" w:sz="4" w:space="0" w:color="auto"/>
              <w:bottom w:val="single" w:sz="4" w:space="0" w:color="auto"/>
              <w:right w:val="single" w:sz="4" w:space="0" w:color="auto"/>
            </w:tcBorders>
          </w:tcPr>
          <w:p w14:paraId="5085C5D1" w14:textId="77777777" w:rsidR="008C51DE" w:rsidRDefault="008C51DE" w:rsidP="008C51DE">
            <w:pPr>
              <w:pStyle w:val="TAL"/>
              <w:rPr>
                <w:ins w:id="685" w:author="SS" w:date="2024-10-30T17:38:00Z" w16du:dateUtc="2024-10-30T09:38:00Z"/>
                <w:rFonts w:cs="Arial"/>
                <w:szCs w:val="18"/>
              </w:rPr>
            </w:pPr>
            <w:ins w:id="686" w:author="SS" w:date="2024-10-30T17:38:00Z" w16du:dateUtc="2024-10-30T09:38:00Z">
              <w:r>
                <w:t>It represents</w:t>
              </w:r>
              <w:r>
                <w:rPr>
                  <w:rFonts w:hint="eastAsia"/>
                  <w:lang w:eastAsia="zh-CN"/>
                </w:rPr>
                <w:t xml:space="preserve"> </w:t>
              </w:r>
              <w:r>
                <w:rPr>
                  <w:rFonts w:cs="Arial" w:hint="eastAsia"/>
                  <w:szCs w:val="18"/>
                  <w:lang w:eastAsia="zh-CN"/>
                </w:rPr>
                <w:t>m</w:t>
              </w:r>
              <w:r>
                <w:rPr>
                  <w:rFonts w:cs="Arial"/>
                  <w:szCs w:val="18"/>
                </w:rPr>
                <w:t xml:space="preserve">ap of rules specifying NF-Consumers allowed or denied </w:t>
              </w:r>
              <w:proofErr w:type="gramStart"/>
              <w:r>
                <w:rPr>
                  <w:rFonts w:cs="Arial"/>
                  <w:szCs w:val="18"/>
                </w:rPr>
                <w:t>to access</w:t>
              </w:r>
              <w:proofErr w:type="gramEnd"/>
              <w:r>
                <w:rPr>
                  <w:rFonts w:cs="Arial"/>
                  <w:szCs w:val="18"/>
                </w:rPr>
                <w:t xml:space="preserve"> the NF-Producer.</w:t>
              </w:r>
            </w:ins>
          </w:p>
          <w:p w14:paraId="3702BF3D" w14:textId="77777777" w:rsidR="008C51DE" w:rsidRDefault="008C51DE" w:rsidP="008C51DE">
            <w:pPr>
              <w:pStyle w:val="TAL"/>
              <w:rPr>
                <w:ins w:id="687" w:author="SS" w:date="2024-10-30T17:38:00Z" w16du:dateUtc="2024-10-30T09:38:00Z"/>
                <w:noProof/>
                <w:lang w:eastAsia="zh-CN"/>
              </w:rPr>
            </w:pPr>
          </w:p>
          <w:p w14:paraId="7F6F589B" w14:textId="77777777" w:rsidR="008C51DE" w:rsidRDefault="008C51DE" w:rsidP="008C51DE">
            <w:pPr>
              <w:pStyle w:val="TAL"/>
              <w:rPr>
                <w:ins w:id="688" w:author="SS" w:date="2024-10-30T17:38:00Z" w16du:dateUtc="2024-10-30T09:38:00Z"/>
              </w:rPr>
            </w:pPr>
            <w:ins w:id="689" w:author="SS" w:date="2024-10-30T17:38:00Z" w16du:dateUtc="2024-10-30T09:38:00Z">
              <w:r>
                <w:rPr>
                  <w:rFonts w:hint="eastAsia"/>
                  <w:noProof/>
                  <w:lang w:eastAsia="zh-CN"/>
                </w:rPr>
                <w:t>It</w:t>
              </w:r>
              <w:r>
                <w:rPr>
                  <w:noProof/>
                  <w:lang w:eastAsia="zh-CN"/>
                </w:rPr>
                <w:t xml:space="preserve"> may be present when the NF-Producer and the NRF support </w:t>
              </w:r>
              <w:r>
                <w:t>Allowed-ruleset feature as specified in clause 6.1.9. (Ref. TS 2</w:t>
              </w:r>
              <w:r>
                <w:rPr>
                  <w:rFonts w:hint="eastAsia"/>
                  <w:lang w:eastAsia="zh-CN"/>
                </w:rPr>
                <w:t>9</w:t>
              </w:r>
              <w:r>
                <w:t>.</w:t>
              </w:r>
              <w:r>
                <w:rPr>
                  <w:rFonts w:hint="eastAsia"/>
                  <w:lang w:eastAsia="zh-CN"/>
                </w:rPr>
                <w:t>510</w:t>
              </w:r>
              <w:r>
                <w:t xml:space="preserve"> [</w:t>
              </w:r>
              <w:r>
                <w:rPr>
                  <w:rFonts w:hint="eastAsia"/>
                  <w:lang w:eastAsia="zh-CN"/>
                </w:rPr>
                <w:t>2</w:t>
              </w:r>
              <w:r>
                <w:t>3])</w:t>
              </w:r>
            </w:ins>
          </w:p>
          <w:p w14:paraId="6DA71D27" w14:textId="77777777" w:rsidR="008C51DE" w:rsidRDefault="008C51DE" w:rsidP="008C51DE">
            <w:pPr>
              <w:pStyle w:val="TAL"/>
              <w:rPr>
                <w:ins w:id="690" w:author="SS" w:date="2024-10-30T17:38:00Z" w16du:dateUtc="2024-10-30T09:38:00Z"/>
                <w:rFonts w:cs="Arial"/>
                <w:szCs w:val="18"/>
                <w:lang w:eastAsia="zh-CN"/>
              </w:rPr>
            </w:pPr>
          </w:p>
          <w:p w14:paraId="5B3BE6FF" w14:textId="3F166245" w:rsidR="008C51DE" w:rsidRDefault="008C51DE" w:rsidP="008C51DE">
            <w:pPr>
              <w:pStyle w:val="TAL"/>
              <w:rPr>
                <w:ins w:id="691" w:author="SS" w:date="2024-10-30T17:38:00Z" w16du:dateUtc="2024-10-30T09:38:00Z"/>
                <w:lang w:eastAsia="zh-CN"/>
              </w:rPr>
            </w:pPr>
            <w:ins w:id="692" w:author="SS" w:date="2024-10-30T17:38:00Z" w16du:dateUtc="2024-10-30T09:38: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58C4C9B5" w14:textId="77777777" w:rsidR="008C51DE" w:rsidRDefault="008C51DE" w:rsidP="008C51DE">
            <w:pPr>
              <w:pStyle w:val="TAL"/>
              <w:rPr>
                <w:ins w:id="693" w:author="SS" w:date="2024-10-30T17:38:00Z" w16du:dateUtc="2024-10-30T09:38:00Z"/>
                <w:lang w:eastAsia="zh-CN"/>
              </w:rPr>
            </w:pPr>
            <w:ins w:id="694" w:author="SS" w:date="2024-10-30T17:38:00Z" w16du:dateUtc="2024-10-30T09:38:00Z">
              <w:r>
                <w:t xml:space="preserve">type: </w:t>
              </w:r>
              <w:r w:rsidRPr="00BC7C86">
                <w:rPr>
                  <w:rFonts w:ascii="Courier New" w:hAnsi="Courier New" w:cs="Courier New" w:hint="eastAsia"/>
                </w:rPr>
                <w:t>RuleSet</w:t>
              </w:r>
            </w:ins>
          </w:p>
          <w:p w14:paraId="107AFA07" w14:textId="77777777" w:rsidR="008C51DE" w:rsidRDefault="008C51DE" w:rsidP="008C51DE">
            <w:pPr>
              <w:pStyle w:val="TAL"/>
              <w:rPr>
                <w:ins w:id="695" w:author="SS" w:date="2024-10-30T17:38:00Z" w16du:dateUtc="2024-10-30T09:38:00Z"/>
                <w:lang w:eastAsia="zh-CN"/>
              </w:rPr>
            </w:pPr>
            <w:ins w:id="696" w:author="SS" w:date="2024-10-30T17:38:00Z" w16du:dateUtc="2024-10-30T09:38:00Z">
              <w:r>
                <w:t xml:space="preserve">multiplicity: </w:t>
              </w:r>
              <w:r>
                <w:rPr>
                  <w:rFonts w:hint="eastAsia"/>
                  <w:lang w:eastAsia="zh-CN"/>
                </w:rPr>
                <w:t>*</w:t>
              </w:r>
            </w:ins>
          </w:p>
          <w:p w14:paraId="58D686C7" w14:textId="77777777" w:rsidR="008C51DE" w:rsidRDefault="008C51DE" w:rsidP="008C51DE">
            <w:pPr>
              <w:pStyle w:val="TAL"/>
              <w:rPr>
                <w:ins w:id="697" w:author="SS" w:date="2024-10-30T17:38:00Z" w16du:dateUtc="2024-10-30T09:38:00Z"/>
                <w:lang w:eastAsia="zh-CN"/>
              </w:rPr>
            </w:pPr>
            <w:ins w:id="698" w:author="SS" w:date="2024-10-30T17:38:00Z" w16du:dateUtc="2024-10-30T09:38:00Z">
              <w:r>
                <w:t xml:space="preserve">isOrdered: </w:t>
              </w:r>
              <w:r>
                <w:rPr>
                  <w:rFonts w:hint="eastAsia"/>
                  <w:lang w:eastAsia="zh-CN"/>
                </w:rPr>
                <w:t>False</w:t>
              </w:r>
            </w:ins>
          </w:p>
          <w:p w14:paraId="38FD6EE3" w14:textId="77777777" w:rsidR="008C51DE" w:rsidRDefault="008C51DE" w:rsidP="008C51DE">
            <w:pPr>
              <w:pStyle w:val="TAL"/>
              <w:rPr>
                <w:ins w:id="699" w:author="SS" w:date="2024-10-30T17:38:00Z" w16du:dateUtc="2024-10-30T09:38:00Z"/>
                <w:lang w:eastAsia="zh-CN"/>
              </w:rPr>
            </w:pPr>
            <w:ins w:id="700" w:author="SS" w:date="2024-10-30T17:38:00Z" w16du:dateUtc="2024-10-30T09:38:00Z">
              <w:r>
                <w:t xml:space="preserve">isUnique: </w:t>
              </w:r>
              <w:r>
                <w:rPr>
                  <w:rFonts w:hint="eastAsia"/>
                  <w:lang w:eastAsia="zh-CN"/>
                </w:rPr>
                <w:t>True</w:t>
              </w:r>
            </w:ins>
          </w:p>
          <w:p w14:paraId="6D93D833" w14:textId="77777777" w:rsidR="008C51DE" w:rsidRDefault="008C51DE" w:rsidP="008C51DE">
            <w:pPr>
              <w:pStyle w:val="TAL"/>
              <w:rPr>
                <w:ins w:id="701" w:author="SS" w:date="2024-10-30T17:38:00Z" w16du:dateUtc="2024-10-30T09:38:00Z"/>
              </w:rPr>
            </w:pPr>
            <w:ins w:id="702" w:author="SS" w:date="2024-10-30T17:38:00Z" w16du:dateUtc="2024-10-30T09:38:00Z">
              <w:r>
                <w:t>defaultValue: None</w:t>
              </w:r>
            </w:ins>
          </w:p>
          <w:p w14:paraId="24199D81" w14:textId="5BD9FF48" w:rsidR="008C51DE" w:rsidRDefault="008C51DE" w:rsidP="008C51DE">
            <w:pPr>
              <w:pStyle w:val="TAL"/>
              <w:rPr>
                <w:ins w:id="703" w:author="SS" w:date="2024-10-30T17:38:00Z" w16du:dateUtc="2024-10-30T09:38:00Z"/>
              </w:rPr>
            </w:pPr>
            <w:ins w:id="704" w:author="SS" w:date="2024-10-30T17:38:00Z" w16du:dateUtc="2024-10-30T09:38:00Z">
              <w:r>
                <w:t xml:space="preserve">isNullable: </w:t>
              </w:r>
              <w:r>
                <w:rPr>
                  <w:rFonts w:cs="Arial"/>
                  <w:szCs w:val="18"/>
                </w:rPr>
                <w:t>False</w:t>
              </w:r>
            </w:ins>
          </w:p>
        </w:tc>
      </w:tr>
      <w:tr w:rsidR="008C51DE" w14:paraId="647463E4" w14:textId="77777777" w:rsidTr="00735C59">
        <w:trPr>
          <w:cantSplit/>
          <w:tblHeader/>
          <w:jc w:val="center"/>
          <w:ins w:id="705" w:author="SS" w:date="2024-10-30T17:38:00Z"/>
        </w:trPr>
        <w:tc>
          <w:tcPr>
            <w:tcW w:w="3174" w:type="dxa"/>
            <w:tcBorders>
              <w:top w:val="single" w:sz="4" w:space="0" w:color="auto"/>
              <w:left w:val="single" w:sz="4" w:space="0" w:color="auto"/>
              <w:bottom w:val="single" w:sz="4" w:space="0" w:color="auto"/>
              <w:right w:val="single" w:sz="4" w:space="0" w:color="auto"/>
            </w:tcBorders>
          </w:tcPr>
          <w:p w14:paraId="2660AE5D" w14:textId="55235694" w:rsidR="008C51DE" w:rsidRPr="00190782" w:rsidRDefault="008C51DE" w:rsidP="008C51DE">
            <w:pPr>
              <w:pStyle w:val="TAL"/>
              <w:keepNext w:val="0"/>
              <w:rPr>
                <w:ins w:id="706" w:author="SS" w:date="2024-10-30T17:38:00Z" w16du:dateUtc="2024-10-30T09:38:00Z"/>
                <w:rFonts w:ascii="Courier New" w:hAnsi="Courier New" w:cs="Courier New"/>
                <w:lang w:eastAsia="zh-CN"/>
              </w:rPr>
            </w:pPr>
            <w:ins w:id="707" w:author="SS" w:date="2024-10-30T17:38:00Z" w16du:dateUtc="2024-10-30T09:38:00Z">
              <w:r>
                <w:rPr>
                  <w:rFonts w:ascii="Courier New" w:hAnsi="Courier New" w:cs="Courier New" w:hint="eastAsia"/>
                  <w:lang w:eastAsia="zh-CN"/>
                </w:rPr>
                <w:t>load</w:t>
              </w:r>
            </w:ins>
          </w:p>
        </w:tc>
        <w:tc>
          <w:tcPr>
            <w:tcW w:w="4395" w:type="dxa"/>
            <w:tcBorders>
              <w:top w:val="single" w:sz="4" w:space="0" w:color="auto"/>
              <w:left w:val="single" w:sz="4" w:space="0" w:color="auto"/>
              <w:bottom w:val="single" w:sz="4" w:space="0" w:color="auto"/>
              <w:right w:val="single" w:sz="4" w:space="0" w:color="auto"/>
            </w:tcBorders>
          </w:tcPr>
          <w:p w14:paraId="47BD5B69" w14:textId="77777777" w:rsidR="008C51DE" w:rsidRDefault="008C51DE" w:rsidP="008C51DE">
            <w:pPr>
              <w:pStyle w:val="TAL"/>
              <w:rPr>
                <w:ins w:id="708" w:author="SS" w:date="2024-10-30T17:38:00Z" w16du:dateUtc="2024-10-30T09:38:00Z"/>
                <w:lang w:eastAsia="zh-CN"/>
              </w:rPr>
            </w:pPr>
            <w:ins w:id="709" w:author="SS" w:date="2024-10-30T17:38:00Z" w16du:dateUtc="2024-10-30T09:38:00Z">
              <w:r>
                <w:t>It represents the</w:t>
              </w:r>
              <w:r>
                <w:rPr>
                  <w:rFonts w:hint="eastAsia"/>
                  <w:lang w:eastAsia="zh-CN"/>
                </w:rPr>
                <w:t xml:space="preserve"> </w:t>
              </w:r>
              <w:r>
                <w:rPr>
                  <w:rFonts w:cs="Arial" w:hint="eastAsia"/>
                  <w:szCs w:val="18"/>
                  <w:lang w:eastAsia="zh-CN"/>
                </w:rPr>
                <w:t>d</w:t>
              </w:r>
              <w:r w:rsidRPr="00690A26">
                <w:rPr>
                  <w:rFonts w:cs="Arial" w:hint="eastAsia"/>
                  <w:szCs w:val="18"/>
                  <w:lang w:eastAsia="zh-CN"/>
                </w:rPr>
                <w:t xml:space="preserve">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ins>
          </w:p>
          <w:p w14:paraId="46689759" w14:textId="77777777" w:rsidR="008C51DE" w:rsidRDefault="008C51DE" w:rsidP="008C51DE">
            <w:pPr>
              <w:pStyle w:val="TAL"/>
              <w:rPr>
                <w:ins w:id="710" w:author="SS" w:date="2024-10-30T17:38:00Z" w16du:dateUtc="2024-10-30T09:38:00Z"/>
                <w:lang w:eastAsia="zh-CN"/>
              </w:rPr>
            </w:pPr>
          </w:p>
          <w:p w14:paraId="358300C2" w14:textId="77777777" w:rsidR="008C51DE" w:rsidRDefault="008C51DE" w:rsidP="008C51DE">
            <w:pPr>
              <w:pStyle w:val="TAL"/>
              <w:rPr>
                <w:ins w:id="711" w:author="SS" w:date="2024-10-30T17:38:00Z" w16du:dateUtc="2024-10-30T09:38:00Z"/>
                <w:lang w:eastAsia="zh-CN"/>
              </w:rPr>
            </w:pPr>
          </w:p>
          <w:p w14:paraId="660DEACB" w14:textId="7DC0DAA1" w:rsidR="008C51DE" w:rsidRDefault="008C51DE" w:rsidP="008C51DE">
            <w:pPr>
              <w:pStyle w:val="TAL"/>
              <w:rPr>
                <w:ins w:id="712" w:author="SS" w:date="2024-10-30T17:38:00Z" w16du:dateUtc="2024-10-30T09:38:00Z"/>
                <w:lang w:eastAsia="zh-CN"/>
              </w:rPr>
            </w:pPr>
            <w:ins w:id="713" w:author="SS" w:date="2024-10-30T17:38:00Z" w16du:dateUtc="2024-10-30T09:38:00Z">
              <w:r>
                <w:t xml:space="preserve">allowedValues: </w:t>
              </w:r>
              <w:r>
                <w:rPr>
                  <w:rFonts w:hint="eastAsia"/>
                  <w:lang w:eastAsia="zh-CN"/>
                </w:rPr>
                <w:t>0..100</w:t>
              </w:r>
            </w:ins>
          </w:p>
        </w:tc>
        <w:tc>
          <w:tcPr>
            <w:tcW w:w="1897" w:type="dxa"/>
            <w:tcBorders>
              <w:top w:val="single" w:sz="4" w:space="0" w:color="auto"/>
              <w:left w:val="single" w:sz="4" w:space="0" w:color="auto"/>
              <w:bottom w:val="single" w:sz="4" w:space="0" w:color="auto"/>
              <w:right w:val="single" w:sz="4" w:space="0" w:color="auto"/>
            </w:tcBorders>
          </w:tcPr>
          <w:p w14:paraId="6A904F9E" w14:textId="77777777" w:rsidR="008C51DE" w:rsidRDefault="008C51DE" w:rsidP="008C51DE">
            <w:pPr>
              <w:pStyle w:val="TAL"/>
              <w:rPr>
                <w:ins w:id="714" w:author="SS" w:date="2024-10-30T17:38:00Z" w16du:dateUtc="2024-10-30T09:38:00Z"/>
                <w:lang w:eastAsia="zh-CN"/>
              </w:rPr>
            </w:pPr>
            <w:ins w:id="715" w:author="SS" w:date="2024-10-30T17:38:00Z" w16du:dateUtc="2024-10-30T09:38:00Z">
              <w:r>
                <w:t xml:space="preserve">type: </w:t>
              </w:r>
              <w:r w:rsidRPr="00211E60">
                <w:rPr>
                  <w:rFonts w:ascii="Courier New" w:hAnsi="Courier New" w:cs="Courier New" w:hint="eastAsia"/>
                  <w:lang w:eastAsia="zh-CN"/>
                </w:rPr>
                <w:t>Integer</w:t>
              </w:r>
            </w:ins>
          </w:p>
          <w:p w14:paraId="3D4B476D" w14:textId="77777777" w:rsidR="008C51DE" w:rsidRDefault="008C51DE" w:rsidP="008C51DE">
            <w:pPr>
              <w:pStyle w:val="TAL"/>
              <w:rPr>
                <w:ins w:id="716" w:author="SS" w:date="2024-10-30T17:38:00Z" w16du:dateUtc="2024-10-30T09:38:00Z"/>
                <w:lang w:eastAsia="zh-CN"/>
              </w:rPr>
            </w:pPr>
            <w:ins w:id="717" w:author="SS" w:date="2024-10-30T17:38:00Z" w16du:dateUtc="2024-10-30T09:38:00Z">
              <w:r>
                <w:t xml:space="preserve">multiplicity: </w:t>
              </w:r>
              <w:r>
                <w:rPr>
                  <w:rFonts w:hint="eastAsia"/>
                  <w:lang w:eastAsia="zh-CN"/>
                </w:rPr>
                <w:t>0..</w:t>
              </w:r>
              <w:r>
                <w:rPr>
                  <w:lang w:eastAsia="zh-CN"/>
                </w:rPr>
                <w:t>1</w:t>
              </w:r>
            </w:ins>
          </w:p>
          <w:p w14:paraId="0BFFF113" w14:textId="77777777" w:rsidR="008C51DE" w:rsidRDefault="008C51DE" w:rsidP="008C51DE">
            <w:pPr>
              <w:pStyle w:val="TAL"/>
              <w:rPr>
                <w:ins w:id="718" w:author="SS" w:date="2024-10-30T17:38:00Z" w16du:dateUtc="2024-10-30T09:38:00Z"/>
              </w:rPr>
            </w:pPr>
            <w:ins w:id="719" w:author="SS" w:date="2024-10-30T17:38:00Z" w16du:dateUtc="2024-10-30T09:38:00Z">
              <w:r>
                <w:t>isOrdered: N/A</w:t>
              </w:r>
            </w:ins>
          </w:p>
          <w:p w14:paraId="74D01C86" w14:textId="77777777" w:rsidR="008C51DE" w:rsidRDefault="008C51DE" w:rsidP="008C51DE">
            <w:pPr>
              <w:pStyle w:val="TAL"/>
              <w:rPr>
                <w:ins w:id="720" w:author="SS" w:date="2024-10-30T17:38:00Z" w16du:dateUtc="2024-10-30T09:38:00Z"/>
              </w:rPr>
            </w:pPr>
            <w:ins w:id="721" w:author="SS" w:date="2024-10-30T17:38:00Z" w16du:dateUtc="2024-10-30T09:38:00Z">
              <w:r>
                <w:t>isUnique: N/A</w:t>
              </w:r>
            </w:ins>
          </w:p>
          <w:p w14:paraId="6EE32A7A" w14:textId="77777777" w:rsidR="008C51DE" w:rsidRDefault="008C51DE" w:rsidP="008C51DE">
            <w:pPr>
              <w:pStyle w:val="TAL"/>
              <w:rPr>
                <w:ins w:id="722" w:author="SS" w:date="2024-10-30T17:38:00Z" w16du:dateUtc="2024-10-30T09:38:00Z"/>
              </w:rPr>
            </w:pPr>
            <w:ins w:id="723" w:author="SS" w:date="2024-10-30T17:38:00Z" w16du:dateUtc="2024-10-30T09:38:00Z">
              <w:r>
                <w:t xml:space="preserve">defaultValue: </w:t>
              </w:r>
              <w:r>
                <w:rPr>
                  <w:rFonts w:hint="eastAsia"/>
                  <w:lang w:eastAsia="zh-CN"/>
                </w:rPr>
                <w:t>None</w:t>
              </w:r>
            </w:ins>
          </w:p>
          <w:p w14:paraId="3EF552C0" w14:textId="1BE17672" w:rsidR="008C51DE" w:rsidRDefault="008C51DE" w:rsidP="008C51DE">
            <w:pPr>
              <w:pStyle w:val="TAL"/>
              <w:rPr>
                <w:ins w:id="724" w:author="SS" w:date="2024-10-30T17:38:00Z" w16du:dateUtc="2024-10-30T09:38:00Z"/>
              </w:rPr>
            </w:pPr>
            <w:ins w:id="725" w:author="SS" w:date="2024-10-30T17:38:00Z" w16du:dateUtc="2024-10-30T09:38:00Z">
              <w:r>
                <w:t xml:space="preserve">isNullable: </w:t>
              </w:r>
              <w:r>
                <w:rPr>
                  <w:rFonts w:cs="Arial"/>
                </w:rPr>
                <w:t>False</w:t>
              </w:r>
            </w:ins>
          </w:p>
        </w:tc>
      </w:tr>
      <w:tr w:rsidR="008C51DE" w14:paraId="47156723" w14:textId="77777777" w:rsidTr="00735C59">
        <w:trPr>
          <w:cantSplit/>
          <w:tblHeader/>
          <w:jc w:val="center"/>
          <w:ins w:id="726" w:author="SS" w:date="2024-10-30T17:38:00Z"/>
        </w:trPr>
        <w:tc>
          <w:tcPr>
            <w:tcW w:w="3174" w:type="dxa"/>
            <w:tcBorders>
              <w:top w:val="single" w:sz="4" w:space="0" w:color="auto"/>
              <w:left w:val="single" w:sz="4" w:space="0" w:color="auto"/>
              <w:bottom w:val="single" w:sz="4" w:space="0" w:color="auto"/>
              <w:right w:val="single" w:sz="4" w:space="0" w:color="auto"/>
            </w:tcBorders>
          </w:tcPr>
          <w:p w14:paraId="7D5BFD3B" w14:textId="3389AB16" w:rsidR="008C51DE" w:rsidRPr="00190782" w:rsidRDefault="008C51DE" w:rsidP="008C51DE">
            <w:pPr>
              <w:pStyle w:val="TAL"/>
              <w:keepNext w:val="0"/>
              <w:rPr>
                <w:ins w:id="727" w:author="SS" w:date="2024-10-30T17:38:00Z" w16du:dateUtc="2024-10-30T09:38:00Z"/>
                <w:rFonts w:ascii="Courier New" w:hAnsi="Courier New" w:cs="Courier New"/>
                <w:lang w:eastAsia="zh-CN"/>
              </w:rPr>
            </w:pPr>
            <w:ins w:id="728" w:author="SS" w:date="2024-10-30T17:38:00Z" w16du:dateUtc="2024-10-30T09:38:00Z">
              <w:r w:rsidRPr="00211E60">
                <w:rPr>
                  <w:rFonts w:ascii="Courier New" w:hAnsi="Courier New" w:cs="Courier New"/>
                  <w:lang w:eastAsia="zh-CN"/>
                </w:rPr>
                <w:t>loadTimeStamp</w:t>
              </w:r>
            </w:ins>
          </w:p>
        </w:tc>
        <w:tc>
          <w:tcPr>
            <w:tcW w:w="4395" w:type="dxa"/>
            <w:tcBorders>
              <w:top w:val="single" w:sz="4" w:space="0" w:color="auto"/>
              <w:left w:val="single" w:sz="4" w:space="0" w:color="auto"/>
              <w:bottom w:val="single" w:sz="4" w:space="0" w:color="auto"/>
              <w:right w:val="single" w:sz="4" w:space="0" w:color="auto"/>
            </w:tcBorders>
          </w:tcPr>
          <w:p w14:paraId="43754342" w14:textId="77777777" w:rsidR="008C51DE" w:rsidRDefault="008C51DE" w:rsidP="008C51DE">
            <w:pPr>
              <w:pStyle w:val="TAL"/>
              <w:rPr>
                <w:ins w:id="729" w:author="SS" w:date="2024-10-30T17:38:00Z" w16du:dateUtc="2024-10-30T09:38:00Z"/>
                <w:rFonts w:cs="Arial"/>
                <w:szCs w:val="18"/>
                <w:lang w:eastAsia="zh-CN"/>
              </w:rPr>
            </w:pPr>
            <w:ins w:id="730" w:author="SS" w:date="2024-10-30T17:38:00Z" w16du:dateUtc="2024-10-30T09:38:00Z">
              <w:r>
                <w:t xml:space="preserve">It </w:t>
              </w:r>
              <w:r>
                <w:rPr>
                  <w:rFonts w:cs="Arial"/>
                  <w:szCs w:val="18"/>
                  <w:lang w:eastAsia="zh-CN"/>
                </w:rPr>
                <w:t>indicates the point in time in which the latest load information (sent by the NF in the "load" attribute of the NF Profile) was generated at the NF Instance.</w:t>
              </w:r>
            </w:ins>
          </w:p>
          <w:p w14:paraId="04A213C5" w14:textId="77777777" w:rsidR="008C51DE" w:rsidRDefault="008C51DE" w:rsidP="008C51DE">
            <w:pPr>
              <w:pStyle w:val="TAL"/>
              <w:rPr>
                <w:ins w:id="731" w:author="SS" w:date="2024-10-30T17:38:00Z" w16du:dateUtc="2024-10-30T09:38:00Z"/>
                <w:rFonts w:cs="Arial"/>
                <w:szCs w:val="18"/>
                <w:lang w:eastAsia="zh-CN"/>
              </w:rPr>
            </w:pPr>
          </w:p>
          <w:p w14:paraId="58DD2968" w14:textId="77777777" w:rsidR="008C51DE" w:rsidRDefault="008C51DE" w:rsidP="008C51DE">
            <w:pPr>
              <w:pStyle w:val="TAL"/>
              <w:rPr>
                <w:ins w:id="732" w:author="SS" w:date="2024-10-30T17:38:00Z" w16du:dateUtc="2024-10-30T09:38:00Z"/>
                <w:lang w:eastAsia="zh-CN"/>
              </w:rPr>
            </w:pPr>
            <w:ins w:id="733" w:author="SS" w:date="2024-10-30T17:38:00Z" w16du:dateUtc="2024-10-30T09:38:00Z">
              <w:r>
                <w:rPr>
                  <w:rFonts w:cs="Arial"/>
                  <w:szCs w:val="18"/>
                  <w:lang w:eastAsia="zh-CN"/>
                </w:rPr>
                <w:t>If the NF did not provide a timestamp, the NRF should set it to the instant when the NRF received the message where the NF provided the latest load information.</w:t>
              </w:r>
            </w:ins>
          </w:p>
          <w:p w14:paraId="378A6781" w14:textId="77777777" w:rsidR="008C51DE" w:rsidRDefault="008C51DE" w:rsidP="008C51DE">
            <w:pPr>
              <w:pStyle w:val="TAL"/>
              <w:rPr>
                <w:ins w:id="734" w:author="SS" w:date="2024-10-30T17:38:00Z" w16du:dateUtc="2024-10-30T09:38:00Z"/>
                <w:lang w:eastAsia="zh-CN"/>
              </w:rPr>
            </w:pPr>
          </w:p>
          <w:p w14:paraId="4D0EB1E0" w14:textId="53B188D8" w:rsidR="008C51DE" w:rsidRDefault="008C51DE" w:rsidP="008C51DE">
            <w:pPr>
              <w:pStyle w:val="TAL"/>
              <w:rPr>
                <w:ins w:id="735" w:author="SS" w:date="2024-10-30T17:38:00Z" w16du:dateUtc="2024-10-30T09:38:00Z"/>
                <w:lang w:eastAsia="zh-CN"/>
              </w:rPr>
            </w:pPr>
            <w:ins w:id="736" w:author="SS" w:date="2024-10-30T17:38:00Z" w16du:dateUtc="2024-10-30T09:38: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5CDB9D29" w14:textId="77777777" w:rsidR="008C51DE" w:rsidRPr="00D52704" w:rsidRDefault="008C51DE" w:rsidP="008C51DE">
            <w:pPr>
              <w:pStyle w:val="TAL"/>
              <w:rPr>
                <w:ins w:id="737" w:author="SS" w:date="2024-10-30T17:38:00Z" w16du:dateUtc="2024-10-30T09:38:00Z"/>
                <w:rFonts w:cs="Arial"/>
                <w:szCs w:val="18"/>
                <w:lang w:eastAsia="zh-CN"/>
              </w:rPr>
            </w:pPr>
            <w:ins w:id="738" w:author="SS" w:date="2024-10-30T17:38:00Z" w16du:dateUtc="2024-10-30T09:38:00Z">
              <w:r>
                <w:t xml:space="preserve">type: </w:t>
              </w:r>
              <w:r w:rsidRPr="00211E60">
                <w:rPr>
                  <w:rFonts w:ascii="Courier New" w:hAnsi="Courier New" w:cs="Courier New"/>
                  <w:lang w:eastAsia="zh-CN"/>
                </w:rPr>
                <w:t>DateTime</w:t>
              </w:r>
            </w:ins>
          </w:p>
          <w:p w14:paraId="70290DCD" w14:textId="77777777" w:rsidR="008C51DE" w:rsidRDefault="008C51DE" w:rsidP="008C51DE">
            <w:pPr>
              <w:pStyle w:val="TAL"/>
              <w:rPr>
                <w:ins w:id="739" w:author="SS" w:date="2024-10-30T17:38:00Z" w16du:dateUtc="2024-10-30T09:38:00Z"/>
                <w:lang w:eastAsia="zh-CN"/>
              </w:rPr>
            </w:pPr>
            <w:ins w:id="740" w:author="SS" w:date="2024-10-30T17:38:00Z" w16du:dateUtc="2024-10-30T09:38:00Z">
              <w:r>
                <w:t>multiplicity: 0..</w:t>
              </w:r>
              <w:r>
                <w:rPr>
                  <w:lang w:eastAsia="zh-CN"/>
                </w:rPr>
                <w:t>1</w:t>
              </w:r>
            </w:ins>
          </w:p>
          <w:p w14:paraId="72035E7E" w14:textId="77777777" w:rsidR="008C51DE" w:rsidRDefault="008C51DE" w:rsidP="008C51DE">
            <w:pPr>
              <w:pStyle w:val="TAL"/>
              <w:rPr>
                <w:ins w:id="741" w:author="SS" w:date="2024-10-30T17:38:00Z" w16du:dateUtc="2024-10-30T09:38:00Z"/>
              </w:rPr>
            </w:pPr>
            <w:ins w:id="742" w:author="SS" w:date="2024-10-30T17:38:00Z" w16du:dateUtc="2024-10-30T09:38:00Z">
              <w:r>
                <w:t>isOrdered: N/A</w:t>
              </w:r>
            </w:ins>
          </w:p>
          <w:p w14:paraId="064CECB5" w14:textId="77777777" w:rsidR="008C51DE" w:rsidRDefault="008C51DE" w:rsidP="008C51DE">
            <w:pPr>
              <w:pStyle w:val="TAL"/>
              <w:rPr>
                <w:ins w:id="743" w:author="SS" w:date="2024-10-30T17:38:00Z" w16du:dateUtc="2024-10-30T09:38:00Z"/>
              </w:rPr>
            </w:pPr>
            <w:ins w:id="744" w:author="SS" w:date="2024-10-30T17:38:00Z" w16du:dateUtc="2024-10-30T09:38:00Z">
              <w:r>
                <w:t>isUnique: N/A</w:t>
              </w:r>
            </w:ins>
          </w:p>
          <w:p w14:paraId="502182A4" w14:textId="77777777" w:rsidR="008C51DE" w:rsidRDefault="008C51DE" w:rsidP="008C51DE">
            <w:pPr>
              <w:pStyle w:val="TAL"/>
              <w:rPr>
                <w:ins w:id="745" w:author="SS" w:date="2024-10-30T17:38:00Z" w16du:dateUtc="2024-10-30T09:38:00Z"/>
              </w:rPr>
            </w:pPr>
            <w:ins w:id="746" w:author="SS" w:date="2024-10-30T17:38:00Z" w16du:dateUtc="2024-10-30T09:38:00Z">
              <w:r>
                <w:t>defaultValue: None</w:t>
              </w:r>
            </w:ins>
          </w:p>
          <w:p w14:paraId="47CAB883" w14:textId="309DB1D5" w:rsidR="008C51DE" w:rsidRDefault="008C51DE" w:rsidP="008C51DE">
            <w:pPr>
              <w:pStyle w:val="TAL"/>
              <w:rPr>
                <w:ins w:id="747" w:author="SS" w:date="2024-10-30T17:38:00Z" w16du:dateUtc="2024-10-30T09:38:00Z"/>
              </w:rPr>
            </w:pPr>
            <w:ins w:id="748" w:author="SS" w:date="2024-10-30T17:38:00Z" w16du:dateUtc="2024-10-30T09:38:00Z">
              <w:r>
                <w:t>isNullable: False</w:t>
              </w:r>
            </w:ins>
          </w:p>
        </w:tc>
      </w:tr>
      <w:tr w:rsidR="008C51DE" w14:paraId="57538DED" w14:textId="77777777" w:rsidTr="00735C59">
        <w:trPr>
          <w:cantSplit/>
          <w:tblHeader/>
          <w:jc w:val="center"/>
          <w:ins w:id="749" w:author="SS" w:date="2024-10-30T17:38:00Z"/>
        </w:trPr>
        <w:tc>
          <w:tcPr>
            <w:tcW w:w="3174" w:type="dxa"/>
            <w:tcBorders>
              <w:top w:val="single" w:sz="4" w:space="0" w:color="auto"/>
              <w:left w:val="single" w:sz="4" w:space="0" w:color="auto"/>
              <w:bottom w:val="single" w:sz="4" w:space="0" w:color="auto"/>
              <w:right w:val="single" w:sz="4" w:space="0" w:color="auto"/>
            </w:tcBorders>
          </w:tcPr>
          <w:p w14:paraId="4231E362" w14:textId="2CBC1391" w:rsidR="008C51DE" w:rsidRPr="00190782" w:rsidRDefault="008C51DE" w:rsidP="008C51DE">
            <w:pPr>
              <w:pStyle w:val="TAL"/>
              <w:keepNext w:val="0"/>
              <w:rPr>
                <w:ins w:id="750" w:author="SS" w:date="2024-10-30T17:38:00Z" w16du:dateUtc="2024-10-30T09:38:00Z"/>
                <w:rFonts w:ascii="Courier New" w:hAnsi="Courier New" w:cs="Courier New"/>
                <w:lang w:eastAsia="zh-CN"/>
              </w:rPr>
            </w:pPr>
            <w:ins w:id="751" w:author="SS" w:date="2024-10-30T17:38:00Z" w16du:dateUtc="2024-10-30T09:38:00Z">
              <w:r w:rsidRPr="00211E60">
                <w:rPr>
                  <w:rFonts w:ascii="Courier New" w:hAnsi="Courier New" w:cs="Courier New"/>
                  <w:lang w:eastAsia="zh-CN"/>
                </w:rPr>
                <w:t>extLocality</w:t>
              </w:r>
            </w:ins>
          </w:p>
        </w:tc>
        <w:tc>
          <w:tcPr>
            <w:tcW w:w="4395" w:type="dxa"/>
            <w:tcBorders>
              <w:top w:val="single" w:sz="4" w:space="0" w:color="auto"/>
              <w:left w:val="single" w:sz="4" w:space="0" w:color="auto"/>
              <w:bottom w:val="single" w:sz="4" w:space="0" w:color="auto"/>
              <w:right w:val="single" w:sz="4" w:space="0" w:color="auto"/>
            </w:tcBorders>
          </w:tcPr>
          <w:p w14:paraId="46477DB0" w14:textId="77777777" w:rsidR="008C51DE" w:rsidRDefault="008C51DE" w:rsidP="008C51DE">
            <w:pPr>
              <w:pStyle w:val="TAL"/>
              <w:rPr>
                <w:ins w:id="752" w:author="SS" w:date="2024-10-30T17:38:00Z" w16du:dateUtc="2024-10-30T09:38:00Z"/>
                <w:rFonts w:cs="Arial"/>
                <w:szCs w:val="18"/>
              </w:rPr>
            </w:pPr>
            <w:ins w:id="753" w:author="SS" w:date="2024-10-30T17:38:00Z" w16du:dateUtc="2024-10-30T09:38:00Z">
              <w:r>
                <w:t xml:space="preserve">It </w:t>
              </w:r>
              <w:r>
                <w:rPr>
                  <w:rFonts w:cs="Arial"/>
                  <w:szCs w:val="18"/>
                  <w:lang w:eastAsia="zh-CN"/>
                </w:rPr>
                <w:t xml:space="preserve">indicates </w:t>
              </w:r>
              <w:r>
                <w:rPr>
                  <w:rFonts w:cs="Arial" w:hint="eastAsia"/>
                  <w:szCs w:val="18"/>
                  <w:lang w:eastAsia="zh-CN"/>
                </w:rPr>
                <w:t>o</w:t>
              </w:r>
              <w:r>
                <w:rPr>
                  <w:rFonts w:cs="Arial"/>
                  <w:szCs w:val="18"/>
                </w:rPr>
                <w:t xml:space="preserve">perator defined information about the location of the NF instance. </w:t>
              </w:r>
            </w:ins>
          </w:p>
          <w:p w14:paraId="3FADA4E0" w14:textId="77777777" w:rsidR="008C51DE" w:rsidRDefault="008C51DE" w:rsidP="008C51DE">
            <w:pPr>
              <w:pStyle w:val="TAL"/>
              <w:rPr>
                <w:ins w:id="754" w:author="SS" w:date="2024-10-30T17:38:00Z" w16du:dateUtc="2024-10-30T09:38:00Z"/>
                <w:noProof/>
                <w:lang w:eastAsia="zh-CN"/>
              </w:rPr>
            </w:pPr>
          </w:p>
          <w:p w14:paraId="039AFA59" w14:textId="77777777" w:rsidR="008C51DE" w:rsidRDefault="008C51DE" w:rsidP="008C51DE">
            <w:pPr>
              <w:pStyle w:val="TAL"/>
              <w:rPr>
                <w:ins w:id="755" w:author="SS" w:date="2024-10-30T17:38:00Z" w16du:dateUtc="2024-10-30T09:38:00Z"/>
                <w:noProof/>
                <w:lang w:eastAsia="zh-CN"/>
              </w:rPr>
            </w:pPr>
            <w:ins w:id="756" w:author="SS" w:date="2024-10-30T17:38:00Z" w16du:dateUtc="2024-10-30T09:38:00Z">
              <w:r>
                <w:rPr>
                  <w:noProof/>
                  <w:lang w:eastAsia="zh-CN"/>
                </w:rPr>
                <w:t>Example:</w:t>
              </w:r>
            </w:ins>
          </w:p>
          <w:p w14:paraId="6B82DB0E" w14:textId="77777777" w:rsidR="008C51DE" w:rsidRDefault="008C51DE" w:rsidP="008C51DE">
            <w:pPr>
              <w:pStyle w:val="TAL"/>
              <w:rPr>
                <w:ins w:id="757" w:author="SS" w:date="2024-10-30T17:38:00Z" w16du:dateUtc="2024-10-30T09:38:00Z"/>
                <w:rFonts w:cs="Arial"/>
                <w:szCs w:val="18"/>
              </w:rPr>
            </w:pPr>
            <w:ins w:id="758" w:author="SS" w:date="2024-10-30T17:38:00Z" w16du:dateUtc="2024-10-30T09:38:00Z">
              <w:r>
                <w:rPr>
                  <w:rFonts w:cs="Arial"/>
                  <w:szCs w:val="18"/>
                </w:rPr>
                <w:t>{</w:t>
              </w:r>
            </w:ins>
          </w:p>
          <w:p w14:paraId="161AA72B" w14:textId="77777777" w:rsidR="008C51DE" w:rsidRDefault="008C51DE" w:rsidP="008C51DE">
            <w:pPr>
              <w:pStyle w:val="TAL"/>
              <w:rPr>
                <w:ins w:id="759" w:author="SS" w:date="2024-10-30T17:38:00Z" w16du:dateUtc="2024-10-30T09:38:00Z"/>
                <w:rFonts w:cs="Arial"/>
                <w:szCs w:val="18"/>
              </w:rPr>
            </w:pPr>
            <w:ins w:id="760" w:author="SS" w:date="2024-10-30T17:38:00Z" w16du:dateUtc="2024-10-30T09:38:00Z">
              <w:r>
                <w:rPr>
                  <w:rFonts w:cs="Arial"/>
                  <w:szCs w:val="18"/>
                </w:rPr>
                <w:t xml:space="preserve">  "</w:t>
              </w:r>
              <w:r>
                <w:t>DATA_CENTER</w:t>
              </w:r>
              <w:r>
                <w:rPr>
                  <w:rFonts w:cs="Arial"/>
                  <w:szCs w:val="18"/>
                </w:rPr>
                <w:t>": "dc-123",</w:t>
              </w:r>
            </w:ins>
          </w:p>
          <w:p w14:paraId="178BD27F" w14:textId="77777777" w:rsidR="008C51DE" w:rsidRDefault="008C51DE" w:rsidP="008C51DE">
            <w:pPr>
              <w:pStyle w:val="TAL"/>
              <w:rPr>
                <w:ins w:id="761" w:author="SS" w:date="2024-10-30T17:38:00Z" w16du:dateUtc="2024-10-30T09:38:00Z"/>
                <w:rFonts w:cs="Arial"/>
                <w:szCs w:val="18"/>
              </w:rPr>
            </w:pPr>
            <w:ins w:id="762" w:author="SS" w:date="2024-10-30T17:38:00Z" w16du:dateUtc="2024-10-30T09:38:00Z">
              <w:r>
                <w:rPr>
                  <w:rFonts w:cs="Arial"/>
                  <w:szCs w:val="18"/>
                </w:rPr>
                <w:t xml:space="preserve">  "CITY": "Los Angeles",</w:t>
              </w:r>
            </w:ins>
          </w:p>
          <w:p w14:paraId="6A171C9D" w14:textId="77777777" w:rsidR="008C51DE" w:rsidRDefault="008C51DE" w:rsidP="008C51DE">
            <w:pPr>
              <w:pStyle w:val="TAL"/>
              <w:rPr>
                <w:ins w:id="763" w:author="SS" w:date="2024-10-30T17:38:00Z" w16du:dateUtc="2024-10-30T09:38:00Z"/>
                <w:rFonts w:cs="Arial"/>
                <w:szCs w:val="18"/>
              </w:rPr>
            </w:pPr>
            <w:ins w:id="764" w:author="SS" w:date="2024-10-30T17:38:00Z" w16du:dateUtc="2024-10-30T09:38:00Z">
              <w:r>
                <w:rPr>
                  <w:rFonts w:cs="Arial"/>
                  <w:szCs w:val="18"/>
                </w:rPr>
                <w:t xml:space="preserve">  "STATE": "California"</w:t>
              </w:r>
            </w:ins>
          </w:p>
          <w:p w14:paraId="13B1A202" w14:textId="77777777" w:rsidR="008C51DE" w:rsidRPr="006C0EBD" w:rsidRDefault="008C51DE" w:rsidP="008C51DE">
            <w:pPr>
              <w:pStyle w:val="TAL"/>
              <w:rPr>
                <w:ins w:id="765" w:author="SS" w:date="2024-10-30T17:38:00Z" w16du:dateUtc="2024-10-30T09:38:00Z"/>
                <w:rFonts w:cs="Arial"/>
                <w:szCs w:val="18"/>
              </w:rPr>
            </w:pPr>
            <w:ins w:id="766" w:author="SS" w:date="2024-10-30T17:38:00Z" w16du:dateUtc="2024-10-30T09:38:00Z">
              <w:r>
                <w:rPr>
                  <w:rFonts w:cs="Arial"/>
                  <w:szCs w:val="18"/>
                </w:rPr>
                <w:t>}</w:t>
              </w:r>
            </w:ins>
          </w:p>
          <w:p w14:paraId="20A0DA94" w14:textId="77777777" w:rsidR="008C51DE" w:rsidRDefault="008C51DE" w:rsidP="008C51DE">
            <w:pPr>
              <w:pStyle w:val="TAL"/>
              <w:rPr>
                <w:ins w:id="767" w:author="SS" w:date="2024-10-30T17:38:00Z" w16du:dateUtc="2024-10-30T09:38:00Z"/>
                <w:lang w:eastAsia="zh-CN"/>
              </w:rPr>
            </w:pPr>
          </w:p>
          <w:p w14:paraId="0EED0504" w14:textId="55EE2DEA" w:rsidR="008C51DE" w:rsidRDefault="008C51DE" w:rsidP="008C51DE">
            <w:pPr>
              <w:pStyle w:val="TAL"/>
              <w:rPr>
                <w:ins w:id="768" w:author="SS" w:date="2024-10-30T17:38:00Z" w16du:dateUtc="2024-10-30T09:38:00Z"/>
                <w:lang w:eastAsia="zh-CN"/>
              </w:rPr>
            </w:pPr>
            <w:ins w:id="769" w:author="SS" w:date="2024-10-30T17:38:00Z" w16du:dateUtc="2024-10-30T09:38: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2D645528" w14:textId="77777777" w:rsidR="008C51DE" w:rsidRDefault="008C51DE" w:rsidP="008C51DE">
            <w:pPr>
              <w:pStyle w:val="TAL"/>
              <w:rPr>
                <w:ins w:id="770" w:author="SS" w:date="2024-10-30T17:38:00Z" w16du:dateUtc="2024-10-30T09:38:00Z"/>
                <w:lang w:eastAsia="zh-CN"/>
              </w:rPr>
            </w:pPr>
            <w:ins w:id="771" w:author="SS" w:date="2024-10-30T17:38:00Z" w16du:dateUtc="2024-10-30T09:38:00Z">
              <w:r>
                <w:t xml:space="preserve">type: </w:t>
              </w:r>
              <w:r>
                <w:rPr>
                  <w:rFonts w:ascii="Courier New" w:hAnsi="Courier New" w:cs="Courier New" w:hint="eastAsia"/>
                  <w:lang w:eastAsia="zh-CN"/>
                </w:rPr>
                <w:t>String</w:t>
              </w:r>
            </w:ins>
          </w:p>
          <w:p w14:paraId="7D23AFA0" w14:textId="77777777" w:rsidR="008C51DE" w:rsidRDefault="008C51DE" w:rsidP="008C51DE">
            <w:pPr>
              <w:pStyle w:val="TAL"/>
              <w:rPr>
                <w:ins w:id="772" w:author="SS" w:date="2024-10-30T17:38:00Z" w16du:dateUtc="2024-10-30T09:38:00Z"/>
                <w:lang w:eastAsia="zh-CN"/>
              </w:rPr>
            </w:pPr>
            <w:ins w:id="773" w:author="SS" w:date="2024-10-30T17:38:00Z" w16du:dateUtc="2024-10-30T09:38:00Z">
              <w:r>
                <w:t xml:space="preserve">multiplicity: </w:t>
              </w:r>
              <w:r>
                <w:rPr>
                  <w:rFonts w:hint="eastAsia"/>
                  <w:lang w:eastAsia="zh-CN"/>
                </w:rPr>
                <w:t>*</w:t>
              </w:r>
            </w:ins>
          </w:p>
          <w:p w14:paraId="5D1593FF" w14:textId="77777777" w:rsidR="008C51DE" w:rsidRDefault="008C51DE" w:rsidP="008C51DE">
            <w:pPr>
              <w:pStyle w:val="TAL"/>
              <w:rPr>
                <w:ins w:id="774" w:author="SS" w:date="2024-10-30T17:38:00Z" w16du:dateUtc="2024-10-30T09:38:00Z"/>
                <w:lang w:eastAsia="zh-CN"/>
              </w:rPr>
            </w:pPr>
            <w:ins w:id="775" w:author="SS" w:date="2024-10-30T17:38:00Z" w16du:dateUtc="2024-10-30T09:38:00Z">
              <w:r>
                <w:t xml:space="preserve">isOrdered: </w:t>
              </w:r>
              <w:r>
                <w:rPr>
                  <w:rFonts w:hint="eastAsia"/>
                  <w:lang w:eastAsia="zh-CN"/>
                </w:rPr>
                <w:t>False</w:t>
              </w:r>
            </w:ins>
          </w:p>
          <w:p w14:paraId="1FDB75AE" w14:textId="77777777" w:rsidR="008C51DE" w:rsidRDefault="008C51DE" w:rsidP="008C51DE">
            <w:pPr>
              <w:pStyle w:val="TAL"/>
              <w:rPr>
                <w:ins w:id="776" w:author="SS" w:date="2024-10-30T17:38:00Z" w16du:dateUtc="2024-10-30T09:38:00Z"/>
                <w:lang w:eastAsia="zh-CN"/>
              </w:rPr>
            </w:pPr>
            <w:ins w:id="777" w:author="SS" w:date="2024-10-30T17:38:00Z" w16du:dateUtc="2024-10-30T09:38:00Z">
              <w:r>
                <w:t xml:space="preserve">isUnique: </w:t>
              </w:r>
              <w:r>
                <w:rPr>
                  <w:rFonts w:hint="eastAsia"/>
                  <w:lang w:eastAsia="zh-CN"/>
                </w:rPr>
                <w:t>True</w:t>
              </w:r>
            </w:ins>
          </w:p>
          <w:p w14:paraId="413E5819" w14:textId="77777777" w:rsidR="008C51DE" w:rsidRDefault="008C51DE" w:rsidP="008C51DE">
            <w:pPr>
              <w:pStyle w:val="TAL"/>
              <w:rPr>
                <w:ins w:id="778" w:author="SS" w:date="2024-10-30T17:38:00Z" w16du:dateUtc="2024-10-30T09:38:00Z"/>
              </w:rPr>
            </w:pPr>
            <w:ins w:id="779" w:author="SS" w:date="2024-10-30T17:38:00Z" w16du:dateUtc="2024-10-30T09:38:00Z">
              <w:r>
                <w:t>defaultValue: None</w:t>
              </w:r>
            </w:ins>
          </w:p>
          <w:p w14:paraId="35E618D6" w14:textId="0FC6804A" w:rsidR="008C51DE" w:rsidRDefault="008C51DE" w:rsidP="008C51DE">
            <w:pPr>
              <w:pStyle w:val="TAL"/>
              <w:rPr>
                <w:ins w:id="780" w:author="SS" w:date="2024-10-30T17:38:00Z" w16du:dateUtc="2024-10-30T09:38:00Z"/>
              </w:rPr>
            </w:pPr>
            <w:ins w:id="781" w:author="SS" w:date="2024-10-30T17:38:00Z" w16du:dateUtc="2024-10-30T09:38:00Z">
              <w:r>
                <w:t xml:space="preserve">isNullable: </w:t>
              </w:r>
              <w:r>
                <w:rPr>
                  <w:rFonts w:cs="Arial"/>
                  <w:szCs w:val="18"/>
                </w:rPr>
                <w:t>False</w:t>
              </w:r>
            </w:ins>
          </w:p>
        </w:tc>
      </w:tr>
      <w:tr w:rsidR="008C51DE" w14:paraId="063194AC" w14:textId="77777777" w:rsidTr="00735C59">
        <w:trPr>
          <w:cantSplit/>
          <w:tblHeader/>
          <w:jc w:val="center"/>
          <w:ins w:id="782" w:author="SS" w:date="2024-10-30T17:38:00Z"/>
        </w:trPr>
        <w:tc>
          <w:tcPr>
            <w:tcW w:w="3174" w:type="dxa"/>
            <w:tcBorders>
              <w:top w:val="single" w:sz="4" w:space="0" w:color="auto"/>
              <w:left w:val="single" w:sz="4" w:space="0" w:color="auto"/>
              <w:bottom w:val="single" w:sz="4" w:space="0" w:color="auto"/>
              <w:right w:val="single" w:sz="4" w:space="0" w:color="auto"/>
            </w:tcBorders>
          </w:tcPr>
          <w:p w14:paraId="4FDCFBDE" w14:textId="4D345C1E" w:rsidR="008C51DE" w:rsidRPr="00190782" w:rsidRDefault="008C51DE" w:rsidP="008C51DE">
            <w:pPr>
              <w:pStyle w:val="TAL"/>
              <w:keepNext w:val="0"/>
              <w:rPr>
                <w:ins w:id="783" w:author="SS" w:date="2024-10-30T17:38:00Z" w16du:dateUtc="2024-10-30T09:38:00Z"/>
                <w:rFonts w:ascii="Courier New" w:hAnsi="Courier New" w:cs="Courier New"/>
                <w:lang w:eastAsia="zh-CN"/>
              </w:rPr>
            </w:pPr>
            <w:ins w:id="784" w:author="SS" w:date="2024-10-30T17:38:00Z" w16du:dateUtc="2024-10-30T09:38:00Z">
              <w:r w:rsidRPr="005F2781">
                <w:rPr>
                  <w:rFonts w:ascii="Courier New" w:hAnsi="Courier New" w:cs="Courier New"/>
                </w:rPr>
                <w:t>nfProfilePartialUpdateChangesSupportInd</w:t>
              </w:r>
            </w:ins>
          </w:p>
        </w:tc>
        <w:tc>
          <w:tcPr>
            <w:tcW w:w="4395" w:type="dxa"/>
            <w:tcBorders>
              <w:top w:val="single" w:sz="4" w:space="0" w:color="auto"/>
              <w:left w:val="single" w:sz="4" w:space="0" w:color="auto"/>
              <w:bottom w:val="single" w:sz="4" w:space="0" w:color="auto"/>
              <w:right w:val="single" w:sz="4" w:space="0" w:color="auto"/>
            </w:tcBorders>
          </w:tcPr>
          <w:p w14:paraId="6CBEBE71" w14:textId="77777777" w:rsidR="008C51DE" w:rsidRDefault="008C51DE" w:rsidP="008C51DE">
            <w:pPr>
              <w:pStyle w:val="TAL"/>
              <w:rPr>
                <w:ins w:id="785" w:author="SS" w:date="2024-10-30T17:38:00Z" w16du:dateUtc="2024-10-30T09:38:00Z"/>
                <w:lang w:eastAsia="zh-CN"/>
              </w:rPr>
            </w:pPr>
            <w:ins w:id="786" w:author="SS" w:date="2024-10-30T17:38:00Z" w16du:dateUtc="2024-10-30T09:38:00Z">
              <w:r>
                <w:t xml:space="preserve">It represents </w:t>
              </w:r>
              <w:r w:rsidRPr="00690A26">
                <w:rPr>
                  <w:rFonts w:cs="Arial"/>
                  <w:szCs w:val="18"/>
                </w:rPr>
                <w:t xml:space="preserve">NF Profile </w:t>
              </w:r>
              <w:r>
                <w:rPr>
                  <w:rFonts w:cs="Arial"/>
                  <w:szCs w:val="18"/>
                </w:rPr>
                <w:t xml:space="preserve">Partial Update </w:t>
              </w:r>
              <w:r w:rsidRPr="00690A26">
                <w:rPr>
                  <w:rFonts w:cs="Arial"/>
                  <w:szCs w:val="18"/>
                </w:rPr>
                <w:t>Changes Support Indicator.</w:t>
              </w:r>
            </w:ins>
          </w:p>
          <w:p w14:paraId="6C9CE331" w14:textId="77777777" w:rsidR="008C51DE" w:rsidRDefault="008C51DE" w:rsidP="008C51DE">
            <w:pPr>
              <w:pStyle w:val="TAL"/>
              <w:rPr>
                <w:ins w:id="787" w:author="SS" w:date="2024-10-30T17:38:00Z" w16du:dateUtc="2024-10-30T09:38:00Z"/>
                <w:lang w:eastAsia="zh-CN"/>
              </w:rPr>
            </w:pPr>
          </w:p>
          <w:p w14:paraId="59C4CF9A" w14:textId="77777777" w:rsidR="008C51DE" w:rsidRPr="00690A26" w:rsidRDefault="008C51DE" w:rsidP="008C51DE">
            <w:pPr>
              <w:pStyle w:val="TAL"/>
              <w:rPr>
                <w:ins w:id="788" w:author="SS" w:date="2024-10-30T17:38:00Z" w16du:dateUtc="2024-10-30T09:38:00Z"/>
                <w:rFonts w:cs="Arial"/>
                <w:szCs w:val="18"/>
              </w:rPr>
            </w:pPr>
            <w:ins w:id="789" w:author="SS" w:date="2024-10-30T17:38:00Z" w16du:dateUtc="2024-10-30T09:38:00Z">
              <w:r>
                <w:rPr>
                  <w:rFonts w:hint="eastAsia"/>
                  <w:lang w:eastAsia="zh-CN"/>
                </w:rPr>
                <w:t>TRUE</w:t>
              </w:r>
              <w:r w:rsidRPr="00690A26">
                <w:rPr>
                  <w:rFonts w:cs="Arial"/>
                  <w:szCs w:val="18"/>
                </w:rPr>
                <w:t>: the NF Service Consumer supports receiving NF Profile Changes in the response</w:t>
              </w:r>
              <w:r>
                <w:rPr>
                  <w:rFonts w:cs="Arial"/>
                  <w:szCs w:val="18"/>
                </w:rPr>
                <w:t xml:space="preserve"> to an NF Profile Partial Update operation</w:t>
              </w:r>
              <w:r w:rsidRPr="00690A26">
                <w:rPr>
                  <w:rFonts w:cs="Arial"/>
                  <w:szCs w:val="18"/>
                </w:rPr>
                <w:t>.</w:t>
              </w:r>
            </w:ins>
          </w:p>
          <w:p w14:paraId="6E5D2A13" w14:textId="77777777" w:rsidR="008C51DE" w:rsidRPr="00690A26" w:rsidRDefault="008C51DE" w:rsidP="008C51DE">
            <w:pPr>
              <w:pStyle w:val="TAL"/>
              <w:rPr>
                <w:ins w:id="790" w:author="SS" w:date="2024-10-30T17:38:00Z" w16du:dateUtc="2024-10-30T09:38:00Z"/>
                <w:rFonts w:cs="Arial"/>
                <w:szCs w:val="18"/>
              </w:rPr>
            </w:pPr>
          </w:p>
          <w:p w14:paraId="072400A9" w14:textId="77777777" w:rsidR="008C51DE" w:rsidRDefault="008C51DE" w:rsidP="008C51DE">
            <w:pPr>
              <w:pStyle w:val="TAL"/>
              <w:rPr>
                <w:ins w:id="791" w:author="SS" w:date="2024-10-30T17:38:00Z" w16du:dateUtc="2024-10-30T09:38:00Z"/>
                <w:rFonts w:cs="Arial"/>
                <w:szCs w:val="18"/>
              </w:rPr>
            </w:pPr>
            <w:ins w:id="792" w:author="SS" w:date="2024-10-30T17:38:00Z" w16du:dateUtc="2024-10-30T09:38:00Z">
              <w:r>
                <w:rPr>
                  <w:rFonts w:hint="eastAsia"/>
                  <w:lang w:eastAsia="zh-CN"/>
                </w:rPr>
                <w:t>FALSE</w:t>
              </w:r>
              <w:r w:rsidRPr="00690A26">
                <w:rPr>
                  <w:rFonts w:cs="Arial"/>
                  <w:szCs w:val="18"/>
                </w:rPr>
                <w:t xml:space="preserv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ins>
          </w:p>
          <w:p w14:paraId="0B39FA49" w14:textId="77777777" w:rsidR="008C51DE" w:rsidRDefault="008C51DE" w:rsidP="008C51DE">
            <w:pPr>
              <w:pStyle w:val="TAL"/>
              <w:rPr>
                <w:ins w:id="793" w:author="SS" w:date="2024-10-30T17:38:00Z" w16du:dateUtc="2024-10-30T09:38:00Z"/>
                <w:rFonts w:cs="Arial"/>
                <w:szCs w:val="18"/>
                <w:lang w:eastAsia="zh-CN"/>
              </w:rPr>
            </w:pPr>
          </w:p>
          <w:p w14:paraId="6BB749AA" w14:textId="4A438069" w:rsidR="008C51DE" w:rsidRDefault="008C51DE" w:rsidP="008C51DE">
            <w:pPr>
              <w:pStyle w:val="TAL"/>
              <w:rPr>
                <w:ins w:id="794" w:author="SS" w:date="2024-10-30T17:38:00Z" w16du:dateUtc="2024-10-30T09:38:00Z"/>
                <w:lang w:eastAsia="zh-CN"/>
              </w:rPr>
            </w:pPr>
            <w:ins w:id="795" w:author="SS" w:date="2024-10-30T17:38:00Z" w16du:dateUtc="2024-10-30T09:38:00Z">
              <w:r>
                <w:t xml:space="preserve">allowedValues: </w:t>
              </w:r>
              <w:r>
                <w:rPr>
                  <w:rFonts w:hint="eastAsia"/>
                  <w:lang w:eastAsia="zh-CN"/>
                </w:rPr>
                <w:t>TRUE, FALSE</w:t>
              </w:r>
            </w:ins>
          </w:p>
        </w:tc>
        <w:tc>
          <w:tcPr>
            <w:tcW w:w="1897" w:type="dxa"/>
            <w:tcBorders>
              <w:top w:val="single" w:sz="4" w:space="0" w:color="auto"/>
              <w:left w:val="single" w:sz="4" w:space="0" w:color="auto"/>
              <w:bottom w:val="single" w:sz="4" w:space="0" w:color="auto"/>
              <w:right w:val="single" w:sz="4" w:space="0" w:color="auto"/>
            </w:tcBorders>
          </w:tcPr>
          <w:p w14:paraId="1AA21756" w14:textId="77777777" w:rsidR="008C51DE" w:rsidRDefault="008C51DE" w:rsidP="008C51DE">
            <w:pPr>
              <w:pStyle w:val="TAL"/>
              <w:rPr>
                <w:ins w:id="796" w:author="SS" w:date="2024-10-30T17:38:00Z" w16du:dateUtc="2024-10-30T09:38:00Z"/>
                <w:lang w:eastAsia="zh-CN"/>
              </w:rPr>
            </w:pPr>
            <w:ins w:id="797" w:author="SS" w:date="2024-10-30T17:38:00Z" w16du:dateUtc="2024-10-30T09:38:00Z">
              <w:r>
                <w:t xml:space="preserve">type: </w:t>
              </w:r>
              <w:r w:rsidRPr="00211E60">
                <w:rPr>
                  <w:rFonts w:ascii="Courier New" w:hAnsi="Courier New" w:cs="Courier New" w:hint="eastAsia"/>
                  <w:lang w:eastAsia="zh-CN"/>
                </w:rPr>
                <w:t>Boolean</w:t>
              </w:r>
            </w:ins>
          </w:p>
          <w:p w14:paraId="5765F3E4" w14:textId="77777777" w:rsidR="008C51DE" w:rsidRDefault="008C51DE" w:rsidP="008C51DE">
            <w:pPr>
              <w:pStyle w:val="TAL"/>
              <w:rPr>
                <w:ins w:id="798" w:author="SS" w:date="2024-10-30T17:38:00Z" w16du:dateUtc="2024-10-30T09:38:00Z"/>
                <w:lang w:eastAsia="zh-CN"/>
              </w:rPr>
            </w:pPr>
            <w:ins w:id="799" w:author="SS" w:date="2024-10-30T17:38:00Z" w16du:dateUtc="2024-10-30T09:38:00Z">
              <w:r>
                <w:t xml:space="preserve">multiplicity: </w:t>
              </w:r>
              <w:r>
                <w:rPr>
                  <w:rFonts w:hint="eastAsia"/>
                  <w:lang w:eastAsia="zh-CN"/>
                </w:rPr>
                <w:t>0..</w:t>
              </w:r>
              <w:r>
                <w:rPr>
                  <w:lang w:eastAsia="zh-CN"/>
                </w:rPr>
                <w:t>1</w:t>
              </w:r>
            </w:ins>
          </w:p>
          <w:p w14:paraId="7D4A4DC3" w14:textId="77777777" w:rsidR="008C51DE" w:rsidRDefault="008C51DE" w:rsidP="008C51DE">
            <w:pPr>
              <w:pStyle w:val="TAL"/>
              <w:rPr>
                <w:ins w:id="800" w:author="SS" w:date="2024-10-30T17:38:00Z" w16du:dateUtc="2024-10-30T09:38:00Z"/>
              </w:rPr>
            </w:pPr>
            <w:ins w:id="801" w:author="SS" w:date="2024-10-30T17:38:00Z" w16du:dateUtc="2024-10-30T09:38:00Z">
              <w:r>
                <w:t>isOrdered: N/A</w:t>
              </w:r>
            </w:ins>
          </w:p>
          <w:p w14:paraId="26962D2C" w14:textId="77777777" w:rsidR="008C51DE" w:rsidRDefault="008C51DE" w:rsidP="008C51DE">
            <w:pPr>
              <w:pStyle w:val="TAL"/>
              <w:rPr>
                <w:ins w:id="802" w:author="SS" w:date="2024-10-30T17:38:00Z" w16du:dateUtc="2024-10-30T09:38:00Z"/>
              </w:rPr>
            </w:pPr>
            <w:ins w:id="803" w:author="SS" w:date="2024-10-30T17:38:00Z" w16du:dateUtc="2024-10-30T09:38:00Z">
              <w:r>
                <w:t>isUnique: N/A</w:t>
              </w:r>
            </w:ins>
          </w:p>
          <w:p w14:paraId="6A4FCA39" w14:textId="77777777" w:rsidR="008C51DE" w:rsidRDefault="008C51DE" w:rsidP="008C51DE">
            <w:pPr>
              <w:pStyle w:val="TAL"/>
              <w:rPr>
                <w:ins w:id="804" w:author="SS" w:date="2024-10-30T17:38:00Z" w16du:dateUtc="2024-10-30T09:38:00Z"/>
              </w:rPr>
            </w:pPr>
            <w:ins w:id="805" w:author="SS" w:date="2024-10-30T17:38:00Z" w16du:dateUtc="2024-10-30T09:38:00Z">
              <w:r>
                <w:t xml:space="preserve">defaultValue: </w:t>
              </w:r>
              <w:r>
                <w:rPr>
                  <w:rFonts w:hint="eastAsia"/>
                  <w:lang w:eastAsia="zh-CN"/>
                </w:rPr>
                <w:t>FALSE</w:t>
              </w:r>
            </w:ins>
          </w:p>
          <w:p w14:paraId="7191ECAD" w14:textId="120DD35D" w:rsidR="008C51DE" w:rsidRDefault="008C51DE" w:rsidP="008C51DE">
            <w:pPr>
              <w:pStyle w:val="TAL"/>
              <w:rPr>
                <w:ins w:id="806" w:author="SS" w:date="2024-10-30T17:38:00Z" w16du:dateUtc="2024-10-30T09:38:00Z"/>
              </w:rPr>
            </w:pPr>
            <w:ins w:id="807" w:author="SS" w:date="2024-10-30T17:38:00Z" w16du:dateUtc="2024-10-30T09:38:00Z">
              <w:r>
                <w:t xml:space="preserve">isNullable: </w:t>
              </w:r>
              <w:r>
                <w:rPr>
                  <w:rFonts w:cs="Arial"/>
                </w:rPr>
                <w:t>False</w:t>
              </w:r>
            </w:ins>
          </w:p>
        </w:tc>
      </w:tr>
      <w:tr w:rsidR="008C51DE" w14:paraId="58033F47" w14:textId="77777777" w:rsidTr="00735C59">
        <w:trPr>
          <w:cantSplit/>
          <w:tblHeader/>
          <w:jc w:val="center"/>
          <w:ins w:id="808" w:author="SS" w:date="2024-10-30T17:38:00Z"/>
        </w:trPr>
        <w:tc>
          <w:tcPr>
            <w:tcW w:w="3174" w:type="dxa"/>
            <w:tcBorders>
              <w:top w:val="single" w:sz="4" w:space="0" w:color="auto"/>
              <w:left w:val="single" w:sz="4" w:space="0" w:color="auto"/>
              <w:bottom w:val="single" w:sz="4" w:space="0" w:color="auto"/>
              <w:right w:val="single" w:sz="4" w:space="0" w:color="auto"/>
            </w:tcBorders>
          </w:tcPr>
          <w:p w14:paraId="6D95DB55" w14:textId="3772446B" w:rsidR="008C51DE" w:rsidRPr="00190782" w:rsidRDefault="008C51DE" w:rsidP="008C51DE">
            <w:pPr>
              <w:pStyle w:val="TAL"/>
              <w:keepNext w:val="0"/>
              <w:rPr>
                <w:ins w:id="809" w:author="SS" w:date="2024-10-30T17:38:00Z" w16du:dateUtc="2024-10-30T09:38:00Z"/>
                <w:rFonts w:ascii="Courier New" w:hAnsi="Courier New" w:cs="Courier New"/>
                <w:lang w:eastAsia="zh-CN"/>
              </w:rPr>
            </w:pPr>
            <w:ins w:id="810" w:author="SS" w:date="2024-10-30T17:38:00Z" w16du:dateUtc="2024-10-30T09:38:00Z">
              <w:r w:rsidRPr="005F2781">
                <w:rPr>
                  <w:rFonts w:ascii="Courier New" w:hAnsi="Courier New" w:cs="Courier New"/>
                </w:rPr>
                <w:t>nfProfileChangesInd</w:t>
              </w:r>
            </w:ins>
          </w:p>
        </w:tc>
        <w:tc>
          <w:tcPr>
            <w:tcW w:w="4395" w:type="dxa"/>
            <w:tcBorders>
              <w:top w:val="single" w:sz="4" w:space="0" w:color="auto"/>
              <w:left w:val="single" w:sz="4" w:space="0" w:color="auto"/>
              <w:bottom w:val="single" w:sz="4" w:space="0" w:color="auto"/>
              <w:right w:val="single" w:sz="4" w:space="0" w:color="auto"/>
            </w:tcBorders>
          </w:tcPr>
          <w:p w14:paraId="35B7881A" w14:textId="77777777" w:rsidR="008C51DE" w:rsidRDefault="008C51DE" w:rsidP="008C51DE">
            <w:pPr>
              <w:pStyle w:val="TAL"/>
              <w:rPr>
                <w:ins w:id="811" w:author="SS" w:date="2024-10-30T17:38:00Z" w16du:dateUtc="2024-10-30T09:38:00Z"/>
                <w:rFonts w:cs="Arial"/>
                <w:szCs w:val="18"/>
              </w:rPr>
            </w:pPr>
            <w:ins w:id="812" w:author="SS" w:date="2024-10-30T17:38:00Z" w16du:dateUtc="2024-10-30T09:38:00Z">
              <w:r>
                <w:t>It represents the</w:t>
              </w:r>
              <w:r>
                <w:rPr>
                  <w:rFonts w:hint="eastAsia"/>
                  <w:lang w:eastAsia="zh-CN"/>
                </w:rPr>
                <w:t xml:space="preserve"> </w:t>
              </w:r>
              <w:r w:rsidRPr="00690A26">
                <w:rPr>
                  <w:rFonts w:cs="Arial"/>
                  <w:szCs w:val="18"/>
                </w:rPr>
                <w:t>NF Profile Changes Indicator.</w:t>
              </w:r>
            </w:ins>
          </w:p>
          <w:p w14:paraId="5CED0F02" w14:textId="77777777" w:rsidR="008C51DE" w:rsidRPr="00690A26" w:rsidRDefault="008C51DE" w:rsidP="008C51DE">
            <w:pPr>
              <w:pStyle w:val="TAL"/>
              <w:rPr>
                <w:ins w:id="813" w:author="SS" w:date="2024-10-30T17:38:00Z" w16du:dateUtc="2024-10-30T09:38:00Z"/>
                <w:rFonts w:cs="Arial"/>
                <w:szCs w:val="18"/>
              </w:rPr>
            </w:pPr>
            <w:ins w:id="814" w:author="SS" w:date="2024-10-30T17:38:00Z" w16du:dateUtc="2024-10-30T09:38:00Z">
              <w:r w:rsidRPr="00690A26">
                <w:rPr>
                  <w:rFonts w:cs="Arial"/>
                  <w:szCs w:val="18"/>
                </w:rPr>
                <w:t xml:space="preserve">This </w:t>
              </w:r>
              <w:r>
                <w:rPr>
                  <w:rFonts w:cs="Arial" w:hint="eastAsia"/>
                  <w:szCs w:val="18"/>
                  <w:lang w:eastAsia="zh-CN"/>
                </w:rPr>
                <w:t>attribute</w:t>
              </w:r>
              <w:r w:rsidRPr="00690A26">
                <w:rPr>
                  <w:rFonts w:cs="Arial"/>
                  <w:szCs w:val="18"/>
                </w:rPr>
                <w:t xml:space="preserve"> shall be absent in the request to the NRF and may be included by the NRF in NFRegister or NFUpdate response.</w:t>
              </w:r>
            </w:ins>
          </w:p>
          <w:p w14:paraId="0D659719" w14:textId="77777777" w:rsidR="008C51DE" w:rsidRPr="00690A26" w:rsidRDefault="008C51DE" w:rsidP="008C51DE">
            <w:pPr>
              <w:pStyle w:val="TAL"/>
              <w:rPr>
                <w:ins w:id="815" w:author="SS" w:date="2024-10-30T17:38:00Z" w16du:dateUtc="2024-10-30T09:38:00Z"/>
                <w:rFonts w:cs="Arial"/>
                <w:szCs w:val="18"/>
              </w:rPr>
            </w:pPr>
          </w:p>
          <w:p w14:paraId="0D62459E" w14:textId="77777777" w:rsidR="008C51DE" w:rsidRPr="00690A26" w:rsidRDefault="008C51DE" w:rsidP="008C51DE">
            <w:pPr>
              <w:pStyle w:val="TAL"/>
              <w:rPr>
                <w:ins w:id="816" w:author="SS" w:date="2024-10-30T17:38:00Z" w16du:dateUtc="2024-10-30T09:38:00Z"/>
                <w:rFonts w:cs="Arial"/>
                <w:szCs w:val="18"/>
              </w:rPr>
            </w:pPr>
            <w:ins w:id="817" w:author="SS" w:date="2024-10-30T17:38:00Z" w16du:dateUtc="2024-10-30T09:38:00Z">
              <w:r>
                <w:rPr>
                  <w:rFonts w:hint="eastAsia"/>
                  <w:lang w:eastAsia="zh-CN"/>
                </w:rPr>
                <w:t>TRUE</w:t>
              </w:r>
              <w:r w:rsidRPr="00690A26">
                <w:rPr>
                  <w:rFonts w:cs="Arial"/>
                  <w:szCs w:val="18"/>
                </w:rPr>
                <w:t>: the NF Profile contains NF Profile changes.</w:t>
              </w:r>
            </w:ins>
          </w:p>
          <w:p w14:paraId="0E158655" w14:textId="77777777" w:rsidR="008C51DE" w:rsidRPr="00690A26" w:rsidRDefault="008C51DE" w:rsidP="008C51DE">
            <w:pPr>
              <w:pStyle w:val="TAL"/>
              <w:rPr>
                <w:ins w:id="818" w:author="SS" w:date="2024-10-30T17:38:00Z" w16du:dateUtc="2024-10-30T09:38:00Z"/>
                <w:rFonts w:cs="Arial"/>
                <w:szCs w:val="18"/>
              </w:rPr>
            </w:pPr>
            <w:ins w:id="819" w:author="SS" w:date="2024-10-30T17:38:00Z" w16du:dateUtc="2024-10-30T09:38:00Z">
              <w:r>
                <w:rPr>
                  <w:rFonts w:hint="eastAsia"/>
                  <w:lang w:eastAsia="zh-CN"/>
                </w:rPr>
                <w:t>FALSE</w:t>
              </w:r>
              <w:r w:rsidRPr="00690A26">
                <w:rPr>
                  <w:rFonts w:cs="Arial"/>
                  <w:szCs w:val="18"/>
                </w:rPr>
                <w:t xml:space="preserve"> (default): complete NF Profile.</w:t>
              </w:r>
            </w:ins>
          </w:p>
          <w:p w14:paraId="6ACF2CBD" w14:textId="77777777" w:rsidR="008C51DE" w:rsidRPr="00690A26" w:rsidRDefault="008C51DE" w:rsidP="008C51DE">
            <w:pPr>
              <w:pStyle w:val="TAL"/>
              <w:rPr>
                <w:ins w:id="820" w:author="SS" w:date="2024-10-30T17:38:00Z" w16du:dateUtc="2024-10-30T09:38:00Z"/>
                <w:rFonts w:cs="Arial"/>
                <w:szCs w:val="18"/>
              </w:rPr>
            </w:pPr>
          </w:p>
          <w:p w14:paraId="28F441E7" w14:textId="77777777" w:rsidR="008C51DE" w:rsidRPr="00690A26" w:rsidRDefault="008C51DE" w:rsidP="008C51DE">
            <w:pPr>
              <w:pStyle w:val="TAL"/>
              <w:rPr>
                <w:ins w:id="821" w:author="SS" w:date="2024-10-30T17:38:00Z" w16du:dateUtc="2024-10-30T09:38:00Z"/>
                <w:rFonts w:cs="Arial"/>
                <w:szCs w:val="18"/>
                <w:lang w:eastAsia="zh-CN"/>
              </w:rPr>
            </w:pPr>
            <w:ins w:id="822" w:author="SS" w:date="2024-10-30T17:38:00Z" w16du:dateUtc="2024-10-30T09:38:00Z">
              <w:r>
                <w:t xml:space="preserve">allowedValues: </w:t>
              </w:r>
              <w:r>
                <w:rPr>
                  <w:rFonts w:hint="eastAsia"/>
                  <w:lang w:eastAsia="zh-CN"/>
                </w:rPr>
                <w:t>TRUE, FALSE</w:t>
              </w:r>
            </w:ins>
          </w:p>
          <w:p w14:paraId="290C2D36" w14:textId="77777777" w:rsidR="008C51DE" w:rsidRDefault="008C51DE" w:rsidP="008C51DE">
            <w:pPr>
              <w:pStyle w:val="TAL"/>
              <w:rPr>
                <w:ins w:id="823" w:author="SS" w:date="2024-10-30T17:38:00Z" w16du:dateUtc="2024-10-30T09:38:00Z"/>
                <w:lang w:eastAsia="zh-CN"/>
              </w:rPr>
            </w:pPr>
          </w:p>
        </w:tc>
        <w:tc>
          <w:tcPr>
            <w:tcW w:w="1897" w:type="dxa"/>
            <w:tcBorders>
              <w:top w:val="single" w:sz="4" w:space="0" w:color="auto"/>
              <w:left w:val="single" w:sz="4" w:space="0" w:color="auto"/>
              <w:bottom w:val="single" w:sz="4" w:space="0" w:color="auto"/>
              <w:right w:val="single" w:sz="4" w:space="0" w:color="auto"/>
            </w:tcBorders>
          </w:tcPr>
          <w:p w14:paraId="3D90FC7B" w14:textId="77777777" w:rsidR="008C51DE" w:rsidRDefault="008C51DE" w:rsidP="008C51DE">
            <w:pPr>
              <w:pStyle w:val="TAL"/>
              <w:rPr>
                <w:ins w:id="824" w:author="SS" w:date="2024-10-30T17:38:00Z" w16du:dateUtc="2024-10-30T09:38:00Z"/>
                <w:lang w:eastAsia="zh-CN"/>
              </w:rPr>
            </w:pPr>
            <w:ins w:id="825" w:author="SS" w:date="2024-10-30T17:38:00Z" w16du:dateUtc="2024-10-30T09:38:00Z">
              <w:r>
                <w:t xml:space="preserve">type: </w:t>
              </w:r>
              <w:r w:rsidRPr="00211E60">
                <w:rPr>
                  <w:rFonts w:ascii="Courier New" w:hAnsi="Courier New" w:cs="Courier New" w:hint="eastAsia"/>
                  <w:lang w:eastAsia="zh-CN"/>
                </w:rPr>
                <w:t>Boolean</w:t>
              </w:r>
            </w:ins>
          </w:p>
          <w:p w14:paraId="7E32D20C" w14:textId="77777777" w:rsidR="008C51DE" w:rsidRDefault="008C51DE" w:rsidP="008C51DE">
            <w:pPr>
              <w:pStyle w:val="TAL"/>
              <w:rPr>
                <w:ins w:id="826" w:author="SS" w:date="2024-10-30T17:38:00Z" w16du:dateUtc="2024-10-30T09:38:00Z"/>
                <w:lang w:eastAsia="zh-CN"/>
              </w:rPr>
            </w:pPr>
            <w:ins w:id="827" w:author="SS" w:date="2024-10-30T17:38:00Z" w16du:dateUtc="2024-10-30T09:38:00Z">
              <w:r>
                <w:t xml:space="preserve">multiplicity: </w:t>
              </w:r>
              <w:r>
                <w:rPr>
                  <w:rFonts w:hint="eastAsia"/>
                  <w:lang w:eastAsia="zh-CN"/>
                </w:rPr>
                <w:t>0..</w:t>
              </w:r>
              <w:r>
                <w:rPr>
                  <w:lang w:eastAsia="zh-CN"/>
                </w:rPr>
                <w:t>1</w:t>
              </w:r>
            </w:ins>
          </w:p>
          <w:p w14:paraId="7EB10E9E" w14:textId="77777777" w:rsidR="008C51DE" w:rsidRDefault="008C51DE" w:rsidP="008C51DE">
            <w:pPr>
              <w:pStyle w:val="TAL"/>
              <w:rPr>
                <w:ins w:id="828" w:author="SS" w:date="2024-10-30T17:38:00Z" w16du:dateUtc="2024-10-30T09:38:00Z"/>
              </w:rPr>
            </w:pPr>
            <w:ins w:id="829" w:author="SS" w:date="2024-10-30T17:38:00Z" w16du:dateUtc="2024-10-30T09:38:00Z">
              <w:r>
                <w:t>isOrdered: N/A</w:t>
              </w:r>
            </w:ins>
          </w:p>
          <w:p w14:paraId="698AB1C4" w14:textId="77777777" w:rsidR="008C51DE" w:rsidRDefault="008C51DE" w:rsidP="008C51DE">
            <w:pPr>
              <w:pStyle w:val="TAL"/>
              <w:rPr>
                <w:ins w:id="830" w:author="SS" w:date="2024-10-30T17:38:00Z" w16du:dateUtc="2024-10-30T09:38:00Z"/>
              </w:rPr>
            </w:pPr>
            <w:ins w:id="831" w:author="SS" w:date="2024-10-30T17:38:00Z" w16du:dateUtc="2024-10-30T09:38:00Z">
              <w:r>
                <w:t>isUnique: N/A</w:t>
              </w:r>
            </w:ins>
          </w:p>
          <w:p w14:paraId="08D29B7A" w14:textId="77777777" w:rsidR="008C51DE" w:rsidRDefault="008C51DE" w:rsidP="008C51DE">
            <w:pPr>
              <w:pStyle w:val="TAL"/>
              <w:rPr>
                <w:ins w:id="832" w:author="SS" w:date="2024-10-30T17:38:00Z" w16du:dateUtc="2024-10-30T09:38:00Z"/>
              </w:rPr>
            </w:pPr>
            <w:ins w:id="833" w:author="SS" w:date="2024-10-30T17:38:00Z" w16du:dateUtc="2024-10-30T09:38:00Z">
              <w:r>
                <w:t xml:space="preserve">defaultValue: </w:t>
              </w:r>
              <w:r>
                <w:rPr>
                  <w:rFonts w:hint="eastAsia"/>
                  <w:lang w:eastAsia="zh-CN"/>
                </w:rPr>
                <w:t>FALSE</w:t>
              </w:r>
            </w:ins>
          </w:p>
          <w:p w14:paraId="532F48A8" w14:textId="12A340AF" w:rsidR="008C51DE" w:rsidRDefault="008C51DE" w:rsidP="008C51DE">
            <w:pPr>
              <w:pStyle w:val="TAL"/>
              <w:rPr>
                <w:ins w:id="834" w:author="SS" w:date="2024-10-30T17:38:00Z" w16du:dateUtc="2024-10-30T09:38:00Z"/>
              </w:rPr>
            </w:pPr>
            <w:ins w:id="835" w:author="SS" w:date="2024-10-30T17:38:00Z" w16du:dateUtc="2024-10-30T09:38:00Z">
              <w:r>
                <w:t xml:space="preserve">isNullable: </w:t>
              </w:r>
              <w:r>
                <w:rPr>
                  <w:rFonts w:cs="Arial"/>
                </w:rPr>
                <w:t>False</w:t>
              </w:r>
            </w:ins>
          </w:p>
        </w:tc>
      </w:tr>
      <w:tr w:rsidR="008C51DE" w14:paraId="141F32B2" w14:textId="77777777" w:rsidTr="00735C59">
        <w:trPr>
          <w:cantSplit/>
          <w:tblHeader/>
          <w:jc w:val="center"/>
          <w:ins w:id="836" w:author="SS" w:date="2024-10-30T17:38:00Z"/>
        </w:trPr>
        <w:tc>
          <w:tcPr>
            <w:tcW w:w="3174" w:type="dxa"/>
            <w:tcBorders>
              <w:top w:val="single" w:sz="4" w:space="0" w:color="auto"/>
              <w:left w:val="single" w:sz="4" w:space="0" w:color="auto"/>
              <w:bottom w:val="single" w:sz="4" w:space="0" w:color="auto"/>
              <w:right w:val="single" w:sz="4" w:space="0" w:color="auto"/>
            </w:tcBorders>
          </w:tcPr>
          <w:p w14:paraId="1BA15954" w14:textId="1BF5373E" w:rsidR="008C51DE" w:rsidRPr="00190782" w:rsidRDefault="008C51DE" w:rsidP="008C51DE">
            <w:pPr>
              <w:pStyle w:val="TAL"/>
              <w:keepNext w:val="0"/>
              <w:rPr>
                <w:ins w:id="837" w:author="SS" w:date="2024-10-30T17:38:00Z" w16du:dateUtc="2024-10-30T09:38:00Z"/>
                <w:rFonts w:ascii="Courier New" w:hAnsi="Courier New" w:cs="Courier New"/>
                <w:lang w:eastAsia="zh-CN"/>
              </w:rPr>
            </w:pPr>
            <w:ins w:id="838" w:author="SS" w:date="2024-10-30T17:38:00Z" w16du:dateUtc="2024-10-30T09:38:00Z">
              <w:r w:rsidRPr="00C47D67">
                <w:rPr>
                  <w:rFonts w:ascii="Courier New" w:hAnsi="Courier New" w:cs="Courier New"/>
                  <w:szCs w:val="18"/>
                </w:rPr>
                <w:t>canaryRelease</w:t>
              </w:r>
            </w:ins>
          </w:p>
        </w:tc>
        <w:tc>
          <w:tcPr>
            <w:tcW w:w="4395" w:type="dxa"/>
            <w:tcBorders>
              <w:top w:val="single" w:sz="4" w:space="0" w:color="auto"/>
              <w:left w:val="single" w:sz="4" w:space="0" w:color="auto"/>
              <w:bottom w:val="single" w:sz="4" w:space="0" w:color="auto"/>
              <w:right w:val="single" w:sz="4" w:space="0" w:color="auto"/>
            </w:tcBorders>
          </w:tcPr>
          <w:p w14:paraId="29550BCF" w14:textId="77777777" w:rsidR="008C51DE" w:rsidRDefault="008C51DE" w:rsidP="008C51DE">
            <w:pPr>
              <w:pStyle w:val="TAL"/>
              <w:rPr>
                <w:ins w:id="839" w:author="SS" w:date="2024-10-30T17:38:00Z" w16du:dateUtc="2024-10-30T09:38:00Z"/>
                <w:rFonts w:cs="Arial"/>
                <w:szCs w:val="18"/>
              </w:rPr>
            </w:pPr>
            <w:ins w:id="840" w:author="SS" w:date="2024-10-30T17:38:00Z" w16du:dateUtc="2024-10-30T09:38:00Z">
              <w:r>
                <w:t xml:space="preserve">It </w:t>
              </w:r>
              <w:r>
                <w:rPr>
                  <w:rFonts w:cs="Arial"/>
                  <w:szCs w:val="18"/>
                </w:rPr>
                <w:t>indicates whether an NF instance whose nfStatus is set to "REGISTERED" is in Canary Release condition, i.e. it should only be selected by NF Service Consumers under the conditions indicated by the "selectionConditions" attribute.</w:t>
              </w:r>
            </w:ins>
          </w:p>
          <w:p w14:paraId="3EB2C636" w14:textId="77777777" w:rsidR="008C51DE" w:rsidRDefault="008C51DE" w:rsidP="008C51DE">
            <w:pPr>
              <w:pStyle w:val="TAL"/>
              <w:rPr>
                <w:ins w:id="841" w:author="SS" w:date="2024-10-30T17:38:00Z" w16du:dateUtc="2024-10-30T09:38:00Z"/>
                <w:rFonts w:cs="Arial"/>
                <w:szCs w:val="18"/>
              </w:rPr>
            </w:pPr>
          </w:p>
          <w:p w14:paraId="6B6AE06E" w14:textId="77777777" w:rsidR="008C51DE" w:rsidRDefault="008C51DE" w:rsidP="008C51DE">
            <w:pPr>
              <w:pStyle w:val="TAL"/>
              <w:rPr>
                <w:ins w:id="842" w:author="SS" w:date="2024-10-30T17:38:00Z" w16du:dateUtc="2024-10-30T09:38:00Z"/>
                <w:rFonts w:cs="Arial"/>
                <w:szCs w:val="18"/>
              </w:rPr>
            </w:pPr>
            <w:ins w:id="843" w:author="SS" w:date="2024-10-30T17:38:00Z" w16du:dateUtc="2024-10-30T09:38:00Z">
              <w:r>
                <w:rPr>
                  <w:rFonts w:cs="Arial"/>
                  <w:szCs w:val="18"/>
                </w:rPr>
                <w:t xml:space="preserve">- </w:t>
              </w:r>
              <w:r>
                <w:rPr>
                  <w:rFonts w:hint="eastAsia"/>
                  <w:lang w:eastAsia="zh-CN"/>
                </w:rPr>
                <w:t>TRUE</w:t>
              </w:r>
              <w:r>
                <w:rPr>
                  <w:rFonts w:cs="Arial"/>
                  <w:szCs w:val="18"/>
                </w:rPr>
                <w:t>: the NF is under Canary Release condition, even if the "nfStatus" is set to "REGISTERED"</w:t>
              </w:r>
            </w:ins>
          </w:p>
          <w:p w14:paraId="7E30BB7E" w14:textId="77777777" w:rsidR="008C51DE" w:rsidRDefault="008C51DE" w:rsidP="008C51DE">
            <w:pPr>
              <w:pStyle w:val="TAL"/>
              <w:rPr>
                <w:ins w:id="844" w:author="SS" w:date="2024-10-30T17:38:00Z" w16du:dateUtc="2024-10-30T09:38:00Z"/>
                <w:rFonts w:cs="Arial"/>
                <w:szCs w:val="18"/>
              </w:rPr>
            </w:pPr>
          </w:p>
          <w:p w14:paraId="2E95C164" w14:textId="77777777" w:rsidR="008C51DE" w:rsidRDefault="008C51DE" w:rsidP="008C51DE">
            <w:pPr>
              <w:pStyle w:val="TAL"/>
              <w:rPr>
                <w:ins w:id="845" w:author="SS" w:date="2024-10-30T17:38:00Z" w16du:dateUtc="2024-10-30T09:38:00Z"/>
              </w:rPr>
            </w:pPr>
            <w:ins w:id="846" w:author="SS" w:date="2024-10-30T17:38:00Z" w16du:dateUtc="2024-10-30T09:38:00Z">
              <w:r>
                <w:rPr>
                  <w:rFonts w:cs="Arial"/>
                  <w:szCs w:val="18"/>
                </w:rPr>
                <w:t xml:space="preserve">- </w:t>
              </w:r>
              <w:r>
                <w:rPr>
                  <w:rFonts w:hint="eastAsia"/>
                  <w:lang w:eastAsia="zh-CN"/>
                </w:rPr>
                <w:t>FALSE</w:t>
              </w:r>
              <w:r>
                <w:rPr>
                  <w:rFonts w:cs="Arial"/>
                  <w:szCs w:val="18"/>
                </w:rPr>
                <w:t xml:space="preserve"> (or absent): the NF instance indicates its Canary Release condition via the "nfStatus" </w:t>
              </w:r>
            </w:ins>
          </w:p>
          <w:p w14:paraId="4228F378" w14:textId="77777777" w:rsidR="008C51DE" w:rsidRDefault="008C51DE" w:rsidP="008C51DE">
            <w:pPr>
              <w:pStyle w:val="TAL"/>
              <w:rPr>
                <w:ins w:id="847" w:author="SS" w:date="2024-10-30T17:38:00Z" w16du:dateUtc="2024-10-30T09:38:00Z"/>
                <w:lang w:eastAsia="zh-CN"/>
              </w:rPr>
            </w:pPr>
          </w:p>
          <w:p w14:paraId="17ECB8C5" w14:textId="381109C7" w:rsidR="008C51DE" w:rsidRDefault="008C51DE" w:rsidP="008C51DE">
            <w:pPr>
              <w:pStyle w:val="TAL"/>
              <w:rPr>
                <w:ins w:id="848" w:author="SS" w:date="2024-10-30T17:38:00Z" w16du:dateUtc="2024-10-30T09:38:00Z"/>
                <w:lang w:eastAsia="zh-CN"/>
              </w:rPr>
            </w:pPr>
            <w:ins w:id="849" w:author="SS" w:date="2024-10-30T17:38:00Z" w16du:dateUtc="2024-10-30T09:38:00Z">
              <w:r>
                <w:t>allowedValues:</w:t>
              </w:r>
              <w:r>
                <w:rPr>
                  <w:rFonts w:hint="eastAsia"/>
                  <w:lang w:eastAsia="zh-CN"/>
                </w:rPr>
                <w:t xml:space="preserve"> TRUE, FALSE</w:t>
              </w:r>
            </w:ins>
          </w:p>
        </w:tc>
        <w:tc>
          <w:tcPr>
            <w:tcW w:w="1897" w:type="dxa"/>
            <w:tcBorders>
              <w:top w:val="single" w:sz="4" w:space="0" w:color="auto"/>
              <w:left w:val="single" w:sz="4" w:space="0" w:color="auto"/>
              <w:bottom w:val="single" w:sz="4" w:space="0" w:color="auto"/>
              <w:right w:val="single" w:sz="4" w:space="0" w:color="auto"/>
            </w:tcBorders>
          </w:tcPr>
          <w:p w14:paraId="00B0E034" w14:textId="77777777" w:rsidR="008C51DE" w:rsidRDefault="008C51DE" w:rsidP="008C51DE">
            <w:pPr>
              <w:pStyle w:val="TAL"/>
              <w:rPr>
                <w:ins w:id="850" w:author="SS" w:date="2024-10-30T17:38:00Z" w16du:dateUtc="2024-10-30T09:38:00Z"/>
                <w:lang w:eastAsia="zh-CN"/>
              </w:rPr>
            </w:pPr>
            <w:ins w:id="851" w:author="SS" w:date="2024-10-30T17:38:00Z" w16du:dateUtc="2024-10-30T09:38:00Z">
              <w:r>
                <w:t xml:space="preserve">type: </w:t>
              </w:r>
              <w:r w:rsidRPr="00211E60">
                <w:rPr>
                  <w:rFonts w:ascii="Courier New" w:hAnsi="Courier New" w:cs="Courier New" w:hint="eastAsia"/>
                  <w:lang w:eastAsia="zh-CN"/>
                </w:rPr>
                <w:t>Boolean</w:t>
              </w:r>
            </w:ins>
          </w:p>
          <w:p w14:paraId="1C95D441" w14:textId="77777777" w:rsidR="008C51DE" w:rsidRDefault="008C51DE" w:rsidP="008C51DE">
            <w:pPr>
              <w:pStyle w:val="TAL"/>
              <w:rPr>
                <w:ins w:id="852" w:author="SS" w:date="2024-10-30T17:38:00Z" w16du:dateUtc="2024-10-30T09:38:00Z"/>
                <w:lang w:eastAsia="zh-CN"/>
              </w:rPr>
            </w:pPr>
            <w:ins w:id="853" w:author="SS" w:date="2024-10-30T17:38:00Z" w16du:dateUtc="2024-10-30T09:38:00Z">
              <w:r>
                <w:t xml:space="preserve">multiplicity: </w:t>
              </w:r>
              <w:r>
                <w:rPr>
                  <w:rFonts w:hint="eastAsia"/>
                  <w:lang w:eastAsia="zh-CN"/>
                </w:rPr>
                <w:t>0..</w:t>
              </w:r>
              <w:r>
                <w:rPr>
                  <w:lang w:eastAsia="zh-CN"/>
                </w:rPr>
                <w:t>1</w:t>
              </w:r>
            </w:ins>
          </w:p>
          <w:p w14:paraId="3AFC7F48" w14:textId="77777777" w:rsidR="008C51DE" w:rsidRDefault="008C51DE" w:rsidP="008C51DE">
            <w:pPr>
              <w:pStyle w:val="TAL"/>
              <w:rPr>
                <w:ins w:id="854" w:author="SS" w:date="2024-10-30T17:38:00Z" w16du:dateUtc="2024-10-30T09:38:00Z"/>
              </w:rPr>
            </w:pPr>
            <w:ins w:id="855" w:author="SS" w:date="2024-10-30T17:38:00Z" w16du:dateUtc="2024-10-30T09:38:00Z">
              <w:r>
                <w:t>isOrdered: N/A</w:t>
              </w:r>
            </w:ins>
          </w:p>
          <w:p w14:paraId="03ABBEF2" w14:textId="77777777" w:rsidR="008C51DE" w:rsidRDefault="008C51DE" w:rsidP="008C51DE">
            <w:pPr>
              <w:pStyle w:val="TAL"/>
              <w:rPr>
                <w:ins w:id="856" w:author="SS" w:date="2024-10-30T17:38:00Z" w16du:dateUtc="2024-10-30T09:38:00Z"/>
              </w:rPr>
            </w:pPr>
            <w:ins w:id="857" w:author="SS" w:date="2024-10-30T17:38:00Z" w16du:dateUtc="2024-10-30T09:38:00Z">
              <w:r>
                <w:t>isUnique: N/A</w:t>
              </w:r>
            </w:ins>
          </w:p>
          <w:p w14:paraId="6EC8F42C" w14:textId="672D7F5F" w:rsidR="008C51DE" w:rsidRDefault="008C51DE" w:rsidP="008C51DE">
            <w:pPr>
              <w:pStyle w:val="TAL"/>
              <w:rPr>
                <w:ins w:id="858" w:author="SS" w:date="2024-10-30T17:38:00Z" w16du:dateUtc="2024-10-30T09:38:00Z"/>
                <w:lang w:eastAsia="zh-CN"/>
              </w:rPr>
            </w:pPr>
            <w:ins w:id="859" w:author="SS" w:date="2024-10-30T17:38:00Z" w16du:dateUtc="2024-10-30T09:38:00Z">
              <w:r>
                <w:t>defaultValue:</w:t>
              </w:r>
            </w:ins>
            <w:ins w:id="860" w:author="SS" w:date="2024-11-07T22:33:00Z" w16du:dateUtc="2024-11-07T14:33:00Z">
              <w:r w:rsidR="00A27F30">
                <w:rPr>
                  <w:rFonts w:hint="eastAsia"/>
                  <w:lang w:eastAsia="zh-CN"/>
                </w:rPr>
                <w:t xml:space="preserve"> FALSE</w:t>
              </w:r>
            </w:ins>
          </w:p>
          <w:p w14:paraId="6F791B74" w14:textId="2E4C26E9" w:rsidR="008C51DE" w:rsidRDefault="008C51DE" w:rsidP="008C51DE">
            <w:pPr>
              <w:pStyle w:val="TAL"/>
              <w:rPr>
                <w:ins w:id="861" w:author="SS" w:date="2024-10-30T17:38:00Z" w16du:dateUtc="2024-10-30T09:38:00Z"/>
              </w:rPr>
            </w:pPr>
            <w:ins w:id="862" w:author="SS" w:date="2024-10-30T17:38:00Z" w16du:dateUtc="2024-10-30T09:38:00Z">
              <w:r>
                <w:t xml:space="preserve">isNullable: </w:t>
              </w:r>
              <w:r>
                <w:rPr>
                  <w:rFonts w:cs="Arial"/>
                </w:rPr>
                <w:t>False</w:t>
              </w:r>
            </w:ins>
          </w:p>
        </w:tc>
      </w:tr>
      <w:tr w:rsidR="008C51DE" w14:paraId="6EA37AA8" w14:textId="77777777" w:rsidTr="00735C59">
        <w:trPr>
          <w:cantSplit/>
          <w:tblHeader/>
          <w:jc w:val="center"/>
          <w:ins w:id="863" w:author="SS" w:date="2024-10-30T17:38:00Z"/>
        </w:trPr>
        <w:tc>
          <w:tcPr>
            <w:tcW w:w="3174" w:type="dxa"/>
            <w:tcBorders>
              <w:top w:val="single" w:sz="4" w:space="0" w:color="auto"/>
              <w:left w:val="single" w:sz="4" w:space="0" w:color="auto"/>
              <w:bottom w:val="single" w:sz="4" w:space="0" w:color="auto"/>
              <w:right w:val="single" w:sz="4" w:space="0" w:color="auto"/>
            </w:tcBorders>
          </w:tcPr>
          <w:p w14:paraId="0CA4AAB3" w14:textId="3A7D73EA" w:rsidR="008C51DE" w:rsidRPr="00190782" w:rsidRDefault="008C51DE" w:rsidP="008C51DE">
            <w:pPr>
              <w:pStyle w:val="TAL"/>
              <w:keepNext w:val="0"/>
              <w:rPr>
                <w:ins w:id="864" w:author="SS" w:date="2024-10-30T17:38:00Z" w16du:dateUtc="2024-10-30T09:38:00Z"/>
                <w:rFonts w:ascii="Courier New" w:hAnsi="Courier New" w:cs="Courier New"/>
                <w:lang w:eastAsia="zh-CN"/>
              </w:rPr>
            </w:pPr>
            <w:ins w:id="865" w:author="SS" w:date="2024-10-30T17:38:00Z" w16du:dateUtc="2024-10-30T09:38:00Z">
              <w:r w:rsidRPr="00C47D67">
                <w:rPr>
                  <w:rFonts w:ascii="Courier New" w:hAnsi="Courier New" w:cs="Courier New"/>
                  <w:szCs w:val="18"/>
                </w:rPr>
                <w:t>exclusiveCanaryReleaseSelection</w:t>
              </w:r>
            </w:ins>
          </w:p>
        </w:tc>
        <w:tc>
          <w:tcPr>
            <w:tcW w:w="4395" w:type="dxa"/>
            <w:tcBorders>
              <w:top w:val="single" w:sz="4" w:space="0" w:color="auto"/>
              <w:left w:val="single" w:sz="4" w:space="0" w:color="auto"/>
              <w:bottom w:val="single" w:sz="4" w:space="0" w:color="auto"/>
              <w:right w:val="single" w:sz="4" w:space="0" w:color="auto"/>
            </w:tcBorders>
          </w:tcPr>
          <w:p w14:paraId="79D4A57B" w14:textId="77777777" w:rsidR="008C51DE" w:rsidRDefault="008C51DE" w:rsidP="008C51DE">
            <w:pPr>
              <w:pStyle w:val="TAL"/>
              <w:rPr>
                <w:ins w:id="866" w:author="SS" w:date="2024-10-30T17:38:00Z" w16du:dateUtc="2024-10-30T09:38:00Z"/>
                <w:rFonts w:cs="Arial"/>
                <w:szCs w:val="18"/>
              </w:rPr>
            </w:pPr>
            <w:ins w:id="867" w:author="SS" w:date="2024-10-30T17:38:00Z" w16du:dateUtc="2024-10-30T09:38:00Z">
              <w:r>
                <w:t xml:space="preserve">It </w:t>
              </w:r>
              <w:r>
                <w:rPr>
                  <w:rFonts w:hint="eastAsia"/>
                  <w:lang w:eastAsia="zh-CN"/>
                </w:rPr>
                <w:t>indicates</w:t>
              </w:r>
              <w:r>
                <w:t xml:space="preserve"> </w:t>
              </w:r>
              <w:r>
                <w:rPr>
                  <w:rFonts w:cs="Arial"/>
                  <w:szCs w:val="18"/>
                </w:rPr>
                <w:t>whether an NF Service Consumer should only select an NF Service Producer in Canary Release condition.</w:t>
              </w:r>
            </w:ins>
          </w:p>
          <w:p w14:paraId="6DDD58D7" w14:textId="77777777" w:rsidR="008C51DE" w:rsidRDefault="008C51DE" w:rsidP="008C51DE">
            <w:pPr>
              <w:pStyle w:val="TAL"/>
              <w:rPr>
                <w:ins w:id="868" w:author="SS" w:date="2024-10-30T17:38:00Z" w16du:dateUtc="2024-10-30T09:38:00Z"/>
                <w:rFonts w:cs="Arial"/>
                <w:szCs w:val="18"/>
              </w:rPr>
            </w:pPr>
          </w:p>
          <w:p w14:paraId="5FA6255E" w14:textId="77777777" w:rsidR="008C51DE" w:rsidRDefault="008C51DE" w:rsidP="008C51DE">
            <w:pPr>
              <w:pStyle w:val="TAL"/>
              <w:rPr>
                <w:ins w:id="869" w:author="SS" w:date="2024-10-30T17:38:00Z" w16du:dateUtc="2024-10-30T09:38:00Z"/>
                <w:rFonts w:cs="Arial"/>
                <w:szCs w:val="18"/>
              </w:rPr>
            </w:pPr>
            <w:ins w:id="870" w:author="SS" w:date="2024-10-30T17:38:00Z" w16du:dateUtc="2024-10-30T09:38:00Z">
              <w:r>
                <w:rPr>
                  <w:rFonts w:cs="Arial"/>
                  <w:szCs w:val="18"/>
                </w:rPr>
                <w:t xml:space="preserve">- </w:t>
              </w:r>
              <w:r>
                <w:rPr>
                  <w:rFonts w:hint="eastAsia"/>
                  <w:lang w:eastAsia="zh-CN"/>
                </w:rPr>
                <w:t>TRUE</w:t>
              </w:r>
              <w:r>
                <w:rPr>
                  <w:rFonts w:cs="Arial"/>
                  <w:szCs w:val="18"/>
                </w:rPr>
                <w:t>: the consumer shall only select producers in Canary Release condition</w:t>
              </w:r>
            </w:ins>
          </w:p>
          <w:p w14:paraId="03F46B55" w14:textId="77777777" w:rsidR="008C51DE" w:rsidRDefault="008C51DE" w:rsidP="008C51DE">
            <w:pPr>
              <w:pStyle w:val="TAL"/>
              <w:rPr>
                <w:ins w:id="871" w:author="SS" w:date="2024-10-30T17:38:00Z" w16du:dateUtc="2024-10-30T09:38:00Z"/>
                <w:rFonts w:cs="Arial"/>
                <w:szCs w:val="18"/>
              </w:rPr>
            </w:pPr>
          </w:p>
          <w:p w14:paraId="52C649BC" w14:textId="77777777" w:rsidR="008C51DE" w:rsidRDefault="008C51DE" w:rsidP="008C51DE">
            <w:pPr>
              <w:pStyle w:val="TAL"/>
              <w:rPr>
                <w:ins w:id="872" w:author="SS" w:date="2024-10-30T17:38:00Z" w16du:dateUtc="2024-10-30T09:38:00Z"/>
              </w:rPr>
            </w:pPr>
            <w:ins w:id="873" w:author="SS" w:date="2024-10-30T17:38:00Z" w16du:dateUtc="2024-10-30T09:38:00Z">
              <w:r>
                <w:rPr>
                  <w:rFonts w:cs="Arial"/>
                  <w:szCs w:val="18"/>
                </w:rPr>
                <w:t xml:space="preserve">- </w:t>
              </w:r>
              <w:r>
                <w:rPr>
                  <w:rFonts w:hint="eastAsia"/>
                  <w:lang w:eastAsia="zh-CN"/>
                </w:rPr>
                <w:t>FALSE</w:t>
              </w:r>
              <w:r w:rsidRPr="00690A26">
                <w:rPr>
                  <w:rFonts w:cs="Arial"/>
                  <w:szCs w:val="18"/>
                </w:rPr>
                <w:t xml:space="preserve"> </w:t>
              </w:r>
              <w:r>
                <w:rPr>
                  <w:rFonts w:cs="Arial"/>
                  <w:szCs w:val="18"/>
                </w:rPr>
                <w:t>(or absent): the consumer may select producers not in Canary Release condition</w:t>
              </w:r>
            </w:ins>
          </w:p>
          <w:p w14:paraId="1C07916F" w14:textId="77777777" w:rsidR="008C51DE" w:rsidRDefault="008C51DE" w:rsidP="008C51DE">
            <w:pPr>
              <w:pStyle w:val="TAL"/>
              <w:rPr>
                <w:ins w:id="874" w:author="SS" w:date="2024-10-30T17:38:00Z" w16du:dateUtc="2024-10-30T09:38:00Z"/>
                <w:lang w:eastAsia="zh-CN"/>
              </w:rPr>
            </w:pPr>
          </w:p>
          <w:p w14:paraId="2435461B" w14:textId="69630485" w:rsidR="008C51DE" w:rsidRDefault="008C51DE" w:rsidP="008C51DE">
            <w:pPr>
              <w:pStyle w:val="TAL"/>
              <w:rPr>
                <w:ins w:id="875" w:author="SS" w:date="2024-10-30T17:38:00Z" w16du:dateUtc="2024-10-30T09:38:00Z"/>
                <w:lang w:eastAsia="zh-CN"/>
              </w:rPr>
            </w:pPr>
            <w:ins w:id="876" w:author="SS" w:date="2024-10-30T17:38:00Z" w16du:dateUtc="2024-10-30T09:38:00Z">
              <w:r>
                <w:t>allowedValues:</w:t>
              </w:r>
              <w:r>
                <w:rPr>
                  <w:rFonts w:hint="eastAsia"/>
                  <w:lang w:eastAsia="zh-CN"/>
                </w:rPr>
                <w:t xml:space="preserve"> TRUE, FALSE</w:t>
              </w:r>
            </w:ins>
          </w:p>
        </w:tc>
        <w:tc>
          <w:tcPr>
            <w:tcW w:w="1897" w:type="dxa"/>
            <w:tcBorders>
              <w:top w:val="single" w:sz="4" w:space="0" w:color="auto"/>
              <w:left w:val="single" w:sz="4" w:space="0" w:color="auto"/>
              <w:bottom w:val="single" w:sz="4" w:space="0" w:color="auto"/>
              <w:right w:val="single" w:sz="4" w:space="0" w:color="auto"/>
            </w:tcBorders>
          </w:tcPr>
          <w:p w14:paraId="16B1612C" w14:textId="77777777" w:rsidR="008C51DE" w:rsidRDefault="008C51DE" w:rsidP="008C51DE">
            <w:pPr>
              <w:pStyle w:val="TAL"/>
              <w:rPr>
                <w:ins w:id="877" w:author="SS" w:date="2024-10-30T17:38:00Z" w16du:dateUtc="2024-10-30T09:38:00Z"/>
                <w:lang w:eastAsia="zh-CN"/>
              </w:rPr>
            </w:pPr>
            <w:ins w:id="878" w:author="SS" w:date="2024-10-30T17:38:00Z" w16du:dateUtc="2024-10-30T09:38:00Z">
              <w:r>
                <w:t xml:space="preserve">type: </w:t>
              </w:r>
              <w:r w:rsidRPr="00211E60">
                <w:rPr>
                  <w:rFonts w:ascii="Courier New" w:hAnsi="Courier New" w:cs="Courier New" w:hint="eastAsia"/>
                  <w:lang w:eastAsia="zh-CN"/>
                </w:rPr>
                <w:t>Boolean</w:t>
              </w:r>
            </w:ins>
          </w:p>
          <w:p w14:paraId="2DE99C51" w14:textId="77777777" w:rsidR="008C51DE" w:rsidRDefault="008C51DE" w:rsidP="008C51DE">
            <w:pPr>
              <w:pStyle w:val="TAL"/>
              <w:rPr>
                <w:ins w:id="879" w:author="SS" w:date="2024-10-30T17:38:00Z" w16du:dateUtc="2024-10-30T09:38:00Z"/>
                <w:lang w:eastAsia="zh-CN"/>
              </w:rPr>
            </w:pPr>
            <w:ins w:id="880" w:author="SS" w:date="2024-10-30T17:38:00Z" w16du:dateUtc="2024-10-30T09:38:00Z">
              <w:r>
                <w:t xml:space="preserve">multiplicity: </w:t>
              </w:r>
              <w:r>
                <w:rPr>
                  <w:rFonts w:hint="eastAsia"/>
                  <w:lang w:eastAsia="zh-CN"/>
                </w:rPr>
                <w:t>0..</w:t>
              </w:r>
              <w:r>
                <w:rPr>
                  <w:lang w:eastAsia="zh-CN"/>
                </w:rPr>
                <w:t>1</w:t>
              </w:r>
            </w:ins>
          </w:p>
          <w:p w14:paraId="761EA644" w14:textId="77777777" w:rsidR="008C51DE" w:rsidRDefault="008C51DE" w:rsidP="008C51DE">
            <w:pPr>
              <w:pStyle w:val="TAL"/>
              <w:rPr>
                <w:ins w:id="881" w:author="SS" w:date="2024-10-30T17:38:00Z" w16du:dateUtc="2024-10-30T09:38:00Z"/>
              </w:rPr>
            </w:pPr>
            <w:ins w:id="882" w:author="SS" w:date="2024-10-30T17:38:00Z" w16du:dateUtc="2024-10-30T09:38:00Z">
              <w:r>
                <w:t>isOrdered: N/A</w:t>
              </w:r>
            </w:ins>
          </w:p>
          <w:p w14:paraId="10DD6C8D" w14:textId="77777777" w:rsidR="008C51DE" w:rsidRDefault="008C51DE" w:rsidP="008C51DE">
            <w:pPr>
              <w:pStyle w:val="TAL"/>
              <w:rPr>
                <w:ins w:id="883" w:author="SS" w:date="2024-10-30T17:38:00Z" w16du:dateUtc="2024-10-30T09:38:00Z"/>
              </w:rPr>
            </w:pPr>
            <w:ins w:id="884" w:author="SS" w:date="2024-10-30T17:38:00Z" w16du:dateUtc="2024-10-30T09:38:00Z">
              <w:r>
                <w:t>isUnique: N/A</w:t>
              </w:r>
            </w:ins>
          </w:p>
          <w:p w14:paraId="199A1BCA" w14:textId="55CFE123" w:rsidR="008C51DE" w:rsidRDefault="008C51DE" w:rsidP="008C51DE">
            <w:pPr>
              <w:pStyle w:val="TAL"/>
              <w:rPr>
                <w:ins w:id="885" w:author="SS" w:date="2024-10-30T17:38:00Z" w16du:dateUtc="2024-10-30T09:38:00Z"/>
              </w:rPr>
            </w:pPr>
            <w:ins w:id="886" w:author="SS" w:date="2024-10-30T17:38:00Z" w16du:dateUtc="2024-10-30T09:38:00Z">
              <w:r>
                <w:t xml:space="preserve">defaultValue: </w:t>
              </w:r>
            </w:ins>
            <w:ins w:id="887" w:author="SS" w:date="2024-11-07T22:33:00Z" w16du:dateUtc="2024-11-07T14:33:00Z">
              <w:r w:rsidR="00A27F30">
                <w:rPr>
                  <w:rFonts w:hint="eastAsia"/>
                  <w:lang w:eastAsia="zh-CN"/>
                </w:rPr>
                <w:t>F</w:t>
              </w:r>
            </w:ins>
            <w:ins w:id="888" w:author="SS" w:date="2024-11-07T22:34:00Z" w16du:dateUtc="2024-11-07T14:34:00Z">
              <w:r w:rsidR="00A27F30">
                <w:rPr>
                  <w:rFonts w:hint="eastAsia"/>
                  <w:lang w:eastAsia="zh-CN"/>
                </w:rPr>
                <w:t>ALSE</w:t>
              </w:r>
            </w:ins>
          </w:p>
          <w:p w14:paraId="2ACF52AD" w14:textId="4828E18F" w:rsidR="008C51DE" w:rsidRDefault="008C51DE" w:rsidP="008C51DE">
            <w:pPr>
              <w:pStyle w:val="TAL"/>
              <w:rPr>
                <w:ins w:id="889" w:author="SS" w:date="2024-10-30T17:38:00Z" w16du:dateUtc="2024-10-30T09:38:00Z"/>
              </w:rPr>
            </w:pPr>
            <w:ins w:id="890" w:author="SS" w:date="2024-10-30T17:38:00Z" w16du:dateUtc="2024-10-30T09:38:00Z">
              <w:r>
                <w:t xml:space="preserve">isNullable: </w:t>
              </w:r>
              <w:r>
                <w:rPr>
                  <w:rFonts w:cs="Arial"/>
                </w:rPr>
                <w:t>False</w:t>
              </w:r>
            </w:ins>
          </w:p>
        </w:tc>
      </w:tr>
      <w:tr w:rsidR="008C51DE" w14:paraId="2440A318" w14:textId="77777777" w:rsidTr="00735C59">
        <w:trPr>
          <w:cantSplit/>
          <w:tblHeader/>
          <w:jc w:val="center"/>
          <w:ins w:id="891" w:author="SS" w:date="2024-10-30T17:38:00Z"/>
        </w:trPr>
        <w:tc>
          <w:tcPr>
            <w:tcW w:w="3174" w:type="dxa"/>
            <w:tcBorders>
              <w:top w:val="single" w:sz="4" w:space="0" w:color="auto"/>
              <w:left w:val="single" w:sz="4" w:space="0" w:color="auto"/>
              <w:bottom w:val="single" w:sz="4" w:space="0" w:color="auto"/>
              <w:right w:val="single" w:sz="4" w:space="0" w:color="auto"/>
            </w:tcBorders>
          </w:tcPr>
          <w:p w14:paraId="18BC14F1" w14:textId="6362083C" w:rsidR="008C51DE" w:rsidRPr="00190782" w:rsidRDefault="008C51DE" w:rsidP="008C51DE">
            <w:pPr>
              <w:pStyle w:val="TAL"/>
              <w:keepNext w:val="0"/>
              <w:rPr>
                <w:ins w:id="892" w:author="SS" w:date="2024-10-30T17:38:00Z" w16du:dateUtc="2024-10-30T09:38:00Z"/>
                <w:rFonts w:ascii="Courier New" w:hAnsi="Courier New" w:cs="Courier New"/>
                <w:lang w:eastAsia="zh-CN"/>
              </w:rPr>
            </w:pPr>
            <w:ins w:id="893" w:author="SS" w:date="2024-10-30T17:38:00Z" w16du:dateUtc="2024-10-30T09:38:00Z">
              <w:r w:rsidRPr="00C47D67">
                <w:rPr>
                  <w:rFonts w:ascii="Courier New" w:hAnsi="Courier New" w:cs="Courier New"/>
                  <w:szCs w:val="18"/>
                </w:rPr>
                <w:t>sharedProfileDataId</w:t>
              </w:r>
            </w:ins>
          </w:p>
        </w:tc>
        <w:tc>
          <w:tcPr>
            <w:tcW w:w="4395" w:type="dxa"/>
            <w:tcBorders>
              <w:top w:val="single" w:sz="4" w:space="0" w:color="auto"/>
              <w:left w:val="single" w:sz="4" w:space="0" w:color="auto"/>
              <w:bottom w:val="single" w:sz="4" w:space="0" w:color="auto"/>
              <w:right w:val="single" w:sz="4" w:space="0" w:color="auto"/>
            </w:tcBorders>
          </w:tcPr>
          <w:p w14:paraId="42E2C51B" w14:textId="77777777" w:rsidR="008C51DE" w:rsidRDefault="008C51DE" w:rsidP="008C51DE">
            <w:pPr>
              <w:pStyle w:val="TAL"/>
              <w:rPr>
                <w:ins w:id="894" w:author="SS" w:date="2024-10-30T17:38:00Z" w16du:dateUtc="2024-10-30T09:38:00Z"/>
              </w:rPr>
            </w:pPr>
            <w:ins w:id="895" w:author="SS" w:date="2024-10-30T17:38:00Z" w16du:dateUtc="2024-10-30T09:38:00Z">
              <w:r>
                <w:t xml:space="preserve">It </w:t>
              </w:r>
              <w:r>
                <w:rPr>
                  <w:rFonts w:hint="eastAsia"/>
                  <w:lang w:eastAsia="zh-CN"/>
                </w:rPr>
                <w:t>represents a</w:t>
              </w:r>
              <w:r>
                <w:rPr>
                  <w:lang w:eastAsia="zh-CN"/>
                </w:rPr>
                <w:t xml:space="preserve">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r>
                <w:t>sharedProfileDataId</w:t>
              </w:r>
              <w:r w:rsidRPr="001D2CEF">
                <w:t xml:space="preserve"> shall be a Universally Unique Identifier (UUID) version 4, as described in IETF RFC 4122 [</w:t>
              </w:r>
              <w:r>
                <w:rPr>
                  <w:rFonts w:hint="eastAsia"/>
                  <w:lang w:eastAsia="zh-CN"/>
                </w:rPr>
                <w:t>44</w:t>
              </w:r>
              <w:r w:rsidRPr="001D2CEF">
                <w:t>].</w:t>
              </w:r>
              <w:r>
                <w:t xml:space="preserve"> The hexadecimal letters should be formatted as lower-case characters by the sender, and they shall be handled as case-insensitive by the receiver.</w:t>
              </w:r>
            </w:ins>
          </w:p>
          <w:p w14:paraId="10B07873" w14:textId="77777777" w:rsidR="008C51DE" w:rsidRPr="004F3AE3" w:rsidRDefault="008C51DE" w:rsidP="008C51DE">
            <w:pPr>
              <w:pStyle w:val="TAL"/>
              <w:rPr>
                <w:ins w:id="896" w:author="SS" w:date="2024-10-30T17:38:00Z" w16du:dateUtc="2024-10-30T09:38:00Z"/>
                <w:lang w:val="es-ES" w:eastAsia="zh-CN"/>
              </w:rPr>
            </w:pPr>
            <w:ins w:id="897" w:author="SS" w:date="2024-10-30T17:38:00Z" w16du:dateUtc="2024-10-30T09:38:00Z">
              <w:r w:rsidRPr="004F3AE3">
                <w:rPr>
                  <w:lang w:val="es-ES"/>
                </w:rPr>
                <w:t>Example:</w:t>
              </w:r>
            </w:ins>
          </w:p>
          <w:p w14:paraId="5D098CDF" w14:textId="77777777" w:rsidR="008C51DE" w:rsidRPr="004F3AE3" w:rsidRDefault="008C51DE" w:rsidP="008C51DE">
            <w:pPr>
              <w:pStyle w:val="TAL"/>
              <w:rPr>
                <w:ins w:id="898" w:author="SS" w:date="2024-10-30T17:38:00Z" w16du:dateUtc="2024-10-30T09:38:00Z"/>
                <w:lang w:val="es-ES"/>
              </w:rPr>
            </w:pPr>
            <w:ins w:id="899" w:author="SS" w:date="2024-10-30T17:38:00Z" w16du:dateUtc="2024-10-30T09:38:00Z">
              <w:r w:rsidRPr="004F3AE3">
                <w:rPr>
                  <w:lang w:val="es-ES"/>
                </w:rPr>
                <w:t>"4ace9d34-2c69-4f99-92d5-a73a3fe8e23b"</w:t>
              </w:r>
            </w:ins>
          </w:p>
          <w:p w14:paraId="526E3096" w14:textId="77777777" w:rsidR="008C51DE" w:rsidRDefault="008C51DE" w:rsidP="008C51DE">
            <w:pPr>
              <w:pStyle w:val="TAL"/>
              <w:rPr>
                <w:ins w:id="900" w:author="SS" w:date="2024-10-30T17:38:00Z" w16du:dateUtc="2024-10-30T09:38:00Z"/>
              </w:rPr>
            </w:pPr>
          </w:p>
          <w:p w14:paraId="684AC1B5" w14:textId="77777777" w:rsidR="008C51DE" w:rsidRDefault="008C51DE" w:rsidP="008C51DE">
            <w:pPr>
              <w:pStyle w:val="TAL"/>
              <w:rPr>
                <w:ins w:id="901" w:author="SS" w:date="2024-10-30T17:38:00Z" w16du:dateUtc="2024-10-30T09:38:00Z"/>
                <w:lang w:eastAsia="zh-CN"/>
              </w:rPr>
            </w:pPr>
          </w:p>
          <w:p w14:paraId="027C1747" w14:textId="16F62714" w:rsidR="008C51DE" w:rsidRDefault="008C51DE" w:rsidP="008C51DE">
            <w:pPr>
              <w:pStyle w:val="TAL"/>
              <w:rPr>
                <w:ins w:id="902" w:author="SS" w:date="2024-10-30T17:38:00Z" w16du:dateUtc="2024-10-30T09:38:00Z"/>
                <w:lang w:eastAsia="zh-CN"/>
              </w:rPr>
            </w:pPr>
            <w:ins w:id="903" w:author="SS" w:date="2024-10-30T17:38:00Z" w16du:dateUtc="2024-10-30T09:38: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7C45FA6F" w14:textId="77777777" w:rsidR="008C51DE" w:rsidRDefault="008C51DE" w:rsidP="008C51DE">
            <w:pPr>
              <w:pStyle w:val="TAL"/>
              <w:rPr>
                <w:ins w:id="904" w:author="SS" w:date="2024-10-30T17:38:00Z" w16du:dateUtc="2024-10-30T09:38:00Z"/>
                <w:lang w:eastAsia="zh-CN"/>
              </w:rPr>
            </w:pPr>
            <w:ins w:id="905" w:author="SS" w:date="2024-10-30T17:38:00Z" w16du:dateUtc="2024-10-30T09:38:00Z">
              <w:r>
                <w:t xml:space="preserve">type: </w:t>
              </w:r>
              <w:r w:rsidRPr="00211E60">
                <w:rPr>
                  <w:rFonts w:ascii="Courier New" w:hAnsi="Courier New" w:cs="Courier New" w:hint="eastAsia"/>
                  <w:lang w:eastAsia="zh-CN"/>
                </w:rPr>
                <w:t>String</w:t>
              </w:r>
            </w:ins>
          </w:p>
          <w:p w14:paraId="23A5822A" w14:textId="77777777" w:rsidR="008C51DE" w:rsidRDefault="008C51DE" w:rsidP="008C51DE">
            <w:pPr>
              <w:pStyle w:val="TAL"/>
              <w:rPr>
                <w:ins w:id="906" w:author="SS" w:date="2024-10-30T17:38:00Z" w16du:dateUtc="2024-10-30T09:38:00Z"/>
                <w:lang w:eastAsia="zh-CN"/>
              </w:rPr>
            </w:pPr>
            <w:ins w:id="907" w:author="SS" w:date="2024-10-30T17:38:00Z" w16du:dateUtc="2024-10-30T09:38:00Z">
              <w:r>
                <w:t xml:space="preserve">multiplicity: </w:t>
              </w:r>
              <w:r>
                <w:rPr>
                  <w:rFonts w:hint="eastAsia"/>
                  <w:lang w:eastAsia="zh-CN"/>
                </w:rPr>
                <w:t>0..1</w:t>
              </w:r>
            </w:ins>
          </w:p>
          <w:p w14:paraId="1F7F5941" w14:textId="77777777" w:rsidR="008C51DE" w:rsidRDefault="008C51DE" w:rsidP="008C51DE">
            <w:pPr>
              <w:pStyle w:val="TAL"/>
              <w:rPr>
                <w:ins w:id="908" w:author="SS" w:date="2024-10-30T17:38:00Z" w16du:dateUtc="2024-10-30T09:38:00Z"/>
              </w:rPr>
            </w:pPr>
            <w:ins w:id="909" w:author="SS" w:date="2024-10-30T17:38:00Z" w16du:dateUtc="2024-10-30T09:38:00Z">
              <w:r>
                <w:t>isOrdered: N/A</w:t>
              </w:r>
            </w:ins>
          </w:p>
          <w:p w14:paraId="738FDDD7" w14:textId="77777777" w:rsidR="008C51DE" w:rsidRDefault="008C51DE" w:rsidP="008C51DE">
            <w:pPr>
              <w:pStyle w:val="TAL"/>
              <w:rPr>
                <w:ins w:id="910" w:author="SS" w:date="2024-10-30T17:38:00Z" w16du:dateUtc="2024-10-30T09:38:00Z"/>
              </w:rPr>
            </w:pPr>
            <w:ins w:id="911" w:author="SS" w:date="2024-10-30T17:38:00Z" w16du:dateUtc="2024-10-30T09:38:00Z">
              <w:r>
                <w:t>isUnique: N/A</w:t>
              </w:r>
            </w:ins>
          </w:p>
          <w:p w14:paraId="713E6907" w14:textId="77777777" w:rsidR="008C51DE" w:rsidRDefault="008C51DE" w:rsidP="008C51DE">
            <w:pPr>
              <w:pStyle w:val="TAL"/>
              <w:rPr>
                <w:ins w:id="912" w:author="SS" w:date="2024-10-30T17:38:00Z" w16du:dateUtc="2024-10-30T09:38:00Z"/>
              </w:rPr>
            </w:pPr>
            <w:ins w:id="913" w:author="SS" w:date="2024-10-30T17:38:00Z" w16du:dateUtc="2024-10-30T09:38:00Z">
              <w:r>
                <w:t>defaultValue: None</w:t>
              </w:r>
            </w:ins>
          </w:p>
          <w:p w14:paraId="6D95BB55" w14:textId="02502F5A" w:rsidR="008C51DE" w:rsidRDefault="008C51DE" w:rsidP="008C51DE">
            <w:pPr>
              <w:pStyle w:val="TAL"/>
              <w:rPr>
                <w:ins w:id="914" w:author="SS" w:date="2024-10-30T17:38:00Z" w16du:dateUtc="2024-10-30T09:38:00Z"/>
              </w:rPr>
            </w:pPr>
            <w:ins w:id="915" w:author="SS" w:date="2024-10-30T17:38:00Z" w16du:dateUtc="2024-10-30T09:38:00Z">
              <w:r>
                <w:t xml:space="preserve">isNullable: </w:t>
              </w:r>
              <w:r>
                <w:rPr>
                  <w:rFonts w:cs="Arial"/>
                  <w:szCs w:val="18"/>
                </w:rPr>
                <w:t>False</w:t>
              </w:r>
            </w:ins>
          </w:p>
        </w:tc>
      </w:tr>
      <w:tr w:rsidR="008C51DE" w14:paraId="0CA366EC" w14:textId="77777777" w:rsidTr="00735C59">
        <w:trPr>
          <w:cantSplit/>
          <w:tblHeader/>
          <w:jc w:val="center"/>
          <w:ins w:id="916" w:author="SS" w:date="2024-10-30T17:38:00Z"/>
        </w:trPr>
        <w:tc>
          <w:tcPr>
            <w:tcW w:w="3174" w:type="dxa"/>
            <w:tcBorders>
              <w:top w:val="single" w:sz="4" w:space="0" w:color="auto"/>
              <w:left w:val="single" w:sz="4" w:space="0" w:color="auto"/>
              <w:bottom w:val="single" w:sz="4" w:space="0" w:color="auto"/>
              <w:right w:val="single" w:sz="4" w:space="0" w:color="auto"/>
            </w:tcBorders>
          </w:tcPr>
          <w:p w14:paraId="730F0D5C" w14:textId="59354245" w:rsidR="008C51DE" w:rsidRPr="00190782" w:rsidRDefault="008C51DE" w:rsidP="008C51DE">
            <w:pPr>
              <w:pStyle w:val="TAL"/>
              <w:keepNext w:val="0"/>
              <w:rPr>
                <w:ins w:id="917" w:author="SS" w:date="2024-10-30T17:38:00Z" w16du:dateUtc="2024-10-30T09:38:00Z"/>
                <w:rFonts w:ascii="Courier New" w:hAnsi="Courier New" w:cs="Courier New"/>
                <w:lang w:eastAsia="zh-CN"/>
              </w:rPr>
            </w:pPr>
            <w:ins w:id="918" w:author="SS" w:date="2024-10-30T17:38:00Z" w16du:dateUtc="2024-10-30T09:38:00Z">
              <w:r>
                <w:rPr>
                  <w:rFonts w:ascii="Courier New" w:hAnsi="Courier New" w:cs="Courier New" w:hint="eastAsia"/>
                  <w:szCs w:val="18"/>
                  <w:lang w:eastAsia="zh-CN"/>
                </w:rPr>
                <w:t>PlmnSnssai.nid</w:t>
              </w:r>
            </w:ins>
          </w:p>
        </w:tc>
        <w:tc>
          <w:tcPr>
            <w:tcW w:w="4395" w:type="dxa"/>
            <w:tcBorders>
              <w:top w:val="single" w:sz="4" w:space="0" w:color="auto"/>
              <w:left w:val="single" w:sz="4" w:space="0" w:color="auto"/>
              <w:bottom w:val="single" w:sz="4" w:space="0" w:color="auto"/>
              <w:right w:val="single" w:sz="4" w:space="0" w:color="auto"/>
            </w:tcBorders>
          </w:tcPr>
          <w:p w14:paraId="6B3C4235" w14:textId="77777777" w:rsidR="008C51DE" w:rsidRDefault="008C51DE" w:rsidP="008C51DE">
            <w:pPr>
              <w:pStyle w:val="TAL"/>
              <w:rPr>
                <w:ins w:id="919" w:author="SS" w:date="2024-10-30T17:38:00Z" w16du:dateUtc="2024-10-30T09:38:00Z"/>
              </w:rPr>
            </w:pPr>
            <w:ins w:id="920" w:author="SS" w:date="2024-10-30T17:38:00Z" w16du:dateUtc="2024-10-30T09:38:00Z">
              <w:r>
                <w:rPr>
                  <w:rFonts w:hint="eastAsia"/>
                </w:rPr>
                <w:t>I</w:t>
              </w:r>
              <w:r>
                <w:t xml:space="preserve">t </w:t>
              </w:r>
              <w:r>
                <w:rPr>
                  <w:rFonts w:hint="eastAsia"/>
                  <w:lang w:eastAsia="zh-CN"/>
                </w:rPr>
                <w:t xml:space="preserve">indicates </w:t>
              </w:r>
              <w:r w:rsidRPr="00690A26">
                <w:rPr>
                  <w:rFonts w:cs="Arial"/>
                  <w:szCs w:val="18"/>
                </w:rPr>
                <w:t>NID for which list of supported S-NSSAI(s) is provided.</w:t>
              </w:r>
            </w:ins>
          </w:p>
          <w:p w14:paraId="01C4E6BD" w14:textId="77777777" w:rsidR="008C51DE" w:rsidRDefault="008C51DE" w:rsidP="008C51DE">
            <w:pPr>
              <w:pStyle w:val="TAL"/>
              <w:rPr>
                <w:ins w:id="921" w:author="SS" w:date="2024-10-30T17:38:00Z" w16du:dateUtc="2024-10-30T09:38:00Z"/>
              </w:rPr>
            </w:pPr>
          </w:p>
          <w:p w14:paraId="23806AF3" w14:textId="79D4A152" w:rsidR="008C51DE" w:rsidRDefault="008C51DE" w:rsidP="008C51DE">
            <w:pPr>
              <w:pStyle w:val="TAL"/>
              <w:rPr>
                <w:ins w:id="922" w:author="SS" w:date="2024-10-30T17:38:00Z" w16du:dateUtc="2024-10-30T09:38:00Z"/>
                <w:lang w:eastAsia="zh-CN"/>
              </w:rPr>
            </w:pPr>
            <w:ins w:id="923" w:author="SS" w:date="2024-10-30T17:38:00Z" w16du:dateUtc="2024-10-30T09:38:00Z">
              <w:r>
                <w:t xml:space="preserve">allowedValues: </w:t>
              </w:r>
              <w:r w:rsidRPr="00FB6B2A">
                <w:t>BIT STRING (SIZE (</w:t>
              </w:r>
              <w:r>
                <w:t>44</w:t>
              </w:r>
              <w:r w:rsidRPr="00FB6B2A">
                <w:t>)</w:t>
              </w:r>
              <w:r>
                <w:t>).</w:t>
              </w:r>
            </w:ins>
          </w:p>
        </w:tc>
        <w:tc>
          <w:tcPr>
            <w:tcW w:w="1897" w:type="dxa"/>
            <w:tcBorders>
              <w:top w:val="single" w:sz="4" w:space="0" w:color="auto"/>
              <w:left w:val="single" w:sz="4" w:space="0" w:color="auto"/>
              <w:bottom w:val="single" w:sz="4" w:space="0" w:color="auto"/>
              <w:right w:val="single" w:sz="4" w:space="0" w:color="auto"/>
            </w:tcBorders>
          </w:tcPr>
          <w:p w14:paraId="6D3DBDA0" w14:textId="77777777" w:rsidR="008C51DE" w:rsidRDefault="008C51DE" w:rsidP="008C51DE">
            <w:pPr>
              <w:pStyle w:val="TAL"/>
              <w:rPr>
                <w:ins w:id="924" w:author="SS" w:date="2024-10-30T17:38:00Z" w16du:dateUtc="2024-10-30T09:38:00Z"/>
                <w:lang w:eastAsia="zh-CN"/>
              </w:rPr>
            </w:pPr>
            <w:ins w:id="925" w:author="SS" w:date="2024-10-30T17:38:00Z" w16du:dateUtc="2024-10-30T09:38:00Z">
              <w:r>
                <w:t xml:space="preserve">type: </w:t>
              </w:r>
              <w:r w:rsidRPr="008F3169">
                <w:rPr>
                  <w:rFonts w:ascii="Courier New" w:hAnsi="Courier New" w:cs="Courier New"/>
                  <w:lang w:eastAsia="zh-CN"/>
                </w:rPr>
                <w:t>String</w:t>
              </w:r>
            </w:ins>
          </w:p>
          <w:p w14:paraId="74A09730" w14:textId="77777777" w:rsidR="008C51DE" w:rsidRDefault="008C51DE" w:rsidP="008C51DE">
            <w:pPr>
              <w:pStyle w:val="TAL"/>
              <w:rPr>
                <w:ins w:id="926" w:author="SS" w:date="2024-10-30T17:38:00Z" w16du:dateUtc="2024-10-30T09:38:00Z"/>
                <w:lang w:eastAsia="zh-CN"/>
              </w:rPr>
            </w:pPr>
            <w:ins w:id="927" w:author="SS" w:date="2024-10-30T17:38:00Z" w16du:dateUtc="2024-10-30T09:38:00Z">
              <w:r>
                <w:t xml:space="preserve">multiplicity: </w:t>
              </w:r>
              <w:r>
                <w:rPr>
                  <w:rFonts w:hint="eastAsia"/>
                  <w:lang w:eastAsia="zh-CN"/>
                </w:rPr>
                <w:t>0..1</w:t>
              </w:r>
            </w:ins>
          </w:p>
          <w:p w14:paraId="4FD4F436" w14:textId="77777777" w:rsidR="008C51DE" w:rsidRDefault="008C51DE" w:rsidP="008C51DE">
            <w:pPr>
              <w:pStyle w:val="TAL"/>
              <w:rPr>
                <w:ins w:id="928" w:author="SS" w:date="2024-10-30T17:38:00Z" w16du:dateUtc="2024-10-30T09:38:00Z"/>
              </w:rPr>
            </w:pPr>
            <w:ins w:id="929" w:author="SS" w:date="2024-10-30T17:38:00Z" w16du:dateUtc="2024-10-30T09:38:00Z">
              <w:r>
                <w:t>isOrdered: N/A</w:t>
              </w:r>
            </w:ins>
          </w:p>
          <w:p w14:paraId="37A9AB7C" w14:textId="77777777" w:rsidR="008C51DE" w:rsidRDefault="008C51DE" w:rsidP="008C51DE">
            <w:pPr>
              <w:pStyle w:val="TAL"/>
              <w:rPr>
                <w:ins w:id="930" w:author="SS" w:date="2024-10-30T17:38:00Z" w16du:dateUtc="2024-10-30T09:38:00Z"/>
              </w:rPr>
            </w:pPr>
            <w:ins w:id="931" w:author="SS" w:date="2024-10-30T17:38:00Z" w16du:dateUtc="2024-10-30T09:38:00Z">
              <w:r>
                <w:t>isUnique: N/A</w:t>
              </w:r>
            </w:ins>
          </w:p>
          <w:p w14:paraId="03249528" w14:textId="77777777" w:rsidR="008C51DE" w:rsidRDefault="008C51DE" w:rsidP="008C51DE">
            <w:pPr>
              <w:pStyle w:val="TAL"/>
              <w:rPr>
                <w:ins w:id="932" w:author="SS" w:date="2024-10-30T17:38:00Z" w16du:dateUtc="2024-10-30T09:38:00Z"/>
              </w:rPr>
            </w:pPr>
            <w:ins w:id="933" w:author="SS" w:date="2024-10-30T17:38:00Z" w16du:dateUtc="2024-10-30T09:38:00Z">
              <w:r>
                <w:t>defaultValue: None</w:t>
              </w:r>
            </w:ins>
          </w:p>
          <w:p w14:paraId="1093AEBE" w14:textId="2D7AE298" w:rsidR="008C51DE" w:rsidRDefault="008C51DE" w:rsidP="008C51DE">
            <w:pPr>
              <w:pStyle w:val="TAL"/>
              <w:rPr>
                <w:ins w:id="934" w:author="SS" w:date="2024-10-30T17:38:00Z" w16du:dateUtc="2024-10-30T09:38:00Z"/>
              </w:rPr>
            </w:pPr>
            <w:ins w:id="935" w:author="SS" w:date="2024-10-30T17:38:00Z" w16du:dateUtc="2024-10-30T09:38:00Z">
              <w:r>
                <w:t xml:space="preserve">isNullable: </w:t>
              </w:r>
              <w:r>
                <w:rPr>
                  <w:rFonts w:cs="Arial"/>
                  <w:szCs w:val="18"/>
                </w:rPr>
                <w:t>False</w:t>
              </w:r>
            </w:ins>
          </w:p>
        </w:tc>
      </w:tr>
      <w:tr w:rsidR="00184BAD" w14:paraId="5DA60B5C" w14:textId="77777777" w:rsidTr="00735C59">
        <w:trPr>
          <w:cantSplit/>
          <w:tblHeader/>
          <w:jc w:val="center"/>
          <w:ins w:id="936" w:author="SS" w:date="2024-11-07T21:40:00Z"/>
        </w:trPr>
        <w:tc>
          <w:tcPr>
            <w:tcW w:w="3174" w:type="dxa"/>
            <w:tcBorders>
              <w:top w:val="single" w:sz="4" w:space="0" w:color="auto"/>
              <w:left w:val="single" w:sz="4" w:space="0" w:color="auto"/>
              <w:bottom w:val="single" w:sz="4" w:space="0" w:color="auto"/>
              <w:right w:val="single" w:sz="4" w:space="0" w:color="auto"/>
            </w:tcBorders>
          </w:tcPr>
          <w:p w14:paraId="6397B109" w14:textId="5B2075CA" w:rsidR="00184BAD" w:rsidRDefault="00184BAD" w:rsidP="00184BAD">
            <w:pPr>
              <w:pStyle w:val="TAL"/>
              <w:keepNext w:val="0"/>
              <w:rPr>
                <w:ins w:id="937" w:author="SS" w:date="2024-11-07T21:40:00Z" w16du:dateUtc="2024-11-07T13:40:00Z"/>
                <w:rFonts w:ascii="Courier New" w:hAnsi="Courier New" w:cs="Courier New"/>
                <w:szCs w:val="18"/>
                <w:lang w:eastAsia="zh-CN"/>
              </w:rPr>
            </w:pPr>
            <w:ins w:id="938" w:author="SS" w:date="2024-11-07T21:40:00Z" w16du:dateUtc="2024-11-07T13:40:00Z">
              <w:r w:rsidRPr="00184BAD">
                <w:rPr>
                  <w:rFonts w:ascii="Courier New" w:hAnsi="Courier New" w:cs="Courier New"/>
                  <w:szCs w:val="18"/>
                  <w:lang w:eastAsia="zh-CN"/>
                </w:rPr>
                <w:t>PlmnSnssai.sNssaiList</w:t>
              </w:r>
            </w:ins>
          </w:p>
        </w:tc>
        <w:tc>
          <w:tcPr>
            <w:tcW w:w="4395" w:type="dxa"/>
            <w:tcBorders>
              <w:top w:val="single" w:sz="4" w:space="0" w:color="auto"/>
              <w:left w:val="single" w:sz="4" w:space="0" w:color="auto"/>
              <w:bottom w:val="single" w:sz="4" w:space="0" w:color="auto"/>
              <w:right w:val="single" w:sz="4" w:space="0" w:color="auto"/>
            </w:tcBorders>
          </w:tcPr>
          <w:p w14:paraId="6591ACD6" w14:textId="3F9EDA8A" w:rsidR="00184BAD" w:rsidRDefault="00184BAD" w:rsidP="00184BAD">
            <w:pPr>
              <w:pStyle w:val="TAL"/>
              <w:rPr>
                <w:ins w:id="939" w:author="SS" w:date="2024-11-07T21:40:00Z" w16du:dateUtc="2024-11-07T13:40:00Z"/>
              </w:rPr>
            </w:pPr>
            <w:ins w:id="940" w:author="SS" w:date="2024-11-07T21:40:00Z" w16du:dateUtc="2024-11-07T13:40:00Z">
              <w:r>
                <w:t>It represents the list of S-NSSAI the managed object is supporting..</w:t>
              </w:r>
            </w:ins>
          </w:p>
          <w:p w14:paraId="20A084BC" w14:textId="77777777" w:rsidR="00184BAD" w:rsidRDefault="00184BAD" w:rsidP="00184BAD">
            <w:pPr>
              <w:pStyle w:val="TAL"/>
              <w:rPr>
                <w:ins w:id="941" w:author="SS" w:date="2024-11-07T21:40:00Z" w16du:dateUtc="2024-11-07T13:40:00Z"/>
              </w:rPr>
            </w:pPr>
          </w:p>
          <w:p w14:paraId="4D6F8281" w14:textId="4B9558E0" w:rsidR="00184BAD" w:rsidRDefault="00184BAD" w:rsidP="00184BAD">
            <w:pPr>
              <w:pStyle w:val="TAL"/>
              <w:rPr>
                <w:ins w:id="942" w:author="SS" w:date="2024-11-07T21:40:00Z" w16du:dateUtc="2024-11-07T13:40:00Z"/>
                <w:lang w:eastAsia="zh-CN"/>
              </w:rPr>
            </w:pPr>
            <w:ins w:id="943" w:author="SS" w:date="2024-11-07T21:40:00Z" w16du:dateUtc="2024-11-07T13:40:00Z">
              <w:r>
                <w:t xml:space="preserve">allowedValues: </w:t>
              </w:r>
            </w:ins>
            <w:ins w:id="944" w:author="SS" w:date="2024-11-07T21:41:00Z" w16du:dateUtc="2024-11-07T13:41:00Z">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25DB41A1" w14:textId="77777777" w:rsidR="00184BAD" w:rsidRDefault="00184BAD" w:rsidP="00184BAD">
            <w:pPr>
              <w:keepNext/>
              <w:keepLines/>
              <w:spacing w:after="0"/>
              <w:rPr>
                <w:ins w:id="945" w:author="SS" w:date="2024-11-07T21:40:00Z" w16du:dateUtc="2024-11-07T13:40:00Z"/>
              </w:rPr>
            </w:pPr>
            <w:ins w:id="946" w:author="SS" w:date="2024-11-07T21:40:00Z" w16du:dateUtc="2024-11-07T13:40:00Z">
              <w:r>
                <w:rPr>
                  <w:rFonts w:ascii="Arial" w:hAnsi="Arial"/>
                  <w:sz w:val="18"/>
                </w:rPr>
                <w:t xml:space="preserve">type: </w:t>
              </w:r>
              <w:r>
                <w:rPr>
                  <w:rFonts w:ascii="Arial" w:hAnsi="Arial" w:cs="Arial"/>
                  <w:sz w:val="18"/>
                  <w:szCs w:val="18"/>
                </w:rPr>
                <w:t>S-NSSAI</w:t>
              </w:r>
            </w:ins>
          </w:p>
          <w:p w14:paraId="677184D1" w14:textId="62379499" w:rsidR="00184BAD" w:rsidRDefault="00184BAD" w:rsidP="00184BAD">
            <w:pPr>
              <w:keepNext/>
              <w:keepLines/>
              <w:spacing w:after="0"/>
              <w:rPr>
                <w:ins w:id="947" w:author="SS" w:date="2024-11-07T21:40:00Z" w16du:dateUtc="2024-11-07T13:40:00Z"/>
                <w:rFonts w:ascii="Arial" w:hAnsi="Arial"/>
                <w:sz w:val="18"/>
                <w:lang w:eastAsia="zh-CN"/>
              </w:rPr>
            </w:pPr>
            <w:ins w:id="948" w:author="SS" w:date="2024-11-07T21:40:00Z" w16du:dateUtc="2024-11-07T13:40:00Z">
              <w:r>
                <w:rPr>
                  <w:rFonts w:ascii="Arial" w:hAnsi="Arial"/>
                  <w:sz w:val="18"/>
                </w:rPr>
                <w:t xml:space="preserve">multiplicity: </w:t>
              </w:r>
              <w:r>
                <w:rPr>
                  <w:rFonts w:ascii="Arial" w:hAnsi="Arial" w:hint="eastAsia"/>
                  <w:sz w:val="18"/>
                  <w:lang w:eastAsia="zh-CN"/>
                </w:rPr>
                <w:t>1..</w:t>
              </w:r>
              <w:r>
                <w:rPr>
                  <w:rFonts w:ascii="Arial" w:hAnsi="Arial"/>
                  <w:sz w:val="18"/>
                  <w:lang w:eastAsia="zh-CN"/>
                </w:rPr>
                <w:t>*</w:t>
              </w:r>
            </w:ins>
          </w:p>
          <w:p w14:paraId="09014322" w14:textId="77777777" w:rsidR="00184BAD" w:rsidRDefault="00184BAD" w:rsidP="00184BAD">
            <w:pPr>
              <w:keepNext/>
              <w:keepLines/>
              <w:spacing w:after="0"/>
              <w:rPr>
                <w:ins w:id="949" w:author="SS" w:date="2024-11-07T21:40:00Z" w16du:dateUtc="2024-11-07T13:40:00Z"/>
                <w:rFonts w:ascii="Arial" w:hAnsi="Arial"/>
                <w:sz w:val="18"/>
              </w:rPr>
            </w:pPr>
            <w:ins w:id="950" w:author="SS" w:date="2024-11-07T21:40:00Z" w16du:dateUtc="2024-11-07T13:40:00Z">
              <w:r>
                <w:rPr>
                  <w:rFonts w:ascii="Arial" w:hAnsi="Arial"/>
                  <w:sz w:val="18"/>
                </w:rPr>
                <w:t xml:space="preserve">isOrdered: </w:t>
              </w:r>
              <w:r w:rsidRPr="004037B3">
                <w:rPr>
                  <w:rFonts w:ascii="Arial" w:hAnsi="Arial"/>
                  <w:sz w:val="18"/>
                </w:rPr>
                <w:t>False</w:t>
              </w:r>
            </w:ins>
          </w:p>
          <w:p w14:paraId="107936D6" w14:textId="77777777" w:rsidR="00184BAD" w:rsidRDefault="00184BAD" w:rsidP="00184BAD">
            <w:pPr>
              <w:keepNext/>
              <w:keepLines/>
              <w:spacing w:after="0"/>
              <w:rPr>
                <w:ins w:id="951" w:author="SS" w:date="2024-11-07T21:40:00Z" w16du:dateUtc="2024-11-07T13:40:00Z"/>
                <w:rFonts w:ascii="Arial" w:hAnsi="Arial"/>
                <w:sz w:val="18"/>
              </w:rPr>
            </w:pPr>
            <w:ins w:id="952" w:author="SS" w:date="2024-11-07T21:40:00Z" w16du:dateUtc="2024-11-07T13:40:00Z">
              <w:r>
                <w:rPr>
                  <w:rFonts w:ascii="Arial" w:hAnsi="Arial"/>
                  <w:sz w:val="18"/>
                </w:rPr>
                <w:t xml:space="preserve">isUnique: </w:t>
              </w:r>
              <w:r w:rsidRPr="004037B3">
                <w:rPr>
                  <w:rFonts w:ascii="Arial" w:hAnsi="Arial"/>
                  <w:sz w:val="18"/>
                </w:rPr>
                <w:t>True</w:t>
              </w:r>
            </w:ins>
          </w:p>
          <w:p w14:paraId="15396E29" w14:textId="77777777" w:rsidR="00184BAD" w:rsidRDefault="00184BAD" w:rsidP="00184BAD">
            <w:pPr>
              <w:keepNext/>
              <w:keepLines/>
              <w:spacing w:after="0"/>
              <w:rPr>
                <w:ins w:id="953" w:author="SS" w:date="2024-11-07T21:40:00Z" w16du:dateUtc="2024-11-07T13:40:00Z"/>
                <w:rFonts w:ascii="Arial" w:hAnsi="Arial"/>
                <w:sz w:val="18"/>
              </w:rPr>
            </w:pPr>
            <w:ins w:id="954" w:author="SS" w:date="2024-11-07T21:40:00Z" w16du:dateUtc="2024-11-07T13:40:00Z">
              <w:r>
                <w:rPr>
                  <w:rFonts w:ascii="Arial" w:hAnsi="Arial"/>
                  <w:sz w:val="18"/>
                </w:rPr>
                <w:t>defaultValue: None</w:t>
              </w:r>
            </w:ins>
          </w:p>
          <w:p w14:paraId="5743DA22" w14:textId="77777777" w:rsidR="00184BAD" w:rsidRDefault="00184BAD" w:rsidP="00184BAD">
            <w:pPr>
              <w:pStyle w:val="TAL"/>
              <w:rPr>
                <w:ins w:id="955" w:author="SS" w:date="2024-11-07T21:40:00Z" w16du:dateUtc="2024-11-07T13:40:00Z"/>
              </w:rPr>
            </w:pPr>
            <w:ins w:id="956" w:author="SS" w:date="2024-11-07T21:40:00Z" w16du:dateUtc="2024-11-07T13:40:00Z">
              <w:r>
                <w:t>isNullable: False</w:t>
              </w:r>
            </w:ins>
          </w:p>
          <w:p w14:paraId="49EE7FB4" w14:textId="77777777" w:rsidR="00184BAD" w:rsidRDefault="00184BAD" w:rsidP="00184BAD">
            <w:pPr>
              <w:pStyle w:val="TAL"/>
              <w:rPr>
                <w:ins w:id="957" w:author="SS" w:date="2024-11-07T21:40:00Z" w16du:dateUtc="2024-11-07T13:40:00Z"/>
              </w:rPr>
            </w:pPr>
          </w:p>
        </w:tc>
      </w:tr>
      <w:tr w:rsidR="008C51DE" w14:paraId="04AC542A" w14:textId="77777777" w:rsidTr="00735C59">
        <w:trPr>
          <w:cantSplit/>
          <w:tblHeader/>
          <w:jc w:val="center"/>
          <w:ins w:id="958" w:author="SS" w:date="2024-10-30T17:38:00Z"/>
        </w:trPr>
        <w:tc>
          <w:tcPr>
            <w:tcW w:w="3174" w:type="dxa"/>
            <w:tcBorders>
              <w:top w:val="single" w:sz="4" w:space="0" w:color="auto"/>
              <w:left w:val="single" w:sz="4" w:space="0" w:color="auto"/>
              <w:bottom w:val="single" w:sz="4" w:space="0" w:color="auto"/>
              <w:right w:val="single" w:sz="4" w:space="0" w:color="auto"/>
            </w:tcBorders>
          </w:tcPr>
          <w:p w14:paraId="46E13EA0" w14:textId="5E53AA80" w:rsidR="008C51DE" w:rsidRPr="00190782" w:rsidRDefault="008C51DE" w:rsidP="008C51DE">
            <w:pPr>
              <w:pStyle w:val="TAL"/>
              <w:keepNext w:val="0"/>
              <w:rPr>
                <w:ins w:id="959" w:author="SS" w:date="2024-10-30T17:38:00Z" w16du:dateUtc="2024-10-30T09:38:00Z"/>
                <w:rFonts w:ascii="Courier New" w:hAnsi="Courier New" w:cs="Courier New"/>
                <w:lang w:eastAsia="zh-CN"/>
              </w:rPr>
            </w:pPr>
            <w:ins w:id="960" w:author="SS" w:date="2024-10-30T17:38:00Z" w16du:dateUtc="2024-10-30T09:38:00Z">
              <w:r w:rsidRPr="00A510AE">
                <w:rPr>
                  <w:rFonts w:ascii="Courier New" w:hAnsi="Courier New" w:cs="Courier New"/>
                  <w:szCs w:val="18"/>
                  <w:lang w:eastAsia="zh-CN"/>
                </w:rPr>
                <w:t>RuleSet.priority</w:t>
              </w:r>
            </w:ins>
          </w:p>
        </w:tc>
        <w:tc>
          <w:tcPr>
            <w:tcW w:w="4395" w:type="dxa"/>
            <w:tcBorders>
              <w:top w:val="single" w:sz="4" w:space="0" w:color="auto"/>
              <w:left w:val="single" w:sz="4" w:space="0" w:color="auto"/>
              <w:bottom w:val="single" w:sz="4" w:space="0" w:color="auto"/>
              <w:right w:val="single" w:sz="4" w:space="0" w:color="auto"/>
            </w:tcBorders>
          </w:tcPr>
          <w:p w14:paraId="4AC0D3B4" w14:textId="77777777" w:rsidR="008C51DE" w:rsidRDefault="008C51DE" w:rsidP="008C51DE">
            <w:pPr>
              <w:pStyle w:val="TAL"/>
              <w:rPr>
                <w:ins w:id="961" w:author="SS" w:date="2024-10-30T17:38:00Z" w16du:dateUtc="2024-10-30T09:38:00Z"/>
                <w:rFonts w:cs="Arial"/>
                <w:szCs w:val="18"/>
              </w:rPr>
            </w:pPr>
            <w:ins w:id="962" w:author="SS" w:date="2024-10-30T17:38:00Z" w16du:dateUtc="2024-10-30T09:38:00Z">
              <w:r>
                <w:rPr>
                  <w:rFonts w:cs="Arial" w:hint="eastAsia"/>
                  <w:szCs w:val="18"/>
                  <w:lang w:eastAsia="zh-CN"/>
                </w:rPr>
                <w:t>It indicates the u</w:t>
              </w:r>
              <w:r>
                <w:rPr>
                  <w:rFonts w:cs="Arial"/>
                  <w:szCs w:val="18"/>
                </w:rPr>
                <w:t>nique Priority of the rule. Lower value means higher priority.</w:t>
              </w:r>
            </w:ins>
          </w:p>
          <w:p w14:paraId="62868D1C" w14:textId="77777777" w:rsidR="008C51DE" w:rsidRDefault="008C51DE" w:rsidP="008C51DE">
            <w:pPr>
              <w:pStyle w:val="TAL"/>
              <w:rPr>
                <w:ins w:id="963" w:author="SS" w:date="2024-10-30T17:38:00Z" w16du:dateUtc="2024-10-30T09:38:00Z"/>
                <w:rFonts w:cs="Arial"/>
                <w:szCs w:val="18"/>
                <w:lang w:eastAsia="zh-CN"/>
              </w:rPr>
            </w:pPr>
          </w:p>
          <w:p w14:paraId="5EE05A84" w14:textId="77777777" w:rsidR="008C51DE" w:rsidRDefault="008C51DE" w:rsidP="008C51DE">
            <w:pPr>
              <w:pStyle w:val="TAL"/>
              <w:rPr>
                <w:ins w:id="964" w:author="SS" w:date="2024-10-30T17:38:00Z" w16du:dateUtc="2024-10-30T09:38:00Z"/>
                <w:rFonts w:cs="Arial"/>
                <w:szCs w:val="18"/>
                <w:lang w:eastAsia="zh-CN"/>
              </w:rPr>
            </w:pPr>
          </w:p>
          <w:p w14:paraId="4A2C4CB4" w14:textId="5FFD50A5" w:rsidR="008C51DE" w:rsidRDefault="008C51DE" w:rsidP="008C51DE">
            <w:pPr>
              <w:pStyle w:val="TAL"/>
              <w:rPr>
                <w:ins w:id="965" w:author="SS" w:date="2024-10-30T17:38:00Z" w16du:dateUtc="2024-10-30T09:38:00Z"/>
                <w:lang w:eastAsia="zh-CN"/>
              </w:rPr>
            </w:pPr>
            <w:ins w:id="966" w:author="SS" w:date="2024-10-30T17:38:00Z" w16du:dateUtc="2024-10-30T09:38:00Z">
              <w:r>
                <w:t>allowedValues:</w:t>
              </w:r>
              <w:r>
                <w:rPr>
                  <w:rFonts w:hint="eastAsia"/>
                  <w:lang w:eastAsia="zh-CN"/>
                </w:rPr>
                <w:t xml:space="preserve"> none negative integer.</w:t>
              </w:r>
            </w:ins>
          </w:p>
        </w:tc>
        <w:tc>
          <w:tcPr>
            <w:tcW w:w="1897" w:type="dxa"/>
            <w:tcBorders>
              <w:top w:val="single" w:sz="4" w:space="0" w:color="auto"/>
              <w:left w:val="single" w:sz="4" w:space="0" w:color="auto"/>
              <w:bottom w:val="single" w:sz="4" w:space="0" w:color="auto"/>
              <w:right w:val="single" w:sz="4" w:space="0" w:color="auto"/>
            </w:tcBorders>
          </w:tcPr>
          <w:p w14:paraId="140BA9DA" w14:textId="77777777" w:rsidR="008C51DE" w:rsidRDefault="008C51DE" w:rsidP="008C51DE">
            <w:pPr>
              <w:pStyle w:val="TAL"/>
              <w:rPr>
                <w:ins w:id="967" w:author="SS" w:date="2024-10-30T17:38:00Z" w16du:dateUtc="2024-10-30T09:38:00Z"/>
                <w:lang w:eastAsia="zh-CN"/>
              </w:rPr>
            </w:pPr>
            <w:ins w:id="968" w:author="SS" w:date="2024-10-30T17:38:00Z" w16du:dateUtc="2024-10-30T09:38:00Z">
              <w:r>
                <w:t xml:space="preserve">type: </w:t>
              </w:r>
              <w:r w:rsidRPr="00211E60">
                <w:rPr>
                  <w:rFonts w:ascii="Courier New" w:hAnsi="Courier New" w:cs="Courier New" w:hint="eastAsia"/>
                  <w:lang w:eastAsia="zh-CN"/>
                </w:rPr>
                <w:t>Integer</w:t>
              </w:r>
            </w:ins>
          </w:p>
          <w:p w14:paraId="1E7FD6DB" w14:textId="77777777" w:rsidR="008C51DE" w:rsidRDefault="008C51DE" w:rsidP="008C51DE">
            <w:pPr>
              <w:pStyle w:val="TAL"/>
              <w:rPr>
                <w:ins w:id="969" w:author="SS" w:date="2024-10-30T17:38:00Z" w16du:dateUtc="2024-10-30T09:38:00Z"/>
                <w:lang w:eastAsia="zh-CN"/>
              </w:rPr>
            </w:pPr>
            <w:ins w:id="970" w:author="SS" w:date="2024-10-30T17:38:00Z" w16du:dateUtc="2024-10-30T09:38:00Z">
              <w:r>
                <w:t xml:space="preserve">multiplicity: </w:t>
              </w:r>
              <w:r>
                <w:rPr>
                  <w:lang w:eastAsia="zh-CN"/>
                </w:rPr>
                <w:t>1</w:t>
              </w:r>
            </w:ins>
          </w:p>
          <w:p w14:paraId="29624E0D" w14:textId="77777777" w:rsidR="008C51DE" w:rsidRDefault="008C51DE" w:rsidP="008C51DE">
            <w:pPr>
              <w:pStyle w:val="TAL"/>
              <w:rPr>
                <w:ins w:id="971" w:author="SS" w:date="2024-10-30T17:38:00Z" w16du:dateUtc="2024-10-30T09:38:00Z"/>
              </w:rPr>
            </w:pPr>
            <w:ins w:id="972" w:author="SS" w:date="2024-10-30T17:38:00Z" w16du:dateUtc="2024-10-30T09:38:00Z">
              <w:r>
                <w:t>isOrdered: N/A</w:t>
              </w:r>
            </w:ins>
          </w:p>
          <w:p w14:paraId="3B590EEE" w14:textId="77777777" w:rsidR="008C51DE" w:rsidRDefault="008C51DE" w:rsidP="008C51DE">
            <w:pPr>
              <w:pStyle w:val="TAL"/>
              <w:rPr>
                <w:ins w:id="973" w:author="SS" w:date="2024-10-30T17:38:00Z" w16du:dateUtc="2024-10-30T09:38:00Z"/>
              </w:rPr>
            </w:pPr>
            <w:ins w:id="974" w:author="SS" w:date="2024-10-30T17:38:00Z" w16du:dateUtc="2024-10-30T09:38:00Z">
              <w:r>
                <w:t>isUnique: N/A</w:t>
              </w:r>
            </w:ins>
          </w:p>
          <w:p w14:paraId="629EA1DE" w14:textId="77777777" w:rsidR="008C51DE" w:rsidRDefault="008C51DE" w:rsidP="008C51DE">
            <w:pPr>
              <w:pStyle w:val="TAL"/>
              <w:rPr>
                <w:ins w:id="975" w:author="SS" w:date="2024-10-30T17:38:00Z" w16du:dateUtc="2024-10-30T09:38:00Z"/>
              </w:rPr>
            </w:pPr>
            <w:ins w:id="976" w:author="SS" w:date="2024-10-30T17:38:00Z" w16du:dateUtc="2024-10-30T09:38:00Z">
              <w:r>
                <w:t xml:space="preserve">defaultValue: </w:t>
              </w:r>
              <w:r>
                <w:rPr>
                  <w:rFonts w:hint="eastAsia"/>
                  <w:lang w:eastAsia="zh-CN"/>
                </w:rPr>
                <w:t>None</w:t>
              </w:r>
            </w:ins>
          </w:p>
          <w:p w14:paraId="2087614C" w14:textId="7AB4A094" w:rsidR="008C51DE" w:rsidRDefault="008C51DE" w:rsidP="008C51DE">
            <w:pPr>
              <w:pStyle w:val="TAL"/>
              <w:rPr>
                <w:ins w:id="977" w:author="SS" w:date="2024-10-30T17:38:00Z" w16du:dateUtc="2024-10-30T09:38:00Z"/>
              </w:rPr>
            </w:pPr>
            <w:ins w:id="978" w:author="SS" w:date="2024-10-30T17:38:00Z" w16du:dateUtc="2024-10-30T09:38:00Z">
              <w:r>
                <w:t xml:space="preserve">isNullable: </w:t>
              </w:r>
              <w:r>
                <w:rPr>
                  <w:rFonts w:cs="Arial"/>
                </w:rPr>
                <w:t>False</w:t>
              </w:r>
            </w:ins>
          </w:p>
        </w:tc>
      </w:tr>
      <w:tr w:rsidR="008C51DE" w14:paraId="4974107E" w14:textId="77777777" w:rsidTr="00735C59">
        <w:trPr>
          <w:cantSplit/>
          <w:tblHeader/>
          <w:jc w:val="center"/>
          <w:ins w:id="979" w:author="SS" w:date="2024-10-30T17:38:00Z"/>
        </w:trPr>
        <w:tc>
          <w:tcPr>
            <w:tcW w:w="3174" w:type="dxa"/>
            <w:tcBorders>
              <w:top w:val="single" w:sz="4" w:space="0" w:color="auto"/>
              <w:left w:val="single" w:sz="4" w:space="0" w:color="auto"/>
              <w:bottom w:val="single" w:sz="4" w:space="0" w:color="auto"/>
              <w:right w:val="single" w:sz="4" w:space="0" w:color="auto"/>
            </w:tcBorders>
          </w:tcPr>
          <w:p w14:paraId="7503F70F" w14:textId="7E815349" w:rsidR="008C51DE" w:rsidRPr="00190782" w:rsidRDefault="008C51DE" w:rsidP="008C51DE">
            <w:pPr>
              <w:pStyle w:val="TAL"/>
              <w:keepNext w:val="0"/>
              <w:rPr>
                <w:ins w:id="980" w:author="SS" w:date="2024-10-30T17:38:00Z" w16du:dateUtc="2024-10-30T09:38:00Z"/>
                <w:rFonts w:ascii="Courier New" w:hAnsi="Courier New" w:cs="Courier New"/>
                <w:lang w:eastAsia="zh-CN"/>
              </w:rPr>
            </w:pPr>
            <w:ins w:id="981" w:author="SS" w:date="2024-10-30T17:38:00Z" w16du:dateUtc="2024-10-30T09:38:00Z">
              <w:r w:rsidRPr="00A510AE">
                <w:rPr>
                  <w:rFonts w:ascii="Courier New" w:hAnsi="Courier New" w:cs="Courier New"/>
                  <w:szCs w:val="18"/>
                  <w:lang w:eastAsia="zh-CN"/>
                </w:rPr>
                <w:t>RuleSet.plmns</w:t>
              </w:r>
            </w:ins>
          </w:p>
        </w:tc>
        <w:tc>
          <w:tcPr>
            <w:tcW w:w="4395" w:type="dxa"/>
            <w:tcBorders>
              <w:top w:val="single" w:sz="4" w:space="0" w:color="auto"/>
              <w:left w:val="single" w:sz="4" w:space="0" w:color="auto"/>
              <w:bottom w:val="single" w:sz="4" w:space="0" w:color="auto"/>
              <w:right w:val="single" w:sz="4" w:space="0" w:color="auto"/>
            </w:tcBorders>
          </w:tcPr>
          <w:p w14:paraId="42650BBC" w14:textId="77777777" w:rsidR="008C51DE" w:rsidRDefault="008C51DE" w:rsidP="008C51DE">
            <w:pPr>
              <w:pStyle w:val="TAL"/>
              <w:rPr>
                <w:ins w:id="982" w:author="SS" w:date="2024-10-30T17:38:00Z" w16du:dateUtc="2024-10-30T09:38:00Z"/>
                <w:rFonts w:cs="Arial"/>
                <w:szCs w:val="18"/>
              </w:rPr>
            </w:pPr>
            <w:ins w:id="983" w:author="SS" w:date="2024-10-30T17:38:00Z" w16du:dateUtc="2024-10-30T09:38:00Z">
              <w:r>
                <w:rPr>
                  <w:rFonts w:cs="Arial" w:hint="eastAsia"/>
                  <w:szCs w:val="18"/>
                  <w:lang w:eastAsia="zh-CN"/>
                </w:rPr>
                <w:t xml:space="preserve">It indicates </w:t>
              </w:r>
              <w:r w:rsidRPr="00690A26">
                <w:rPr>
                  <w:rFonts w:cs="Arial"/>
                  <w:szCs w:val="18"/>
                </w:rPr>
                <w:t>PLMNs allowed</w:t>
              </w:r>
              <w:r>
                <w:rPr>
                  <w:rFonts w:cs="Arial"/>
                  <w:szCs w:val="18"/>
                </w:rPr>
                <w:t>/dis-allowed</w:t>
              </w:r>
              <w:r w:rsidRPr="00690A26">
                <w:rPr>
                  <w:rFonts w:cs="Arial"/>
                  <w:szCs w:val="18"/>
                </w:rPr>
                <w:t xml:space="preserve"> to access the service instance</w:t>
              </w:r>
              <w:r>
                <w:rPr>
                  <w:rFonts w:cs="Arial"/>
                  <w:szCs w:val="18"/>
                </w:rPr>
                <w:t>.</w:t>
              </w:r>
            </w:ins>
          </w:p>
          <w:p w14:paraId="397FFAA6" w14:textId="77777777" w:rsidR="008C51DE" w:rsidRDefault="008C51DE" w:rsidP="008C51DE">
            <w:pPr>
              <w:pStyle w:val="TAL"/>
              <w:rPr>
                <w:ins w:id="984" w:author="SS" w:date="2024-10-30T17:38:00Z" w16du:dateUtc="2024-10-30T09:38:00Z"/>
                <w:rFonts w:cs="Arial"/>
                <w:szCs w:val="18"/>
              </w:rPr>
            </w:pPr>
          </w:p>
          <w:p w14:paraId="7DBF737D" w14:textId="77777777" w:rsidR="008C51DE" w:rsidRDefault="008C51DE" w:rsidP="008C51DE">
            <w:pPr>
              <w:pStyle w:val="TAL"/>
              <w:rPr>
                <w:ins w:id="985" w:author="SS" w:date="2024-10-30T17:38:00Z" w16du:dateUtc="2024-10-30T09:38:00Z"/>
                <w:rFonts w:cs="Arial"/>
                <w:szCs w:val="18"/>
              </w:rPr>
            </w:pPr>
            <w:ins w:id="986" w:author="SS" w:date="2024-10-30T17:38:00Z" w16du:dateUtc="2024-10-30T09:38:00Z">
              <w:r>
                <w:rPr>
                  <w:rFonts w:cs="Arial"/>
                  <w:szCs w:val="18"/>
                </w:rPr>
                <w:t>When absent, NF-Consumers of all PLMNs are assumed to match this criteria.</w:t>
              </w:r>
            </w:ins>
          </w:p>
          <w:p w14:paraId="34BE83AA" w14:textId="77777777" w:rsidR="008C51DE" w:rsidRDefault="008C51DE" w:rsidP="008C51DE">
            <w:pPr>
              <w:pStyle w:val="TAL"/>
              <w:rPr>
                <w:ins w:id="987" w:author="SS" w:date="2024-10-30T17:38:00Z" w16du:dateUtc="2024-10-30T09:38:00Z"/>
                <w:rFonts w:cs="Arial"/>
                <w:szCs w:val="18"/>
                <w:lang w:eastAsia="zh-CN"/>
              </w:rPr>
            </w:pPr>
          </w:p>
          <w:p w14:paraId="3429FDA6" w14:textId="0BCDD0FA" w:rsidR="008C51DE" w:rsidRDefault="008C51DE" w:rsidP="008C51DE">
            <w:pPr>
              <w:pStyle w:val="TAL"/>
              <w:rPr>
                <w:ins w:id="988" w:author="SS" w:date="2024-10-30T17:38:00Z" w16du:dateUtc="2024-10-30T09:38:00Z"/>
                <w:lang w:eastAsia="zh-CN"/>
              </w:rPr>
            </w:pPr>
            <w:ins w:id="989" w:author="SS" w:date="2024-10-30T17:38:00Z" w16du:dateUtc="2024-10-30T09:38: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71D6AD7B" w14:textId="77777777" w:rsidR="008C51DE" w:rsidRDefault="008C51DE" w:rsidP="008C51DE">
            <w:pPr>
              <w:keepNext/>
              <w:keepLines/>
              <w:spacing w:after="0"/>
              <w:rPr>
                <w:ins w:id="990" w:author="SS" w:date="2024-10-30T17:38:00Z" w16du:dateUtc="2024-10-30T09:38:00Z"/>
                <w:rFonts w:ascii="Arial" w:hAnsi="Arial"/>
                <w:sz w:val="18"/>
                <w:szCs w:val="18"/>
              </w:rPr>
            </w:pPr>
            <w:ins w:id="991" w:author="SS" w:date="2024-10-30T17:38:00Z" w16du:dateUtc="2024-10-30T09:38:00Z">
              <w:r>
                <w:rPr>
                  <w:rFonts w:ascii="Arial" w:hAnsi="Arial"/>
                  <w:sz w:val="18"/>
                  <w:szCs w:val="18"/>
                </w:rPr>
                <w:t xml:space="preserve">type: </w:t>
              </w:r>
              <w:r w:rsidRPr="00BF7E68">
                <w:rPr>
                  <w:rFonts w:ascii="Courier New" w:hAnsi="Courier New" w:cs="Courier New"/>
                  <w:sz w:val="18"/>
                  <w:lang w:eastAsia="zh-CN"/>
                </w:rPr>
                <w:t>PLMNId</w:t>
              </w:r>
              <w:r>
                <w:rPr>
                  <w:rFonts w:ascii="Arial" w:hAnsi="Arial"/>
                  <w:sz w:val="18"/>
                  <w:szCs w:val="18"/>
                </w:rPr>
                <w:t xml:space="preserve"> </w:t>
              </w:r>
            </w:ins>
          </w:p>
          <w:p w14:paraId="53CA3D65" w14:textId="77777777" w:rsidR="008C51DE" w:rsidRDefault="008C51DE" w:rsidP="008C51DE">
            <w:pPr>
              <w:keepNext/>
              <w:keepLines/>
              <w:spacing w:after="0"/>
              <w:rPr>
                <w:ins w:id="992" w:author="SS" w:date="2024-10-30T17:38:00Z" w16du:dateUtc="2024-10-30T09:38:00Z"/>
                <w:rFonts w:ascii="Arial" w:hAnsi="Arial"/>
                <w:sz w:val="18"/>
                <w:szCs w:val="18"/>
                <w:lang w:eastAsia="zh-CN"/>
              </w:rPr>
            </w:pPr>
            <w:ins w:id="993" w:author="SS" w:date="2024-10-30T17:38:00Z" w16du:dateUtc="2024-10-30T09:38:00Z">
              <w:r>
                <w:rPr>
                  <w:rFonts w:ascii="Arial" w:hAnsi="Arial"/>
                  <w:sz w:val="18"/>
                  <w:szCs w:val="18"/>
                </w:rPr>
                <w:t xml:space="preserve">multiplicity: </w:t>
              </w:r>
              <w:r>
                <w:rPr>
                  <w:rFonts w:ascii="Arial" w:hAnsi="Arial" w:hint="eastAsia"/>
                  <w:sz w:val="18"/>
                  <w:szCs w:val="18"/>
                  <w:lang w:eastAsia="zh-CN"/>
                </w:rPr>
                <w:t>*</w:t>
              </w:r>
            </w:ins>
          </w:p>
          <w:p w14:paraId="10A23352" w14:textId="77777777" w:rsidR="008C51DE" w:rsidRDefault="008C51DE" w:rsidP="008C51DE">
            <w:pPr>
              <w:keepNext/>
              <w:keepLines/>
              <w:spacing w:after="0"/>
              <w:rPr>
                <w:ins w:id="994" w:author="SS" w:date="2024-10-30T17:38:00Z" w16du:dateUtc="2024-10-30T09:38:00Z"/>
                <w:rFonts w:ascii="Arial" w:hAnsi="Arial"/>
                <w:sz w:val="18"/>
                <w:szCs w:val="18"/>
              </w:rPr>
            </w:pPr>
            <w:ins w:id="995" w:author="SS" w:date="2024-10-30T17:38:00Z" w16du:dateUtc="2024-10-30T09:38:00Z">
              <w:r>
                <w:rPr>
                  <w:rFonts w:ascii="Arial" w:hAnsi="Arial"/>
                  <w:sz w:val="18"/>
                  <w:szCs w:val="18"/>
                </w:rPr>
                <w:t xml:space="preserve">isOrdered: </w:t>
              </w:r>
              <w:r w:rsidRPr="004037B3">
                <w:rPr>
                  <w:rFonts w:ascii="Arial" w:hAnsi="Arial"/>
                  <w:sz w:val="18"/>
                  <w:szCs w:val="18"/>
                </w:rPr>
                <w:t>False</w:t>
              </w:r>
            </w:ins>
          </w:p>
          <w:p w14:paraId="39978C48" w14:textId="77777777" w:rsidR="008C51DE" w:rsidRDefault="008C51DE" w:rsidP="008C51DE">
            <w:pPr>
              <w:keepNext/>
              <w:keepLines/>
              <w:spacing w:after="0"/>
              <w:rPr>
                <w:ins w:id="996" w:author="SS" w:date="2024-10-30T17:38:00Z" w16du:dateUtc="2024-10-30T09:38:00Z"/>
                <w:rFonts w:ascii="Arial" w:hAnsi="Arial"/>
                <w:sz w:val="18"/>
                <w:szCs w:val="18"/>
              </w:rPr>
            </w:pPr>
            <w:ins w:id="997" w:author="SS" w:date="2024-10-30T17:38:00Z" w16du:dateUtc="2024-10-30T09:38:00Z">
              <w:r>
                <w:rPr>
                  <w:rFonts w:ascii="Arial" w:hAnsi="Arial"/>
                  <w:sz w:val="18"/>
                  <w:szCs w:val="18"/>
                </w:rPr>
                <w:t>isUnique: True</w:t>
              </w:r>
            </w:ins>
          </w:p>
          <w:p w14:paraId="05ED888A" w14:textId="77777777" w:rsidR="008C51DE" w:rsidRDefault="008C51DE" w:rsidP="008C51DE">
            <w:pPr>
              <w:keepNext/>
              <w:keepLines/>
              <w:spacing w:after="0"/>
              <w:rPr>
                <w:ins w:id="998" w:author="SS" w:date="2024-10-30T17:38:00Z" w16du:dateUtc="2024-10-30T09:38:00Z"/>
                <w:rFonts w:ascii="Arial" w:hAnsi="Arial"/>
                <w:sz w:val="18"/>
                <w:szCs w:val="18"/>
              </w:rPr>
            </w:pPr>
            <w:ins w:id="999" w:author="SS" w:date="2024-10-30T17:38:00Z" w16du:dateUtc="2024-10-30T09:38:00Z">
              <w:r>
                <w:rPr>
                  <w:rFonts w:ascii="Arial" w:hAnsi="Arial"/>
                  <w:sz w:val="18"/>
                  <w:szCs w:val="18"/>
                </w:rPr>
                <w:t>defaultValue: None</w:t>
              </w:r>
            </w:ins>
          </w:p>
          <w:p w14:paraId="049BDC92" w14:textId="77777777" w:rsidR="008C51DE" w:rsidRDefault="008C51DE" w:rsidP="008C51DE">
            <w:pPr>
              <w:pStyle w:val="TAL"/>
              <w:rPr>
                <w:ins w:id="1000" w:author="SS" w:date="2024-10-30T17:38:00Z" w16du:dateUtc="2024-10-30T09:38:00Z"/>
                <w:szCs w:val="18"/>
              </w:rPr>
            </w:pPr>
            <w:ins w:id="1001" w:author="SS" w:date="2024-10-30T17:38:00Z" w16du:dateUtc="2024-10-30T09:38:00Z">
              <w:r>
                <w:rPr>
                  <w:szCs w:val="18"/>
                </w:rPr>
                <w:t>isNullable: False</w:t>
              </w:r>
            </w:ins>
          </w:p>
          <w:p w14:paraId="49F4A53E" w14:textId="77777777" w:rsidR="008C51DE" w:rsidRDefault="008C51DE" w:rsidP="008C51DE">
            <w:pPr>
              <w:pStyle w:val="TAL"/>
              <w:rPr>
                <w:ins w:id="1002" w:author="SS" w:date="2024-10-30T17:38:00Z" w16du:dateUtc="2024-10-30T09:38:00Z"/>
              </w:rPr>
            </w:pPr>
          </w:p>
        </w:tc>
      </w:tr>
      <w:tr w:rsidR="008C51DE" w14:paraId="10B4BC01" w14:textId="77777777" w:rsidTr="00735C59">
        <w:trPr>
          <w:cantSplit/>
          <w:tblHeader/>
          <w:jc w:val="center"/>
          <w:ins w:id="1003" w:author="SS" w:date="2024-10-30T17:38:00Z"/>
        </w:trPr>
        <w:tc>
          <w:tcPr>
            <w:tcW w:w="3174" w:type="dxa"/>
            <w:tcBorders>
              <w:top w:val="single" w:sz="4" w:space="0" w:color="auto"/>
              <w:left w:val="single" w:sz="4" w:space="0" w:color="auto"/>
              <w:bottom w:val="single" w:sz="4" w:space="0" w:color="auto"/>
              <w:right w:val="single" w:sz="4" w:space="0" w:color="auto"/>
            </w:tcBorders>
          </w:tcPr>
          <w:p w14:paraId="1FA1A8B5" w14:textId="6A69769F" w:rsidR="008C51DE" w:rsidRPr="00190782" w:rsidRDefault="008C51DE" w:rsidP="008C51DE">
            <w:pPr>
              <w:pStyle w:val="TAL"/>
              <w:keepNext w:val="0"/>
              <w:rPr>
                <w:ins w:id="1004" w:author="SS" w:date="2024-10-30T17:38:00Z" w16du:dateUtc="2024-10-30T09:38:00Z"/>
                <w:rFonts w:ascii="Courier New" w:hAnsi="Courier New" w:cs="Courier New"/>
                <w:lang w:eastAsia="zh-CN"/>
              </w:rPr>
            </w:pPr>
            <w:ins w:id="1005" w:author="SS" w:date="2024-10-30T17:38:00Z" w16du:dateUtc="2024-10-30T09:38:00Z">
              <w:r w:rsidRPr="00A510AE">
                <w:rPr>
                  <w:rFonts w:ascii="Courier New" w:hAnsi="Courier New" w:cs="Courier New"/>
                  <w:szCs w:val="18"/>
                  <w:lang w:eastAsia="zh-CN"/>
                </w:rPr>
                <w:t>RuleSet.snpns</w:t>
              </w:r>
            </w:ins>
          </w:p>
        </w:tc>
        <w:tc>
          <w:tcPr>
            <w:tcW w:w="4395" w:type="dxa"/>
            <w:tcBorders>
              <w:top w:val="single" w:sz="4" w:space="0" w:color="auto"/>
              <w:left w:val="single" w:sz="4" w:space="0" w:color="auto"/>
              <w:bottom w:val="single" w:sz="4" w:space="0" w:color="auto"/>
              <w:right w:val="single" w:sz="4" w:space="0" w:color="auto"/>
            </w:tcBorders>
          </w:tcPr>
          <w:p w14:paraId="6AF8AAB2" w14:textId="77777777" w:rsidR="008C51DE" w:rsidRDefault="008C51DE" w:rsidP="008C51DE">
            <w:pPr>
              <w:pStyle w:val="TAL"/>
              <w:rPr>
                <w:ins w:id="1006" w:author="SS" w:date="2024-10-30T17:38:00Z" w16du:dateUtc="2024-10-30T09:38:00Z"/>
                <w:rFonts w:cs="Arial"/>
                <w:szCs w:val="18"/>
              </w:rPr>
            </w:pPr>
            <w:ins w:id="1007" w:author="SS" w:date="2024-10-30T17:38:00Z" w16du:dateUtc="2024-10-30T09:38:00Z">
              <w:r>
                <w:rPr>
                  <w:rFonts w:cs="Arial" w:hint="eastAsia"/>
                  <w:szCs w:val="18"/>
                  <w:lang w:eastAsia="zh-CN"/>
                </w:rPr>
                <w:t xml:space="preserve">It indicates </w:t>
              </w:r>
              <w:r w:rsidRPr="00690A26">
                <w:rPr>
                  <w:rFonts w:cs="Arial"/>
                  <w:szCs w:val="18"/>
                </w:rPr>
                <w:t>SNPNs allowed</w:t>
              </w:r>
              <w:r>
                <w:rPr>
                  <w:rFonts w:cs="Arial"/>
                  <w:szCs w:val="18"/>
                </w:rPr>
                <w:t>/dis-allowed</w:t>
              </w:r>
              <w:r w:rsidRPr="00690A26">
                <w:rPr>
                  <w:rFonts w:cs="Arial"/>
                  <w:szCs w:val="18"/>
                </w:rPr>
                <w:t xml:space="preserve"> to access the service instance</w:t>
              </w:r>
              <w:r>
                <w:rPr>
                  <w:rFonts w:cs="Arial"/>
                  <w:szCs w:val="18"/>
                </w:rPr>
                <w:t>.</w:t>
              </w:r>
            </w:ins>
          </w:p>
          <w:p w14:paraId="60B94EF2" w14:textId="77777777" w:rsidR="008C51DE" w:rsidRDefault="008C51DE" w:rsidP="008C51DE">
            <w:pPr>
              <w:pStyle w:val="TAL"/>
              <w:rPr>
                <w:ins w:id="1008" w:author="SS" w:date="2024-10-30T17:38:00Z" w16du:dateUtc="2024-10-30T09:38:00Z"/>
                <w:rFonts w:cs="Arial"/>
                <w:szCs w:val="18"/>
              </w:rPr>
            </w:pPr>
          </w:p>
          <w:p w14:paraId="4016837D" w14:textId="77777777" w:rsidR="008C51DE" w:rsidRDefault="008C51DE" w:rsidP="008C51DE">
            <w:pPr>
              <w:pStyle w:val="TAL"/>
              <w:rPr>
                <w:ins w:id="1009" w:author="SS" w:date="2024-10-30T17:38:00Z" w16du:dateUtc="2024-10-30T09:38:00Z"/>
                <w:rFonts w:cs="Arial"/>
                <w:szCs w:val="18"/>
              </w:rPr>
            </w:pPr>
            <w:ins w:id="1010" w:author="SS" w:date="2024-10-30T17:38:00Z" w16du:dateUtc="2024-10-30T09:38:00Z">
              <w:r>
                <w:rPr>
                  <w:rFonts w:cs="Arial"/>
                  <w:szCs w:val="18"/>
                </w:rPr>
                <w:t>When absent, NF-Consumers of all SNPNs are assumed to match this criteria.</w:t>
              </w:r>
            </w:ins>
          </w:p>
          <w:p w14:paraId="3ABF29A1" w14:textId="77777777" w:rsidR="008C51DE" w:rsidRDefault="008C51DE" w:rsidP="008C51DE">
            <w:pPr>
              <w:pStyle w:val="TAL"/>
              <w:rPr>
                <w:ins w:id="1011" w:author="SS" w:date="2024-10-30T17:38:00Z" w16du:dateUtc="2024-10-30T09:38:00Z"/>
                <w:rFonts w:cs="Arial"/>
                <w:szCs w:val="18"/>
                <w:lang w:eastAsia="zh-CN"/>
              </w:rPr>
            </w:pPr>
          </w:p>
          <w:p w14:paraId="17D1E5A6" w14:textId="52ACC973" w:rsidR="008C51DE" w:rsidRDefault="008C51DE" w:rsidP="008C51DE">
            <w:pPr>
              <w:pStyle w:val="TAL"/>
              <w:rPr>
                <w:ins w:id="1012" w:author="SS" w:date="2024-10-30T17:38:00Z" w16du:dateUtc="2024-10-30T09:38:00Z"/>
                <w:lang w:eastAsia="zh-CN"/>
              </w:rPr>
            </w:pPr>
            <w:ins w:id="1013" w:author="SS" w:date="2024-10-30T17:38:00Z" w16du:dateUtc="2024-10-30T09:38: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49B910F3" w14:textId="77777777" w:rsidR="008C51DE" w:rsidRPr="002A1C02" w:rsidRDefault="008C51DE" w:rsidP="008C51DE">
            <w:pPr>
              <w:pStyle w:val="TAL"/>
              <w:rPr>
                <w:ins w:id="1014" w:author="SS" w:date="2024-10-30T17:38:00Z" w16du:dateUtc="2024-10-30T09:38:00Z"/>
              </w:rPr>
            </w:pPr>
            <w:ins w:id="1015" w:author="SS" w:date="2024-10-30T17:38:00Z" w16du:dateUtc="2024-10-30T09:38:00Z">
              <w:r w:rsidRPr="002A1C02">
                <w:t xml:space="preserve">type: </w:t>
              </w:r>
              <w:r w:rsidRPr="00BF7E68">
                <w:rPr>
                  <w:rFonts w:ascii="Courier New" w:hAnsi="Courier New" w:cs="Courier New"/>
                  <w:lang w:eastAsia="zh-CN"/>
                </w:rPr>
                <w:t>PlmnIdNid</w:t>
              </w:r>
            </w:ins>
          </w:p>
          <w:p w14:paraId="5BCC21C0" w14:textId="77777777" w:rsidR="008C51DE" w:rsidRPr="00EB5968" w:rsidRDefault="008C51DE" w:rsidP="008C51DE">
            <w:pPr>
              <w:pStyle w:val="TAL"/>
              <w:rPr>
                <w:ins w:id="1016" w:author="SS" w:date="2024-10-30T17:38:00Z" w16du:dateUtc="2024-10-30T09:38:00Z"/>
              </w:rPr>
            </w:pPr>
            <w:ins w:id="1017" w:author="SS" w:date="2024-10-30T17:38:00Z" w16du:dateUtc="2024-10-30T09:38:00Z">
              <w:r w:rsidRPr="00EB5968">
                <w:t>multiplicity: *</w:t>
              </w:r>
            </w:ins>
          </w:p>
          <w:p w14:paraId="4137BD09" w14:textId="77777777" w:rsidR="008C51DE" w:rsidRPr="00E2198D" w:rsidRDefault="008C51DE" w:rsidP="008C51DE">
            <w:pPr>
              <w:pStyle w:val="TAL"/>
              <w:rPr>
                <w:ins w:id="1018" w:author="SS" w:date="2024-10-30T17:38:00Z" w16du:dateUtc="2024-10-30T09:38:00Z"/>
              </w:rPr>
            </w:pPr>
            <w:ins w:id="1019" w:author="SS" w:date="2024-10-30T17:38:00Z" w16du:dateUtc="2024-10-30T09:38:00Z">
              <w:r w:rsidRPr="00E2198D">
                <w:t xml:space="preserve">isOrdered: </w:t>
              </w:r>
              <w:r w:rsidRPr="004037B3">
                <w:t>False</w:t>
              </w:r>
            </w:ins>
          </w:p>
          <w:p w14:paraId="125BC688" w14:textId="77777777" w:rsidR="008C51DE" w:rsidRPr="00264099" w:rsidRDefault="008C51DE" w:rsidP="008C51DE">
            <w:pPr>
              <w:pStyle w:val="TAL"/>
              <w:rPr>
                <w:ins w:id="1020" w:author="SS" w:date="2024-10-30T17:38:00Z" w16du:dateUtc="2024-10-30T09:38:00Z"/>
              </w:rPr>
            </w:pPr>
            <w:ins w:id="1021" w:author="SS" w:date="2024-10-30T17:38:00Z" w16du:dateUtc="2024-10-30T09:38:00Z">
              <w:r w:rsidRPr="00264099">
                <w:t xml:space="preserve">isUnique: </w:t>
              </w:r>
              <w:r w:rsidRPr="004037B3">
                <w:t>True</w:t>
              </w:r>
            </w:ins>
          </w:p>
          <w:p w14:paraId="65DC1516" w14:textId="77777777" w:rsidR="008C51DE" w:rsidRPr="00133008" w:rsidRDefault="008C51DE" w:rsidP="008C51DE">
            <w:pPr>
              <w:pStyle w:val="TAL"/>
              <w:rPr>
                <w:ins w:id="1022" w:author="SS" w:date="2024-10-30T17:38:00Z" w16du:dateUtc="2024-10-30T09:38:00Z"/>
              </w:rPr>
            </w:pPr>
            <w:ins w:id="1023" w:author="SS" w:date="2024-10-30T17:38:00Z" w16du:dateUtc="2024-10-30T09:38:00Z">
              <w:r w:rsidRPr="00133008">
                <w:t>defaultValue: None</w:t>
              </w:r>
            </w:ins>
          </w:p>
          <w:p w14:paraId="6A63C620" w14:textId="4721EA59" w:rsidR="008C51DE" w:rsidRDefault="008C51DE" w:rsidP="008C51DE">
            <w:pPr>
              <w:pStyle w:val="TAL"/>
              <w:rPr>
                <w:ins w:id="1024" w:author="SS" w:date="2024-10-30T17:38:00Z" w16du:dateUtc="2024-10-30T09:38:00Z"/>
              </w:rPr>
            </w:pPr>
            <w:ins w:id="1025" w:author="SS" w:date="2024-10-30T17:38:00Z" w16du:dateUtc="2024-10-30T09:38:00Z">
              <w:r w:rsidRPr="00123371">
                <w:t>isNullable: False</w:t>
              </w:r>
            </w:ins>
          </w:p>
        </w:tc>
      </w:tr>
      <w:tr w:rsidR="008C51DE" w14:paraId="4041D6A2" w14:textId="77777777" w:rsidTr="00735C59">
        <w:trPr>
          <w:cantSplit/>
          <w:tblHeader/>
          <w:jc w:val="center"/>
          <w:ins w:id="1026" w:author="SS" w:date="2024-10-30T17:38:00Z"/>
        </w:trPr>
        <w:tc>
          <w:tcPr>
            <w:tcW w:w="3174" w:type="dxa"/>
            <w:tcBorders>
              <w:top w:val="single" w:sz="4" w:space="0" w:color="auto"/>
              <w:left w:val="single" w:sz="4" w:space="0" w:color="auto"/>
              <w:bottom w:val="single" w:sz="4" w:space="0" w:color="auto"/>
              <w:right w:val="single" w:sz="4" w:space="0" w:color="auto"/>
            </w:tcBorders>
          </w:tcPr>
          <w:p w14:paraId="0318D6BA" w14:textId="7B282DBF" w:rsidR="008C51DE" w:rsidRPr="00190782" w:rsidRDefault="008C51DE" w:rsidP="008C51DE">
            <w:pPr>
              <w:pStyle w:val="TAL"/>
              <w:keepNext w:val="0"/>
              <w:rPr>
                <w:ins w:id="1027" w:author="SS" w:date="2024-10-30T17:38:00Z" w16du:dateUtc="2024-10-30T09:38:00Z"/>
                <w:rFonts w:ascii="Courier New" w:hAnsi="Courier New" w:cs="Courier New"/>
                <w:lang w:eastAsia="zh-CN"/>
              </w:rPr>
            </w:pPr>
            <w:ins w:id="1028" w:author="SS" w:date="2024-10-30T17:38:00Z" w16du:dateUtc="2024-10-30T09:38:00Z">
              <w:r w:rsidRPr="00A510AE">
                <w:rPr>
                  <w:rFonts w:ascii="Courier New" w:hAnsi="Courier New" w:cs="Courier New"/>
                  <w:szCs w:val="18"/>
                  <w:lang w:eastAsia="zh-CN"/>
                </w:rPr>
                <w:t>RuleSet.nfTypes</w:t>
              </w:r>
            </w:ins>
          </w:p>
        </w:tc>
        <w:tc>
          <w:tcPr>
            <w:tcW w:w="4395" w:type="dxa"/>
            <w:tcBorders>
              <w:top w:val="single" w:sz="4" w:space="0" w:color="auto"/>
              <w:left w:val="single" w:sz="4" w:space="0" w:color="auto"/>
              <w:bottom w:val="single" w:sz="4" w:space="0" w:color="auto"/>
              <w:right w:val="single" w:sz="4" w:space="0" w:color="auto"/>
            </w:tcBorders>
          </w:tcPr>
          <w:p w14:paraId="4F6FFB49" w14:textId="77777777" w:rsidR="008C51DE" w:rsidRDefault="008C51DE" w:rsidP="008C51DE">
            <w:pPr>
              <w:pStyle w:val="TAL"/>
              <w:rPr>
                <w:ins w:id="1029" w:author="SS" w:date="2024-10-30T17:38:00Z" w16du:dateUtc="2024-10-30T09:38:00Z"/>
                <w:rFonts w:cs="Arial"/>
                <w:szCs w:val="18"/>
              </w:rPr>
            </w:pPr>
            <w:ins w:id="1030" w:author="SS" w:date="2024-10-30T17:38:00Z" w16du:dateUtc="2024-10-30T09:38:00Z">
              <w:r>
                <w:rPr>
                  <w:rFonts w:cs="Arial" w:hint="eastAsia"/>
                  <w:szCs w:val="18"/>
                  <w:lang w:eastAsia="zh-CN"/>
                </w:rPr>
                <w:t>It indicates t</w:t>
              </w:r>
              <w:r w:rsidRPr="00690A26">
                <w:rPr>
                  <w:rFonts w:cs="Arial"/>
                  <w:szCs w:val="18"/>
                </w:rPr>
                <w:t>ype of the NFs allowed</w:t>
              </w:r>
              <w:r>
                <w:rPr>
                  <w:rFonts w:cs="Arial"/>
                  <w:szCs w:val="18"/>
                </w:rPr>
                <w:t>/dis-allowed</w:t>
              </w:r>
              <w:r w:rsidRPr="00690A26">
                <w:rPr>
                  <w:rFonts w:cs="Arial"/>
                  <w:szCs w:val="18"/>
                </w:rPr>
                <w:t xml:space="preserve"> to access the service instance</w:t>
              </w:r>
              <w:r>
                <w:rPr>
                  <w:rFonts w:cs="Arial"/>
                  <w:szCs w:val="18"/>
                </w:rPr>
                <w:t>.</w:t>
              </w:r>
            </w:ins>
          </w:p>
          <w:p w14:paraId="160805F3" w14:textId="77777777" w:rsidR="008C51DE" w:rsidRDefault="008C51DE" w:rsidP="008C51DE">
            <w:pPr>
              <w:pStyle w:val="TAL"/>
              <w:rPr>
                <w:ins w:id="1031" w:author="SS" w:date="2024-10-30T17:38:00Z" w16du:dateUtc="2024-10-30T09:38:00Z"/>
                <w:rFonts w:cs="Arial"/>
                <w:szCs w:val="18"/>
              </w:rPr>
            </w:pPr>
          </w:p>
          <w:p w14:paraId="4CD8FA5E" w14:textId="77777777" w:rsidR="008C51DE" w:rsidRDefault="008C51DE" w:rsidP="008C51DE">
            <w:pPr>
              <w:pStyle w:val="TAL"/>
              <w:rPr>
                <w:ins w:id="1032" w:author="SS" w:date="2024-10-30T17:38:00Z" w16du:dateUtc="2024-10-30T09:38:00Z"/>
                <w:rFonts w:cs="Arial"/>
                <w:szCs w:val="18"/>
              </w:rPr>
            </w:pPr>
            <w:ins w:id="1033" w:author="SS" w:date="2024-10-30T17:38:00Z" w16du:dateUtc="2024-10-30T09:38:00Z">
              <w:r>
                <w:rPr>
                  <w:rFonts w:cs="Arial"/>
                  <w:szCs w:val="18"/>
                </w:rPr>
                <w:t>When absent, NF-Consumers of all nfTypes are assumed to match this criteria.</w:t>
              </w:r>
            </w:ins>
          </w:p>
          <w:p w14:paraId="3B09BFBE" w14:textId="77777777" w:rsidR="008C51DE" w:rsidRDefault="008C51DE" w:rsidP="008C51DE">
            <w:pPr>
              <w:pStyle w:val="TAL"/>
              <w:rPr>
                <w:ins w:id="1034" w:author="SS" w:date="2024-10-30T17:38:00Z" w16du:dateUtc="2024-10-30T09:38:00Z"/>
                <w:rFonts w:cs="Arial"/>
                <w:szCs w:val="18"/>
                <w:lang w:eastAsia="zh-CN"/>
              </w:rPr>
            </w:pPr>
          </w:p>
          <w:p w14:paraId="6AF25A69" w14:textId="000D9C77" w:rsidR="008C51DE" w:rsidRDefault="008C51DE" w:rsidP="008C51DE">
            <w:pPr>
              <w:pStyle w:val="TAL"/>
              <w:rPr>
                <w:ins w:id="1035" w:author="SS" w:date="2024-10-30T17:38:00Z" w16du:dateUtc="2024-10-30T09:38:00Z"/>
                <w:lang w:eastAsia="zh-CN"/>
              </w:rPr>
            </w:pPr>
            <w:ins w:id="1036" w:author="SS" w:date="2024-10-30T17:38:00Z" w16du:dateUtc="2024-10-30T09:38: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25383CCD" w14:textId="77777777" w:rsidR="008C51DE" w:rsidRPr="00966DC9" w:rsidRDefault="008C51DE" w:rsidP="008C51DE">
            <w:pPr>
              <w:keepLines/>
              <w:spacing w:after="0"/>
              <w:rPr>
                <w:ins w:id="1037" w:author="SS" w:date="2024-10-30T17:38:00Z" w16du:dateUtc="2024-10-30T09:38:00Z"/>
                <w:rFonts w:ascii="Arial" w:hAnsi="Arial" w:cs="Arial"/>
                <w:sz w:val="18"/>
                <w:szCs w:val="18"/>
              </w:rPr>
            </w:pPr>
            <w:ins w:id="1038" w:author="SS" w:date="2024-10-30T17:38:00Z" w16du:dateUtc="2024-10-30T09:38:00Z">
              <w:r w:rsidRPr="00966DC9">
                <w:rPr>
                  <w:rFonts w:ascii="Arial" w:hAnsi="Arial" w:cs="Arial"/>
                  <w:sz w:val="18"/>
                  <w:szCs w:val="18"/>
                </w:rPr>
                <w:t xml:space="preserve">type: </w:t>
              </w:r>
              <w:r w:rsidRPr="00BF7E68">
                <w:rPr>
                  <w:rFonts w:ascii="Courier New" w:hAnsi="Courier New" w:cs="Courier New"/>
                  <w:sz w:val="18"/>
                  <w:lang w:eastAsia="zh-CN"/>
                </w:rPr>
                <w:t>NFType</w:t>
              </w:r>
            </w:ins>
          </w:p>
          <w:p w14:paraId="79814775" w14:textId="77777777" w:rsidR="008C51DE" w:rsidRPr="00966DC9" w:rsidRDefault="008C51DE" w:rsidP="008C51DE">
            <w:pPr>
              <w:keepLines/>
              <w:spacing w:after="0"/>
              <w:rPr>
                <w:ins w:id="1039" w:author="SS" w:date="2024-10-30T17:38:00Z" w16du:dateUtc="2024-10-30T09:38:00Z"/>
                <w:rFonts w:ascii="Arial" w:hAnsi="Arial" w:cs="Arial"/>
                <w:sz w:val="18"/>
                <w:szCs w:val="18"/>
              </w:rPr>
            </w:pPr>
            <w:ins w:id="1040" w:author="SS" w:date="2024-10-30T17:38:00Z" w16du:dateUtc="2024-10-30T09:38:00Z">
              <w:r w:rsidRPr="00966DC9">
                <w:rPr>
                  <w:rFonts w:ascii="Arial" w:hAnsi="Arial" w:cs="Arial"/>
                  <w:sz w:val="18"/>
                  <w:szCs w:val="18"/>
                </w:rPr>
                <w:t>multiplicity: *</w:t>
              </w:r>
            </w:ins>
          </w:p>
          <w:p w14:paraId="6F9F49D0" w14:textId="77777777" w:rsidR="008C51DE" w:rsidRPr="00966DC9" w:rsidRDefault="008C51DE" w:rsidP="008C51DE">
            <w:pPr>
              <w:keepLines/>
              <w:spacing w:after="0"/>
              <w:rPr>
                <w:ins w:id="1041" w:author="SS" w:date="2024-10-30T17:38:00Z" w16du:dateUtc="2024-10-30T09:38:00Z"/>
                <w:rFonts w:ascii="Arial" w:hAnsi="Arial" w:cs="Arial"/>
                <w:sz w:val="18"/>
                <w:szCs w:val="18"/>
              </w:rPr>
            </w:pPr>
            <w:ins w:id="1042" w:author="SS" w:date="2024-10-30T17:38:00Z" w16du:dateUtc="2024-10-30T09:38:00Z">
              <w:r w:rsidRPr="00966DC9">
                <w:rPr>
                  <w:rFonts w:ascii="Arial" w:hAnsi="Arial" w:cs="Arial"/>
                  <w:sz w:val="18"/>
                  <w:szCs w:val="18"/>
                </w:rPr>
                <w:t>isOrdered: False</w:t>
              </w:r>
            </w:ins>
          </w:p>
          <w:p w14:paraId="4CDFA992" w14:textId="77777777" w:rsidR="008C51DE" w:rsidRPr="00966DC9" w:rsidRDefault="008C51DE" w:rsidP="008C51DE">
            <w:pPr>
              <w:keepLines/>
              <w:spacing w:after="0"/>
              <w:rPr>
                <w:ins w:id="1043" w:author="SS" w:date="2024-10-30T17:38:00Z" w16du:dateUtc="2024-10-30T09:38:00Z"/>
                <w:rFonts w:ascii="Arial" w:hAnsi="Arial" w:cs="Arial"/>
                <w:sz w:val="18"/>
                <w:szCs w:val="18"/>
              </w:rPr>
            </w:pPr>
            <w:ins w:id="1044" w:author="SS" w:date="2024-10-30T17:38:00Z" w16du:dateUtc="2024-10-30T09:38:00Z">
              <w:r w:rsidRPr="00966DC9">
                <w:rPr>
                  <w:rFonts w:ascii="Arial" w:hAnsi="Arial" w:cs="Arial"/>
                  <w:sz w:val="18"/>
                  <w:szCs w:val="18"/>
                </w:rPr>
                <w:t>isUnique: True</w:t>
              </w:r>
            </w:ins>
          </w:p>
          <w:p w14:paraId="3B792D5E" w14:textId="77777777" w:rsidR="008C51DE" w:rsidRPr="00966DC9" w:rsidRDefault="008C51DE" w:rsidP="008C51DE">
            <w:pPr>
              <w:keepLines/>
              <w:spacing w:after="0"/>
              <w:rPr>
                <w:ins w:id="1045" w:author="SS" w:date="2024-10-30T17:38:00Z" w16du:dateUtc="2024-10-30T09:38:00Z"/>
                <w:rFonts w:ascii="Arial" w:hAnsi="Arial" w:cs="Arial"/>
                <w:sz w:val="18"/>
                <w:szCs w:val="18"/>
              </w:rPr>
            </w:pPr>
            <w:ins w:id="1046" w:author="SS" w:date="2024-10-30T17:38:00Z" w16du:dateUtc="2024-10-30T09:38:00Z">
              <w:r w:rsidRPr="00966DC9">
                <w:rPr>
                  <w:rFonts w:ascii="Arial" w:hAnsi="Arial" w:cs="Arial"/>
                  <w:sz w:val="18"/>
                  <w:szCs w:val="18"/>
                </w:rPr>
                <w:t>defaultValue: None</w:t>
              </w:r>
            </w:ins>
          </w:p>
          <w:p w14:paraId="6E835ADE" w14:textId="32CE3522" w:rsidR="008C51DE" w:rsidRDefault="008C51DE" w:rsidP="008C51DE">
            <w:pPr>
              <w:pStyle w:val="TAL"/>
              <w:rPr>
                <w:ins w:id="1047" w:author="SS" w:date="2024-10-30T17:38:00Z" w16du:dateUtc="2024-10-30T09:38:00Z"/>
              </w:rPr>
            </w:pPr>
            <w:ins w:id="1048" w:author="SS" w:date="2024-10-30T17:38:00Z" w16du:dateUtc="2024-10-30T09:38:00Z">
              <w:r w:rsidRPr="00966DC9">
                <w:rPr>
                  <w:rFonts w:cs="Arial"/>
                  <w:szCs w:val="18"/>
                </w:rPr>
                <w:t>isNullable: False</w:t>
              </w:r>
            </w:ins>
          </w:p>
        </w:tc>
      </w:tr>
      <w:tr w:rsidR="008C51DE" w14:paraId="1B891AB0" w14:textId="77777777" w:rsidTr="00735C59">
        <w:trPr>
          <w:cantSplit/>
          <w:tblHeader/>
          <w:jc w:val="center"/>
          <w:ins w:id="1049" w:author="SS" w:date="2024-10-30T17:38:00Z"/>
        </w:trPr>
        <w:tc>
          <w:tcPr>
            <w:tcW w:w="3174" w:type="dxa"/>
            <w:tcBorders>
              <w:top w:val="single" w:sz="4" w:space="0" w:color="auto"/>
              <w:left w:val="single" w:sz="4" w:space="0" w:color="auto"/>
              <w:bottom w:val="single" w:sz="4" w:space="0" w:color="auto"/>
              <w:right w:val="single" w:sz="4" w:space="0" w:color="auto"/>
            </w:tcBorders>
          </w:tcPr>
          <w:p w14:paraId="12747242" w14:textId="2BD925DB" w:rsidR="008C51DE" w:rsidRPr="00190782" w:rsidRDefault="008C51DE" w:rsidP="008C51DE">
            <w:pPr>
              <w:pStyle w:val="TAL"/>
              <w:keepNext w:val="0"/>
              <w:rPr>
                <w:ins w:id="1050" w:author="SS" w:date="2024-10-30T17:38:00Z" w16du:dateUtc="2024-10-30T09:38:00Z"/>
                <w:rFonts w:ascii="Courier New" w:hAnsi="Courier New" w:cs="Courier New"/>
                <w:lang w:eastAsia="zh-CN"/>
              </w:rPr>
            </w:pPr>
            <w:ins w:id="1051" w:author="SS" w:date="2024-10-30T17:38:00Z" w16du:dateUtc="2024-10-30T09:38:00Z">
              <w:r w:rsidRPr="00A510AE">
                <w:rPr>
                  <w:rFonts w:ascii="Courier New" w:hAnsi="Courier New" w:cs="Courier New"/>
                  <w:szCs w:val="18"/>
                  <w:lang w:eastAsia="zh-CN"/>
                </w:rPr>
                <w:t>RuleSet.nfDomains</w:t>
              </w:r>
            </w:ins>
          </w:p>
        </w:tc>
        <w:tc>
          <w:tcPr>
            <w:tcW w:w="4395" w:type="dxa"/>
            <w:tcBorders>
              <w:top w:val="single" w:sz="4" w:space="0" w:color="auto"/>
              <w:left w:val="single" w:sz="4" w:space="0" w:color="auto"/>
              <w:bottom w:val="single" w:sz="4" w:space="0" w:color="auto"/>
              <w:right w:val="single" w:sz="4" w:space="0" w:color="auto"/>
            </w:tcBorders>
          </w:tcPr>
          <w:p w14:paraId="448E077E" w14:textId="77777777" w:rsidR="008C51DE" w:rsidRDefault="008C51DE" w:rsidP="008C51DE">
            <w:pPr>
              <w:pStyle w:val="TAL"/>
              <w:rPr>
                <w:ins w:id="1052" w:author="SS" w:date="2024-10-30T17:38:00Z" w16du:dateUtc="2024-10-30T09:38:00Z"/>
                <w:rFonts w:cs="Arial"/>
                <w:szCs w:val="18"/>
              </w:rPr>
            </w:pPr>
            <w:ins w:id="1053" w:author="SS" w:date="2024-10-30T17:38:00Z" w16du:dateUtc="2024-10-30T09:38:00Z">
              <w:r>
                <w:rPr>
                  <w:rFonts w:cs="Arial" w:hint="eastAsia"/>
                  <w:szCs w:val="18"/>
                  <w:lang w:eastAsia="zh-CN"/>
                </w:rPr>
                <w:t>It represents p</w:t>
              </w:r>
              <w:r w:rsidRPr="00690A26">
                <w:rPr>
                  <w:rFonts w:cs="Arial"/>
                  <w:szCs w:val="18"/>
                </w:rPr>
                <w:t>attern (regular expression according to the ECMA-262 dialect [</w:t>
              </w:r>
              <w:r>
                <w:rPr>
                  <w:rFonts w:cs="Arial" w:hint="eastAsia"/>
                  <w:szCs w:val="18"/>
                  <w:lang w:eastAsia="zh-CN"/>
                </w:rPr>
                <w:t>75</w:t>
              </w:r>
              <w:r w:rsidRPr="00690A26">
                <w:rPr>
                  <w:rFonts w:cs="Arial"/>
                  <w:szCs w:val="18"/>
                </w:rPr>
                <w:t xml:space="preserve">]) representing the NF domain names </w:t>
              </w:r>
              <w:r>
                <w:rPr>
                  <w:rFonts w:cs="Arial"/>
                  <w:szCs w:val="18"/>
                </w:rPr>
                <w:t>within the PLMN of the NRF</w:t>
              </w:r>
              <w:r w:rsidRPr="00690A26">
                <w:rPr>
                  <w:rFonts w:cs="Arial"/>
                  <w:szCs w:val="18"/>
                </w:rPr>
                <w:t xml:space="preserve"> allowed</w:t>
              </w:r>
              <w:r>
                <w:rPr>
                  <w:rFonts w:cs="Arial"/>
                  <w:szCs w:val="18"/>
                </w:rPr>
                <w:t>/dis-allowed</w:t>
              </w:r>
              <w:r w:rsidRPr="00690A26">
                <w:rPr>
                  <w:rFonts w:cs="Arial"/>
                  <w:szCs w:val="18"/>
                </w:rPr>
                <w:t xml:space="preserve"> to access the service instance</w:t>
              </w:r>
              <w:r>
                <w:rPr>
                  <w:rFonts w:cs="Arial"/>
                  <w:szCs w:val="18"/>
                </w:rPr>
                <w:t>.</w:t>
              </w:r>
            </w:ins>
          </w:p>
          <w:p w14:paraId="17C24AD0" w14:textId="77777777" w:rsidR="008C51DE" w:rsidRDefault="008C51DE" w:rsidP="008C51DE">
            <w:pPr>
              <w:pStyle w:val="TAL"/>
              <w:rPr>
                <w:ins w:id="1054" w:author="SS" w:date="2024-10-30T17:38:00Z" w16du:dateUtc="2024-10-30T09:38:00Z"/>
                <w:rFonts w:cs="Arial"/>
                <w:szCs w:val="18"/>
              </w:rPr>
            </w:pPr>
          </w:p>
          <w:p w14:paraId="13BCBF78" w14:textId="77777777" w:rsidR="008C51DE" w:rsidRDefault="008C51DE" w:rsidP="008C51DE">
            <w:pPr>
              <w:pStyle w:val="TAL"/>
              <w:rPr>
                <w:ins w:id="1055" w:author="SS" w:date="2024-10-30T17:38:00Z" w16du:dateUtc="2024-10-30T09:38:00Z"/>
                <w:rFonts w:cs="Arial"/>
                <w:szCs w:val="18"/>
              </w:rPr>
            </w:pPr>
            <w:ins w:id="1056" w:author="SS" w:date="2024-10-30T17:38:00Z" w16du:dateUtc="2024-10-30T09:38:00Z">
              <w:r>
                <w:rPr>
                  <w:rFonts w:cs="Arial"/>
                  <w:szCs w:val="18"/>
                </w:rPr>
                <w:t>When absent, NF-Consumers of all nfDomains are assumed to match this criteria.</w:t>
              </w:r>
            </w:ins>
          </w:p>
          <w:p w14:paraId="4B0A1105" w14:textId="77777777" w:rsidR="008C51DE" w:rsidRDefault="008C51DE" w:rsidP="008C51DE">
            <w:pPr>
              <w:pStyle w:val="TAL"/>
              <w:rPr>
                <w:ins w:id="1057" w:author="SS" w:date="2024-10-30T17:38:00Z" w16du:dateUtc="2024-10-30T09:38:00Z"/>
                <w:rFonts w:cs="Arial"/>
                <w:szCs w:val="18"/>
                <w:lang w:eastAsia="zh-CN"/>
              </w:rPr>
            </w:pPr>
          </w:p>
          <w:p w14:paraId="18501BAE" w14:textId="5C3BD005" w:rsidR="008C51DE" w:rsidRDefault="008C51DE" w:rsidP="008C51DE">
            <w:pPr>
              <w:pStyle w:val="TAL"/>
              <w:rPr>
                <w:ins w:id="1058" w:author="SS" w:date="2024-10-30T17:38:00Z" w16du:dateUtc="2024-10-30T09:38:00Z"/>
                <w:lang w:eastAsia="zh-CN"/>
              </w:rPr>
            </w:pPr>
            <w:ins w:id="1059" w:author="SS" w:date="2024-10-30T17:38:00Z" w16du:dateUtc="2024-10-30T09:38: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7DA83C89" w14:textId="77777777" w:rsidR="008C51DE" w:rsidRPr="002A1C02" w:rsidRDefault="008C51DE" w:rsidP="008C51DE">
            <w:pPr>
              <w:pStyle w:val="TAL"/>
              <w:rPr>
                <w:ins w:id="1060" w:author="SS" w:date="2024-10-30T17:38:00Z" w16du:dateUtc="2024-10-30T09:38:00Z"/>
                <w:lang w:eastAsia="zh-CN"/>
              </w:rPr>
            </w:pPr>
            <w:ins w:id="1061" w:author="SS" w:date="2024-10-30T17:38:00Z" w16du:dateUtc="2024-10-30T09:38:00Z">
              <w:r w:rsidRPr="002A1C02">
                <w:t xml:space="preserve">type: </w:t>
              </w:r>
              <w:r w:rsidRPr="00BF7E68">
                <w:rPr>
                  <w:rFonts w:ascii="Courier New" w:hAnsi="Courier New" w:cs="Courier New" w:hint="eastAsia"/>
                  <w:lang w:eastAsia="zh-CN"/>
                </w:rPr>
                <w:t>String</w:t>
              </w:r>
            </w:ins>
          </w:p>
          <w:p w14:paraId="3A27431D" w14:textId="77777777" w:rsidR="008C51DE" w:rsidRPr="00EB5968" w:rsidRDefault="008C51DE" w:rsidP="008C51DE">
            <w:pPr>
              <w:pStyle w:val="TAL"/>
              <w:rPr>
                <w:ins w:id="1062" w:author="SS" w:date="2024-10-30T17:38:00Z" w16du:dateUtc="2024-10-30T09:38:00Z"/>
              </w:rPr>
            </w:pPr>
            <w:ins w:id="1063" w:author="SS" w:date="2024-10-30T17:38:00Z" w16du:dateUtc="2024-10-30T09:38:00Z">
              <w:r w:rsidRPr="00EB5968">
                <w:t>multiplicity: *</w:t>
              </w:r>
            </w:ins>
          </w:p>
          <w:p w14:paraId="0F468661" w14:textId="77777777" w:rsidR="008C51DE" w:rsidRPr="00E2198D" w:rsidRDefault="008C51DE" w:rsidP="008C51DE">
            <w:pPr>
              <w:pStyle w:val="TAL"/>
              <w:rPr>
                <w:ins w:id="1064" w:author="SS" w:date="2024-10-30T17:38:00Z" w16du:dateUtc="2024-10-30T09:38:00Z"/>
              </w:rPr>
            </w:pPr>
            <w:ins w:id="1065" w:author="SS" w:date="2024-10-30T17:38:00Z" w16du:dateUtc="2024-10-30T09:38:00Z">
              <w:r w:rsidRPr="00E2198D">
                <w:t xml:space="preserve">isOrdered: </w:t>
              </w:r>
              <w:r w:rsidRPr="004037B3">
                <w:t>False</w:t>
              </w:r>
            </w:ins>
          </w:p>
          <w:p w14:paraId="1F9DFEB9" w14:textId="77777777" w:rsidR="008C51DE" w:rsidRPr="00264099" w:rsidRDefault="008C51DE" w:rsidP="008C51DE">
            <w:pPr>
              <w:pStyle w:val="TAL"/>
              <w:rPr>
                <w:ins w:id="1066" w:author="SS" w:date="2024-10-30T17:38:00Z" w16du:dateUtc="2024-10-30T09:38:00Z"/>
              </w:rPr>
            </w:pPr>
            <w:ins w:id="1067" w:author="SS" w:date="2024-10-30T17:38:00Z" w16du:dateUtc="2024-10-30T09:38:00Z">
              <w:r w:rsidRPr="00264099">
                <w:t xml:space="preserve">isUnique: </w:t>
              </w:r>
              <w:r w:rsidRPr="004037B3">
                <w:t>True</w:t>
              </w:r>
            </w:ins>
          </w:p>
          <w:p w14:paraId="0B41BDA0" w14:textId="77777777" w:rsidR="008C51DE" w:rsidRPr="00133008" w:rsidRDefault="008C51DE" w:rsidP="008C51DE">
            <w:pPr>
              <w:pStyle w:val="TAL"/>
              <w:rPr>
                <w:ins w:id="1068" w:author="SS" w:date="2024-10-30T17:38:00Z" w16du:dateUtc="2024-10-30T09:38:00Z"/>
              </w:rPr>
            </w:pPr>
            <w:ins w:id="1069" w:author="SS" w:date="2024-10-30T17:38:00Z" w16du:dateUtc="2024-10-30T09:38:00Z">
              <w:r w:rsidRPr="00133008">
                <w:t>defaultValue: None</w:t>
              </w:r>
            </w:ins>
          </w:p>
          <w:p w14:paraId="5442A38C" w14:textId="7414625D" w:rsidR="008C51DE" w:rsidRDefault="008C51DE" w:rsidP="008C51DE">
            <w:pPr>
              <w:pStyle w:val="TAL"/>
              <w:rPr>
                <w:ins w:id="1070" w:author="SS" w:date="2024-10-30T17:38:00Z" w16du:dateUtc="2024-10-30T09:38:00Z"/>
              </w:rPr>
            </w:pPr>
            <w:ins w:id="1071" w:author="SS" w:date="2024-10-30T17:38:00Z" w16du:dateUtc="2024-10-30T09:38:00Z">
              <w:r w:rsidRPr="00123371">
                <w:t>isNullable: False</w:t>
              </w:r>
            </w:ins>
          </w:p>
        </w:tc>
      </w:tr>
      <w:tr w:rsidR="008C51DE" w14:paraId="66AC0701" w14:textId="77777777" w:rsidTr="00735C59">
        <w:trPr>
          <w:cantSplit/>
          <w:tblHeader/>
          <w:jc w:val="center"/>
          <w:ins w:id="1072" w:author="SS" w:date="2024-10-30T17:38:00Z"/>
        </w:trPr>
        <w:tc>
          <w:tcPr>
            <w:tcW w:w="3174" w:type="dxa"/>
            <w:tcBorders>
              <w:top w:val="single" w:sz="4" w:space="0" w:color="auto"/>
              <w:left w:val="single" w:sz="4" w:space="0" w:color="auto"/>
              <w:bottom w:val="single" w:sz="4" w:space="0" w:color="auto"/>
              <w:right w:val="single" w:sz="4" w:space="0" w:color="auto"/>
            </w:tcBorders>
          </w:tcPr>
          <w:p w14:paraId="675303E8" w14:textId="4D0E6F50" w:rsidR="008C51DE" w:rsidRPr="00190782" w:rsidRDefault="008C51DE" w:rsidP="008C51DE">
            <w:pPr>
              <w:pStyle w:val="TAL"/>
              <w:keepNext w:val="0"/>
              <w:rPr>
                <w:ins w:id="1073" w:author="SS" w:date="2024-10-30T17:38:00Z" w16du:dateUtc="2024-10-30T09:38:00Z"/>
                <w:rFonts w:ascii="Courier New" w:hAnsi="Courier New" w:cs="Courier New"/>
                <w:lang w:eastAsia="zh-CN"/>
              </w:rPr>
            </w:pPr>
            <w:ins w:id="1074" w:author="SS" w:date="2024-10-30T17:38:00Z" w16du:dateUtc="2024-10-30T09:38:00Z">
              <w:r w:rsidRPr="00A510AE">
                <w:rPr>
                  <w:rFonts w:ascii="Courier New" w:hAnsi="Courier New" w:cs="Courier New"/>
                  <w:szCs w:val="18"/>
                  <w:lang w:eastAsia="zh-CN"/>
                </w:rPr>
                <w:t>RuleSet.nssais</w:t>
              </w:r>
            </w:ins>
          </w:p>
        </w:tc>
        <w:tc>
          <w:tcPr>
            <w:tcW w:w="4395" w:type="dxa"/>
            <w:tcBorders>
              <w:top w:val="single" w:sz="4" w:space="0" w:color="auto"/>
              <w:left w:val="single" w:sz="4" w:space="0" w:color="auto"/>
              <w:bottom w:val="single" w:sz="4" w:space="0" w:color="auto"/>
              <w:right w:val="single" w:sz="4" w:space="0" w:color="auto"/>
            </w:tcBorders>
          </w:tcPr>
          <w:p w14:paraId="3DD12EB3" w14:textId="77777777" w:rsidR="008C51DE" w:rsidRDefault="008C51DE" w:rsidP="008C51DE">
            <w:pPr>
              <w:pStyle w:val="TAL"/>
              <w:rPr>
                <w:ins w:id="1075" w:author="SS" w:date="2024-10-30T17:38:00Z" w16du:dateUtc="2024-10-30T09:38:00Z"/>
                <w:rFonts w:cs="Arial"/>
                <w:szCs w:val="18"/>
              </w:rPr>
            </w:pPr>
            <w:ins w:id="1076" w:author="SS" w:date="2024-10-30T17:38:00Z" w16du:dateUtc="2024-10-30T09:38:00Z">
              <w:r>
                <w:rPr>
                  <w:rFonts w:cs="Arial" w:hint="eastAsia"/>
                  <w:szCs w:val="18"/>
                  <w:lang w:eastAsia="zh-CN"/>
                </w:rPr>
                <w:t>It represents</w:t>
              </w:r>
              <w:r w:rsidRPr="00690A26">
                <w:rPr>
                  <w:rFonts w:cs="Arial"/>
                  <w:szCs w:val="18"/>
                </w:rPr>
                <w:t xml:space="preserve"> S-NSSAI</w:t>
              </w:r>
              <w:r>
                <w:rPr>
                  <w:rFonts w:cs="Arial"/>
                  <w:szCs w:val="18"/>
                </w:rPr>
                <w:t>s</w:t>
              </w:r>
              <w:r w:rsidRPr="00690A26">
                <w:rPr>
                  <w:rFonts w:cs="Arial"/>
                  <w:szCs w:val="18"/>
                </w:rPr>
                <w:t xml:space="preserve"> of the </w:t>
              </w:r>
              <w:r>
                <w:rPr>
                  <w:rFonts w:cs="Arial"/>
                  <w:szCs w:val="18"/>
                </w:rPr>
                <w:t>NF-Consumers</w:t>
              </w:r>
              <w:r w:rsidRPr="00690A26">
                <w:rPr>
                  <w:rFonts w:cs="Arial"/>
                  <w:szCs w:val="18"/>
                </w:rPr>
                <w:t xml:space="preserve"> </w:t>
              </w:r>
              <w:r>
                <w:rPr>
                  <w:rFonts w:cs="Arial"/>
                  <w:szCs w:val="18"/>
                </w:rPr>
                <w:t xml:space="preserve">allowed/dis-allowed </w:t>
              </w:r>
              <w:r w:rsidRPr="00690A26">
                <w:rPr>
                  <w:rFonts w:cs="Arial"/>
                  <w:szCs w:val="18"/>
                </w:rPr>
                <w:t>to access the service instance</w:t>
              </w:r>
              <w:r>
                <w:rPr>
                  <w:rFonts w:cs="Arial"/>
                  <w:szCs w:val="18"/>
                </w:rPr>
                <w:t>.</w:t>
              </w:r>
            </w:ins>
          </w:p>
          <w:p w14:paraId="1CF94C51" w14:textId="77777777" w:rsidR="008C51DE" w:rsidRDefault="008C51DE" w:rsidP="008C51DE">
            <w:pPr>
              <w:pStyle w:val="TAL"/>
              <w:rPr>
                <w:ins w:id="1077" w:author="SS" w:date="2024-10-30T17:38:00Z" w16du:dateUtc="2024-10-30T09:38:00Z"/>
                <w:rFonts w:cs="Arial"/>
                <w:szCs w:val="18"/>
              </w:rPr>
            </w:pPr>
          </w:p>
          <w:p w14:paraId="22F17740" w14:textId="77777777" w:rsidR="008C51DE" w:rsidRDefault="008C51DE" w:rsidP="008C51DE">
            <w:pPr>
              <w:pStyle w:val="TAL"/>
              <w:rPr>
                <w:ins w:id="1078" w:author="SS" w:date="2024-10-30T17:38:00Z" w16du:dateUtc="2024-10-30T09:38:00Z"/>
                <w:rFonts w:cs="Arial"/>
                <w:szCs w:val="18"/>
              </w:rPr>
            </w:pPr>
            <w:ins w:id="1079" w:author="SS" w:date="2024-10-30T17:38:00Z" w16du:dateUtc="2024-10-30T09:38:00Z">
              <w:r>
                <w:rPr>
                  <w:rFonts w:cs="Arial"/>
                  <w:szCs w:val="18"/>
                </w:rPr>
                <w:t>When absent, NF-Consumers of all slices are assumed to match this criteria.</w:t>
              </w:r>
            </w:ins>
          </w:p>
          <w:p w14:paraId="24789217" w14:textId="77777777" w:rsidR="008C51DE" w:rsidRDefault="008C51DE" w:rsidP="008C51DE">
            <w:pPr>
              <w:pStyle w:val="TAL"/>
              <w:rPr>
                <w:ins w:id="1080" w:author="SS" w:date="2024-10-30T17:38:00Z" w16du:dateUtc="2024-10-30T09:38:00Z"/>
                <w:rFonts w:cs="Arial"/>
                <w:szCs w:val="18"/>
                <w:lang w:eastAsia="zh-CN"/>
              </w:rPr>
            </w:pPr>
          </w:p>
          <w:p w14:paraId="76C9D4E3" w14:textId="40894CE7" w:rsidR="008C51DE" w:rsidRDefault="008C51DE" w:rsidP="008C51DE">
            <w:pPr>
              <w:pStyle w:val="TAL"/>
              <w:rPr>
                <w:ins w:id="1081" w:author="SS" w:date="2024-10-30T17:38:00Z" w16du:dateUtc="2024-10-30T09:38:00Z"/>
                <w:lang w:eastAsia="zh-CN"/>
              </w:rPr>
            </w:pPr>
            <w:ins w:id="1082" w:author="SS" w:date="2024-10-30T17:38:00Z" w16du:dateUtc="2024-10-30T09:38: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6E581DDF" w14:textId="77777777" w:rsidR="008C51DE" w:rsidRPr="0076281E" w:rsidRDefault="008C51DE" w:rsidP="008C51DE">
            <w:pPr>
              <w:keepLines/>
              <w:spacing w:after="0"/>
              <w:rPr>
                <w:ins w:id="1083" w:author="SS" w:date="2024-10-30T17:38:00Z" w16du:dateUtc="2024-10-30T09:38:00Z"/>
                <w:rFonts w:ascii="Arial" w:hAnsi="Arial" w:cs="Arial"/>
                <w:sz w:val="18"/>
                <w:szCs w:val="18"/>
              </w:rPr>
            </w:pPr>
            <w:ins w:id="1084" w:author="SS" w:date="2024-10-30T17:38:00Z" w16du:dateUtc="2024-10-30T09:38:00Z">
              <w:r w:rsidRPr="0076281E">
                <w:rPr>
                  <w:rFonts w:ascii="Arial" w:hAnsi="Arial" w:cs="Arial"/>
                  <w:sz w:val="18"/>
                  <w:szCs w:val="18"/>
                </w:rPr>
                <w:t xml:space="preserve">type: </w:t>
              </w:r>
              <w:r w:rsidRPr="00B85B38">
                <w:rPr>
                  <w:rFonts w:ascii="Courier New" w:hAnsi="Courier New" w:cs="Courier New"/>
                  <w:sz w:val="18"/>
                  <w:lang w:eastAsia="zh-CN"/>
                </w:rPr>
                <w:t>ExtSnssai</w:t>
              </w:r>
            </w:ins>
          </w:p>
          <w:p w14:paraId="457ED9B0" w14:textId="77777777" w:rsidR="008C51DE" w:rsidRPr="00EB5968" w:rsidRDefault="008C51DE" w:rsidP="008C51DE">
            <w:pPr>
              <w:pStyle w:val="TAL"/>
              <w:rPr>
                <w:ins w:id="1085" w:author="SS" w:date="2024-10-30T17:38:00Z" w16du:dateUtc="2024-10-30T09:38:00Z"/>
              </w:rPr>
            </w:pPr>
            <w:ins w:id="1086" w:author="SS" w:date="2024-10-30T17:38:00Z" w16du:dateUtc="2024-10-30T09:38:00Z">
              <w:r w:rsidRPr="00EB5968">
                <w:t>multiplicity: *</w:t>
              </w:r>
            </w:ins>
          </w:p>
          <w:p w14:paraId="2E722183" w14:textId="77777777" w:rsidR="008C51DE" w:rsidRPr="00E2198D" w:rsidRDefault="008C51DE" w:rsidP="008C51DE">
            <w:pPr>
              <w:pStyle w:val="TAL"/>
              <w:rPr>
                <w:ins w:id="1087" w:author="SS" w:date="2024-10-30T17:38:00Z" w16du:dateUtc="2024-10-30T09:38:00Z"/>
              </w:rPr>
            </w:pPr>
            <w:ins w:id="1088" w:author="SS" w:date="2024-10-30T17:38:00Z" w16du:dateUtc="2024-10-30T09:38:00Z">
              <w:r w:rsidRPr="00E2198D">
                <w:t xml:space="preserve">isOrdered: </w:t>
              </w:r>
              <w:r w:rsidRPr="004037B3">
                <w:t>False</w:t>
              </w:r>
            </w:ins>
          </w:p>
          <w:p w14:paraId="6B7C59A2" w14:textId="77777777" w:rsidR="008C51DE" w:rsidRPr="00264099" w:rsidRDefault="008C51DE" w:rsidP="008C51DE">
            <w:pPr>
              <w:pStyle w:val="TAL"/>
              <w:rPr>
                <w:ins w:id="1089" w:author="SS" w:date="2024-10-30T17:38:00Z" w16du:dateUtc="2024-10-30T09:38:00Z"/>
              </w:rPr>
            </w:pPr>
            <w:ins w:id="1090" w:author="SS" w:date="2024-10-30T17:38:00Z" w16du:dateUtc="2024-10-30T09:38:00Z">
              <w:r w:rsidRPr="00264099">
                <w:t xml:space="preserve">isUnique: </w:t>
              </w:r>
              <w:r w:rsidRPr="004037B3">
                <w:t>True</w:t>
              </w:r>
            </w:ins>
          </w:p>
          <w:p w14:paraId="1C877ACA" w14:textId="77777777" w:rsidR="008C51DE" w:rsidRPr="00133008" w:rsidRDefault="008C51DE" w:rsidP="008C51DE">
            <w:pPr>
              <w:pStyle w:val="TAL"/>
              <w:rPr>
                <w:ins w:id="1091" w:author="SS" w:date="2024-10-30T17:38:00Z" w16du:dateUtc="2024-10-30T09:38:00Z"/>
              </w:rPr>
            </w:pPr>
            <w:ins w:id="1092" w:author="SS" w:date="2024-10-30T17:38:00Z" w16du:dateUtc="2024-10-30T09:38:00Z">
              <w:r w:rsidRPr="00133008">
                <w:t>defaultValue: None</w:t>
              </w:r>
            </w:ins>
          </w:p>
          <w:p w14:paraId="37F9011A" w14:textId="147E5042" w:rsidR="008C51DE" w:rsidRDefault="008C51DE" w:rsidP="008C51DE">
            <w:pPr>
              <w:pStyle w:val="TAL"/>
              <w:rPr>
                <w:ins w:id="1093" w:author="SS" w:date="2024-10-30T17:38:00Z" w16du:dateUtc="2024-10-30T09:38:00Z"/>
              </w:rPr>
            </w:pPr>
            <w:ins w:id="1094" w:author="SS" w:date="2024-10-30T17:38:00Z" w16du:dateUtc="2024-10-30T09:38:00Z">
              <w:r w:rsidRPr="00123371">
                <w:t>isNullable: False</w:t>
              </w:r>
            </w:ins>
          </w:p>
        </w:tc>
      </w:tr>
      <w:tr w:rsidR="008C51DE" w14:paraId="375E3AB1" w14:textId="77777777" w:rsidTr="00735C59">
        <w:trPr>
          <w:cantSplit/>
          <w:tblHeader/>
          <w:jc w:val="center"/>
          <w:ins w:id="1095" w:author="SS" w:date="2024-10-30T17:38:00Z"/>
        </w:trPr>
        <w:tc>
          <w:tcPr>
            <w:tcW w:w="3174" w:type="dxa"/>
            <w:tcBorders>
              <w:top w:val="single" w:sz="4" w:space="0" w:color="auto"/>
              <w:left w:val="single" w:sz="4" w:space="0" w:color="auto"/>
              <w:bottom w:val="single" w:sz="4" w:space="0" w:color="auto"/>
              <w:right w:val="single" w:sz="4" w:space="0" w:color="auto"/>
            </w:tcBorders>
          </w:tcPr>
          <w:p w14:paraId="0BD82ED9" w14:textId="4CD9A248" w:rsidR="008C51DE" w:rsidRPr="00190782" w:rsidRDefault="008C51DE" w:rsidP="008C51DE">
            <w:pPr>
              <w:pStyle w:val="TAL"/>
              <w:keepNext w:val="0"/>
              <w:rPr>
                <w:ins w:id="1096" w:author="SS" w:date="2024-10-30T17:38:00Z" w16du:dateUtc="2024-10-30T09:38:00Z"/>
                <w:rFonts w:ascii="Courier New" w:hAnsi="Courier New" w:cs="Courier New"/>
                <w:lang w:eastAsia="zh-CN"/>
              </w:rPr>
            </w:pPr>
            <w:ins w:id="1097" w:author="SS" w:date="2024-10-30T17:38:00Z" w16du:dateUtc="2024-10-30T09:38:00Z">
              <w:r w:rsidRPr="00A510AE">
                <w:rPr>
                  <w:rFonts w:ascii="Courier New" w:hAnsi="Courier New" w:cs="Courier New"/>
                  <w:szCs w:val="18"/>
                  <w:lang w:eastAsia="zh-CN"/>
                </w:rPr>
                <w:t>RuleSet.nfInstances</w:t>
              </w:r>
            </w:ins>
          </w:p>
        </w:tc>
        <w:tc>
          <w:tcPr>
            <w:tcW w:w="4395" w:type="dxa"/>
            <w:tcBorders>
              <w:top w:val="single" w:sz="4" w:space="0" w:color="auto"/>
              <w:left w:val="single" w:sz="4" w:space="0" w:color="auto"/>
              <w:bottom w:val="single" w:sz="4" w:space="0" w:color="auto"/>
              <w:right w:val="single" w:sz="4" w:space="0" w:color="auto"/>
            </w:tcBorders>
          </w:tcPr>
          <w:p w14:paraId="543387BC" w14:textId="77777777" w:rsidR="008C51DE" w:rsidRDefault="008C51DE" w:rsidP="008C51DE">
            <w:pPr>
              <w:pStyle w:val="TAL"/>
              <w:rPr>
                <w:ins w:id="1098" w:author="SS" w:date="2024-10-30T17:38:00Z" w16du:dateUtc="2024-10-30T09:38:00Z"/>
                <w:rFonts w:cs="Arial"/>
                <w:szCs w:val="18"/>
              </w:rPr>
            </w:pPr>
            <w:ins w:id="1099" w:author="SS" w:date="2024-10-30T17:38:00Z" w16du:dateUtc="2024-10-30T09:38:00Z">
              <w:r>
                <w:rPr>
                  <w:rFonts w:cs="Arial" w:hint="eastAsia"/>
                  <w:szCs w:val="18"/>
                  <w:lang w:eastAsia="zh-CN"/>
                </w:rPr>
                <w:t>It represents</w:t>
              </w:r>
              <w:r w:rsidRPr="00690A26">
                <w:rPr>
                  <w:rFonts w:cs="Arial"/>
                  <w:szCs w:val="18"/>
                </w:rPr>
                <w:t xml:space="preserve"> </w:t>
              </w:r>
              <w:r>
                <w:rPr>
                  <w:rFonts w:cs="Arial"/>
                  <w:szCs w:val="18"/>
                </w:rPr>
                <w:t>NF-Instance IDs of the NF-Consumers</w:t>
              </w:r>
              <w:r w:rsidRPr="00690A26">
                <w:rPr>
                  <w:rFonts w:cs="Arial"/>
                  <w:szCs w:val="18"/>
                </w:rPr>
                <w:t xml:space="preserve"> </w:t>
              </w:r>
              <w:r>
                <w:rPr>
                  <w:rFonts w:cs="Arial"/>
                  <w:szCs w:val="18"/>
                </w:rPr>
                <w:t xml:space="preserve">allowed/dis-allowed </w:t>
              </w:r>
              <w:r w:rsidRPr="00690A26">
                <w:rPr>
                  <w:rFonts w:cs="Arial"/>
                  <w:szCs w:val="18"/>
                </w:rPr>
                <w:t xml:space="preserve">to access the </w:t>
              </w:r>
              <w:r>
                <w:rPr>
                  <w:rFonts w:cs="Arial"/>
                  <w:szCs w:val="18"/>
                </w:rPr>
                <w:t>NF/NF-S</w:t>
              </w:r>
              <w:r w:rsidRPr="00690A26">
                <w:rPr>
                  <w:rFonts w:cs="Arial"/>
                  <w:szCs w:val="18"/>
                </w:rPr>
                <w:t>ervice instance</w:t>
              </w:r>
              <w:r>
                <w:rPr>
                  <w:rFonts w:cs="Arial"/>
                  <w:szCs w:val="18"/>
                </w:rPr>
                <w:t>.</w:t>
              </w:r>
            </w:ins>
          </w:p>
          <w:p w14:paraId="57EB207F" w14:textId="77777777" w:rsidR="008C51DE" w:rsidRDefault="008C51DE" w:rsidP="008C51DE">
            <w:pPr>
              <w:pStyle w:val="TAL"/>
              <w:rPr>
                <w:ins w:id="1100" w:author="SS" w:date="2024-10-30T17:38:00Z" w16du:dateUtc="2024-10-30T09:38:00Z"/>
                <w:rFonts w:cs="Arial"/>
                <w:szCs w:val="18"/>
              </w:rPr>
            </w:pPr>
          </w:p>
          <w:p w14:paraId="724A82DF" w14:textId="77777777" w:rsidR="008C51DE" w:rsidRDefault="008C51DE" w:rsidP="008C51DE">
            <w:pPr>
              <w:pStyle w:val="TAL"/>
              <w:rPr>
                <w:ins w:id="1101" w:author="SS" w:date="2024-10-30T17:38:00Z" w16du:dateUtc="2024-10-30T09:38:00Z"/>
                <w:rFonts w:cs="Arial"/>
                <w:szCs w:val="18"/>
              </w:rPr>
            </w:pPr>
            <w:ins w:id="1102" w:author="SS" w:date="2024-10-30T17:38:00Z" w16du:dateUtc="2024-10-30T09:38:00Z">
              <w:r>
                <w:rPr>
                  <w:rFonts w:cs="Arial"/>
                  <w:szCs w:val="18"/>
                </w:rPr>
                <w:t>When absent, all the NF-Consumers are assumed to match this criteria.</w:t>
              </w:r>
            </w:ins>
          </w:p>
          <w:p w14:paraId="2F8BA3F1" w14:textId="77777777" w:rsidR="008C51DE" w:rsidRDefault="008C51DE" w:rsidP="008C51DE">
            <w:pPr>
              <w:pStyle w:val="TAL"/>
              <w:rPr>
                <w:ins w:id="1103" w:author="SS" w:date="2024-10-30T17:38:00Z" w16du:dateUtc="2024-10-30T09:38:00Z"/>
                <w:rFonts w:cs="Arial"/>
                <w:szCs w:val="18"/>
                <w:lang w:eastAsia="zh-CN"/>
              </w:rPr>
            </w:pPr>
          </w:p>
          <w:p w14:paraId="7F89FCD7" w14:textId="1B1D2301" w:rsidR="008C51DE" w:rsidRDefault="008C51DE" w:rsidP="008C51DE">
            <w:pPr>
              <w:pStyle w:val="TAL"/>
              <w:rPr>
                <w:ins w:id="1104" w:author="SS" w:date="2024-10-30T17:38:00Z" w16du:dateUtc="2024-10-30T09:38:00Z"/>
                <w:lang w:eastAsia="zh-CN"/>
              </w:rPr>
            </w:pPr>
            <w:ins w:id="1105" w:author="SS" w:date="2024-10-30T17:38:00Z" w16du:dateUtc="2024-10-30T09:38: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47D497A8" w14:textId="77777777" w:rsidR="008C51DE" w:rsidRDefault="008C51DE" w:rsidP="008C51DE">
            <w:pPr>
              <w:pStyle w:val="TAL"/>
              <w:keepNext w:val="0"/>
              <w:rPr>
                <w:ins w:id="1106" w:author="SS" w:date="2024-10-30T17:38:00Z" w16du:dateUtc="2024-10-30T09:38:00Z"/>
                <w:rFonts w:cs="Arial"/>
                <w:szCs w:val="18"/>
              </w:rPr>
            </w:pPr>
            <w:ins w:id="1107" w:author="SS" w:date="2024-10-30T17:38:00Z" w16du:dateUtc="2024-10-30T09:38:00Z">
              <w:r>
                <w:rPr>
                  <w:rFonts w:cs="Arial"/>
                  <w:szCs w:val="18"/>
                </w:rPr>
                <w:t xml:space="preserve">type: </w:t>
              </w:r>
              <w:r w:rsidRPr="00B85B38">
                <w:rPr>
                  <w:rFonts w:ascii="Courier New" w:hAnsi="Courier New" w:cs="Courier New"/>
                  <w:lang w:eastAsia="zh-CN"/>
                </w:rPr>
                <w:t>String</w:t>
              </w:r>
            </w:ins>
          </w:p>
          <w:p w14:paraId="41CAEE02" w14:textId="77777777" w:rsidR="008C51DE" w:rsidRPr="00EB5968" w:rsidRDefault="008C51DE" w:rsidP="008C51DE">
            <w:pPr>
              <w:pStyle w:val="TAL"/>
              <w:rPr>
                <w:ins w:id="1108" w:author="SS" w:date="2024-10-30T17:38:00Z" w16du:dateUtc="2024-10-30T09:38:00Z"/>
              </w:rPr>
            </w:pPr>
            <w:ins w:id="1109" w:author="SS" w:date="2024-10-30T17:38:00Z" w16du:dateUtc="2024-10-30T09:38:00Z">
              <w:r w:rsidRPr="00EB5968">
                <w:t>multiplicity: *</w:t>
              </w:r>
            </w:ins>
          </w:p>
          <w:p w14:paraId="2119A4BC" w14:textId="77777777" w:rsidR="008C51DE" w:rsidRPr="00E2198D" w:rsidRDefault="008C51DE" w:rsidP="008C51DE">
            <w:pPr>
              <w:pStyle w:val="TAL"/>
              <w:rPr>
                <w:ins w:id="1110" w:author="SS" w:date="2024-10-30T17:38:00Z" w16du:dateUtc="2024-10-30T09:38:00Z"/>
              </w:rPr>
            </w:pPr>
            <w:ins w:id="1111" w:author="SS" w:date="2024-10-30T17:38:00Z" w16du:dateUtc="2024-10-30T09:38:00Z">
              <w:r w:rsidRPr="00E2198D">
                <w:t xml:space="preserve">isOrdered: </w:t>
              </w:r>
              <w:r w:rsidRPr="004037B3">
                <w:t>False</w:t>
              </w:r>
            </w:ins>
          </w:p>
          <w:p w14:paraId="6FD18A40" w14:textId="77777777" w:rsidR="008C51DE" w:rsidRPr="00264099" w:rsidRDefault="008C51DE" w:rsidP="008C51DE">
            <w:pPr>
              <w:pStyle w:val="TAL"/>
              <w:rPr>
                <w:ins w:id="1112" w:author="SS" w:date="2024-10-30T17:38:00Z" w16du:dateUtc="2024-10-30T09:38:00Z"/>
              </w:rPr>
            </w:pPr>
            <w:ins w:id="1113" w:author="SS" w:date="2024-10-30T17:38:00Z" w16du:dateUtc="2024-10-30T09:38:00Z">
              <w:r w:rsidRPr="00264099">
                <w:t xml:space="preserve">isUnique: </w:t>
              </w:r>
              <w:r w:rsidRPr="004037B3">
                <w:t>True</w:t>
              </w:r>
            </w:ins>
          </w:p>
          <w:p w14:paraId="54B19DCE" w14:textId="77777777" w:rsidR="008C51DE" w:rsidRPr="00133008" w:rsidRDefault="008C51DE" w:rsidP="008C51DE">
            <w:pPr>
              <w:pStyle w:val="TAL"/>
              <w:rPr>
                <w:ins w:id="1114" w:author="SS" w:date="2024-10-30T17:38:00Z" w16du:dateUtc="2024-10-30T09:38:00Z"/>
              </w:rPr>
            </w:pPr>
            <w:ins w:id="1115" w:author="SS" w:date="2024-10-30T17:38:00Z" w16du:dateUtc="2024-10-30T09:38:00Z">
              <w:r w:rsidRPr="00133008">
                <w:t>defaultValue: None</w:t>
              </w:r>
            </w:ins>
          </w:p>
          <w:p w14:paraId="6BB5C548" w14:textId="3CFFB8AF" w:rsidR="008C51DE" w:rsidRDefault="008C51DE" w:rsidP="008C51DE">
            <w:pPr>
              <w:pStyle w:val="TAL"/>
              <w:rPr>
                <w:ins w:id="1116" w:author="SS" w:date="2024-10-30T17:38:00Z" w16du:dateUtc="2024-10-30T09:38:00Z"/>
              </w:rPr>
            </w:pPr>
            <w:ins w:id="1117" w:author="SS" w:date="2024-10-30T17:38:00Z" w16du:dateUtc="2024-10-30T09:38:00Z">
              <w:r w:rsidRPr="00123371">
                <w:t>isNullable: False</w:t>
              </w:r>
            </w:ins>
          </w:p>
        </w:tc>
      </w:tr>
      <w:tr w:rsidR="008C51DE" w14:paraId="7AF6D7FE" w14:textId="77777777" w:rsidTr="00735C59">
        <w:trPr>
          <w:cantSplit/>
          <w:tblHeader/>
          <w:jc w:val="center"/>
          <w:ins w:id="1118" w:author="SS" w:date="2024-10-30T17:38:00Z"/>
        </w:trPr>
        <w:tc>
          <w:tcPr>
            <w:tcW w:w="3174" w:type="dxa"/>
            <w:tcBorders>
              <w:top w:val="single" w:sz="4" w:space="0" w:color="auto"/>
              <w:left w:val="single" w:sz="4" w:space="0" w:color="auto"/>
              <w:bottom w:val="single" w:sz="4" w:space="0" w:color="auto"/>
              <w:right w:val="single" w:sz="4" w:space="0" w:color="auto"/>
            </w:tcBorders>
          </w:tcPr>
          <w:p w14:paraId="4AE11D95" w14:textId="395CEB0A" w:rsidR="008C51DE" w:rsidRPr="00190782" w:rsidRDefault="008C51DE" w:rsidP="008C51DE">
            <w:pPr>
              <w:pStyle w:val="TAL"/>
              <w:keepNext w:val="0"/>
              <w:rPr>
                <w:ins w:id="1119" w:author="SS" w:date="2024-10-30T17:38:00Z" w16du:dateUtc="2024-10-30T09:38:00Z"/>
                <w:rFonts w:ascii="Courier New" w:hAnsi="Courier New" w:cs="Courier New"/>
                <w:lang w:eastAsia="zh-CN"/>
              </w:rPr>
            </w:pPr>
            <w:ins w:id="1120" w:author="SS" w:date="2024-10-30T17:38:00Z" w16du:dateUtc="2024-10-30T09:38:00Z">
              <w:r w:rsidRPr="00A510AE">
                <w:rPr>
                  <w:rFonts w:ascii="Courier New" w:hAnsi="Courier New" w:cs="Courier New"/>
                  <w:szCs w:val="18"/>
                  <w:lang w:eastAsia="zh-CN"/>
                </w:rPr>
                <w:t>RuleSet.scopes</w:t>
              </w:r>
            </w:ins>
          </w:p>
        </w:tc>
        <w:tc>
          <w:tcPr>
            <w:tcW w:w="4395" w:type="dxa"/>
            <w:tcBorders>
              <w:top w:val="single" w:sz="4" w:space="0" w:color="auto"/>
              <w:left w:val="single" w:sz="4" w:space="0" w:color="auto"/>
              <w:bottom w:val="single" w:sz="4" w:space="0" w:color="auto"/>
              <w:right w:val="single" w:sz="4" w:space="0" w:color="auto"/>
            </w:tcBorders>
          </w:tcPr>
          <w:p w14:paraId="3CB1B3D4" w14:textId="77777777" w:rsidR="008C51DE" w:rsidRDefault="008C51DE" w:rsidP="008C51DE">
            <w:pPr>
              <w:pStyle w:val="TAL"/>
              <w:rPr>
                <w:ins w:id="1121" w:author="SS" w:date="2024-10-30T17:38:00Z" w16du:dateUtc="2024-10-30T09:38:00Z"/>
                <w:rFonts w:cs="Arial"/>
                <w:szCs w:val="18"/>
              </w:rPr>
            </w:pPr>
            <w:ins w:id="1122" w:author="SS" w:date="2024-10-30T17:38:00Z" w16du:dateUtc="2024-10-30T09:38:00Z">
              <w:r>
                <w:rPr>
                  <w:rFonts w:cs="Arial" w:hint="eastAsia"/>
                  <w:szCs w:val="18"/>
                  <w:lang w:eastAsia="zh-CN"/>
                </w:rPr>
                <w:t>It represents</w:t>
              </w:r>
              <w:r w:rsidRPr="00690A26">
                <w:rPr>
                  <w:rFonts w:cs="Arial"/>
                  <w:szCs w:val="18"/>
                </w:rPr>
                <w:t xml:space="preserve"> </w:t>
              </w:r>
              <w:r>
                <w:rPr>
                  <w:rFonts w:cs="Arial" w:hint="eastAsia"/>
                  <w:szCs w:val="18"/>
                  <w:lang w:eastAsia="zh-CN"/>
                </w:rPr>
                <w:t>l</w:t>
              </w:r>
              <w:r>
                <w:rPr>
                  <w:rFonts w:cs="Arial"/>
                  <w:szCs w:val="18"/>
                </w:rPr>
                <w:t>ist of scopes allowed or denied to the NF-Consumers matching the rule.</w:t>
              </w:r>
            </w:ins>
          </w:p>
          <w:p w14:paraId="084C93A7" w14:textId="77777777" w:rsidR="008C51DE" w:rsidRDefault="008C51DE" w:rsidP="008C51DE">
            <w:pPr>
              <w:pStyle w:val="TAL"/>
              <w:rPr>
                <w:ins w:id="1123" w:author="SS" w:date="2024-10-30T17:38:00Z" w16du:dateUtc="2024-10-30T09:38:00Z"/>
                <w:rFonts w:cs="Arial"/>
                <w:szCs w:val="18"/>
              </w:rPr>
            </w:pPr>
          </w:p>
          <w:p w14:paraId="7CC913A7" w14:textId="77777777" w:rsidR="008C51DE" w:rsidRDefault="008C51DE" w:rsidP="008C51DE">
            <w:pPr>
              <w:pStyle w:val="TAL"/>
              <w:rPr>
                <w:ins w:id="1124" w:author="SS" w:date="2024-10-30T17:38:00Z" w16du:dateUtc="2024-10-30T09:38:00Z"/>
                <w:rFonts w:cs="Arial"/>
                <w:szCs w:val="18"/>
              </w:rPr>
            </w:pPr>
            <w:ins w:id="1125" w:author="SS" w:date="2024-10-30T17:38:00Z" w16du:dateUtc="2024-10-30T09:38:00Z">
              <w:r>
                <w:rPr>
                  <w:rFonts w:cs="Arial"/>
                  <w:szCs w:val="18"/>
                </w:rPr>
                <w:t>The scopes shall be any of those defined in the API that defines the current service (identified by the "serviceName" attribute), including the service-level scopes.</w:t>
              </w:r>
            </w:ins>
          </w:p>
          <w:p w14:paraId="4903F164" w14:textId="77777777" w:rsidR="008C51DE" w:rsidRDefault="008C51DE" w:rsidP="008C51DE">
            <w:pPr>
              <w:pStyle w:val="TAL"/>
              <w:rPr>
                <w:ins w:id="1126" w:author="SS" w:date="2024-10-30T17:38:00Z" w16du:dateUtc="2024-10-30T09:38:00Z"/>
                <w:rFonts w:cs="Arial"/>
                <w:szCs w:val="18"/>
              </w:rPr>
            </w:pPr>
          </w:p>
          <w:p w14:paraId="37506FC2" w14:textId="77777777" w:rsidR="008C51DE" w:rsidRDefault="008C51DE" w:rsidP="008C51DE">
            <w:pPr>
              <w:pStyle w:val="TAL"/>
              <w:rPr>
                <w:ins w:id="1127" w:author="SS" w:date="2024-10-30T17:38:00Z" w16du:dateUtc="2024-10-30T09:38:00Z"/>
                <w:rFonts w:cs="Arial"/>
                <w:szCs w:val="18"/>
              </w:rPr>
            </w:pPr>
            <w:ins w:id="1128" w:author="SS" w:date="2024-10-30T17:38:00Z" w16du:dateUtc="2024-10-30T09:38:00Z">
              <w:r>
                <w:rPr>
                  <w:rFonts w:cs="Arial"/>
                  <w:szCs w:val="18"/>
                </w:rPr>
                <w:t>When absent, the NF-Consumer is allowed or denied full access to all the resources/operations of service instance.</w:t>
              </w:r>
            </w:ins>
          </w:p>
          <w:p w14:paraId="23DC2491" w14:textId="77777777" w:rsidR="008C51DE" w:rsidRDefault="008C51DE" w:rsidP="008C51DE">
            <w:pPr>
              <w:pStyle w:val="TAL"/>
              <w:rPr>
                <w:ins w:id="1129" w:author="SS" w:date="2024-10-30T17:38:00Z" w16du:dateUtc="2024-10-30T09:38:00Z"/>
                <w:rFonts w:cs="Arial"/>
                <w:szCs w:val="18"/>
                <w:lang w:eastAsia="zh-CN"/>
              </w:rPr>
            </w:pPr>
          </w:p>
          <w:p w14:paraId="3938CC9F" w14:textId="4F73A644" w:rsidR="008C51DE" w:rsidRDefault="008C51DE" w:rsidP="008C51DE">
            <w:pPr>
              <w:pStyle w:val="TAL"/>
              <w:rPr>
                <w:ins w:id="1130" w:author="SS" w:date="2024-10-30T17:38:00Z" w16du:dateUtc="2024-10-30T09:38:00Z"/>
                <w:lang w:eastAsia="zh-CN"/>
              </w:rPr>
            </w:pPr>
            <w:ins w:id="1131" w:author="SS" w:date="2024-10-30T17:38:00Z" w16du:dateUtc="2024-10-30T09:38: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22BE6582" w14:textId="77777777" w:rsidR="008C51DE" w:rsidRDefault="008C51DE" w:rsidP="008C51DE">
            <w:pPr>
              <w:pStyle w:val="TAL"/>
              <w:keepNext w:val="0"/>
              <w:rPr>
                <w:ins w:id="1132" w:author="SS" w:date="2024-10-30T17:38:00Z" w16du:dateUtc="2024-10-30T09:38:00Z"/>
                <w:rFonts w:cs="Arial"/>
                <w:szCs w:val="18"/>
              </w:rPr>
            </w:pPr>
            <w:ins w:id="1133" w:author="SS" w:date="2024-10-30T17:38:00Z" w16du:dateUtc="2024-10-30T09:38:00Z">
              <w:r>
                <w:rPr>
                  <w:rFonts w:cs="Arial"/>
                  <w:szCs w:val="18"/>
                </w:rPr>
                <w:t xml:space="preserve">type: </w:t>
              </w:r>
              <w:r w:rsidRPr="00B85B38">
                <w:rPr>
                  <w:rFonts w:ascii="Courier New" w:hAnsi="Courier New" w:cs="Courier New"/>
                  <w:lang w:eastAsia="zh-CN"/>
                </w:rPr>
                <w:t>String</w:t>
              </w:r>
            </w:ins>
          </w:p>
          <w:p w14:paraId="7D48E7CB" w14:textId="77777777" w:rsidR="008C51DE" w:rsidRPr="00EB5968" w:rsidRDefault="008C51DE" w:rsidP="008C51DE">
            <w:pPr>
              <w:pStyle w:val="TAL"/>
              <w:rPr>
                <w:ins w:id="1134" w:author="SS" w:date="2024-10-30T17:38:00Z" w16du:dateUtc="2024-10-30T09:38:00Z"/>
              </w:rPr>
            </w:pPr>
            <w:ins w:id="1135" w:author="SS" w:date="2024-10-30T17:38:00Z" w16du:dateUtc="2024-10-30T09:38:00Z">
              <w:r w:rsidRPr="00EB5968">
                <w:t>multiplicity: *</w:t>
              </w:r>
            </w:ins>
          </w:p>
          <w:p w14:paraId="70F14018" w14:textId="77777777" w:rsidR="008C51DE" w:rsidRPr="00E2198D" w:rsidRDefault="008C51DE" w:rsidP="008C51DE">
            <w:pPr>
              <w:pStyle w:val="TAL"/>
              <w:rPr>
                <w:ins w:id="1136" w:author="SS" w:date="2024-10-30T17:38:00Z" w16du:dateUtc="2024-10-30T09:38:00Z"/>
              </w:rPr>
            </w:pPr>
            <w:ins w:id="1137" w:author="SS" w:date="2024-10-30T17:38:00Z" w16du:dateUtc="2024-10-30T09:38:00Z">
              <w:r w:rsidRPr="00E2198D">
                <w:t xml:space="preserve">isOrdered: </w:t>
              </w:r>
              <w:r w:rsidRPr="004037B3">
                <w:t>False</w:t>
              </w:r>
            </w:ins>
          </w:p>
          <w:p w14:paraId="7234C18A" w14:textId="77777777" w:rsidR="008C51DE" w:rsidRPr="00264099" w:rsidRDefault="008C51DE" w:rsidP="008C51DE">
            <w:pPr>
              <w:pStyle w:val="TAL"/>
              <w:rPr>
                <w:ins w:id="1138" w:author="SS" w:date="2024-10-30T17:38:00Z" w16du:dateUtc="2024-10-30T09:38:00Z"/>
              </w:rPr>
            </w:pPr>
            <w:ins w:id="1139" w:author="SS" w:date="2024-10-30T17:38:00Z" w16du:dateUtc="2024-10-30T09:38:00Z">
              <w:r w:rsidRPr="00264099">
                <w:t xml:space="preserve">isUnique: </w:t>
              </w:r>
              <w:r w:rsidRPr="004037B3">
                <w:t>True</w:t>
              </w:r>
            </w:ins>
          </w:p>
          <w:p w14:paraId="6CF1CFD4" w14:textId="77777777" w:rsidR="008C51DE" w:rsidRPr="00133008" w:rsidRDefault="008C51DE" w:rsidP="008C51DE">
            <w:pPr>
              <w:pStyle w:val="TAL"/>
              <w:rPr>
                <w:ins w:id="1140" w:author="SS" w:date="2024-10-30T17:38:00Z" w16du:dateUtc="2024-10-30T09:38:00Z"/>
              </w:rPr>
            </w:pPr>
            <w:ins w:id="1141" w:author="SS" w:date="2024-10-30T17:38:00Z" w16du:dateUtc="2024-10-30T09:38:00Z">
              <w:r w:rsidRPr="00133008">
                <w:t>defaultValue: None</w:t>
              </w:r>
            </w:ins>
          </w:p>
          <w:p w14:paraId="530ED464" w14:textId="13BEEC3C" w:rsidR="008C51DE" w:rsidRDefault="008C51DE" w:rsidP="008C51DE">
            <w:pPr>
              <w:pStyle w:val="TAL"/>
              <w:rPr>
                <w:ins w:id="1142" w:author="SS" w:date="2024-10-30T17:38:00Z" w16du:dateUtc="2024-10-30T09:38:00Z"/>
              </w:rPr>
            </w:pPr>
            <w:ins w:id="1143" w:author="SS" w:date="2024-10-30T17:38:00Z" w16du:dateUtc="2024-10-30T09:38:00Z">
              <w:r w:rsidRPr="00123371">
                <w:t>isNullable: False</w:t>
              </w:r>
            </w:ins>
          </w:p>
        </w:tc>
      </w:tr>
      <w:tr w:rsidR="008C51DE" w14:paraId="46D6FD9D" w14:textId="77777777" w:rsidTr="00735C59">
        <w:trPr>
          <w:cantSplit/>
          <w:tblHeader/>
          <w:jc w:val="center"/>
          <w:ins w:id="1144" w:author="SS" w:date="2024-10-30T17:38:00Z"/>
        </w:trPr>
        <w:tc>
          <w:tcPr>
            <w:tcW w:w="3174" w:type="dxa"/>
            <w:tcBorders>
              <w:top w:val="single" w:sz="4" w:space="0" w:color="auto"/>
              <w:left w:val="single" w:sz="4" w:space="0" w:color="auto"/>
              <w:bottom w:val="single" w:sz="4" w:space="0" w:color="auto"/>
              <w:right w:val="single" w:sz="4" w:space="0" w:color="auto"/>
            </w:tcBorders>
          </w:tcPr>
          <w:p w14:paraId="719A95CD" w14:textId="1E7962C9" w:rsidR="008C51DE" w:rsidRPr="00190782" w:rsidRDefault="008C51DE" w:rsidP="008C51DE">
            <w:pPr>
              <w:pStyle w:val="TAL"/>
              <w:keepNext w:val="0"/>
              <w:rPr>
                <w:ins w:id="1145" w:author="SS" w:date="2024-10-30T17:38:00Z" w16du:dateUtc="2024-10-30T09:38:00Z"/>
                <w:rFonts w:ascii="Courier New" w:hAnsi="Courier New" w:cs="Courier New"/>
                <w:lang w:eastAsia="zh-CN"/>
              </w:rPr>
            </w:pPr>
            <w:ins w:id="1146" w:author="SS" w:date="2024-10-30T17:38:00Z" w16du:dateUtc="2024-10-30T09:38:00Z">
              <w:r w:rsidRPr="00BF7E68">
                <w:rPr>
                  <w:rFonts w:ascii="Courier New" w:hAnsi="Courier New" w:cs="Courier New"/>
                  <w:szCs w:val="18"/>
                  <w:lang w:eastAsia="zh-CN"/>
                </w:rPr>
                <w:t>RuleSet.action</w:t>
              </w:r>
            </w:ins>
          </w:p>
        </w:tc>
        <w:tc>
          <w:tcPr>
            <w:tcW w:w="4395" w:type="dxa"/>
            <w:tcBorders>
              <w:top w:val="single" w:sz="4" w:space="0" w:color="auto"/>
              <w:left w:val="single" w:sz="4" w:space="0" w:color="auto"/>
              <w:bottom w:val="single" w:sz="4" w:space="0" w:color="auto"/>
              <w:right w:val="single" w:sz="4" w:space="0" w:color="auto"/>
            </w:tcBorders>
          </w:tcPr>
          <w:p w14:paraId="31CF7A35" w14:textId="77777777" w:rsidR="008C51DE" w:rsidRDefault="008C51DE" w:rsidP="008C51DE">
            <w:pPr>
              <w:pStyle w:val="TAL"/>
              <w:rPr>
                <w:ins w:id="1147" w:author="SS" w:date="2024-10-30T17:38:00Z" w16du:dateUtc="2024-10-30T09:38:00Z"/>
                <w:rFonts w:cs="Arial"/>
                <w:szCs w:val="18"/>
              </w:rPr>
            </w:pPr>
            <w:ins w:id="1148" w:author="SS" w:date="2024-10-30T17:38:00Z" w16du:dateUtc="2024-10-30T09:38:00Z">
              <w:r>
                <w:rPr>
                  <w:rFonts w:cs="Arial" w:hint="eastAsia"/>
                  <w:szCs w:val="18"/>
                  <w:lang w:eastAsia="zh-CN"/>
                </w:rPr>
                <w:t>It s</w:t>
              </w:r>
              <w:r>
                <w:rPr>
                  <w:rFonts w:cs="Arial"/>
                  <w:szCs w:val="18"/>
                </w:rPr>
                <w:t>pecifies whether the scopes/access mentioned are allowed or denied for a specific NF-Consumer.</w:t>
              </w:r>
            </w:ins>
          </w:p>
          <w:p w14:paraId="7F901E23" w14:textId="77777777" w:rsidR="008C51DE" w:rsidRDefault="008C51DE" w:rsidP="008C51DE">
            <w:pPr>
              <w:pStyle w:val="TAL"/>
              <w:rPr>
                <w:ins w:id="1149" w:author="SS" w:date="2024-10-30T17:38:00Z" w16du:dateUtc="2024-10-30T09:38:00Z"/>
                <w:rFonts w:cs="Arial"/>
                <w:szCs w:val="18"/>
                <w:lang w:eastAsia="zh-CN"/>
              </w:rPr>
            </w:pPr>
          </w:p>
          <w:p w14:paraId="56E13194" w14:textId="77777777" w:rsidR="008C51DE" w:rsidRPr="005A69ED" w:rsidRDefault="008C51DE" w:rsidP="008C51DE">
            <w:pPr>
              <w:pStyle w:val="TAL"/>
              <w:rPr>
                <w:ins w:id="1150" w:author="SS" w:date="2024-10-30T17:38:00Z" w16du:dateUtc="2024-10-30T09:38:00Z"/>
                <w:rFonts w:cs="Arial"/>
                <w:szCs w:val="18"/>
                <w:lang w:eastAsia="zh-CN"/>
              </w:rPr>
            </w:pPr>
            <w:ins w:id="1151" w:author="SS" w:date="2024-10-30T17:38:00Z" w16du:dateUtc="2024-10-30T09:38:00Z">
              <w:r w:rsidRPr="005A69ED">
                <w:rPr>
                  <w:rFonts w:cs="Arial"/>
                  <w:szCs w:val="18"/>
                  <w:lang w:eastAsia="zh-CN"/>
                </w:rPr>
                <w:t>"ALLOW"</w:t>
              </w:r>
              <w:r>
                <w:rPr>
                  <w:rFonts w:cs="Arial" w:hint="eastAsia"/>
                  <w:szCs w:val="18"/>
                  <w:lang w:eastAsia="zh-CN"/>
                </w:rPr>
                <w:t xml:space="preserve">: </w:t>
              </w:r>
              <w:r w:rsidRPr="005A69ED">
                <w:rPr>
                  <w:rFonts w:cs="Arial"/>
                  <w:szCs w:val="18"/>
                  <w:lang w:eastAsia="zh-CN"/>
                </w:rPr>
                <w:t>The NF consumer is allowed to access NF producer</w:t>
              </w:r>
            </w:ins>
          </w:p>
          <w:p w14:paraId="1837E731" w14:textId="77777777" w:rsidR="008C51DE" w:rsidRDefault="008C51DE" w:rsidP="008C51DE">
            <w:pPr>
              <w:pStyle w:val="TAL"/>
              <w:rPr>
                <w:ins w:id="1152" w:author="SS" w:date="2024-10-30T17:38:00Z" w16du:dateUtc="2024-10-30T09:38:00Z"/>
                <w:rFonts w:cs="Arial"/>
                <w:szCs w:val="18"/>
                <w:lang w:eastAsia="zh-CN"/>
              </w:rPr>
            </w:pPr>
            <w:ins w:id="1153" w:author="SS" w:date="2024-10-30T17:38:00Z" w16du:dateUtc="2024-10-30T09:38:00Z">
              <w:r w:rsidRPr="005A69ED">
                <w:rPr>
                  <w:rFonts w:cs="Arial"/>
                  <w:szCs w:val="18"/>
                  <w:lang w:eastAsia="zh-CN"/>
                </w:rPr>
                <w:t>"DENY"</w:t>
              </w:r>
              <w:r>
                <w:rPr>
                  <w:rFonts w:cs="Arial" w:hint="eastAsia"/>
                  <w:szCs w:val="18"/>
                  <w:lang w:eastAsia="zh-CN"/>
                </w:rPr>
                <w:t xml:space="preserve">: </w:t>
              </w:r>
              <w:r w:rsidRPr="005A69ED">
                <w:rPr>
                  <w:rFonts w:cs="Arial"/>
                  <w:szCs w:val="18"/>
                  <w:lang w:eastAsia="zh-CN"/>
                </w:rPr>
                <w:t>The NF consumer is not allowed to access NF Producer</w:t>
              </w:r>
            </w:ins>
          </w:p>
          <w:p w14:paraId="33ACEFE9" w14:textId="77777777" w:rsidR="008C51DE" w:rsidRDefault="008C51DE" w:rsidP="008C51DE">
            <w:pPr>
              <w:pStyle w:val="TAL"/>
              <w:rPr>
                <w:ins w:id="1154" w:author="SS" w:date="2024-10-30T17:38:00Z" w16du:dateUtc="2024-10-30T09:38:00Z"/>
                <w:rFonts w:cs="Arial"/>
                <w:szCs w:val="18"/>
                <w:lang w:eastAsia="zh-CN"/>
              </w:rPr>
            </w:pPr>
          </w:p>
          <w:p w14:paraId="5271CDE9" w14:textId="0C7C7E76" w:rsidR="008C51DE" w:rsidRDefault="008C51DE" w:rsidP="008C51DE">
            <w:pPr>
              <w:pStyle w:val="TAL"/>
              <w:rPr>
                <w:ins w:id="1155" w:author="SS" w:date="2024-10-30T17:38:00Z" w16du:dateUtc="2024-10-30T09:38:00Z"/>
                <w:lang w:eastAsia="zh-CN"/>
              </w:rPr>
            </w:pPr>
            <w:ins w:id="1156" w:author="SS" w:date="2024-10-30T17:38:00Z" w16du:dateUtc="2024-10-30T09:38:00Z">
              <w:r>
                <w:t>allowedValues:</w:t>
              </w:r>
              <w:r>
                <w:rPr>
                  <w:rFonts w:hint="eastAsia"/>
                  <w:lang w:eastAsia="zh-CN"/>
                </w:rPr>
                <w:t xml:space="preserve"> </w:t>
              </w:r>
              <w:r w:rsidRPr="005A69ED">
                <w:rPr>
                  <w:rFonts w:cs="Arial"/>
                  <w:szCs w:val="18"/>
                  <w:lang w:eastAsia="zh-CN"/>
                </w:rPr>
                <w:t>ALLOW</w:t>
              </w:r>
              <w:r>
                <w:rPr>
                  <w:rFonts w:cs="Arial" w:hint="eastAsia"/>
                  <w:szCs w:val="18"/>
                  <w:lang w:eastAsia="zh-CN"/>
                </w:rPr>
                <w:t xml:space="preserve">, </w:t>
              </w:r>
              <w:r w:rsidRPr="005A69ED">
                <w:rPr>
                  <w:rFonts w:cs="Arial"/>
                  <w:szCs w:val="18"/>
                  <w:lang w:eastAsia="zh-CN"/>
                </w:rPr>
                <w:t>DENY</w:t>
              </w:r>
            </w:ins>
          </w:p>
        </w:tc>
        <w:tc>
          <w:tcPr>
            <w:tcW w:w="1897" w:type="dxa"/>
            <w:tcBorders>
              <w:top w:val="single" w:sz="4" w:space="0" w:color="auto"/>
              <w:left w:val="single" w:sz="4" w:space="0" w:color="auto"/>
              <w:bottom w:val="single" w:sz="4" w:space="0" w:color="auto"/>
              <w:right w:val="single" w:sz="4" w:space="0" w:color="auto"/>
            </w:tcBorders>
          </w:tcPr>
          <w:p w14:paraId="1F0C2CEA" w14:textId="77777777" w:rsidR="008C51DE" w:rsidRDefault="008C51DE" w:rsidP="008C51DE">
            <w:pPr>
              <w:pStyle w:val="TAL"/>
              <w:keepNext w:val="0"/>
              <w:rPr>
                <w:ins w:id="1157" w:author="SS" w:date="2024-10-30T17:38:00Z" w16du:dateUtc="2024-10-30T09:38:00Z"/>
                <w:rFonts w:cs="Arial"/>
                <w:szCs w:val="18"/>
              </w:rPr>
            </w:pPr>
            <w:ins w:id="1158" w:author="SS" w:date="2024-10-30T17:38:00Z" w16du:dateUtc="2024-10-30T09:38:00Z">
              <w:r>
                <w:rPr>
                  <w:rFonts w:cs="Arial"/>
                  <w:szCs w:val="18"/>
                </w:rPr>
                <w:t xml:space="preserve">type: </w:t>
              </w:r>
              <w:r w:rsidRPr="00B85B38">
                <w:rPr>
                  <w:rFonts w:ascii="Courier New" w:hAnsi="Courier New" w:cs="Courier New" w:hint="eastAsia"/>
                  <w:lang w:eastAsia="zh-CN"/>
                </w:rPr>
                <w:t>Enum</w:t>
              </w:r>
            </w:ins>
          </w:p>
          <w:p w14:paraId="3123E1C1" w14:textId="77777777" w:rsidR="008C51DE" w:rsidRPr="00EB5968" w:rsidRDefault="008C51DE" w:rsidP="008C51DE">
            <w:pPr>
              <w:pStyle w:val="TAL"/>
              <w:rPr>
                <w:ins w:id="1159" w:author="SS" w:date="2024-10-30T17:38:00Z" w16du:dateUtc="2024-10-30T09:38:00Z"/>
                <w:lang w:eastAsia="zh-CN"/>
              </w:rPr>
            </w:pPr>
            <w:ins w:id="1160" w:author="SS" w:date="2024-10-30T17:38:00Z" w16du:dateUtc="2024-10-30T09:38:00Z">
              <w:r w:rsidRPr="00EB5968">
                <w:t xml:space="preserve">multiplicity: </w:t>
              </w:r>
              <w:r>
                <w:rPr>
                  <w:rFonts w:hint="eastAsia"/>
                  <w:lang w:eastAsia="zh-CN"/>
                </w:rPr>
                <w:t>1</w:t>
              </w:r>
            </w:ins>
          </w:p>
          <w:p w14:paraId="48986D4C" w14:textId="77777777" w:rsidR="008C51DE" w:rsidRPr="00E2198D" w:rsidRDefault="008C51DE" w:rsidP="008C51DE">
            <w:pPr>
              <w:pStyle w:val="TAL"/>
              <w:rPr>
                <w:ins w:id="1161" w:author="SS" w:date="2024-10-30T17:38:00Z" w16du:dateUtc="2024-10-30T09:38:00Z"/>
                <w:lang w:eastAsia="zh-CN"/>
              </w:rPr>
            </w:pPr>
            <w:ins w:id="1162" w:author="SS" w:date="2024-10-30T17:38:00Z" w16du:dateUtc="2024-10-30T09:38:00Z">
              <w:r w:rsidRPr="00E2198D">
                <w:t xml:space="preserve">isOrdered: </w:t>
              </w:r>
              <w:r>
                <w:rPr>
                  <w:rFonts w:hint="eastAsia"/>
                  <w:lang w:eastAsia="zh-CN"/>
                </w:rPr>
                <w:t>N/A</w:t>
              </w:r>
            </w:ins>
          </w:p>
          <w:p w14:paraId="1AA5E1B1" w14:textId="77777777" w:rsidR="008C51DE" w:rsidRPr="00264099" w:rsidRDefault="008C51DE" w:rsidP="008C51DE">
            <w:pPr>
              <w:pStyle w:val="TAL"/>
              <w:rPr>
                <w:ins w:id="1163" w:author="SS" w:date="2024-10-30T17:38:00Z" w16du:dateUtc="2024-10-30T09:38:00Z"/>
              </w:rPr>
            </w:pPr>
            <w:ins w:id="1164" w:author="SS" w:date="2024-10-30T17:38:00Z" w16du:dateUtc="2024-10-30T09:38:00Z">
              <w:r w:rsidRPr="00264099">
                <w:t xml:space="preserve">isUnique: </w:t>
              </w:r>
              <w:r>
                <w:rPr>
                  <w:rFonts w:hint="eastAsia"/>
                  <w:lang w:eastAsia="zh-CN"/>
                </w:rPr>
                <w:t>N/A</w:t>
              </w:r>
            </w:ins>
          </w:p>
          <w:p w14:paraId="68CFF80C" w14:textId="77777777" w:rsidR="008C51DE" w:rsidRPr="00133008" w:rsidRDefault="008C51DE" w:rsidP="008C51DE">
            <w:pPr>
              <w:pStyle w:val="TAL"/>
              <w:rPr>
                <w:ins w:id="1165" w:author="SS" w:date="2024-10-30T17:38:00Z" w16du:dateUtc="2024-10-30T09:38:00Z"/>
              </w:rPr>
            </w:pPr>
            <w:ins w:id="1166" w:author="SS" w:date="2024-10-30T17:38:00Z" w16du:dateUtc="2024-10-30T09:38:00Z">
              <w:r w:rsidRPr="00133008">
                <w:t>defaultValue: None</w:t>
              </w:r>
            </w:ins>
          </w:p>
          <w:p w14:paraId="72F547F9" w14:textId="0D6BDFC5" w:rsidR="008C51DE" w:rsidRDefault="008C51DE" w:rsidP="008C51DE">
            <w:pPr>
              <w:pStyle w:val="TAL"/>
              <w:rPr>
                <w:ins w:id="1167" w:author="SS" w:date="2024-10-30T17:38:00Z" w16du:dateUtc="2024-10-30T09:38:00Z"/>
              </w:rPr>
            </w:pPr>
            <w:ins w:id="1168" w:author="SS" w:date="2024-10-30T17:38:00Z" w16du:dateUtc="2024-10-30T09:38:00Z">
              <w:r w:rsidRPr="00123371">
                <w:t>isNullable: False</w:t>
              </w:r>
            </w:ins>
          </w:p>
        </w:tc>
      </w:tr>
      <w:tr w:rsidR="008C51DE" w14:paraId="2A7FBA48" w14:textId="77777777" w:rsidTr="00735C59">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FA6D7FA" w14:textId="77777777" w:rsidR="008C51DE" w:rsidRDefault="008C51DE" w:rsidP="008C51DE">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EB8436C" w14:textId="77777777" w:rsidR="008C51DE" w:rsidRDefault="008C51DE" w:rsidP="008C51DE">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gramStart"/>
            <w:r>
              <w:rPr>
                <w:rFonts w:hint="eastAsia"/>
                <w:lang w:eastAsia="zh-CN"/>
              </w:rPr>
              <w:t>informations</w:t>
            </w:r>
            <w:proofErr w:type="gram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5DFF6983" w14:textId="77777777" w:rsidR="008C51DE" w:rsidRDefault="008C51DE" w:rsidP="008C51DE">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011A2105" w14:textId="77777777" w:rsidR="00E43DDB" w:rsidRDefault="00E43DDB" w:rsidP="00E43DDB"/>
    <w:p w14:paraId="70195D62" w14:textId="77777777" w:rsidR="00E43DDB" w:rsidRDefault="00E43DDB" w:rsidP="00E43DDB">
      <w:pPr>
        <w:rPr>
          <w:noProof/>
          <w:lang w:eastAsia="zh-CN"/>
        </w:rPr>
      </w:pPr>
    </w:p>
    <w:p w14:paraId="3EEC2482" w14:textId="77777777" w:rsidR="00E43DDB" w:rsidRDefault="00E43DDB" w:rsidP="00E43DDB">
      <w:pPr>
        <w:rPr>
          <w:noProof/>
          <w:lang w:eastAsia="zh-CN"/>
        </w:rPr>
      </w:pPr>
    </w:p>
    <w:p w14:paraId="308FB554" w14:textId="77777777" w:rsidR="00E43DDB" w:rsidRDefault="00E43DDB" w:rsidP="00E43DDB">
      <w:pPr>
        <w:rPr>
          <w:lang w:eastAsia="zh-CN"/>
        </w:rPr>
      </w:pPr>
    </w:p>
    <w:p w14:paraId="142C33C1" w14:textId="77777777" w:rsidR="00E43DDB" w:rsidRPr="00BF543D" w:rsidRDefault="00E43DDB" w:rsidP="00E43DDB">
      <w:pPr>
        <w:rPr>
          <w:noProof/>
          <w:lang w:val="en-US" w:eastAsia="zh-CN"/>
        </w:rPr>
      </w:pPr>
    </w:p>
    <w:p w14:paraId="7ECA3D97" w14:textId="77777777" w:rsidR="00E43DDB" w:rsidRPr="00135C7E" w:rsidRDefault="00E43DDB" w:rsidP="00E43DDB">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4AEA76B7" w14:textId="77777777" w:rsidR="00CA78E7" w:rsidRPr="00840331" w:rsidRDefault="00CA78E7" w:rsidP="00CA78E7"/>
    <w:p w14:paraId="1FD91B55" w14:textId="77777777" w:rsidR="00CA78E7" w:rsidRDefault="00CA78E7" w:rsidP="00CA78E7">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6FA3EFA" w14:textId="77777777" w:rsidR="00CA78E7" w:rsidRPr="00A717EB" w:rsidRDefault="00CA78E7" w:rsidP="00CA78E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294EF861" w14:textId="77777777" w:rsidR="00CA78E7" w:rsidRPr="008F7C23" w:rsidRDefault="00CA78E7" w:rsidP="00CA78E7">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59B68DE" w14:textId="77777777" w:rsidR="00CA78E7" w:rsidRDefault="00CA78E7" w:rsidP="00CA78E7">
      <w:pPr>
        <w:pStyle w:val="PL"/>
      </w:pPr>
      <w:r>
        <w:t>openapi: 3.0.1</w:t>
      </w:r>
    </w:p>
    <w:p w14:paraId="4612FF5D" w14:textId="77777777" w:rsidR="00CA78E7" w:rsidRDefault="00CA78E7" w:rsidP="00CA78E7">
      <w:pPr>
        <w:pStyle w:val="PL"/>
      </w:pPr>
      <w:r>
        <w:t>info:</w:t>
      </w:r>
    </w:p>
    <w:p w14:paraId="61DB7025" w14:textId="77777777" w:rsidR="00CA78E7" w:rsidRDefault="00CA78E7" w:rsidP="00CA78E7">
      <w:pPr>
        <w:pStyle w:val="PL"/>
      </w:pPr>
      <w:r>
        <w:t xml:space="preserve">  title: 3GPP 5GC NRM</w:t>
      </w:r>
    </w:p>
    <w:p w14:paraId="3A6A21B8" w14:textId="77777777" w:rsidR="00CA78E7" w:rsidRDefault="00CA78E7" w:rsidP="00CA78E7">
      <w:pPr>
        <w:pStyle w:val="PL"/>
      </w:pPr>
      <w:r>
        <w:t xml:space="preserve">  version: 19.1.0</w:t>
      </w:r>
    </w:p>
    <w:p w14:paraId="149C675D" w14:textId="77777777" w:rsidR="00CA78E7" w:rsidRDefault="00CA78E7" w:rsidP="00CA78E7">
      <w:pPr>
        <w:pStyle w:val="PL"/>
      </w:pPr>
      <w:r>
        <w:t xml:space="preserve">  description: &gt;-</w:t>
      </w:r>
    </w:p>
    <w:p w14:paraId="4F361441" w14:textId="77777777" w:rsidR="00CA78E7" w:rsidRDefault="00CA78E7" w:rsidP="00CA78E7">
      <w:pPr>
        <w:pStyle w:val="PL"/>
      </w:pPr>
      <w:r>
        <w:t xml:space="preserve">    OAS 3.0.1 specification of the 5GC NRM</w:t>
      </w:r>
    </w:p>
    <w:p w14:paraId="68B3E7AA" w14:textId="77777777" w:rsidR="00CA78E7" w:rsidRDefault="00CA78E7" w:rsidP="00CA78E7">
      <w:pPr>
        <w:pStyle w:val="PL"/>
      </w:pPr>
      <w:r>
        <w:t xml:space="preserve">    © 2024, 3GPP Organizational Partners (ARIB, ATIS, CCSA, ETSI, TSDSI, TTA, TTC).</w:t>
      </w:r>
    </w:p>
    <w:p w14:paraId="58CB4DBB" w14:textId="77777777" w:rsidR="00CA78E7" w:rsidRDefault="00CA78E7" w:rsidP="00CA78E7">
      <w:pPr>
        <w:pStyle w:val="PL"/>
      </w:pPr>
      <w:r>
        <w:t xml:space="preserve">    All rights reserved.</w:t>
      </w:r>
    </w:p>
    <w:p w14:paraId="0A71EB22" w14:textId="77777777" w:rsidR="00CA78E7" w:rsidRDefault="00CA78E7" w:rsidP="00CA78E7">
      <w:pPr>
        <w:pStyle w:val="PL"/>
      </w:pPr>
      <w:r>
        <w:t>externalDocs:</w:t>
      </w:r>
    </w:p>
    <w:p w14:paraId="4F5635EB" w14:textId="77777777" w:rsidR="00CA78E7" w:rsidRDefault="00CA78E7" w:rsidP="00CA78E7">
      <w:pPr>
        <w:pStyle w:val="PL"/>
      </w:pPr>
      <w:r>
        <w:t xml:space="preserve">  description: 3GPP TS 28.541; 5G NRM, 5GC NRM</w:t>
      </w:r>
    </w:p>
    <w:p w14:paraId="395F458C" w14:textId="77777777" w:rsidR="00CA78E7" w:rsidRDefault="00CA78E7" w:rsidP="00CA78E7">
      <w:pPr>
        <w:pStyle w:val="PL"/>
      </w:pPr>
      <w:r>
        <w:t xml:space="preserve">  url: http://www.3gpp.org/ftp/Specs/archive/28_series/28.541/</w:t>
      </w:r>
    </w:p>
    <w:p w14:paraId="16FBE926" w14:textId="77777777" w:rsidR="00CA78E7" w:rsidRDefault="00CA78E7" w:rsidP="00CA78E7">
      <w:pPr>
        <w:pStyle w:val="PL"/>
      </w:pPr>
      <w:r>
        <w:t>paths: {}</w:t>
      </w:r>
    </w:p>
    <w:p w14:paraId="592C0FC0" w14:textId="77777777" w:rsidR="00CA78E7" w:rsidRDefault="00CA78E7" w:rsidP="00CA78E7">
      <w:pPr>
        <w:pStyle w:val="PL"/>
      </w:pPr>
      <w:r>
        <w:t>components:</w:t>
      </w:r>
    </w:p>
    <w:p w14:paraId="0A651464" w14:textId="77777777" w:rsidR="00CA78E7" w:rsidRDefault="00CA78E7" w:rsidP="00CA78E7">
      <w:pPr>
        <w:pStyle w:val="PL"/>
      </w:pPr>
      <w:r>
        <w:t xml:space="preserve">  schemas:</w:t>
      </w:r>
    </w:p>
    <w:p w14:paraId="62CBF96C" w14:textId="77777777" w:rsidR="00CA78E7" w:rsidRDefault="00CA78E7" w:rsidP="00CA78E7">
      <w:pPr>
        <w:pStyle w:val="PL"/>
      </w:pPr>
    </w:p>
    <w:p w14:paraId="462C8DCF" w14:textId="77777777" w:rsidR="00CA78E7" w:rsidRDefault="00CA78E7" w:rsidP="00CA78E7">
      <w:pPr>
        <w:pStyle w:val="PL"/>
      </w:pPr>
      <w:r>
        <w:t>#-------- Definition of types-----------------------------------------------------</w:t>
      </w:r>
    </w:p>
    <w:p w14:paraId="3649156B" w14:textId="77777777" w:rsidR="00CA78E7" w:rsidRDefault="00CA78E7" w:rsidP="00CA78E7">
      <w:pPr>
        <w:pStyle w:val="PL"/>
      </w:pPr>
    </w:p>
    <w:p w14:paraId="2CC76DD5" w14:textId="77777777" w:rsidR="00CA78E7" w:rsidRDefault="00CA78E7" w:rsidP="00CA78E7">
      <w:pPr>
        <w:pStyle w:val="PL"/>
      </w:pPr>
      <w:r>
        <w:t xml:space="preserve">    AmfIdentifier:</w:t>
      </w:r>
    </w:p>
    <w:p w14:paraId="79CD548D" w14:textId="77777777" w:rsidR="00CA78E7" w:rsidRDefault="00CA78E7" w:rsidP="00CA78E7">
      <w:pPr>
        <w:pStyle w:val="PL"/>
      </w:pPr>
      <w:r>
        <w:t xml:space="preserve">      type: object</w:t>
      </w:r>
    </w:p>
    <w:p w14:paraId="55318CB3" w14:textId="77777777" w:rsidR="00CA78E7" w:rsidRDefault="00CA78E7" w:rsidP="00CA78E7">
      <w:pPr>
        <w:pStyle w:val="PL"/>
      </w:pPr>
      <w:r>
        <w:t xml:space="preserve">      description: 'AmfIdentifier comprise of amfRegionId, amfSetId and amfPointer'</w:t>
      </w:r>
    </w:p>
    <w:p w14:paraId="68EF8305" w14:textId="77777777" w:rsidR="00CA78E7" w:rsidRDefault="00CA78E7" w:rsidP="00CA78E7">
      <w:pPr>
        <w:pStyle w:val="PL"/>
      </w:pPr>
      <w:r>
        <w:t xml:space="preserve">      properties:</w:t>
      </w:r>
    </w:p>
    <w:p w14:paraId="47824868" w14:textId="77777777" w:rsidR="00CA78E7" w:rsidRDefault="00CA78E7" w:rsidP="00CA78E7">
      <w:pPr>
        <w:pStyle w:val="PL"/>
      </w:pPr>
      <w:r>
        <w:t xml:space="preserve">        amfRegionId:</w:t>
      </w:r>
    </w:p>
    <w:p w14:paraId="6C20A5B4" w14:textId="77777777" w:rsidR="00CA78E7" w:rsidRDefault="00CA78E7" w:rsidP="00CA78E7">
      <w:pPr>
        <w:pStyle w:val="PL"/>
      </w:pPr>
      <w:r>
        <w:t xml:space="preserve">          $ref: '#/components/schemas/AmfRegionId'</w:t>
      </w:r>
    </w:p>
    <w:p w14:paraId="3B81E81F" w14:textId="77777777" w:rsidR="00CA78E7" w:rsidRDefault="00CA78E7" w:rsidP="00CA78E7">
      <w:pPr>
        <w:pStyle w:val="PL"/>
      </w:pPr>
      <w:r>
        <w:t xml:space="preserve">        amfSetId:</w:t>
      </w:r>
    </w:p>
    <w:p w14:paraId="01B2BF50" w14:textId="77777777" w:rsidR="00CA78E7" w:rsidRDefault="00CA78E7" w:rsidP="00CA78E7">
      <w:pPr>
        <w:pStyle w:val="PL"/>
      </w:pPr>
      <w:r>
        <w:t xml:space="preserve">          $ref: '#/components/schemas/AmfSetId'</w:t>
      </w:r>
    </w:p>
    <w:p w14:paraId="41620F91" w14:textId="77777777" w:rsidR="00CA78E7" w:rsidRDefault="00CA78E7" w:rsidP="00CA78E7">
      <w:pPr>
        <w:pStyle w:val="PL"/>
      </w:pPr>
      <w:r>
        <w:t xml:space="preserve">        amfPointer:</w:t>
      </w:r>
    </w:p>
    <w:p w14:paraId="69FC0DA9" w14:textId="77777777" w:rsidR="00CA78E7" w:rsidRDefault="00CA78E7" w:rsidP="00CA78E7">
      <w:pPr>
        <w:pStyle w:val="PL"/>
      </w:pPr>
      <w:r>
        <w:t xml:space="preserve">          $ref: '#/components/schemas/AmfPointer'</w:t>
      </w:r>
    </w:p>
    <w:p w14:paraId="05A4F107" w14:textId="77777777" w:rsidR="00CA78E7" w:rsidRDefault="00CA78E7" w:rsidP="00CA78E7">
      <w:pPr>
        <w:pStyle w:val="PL"/>
      </w:pPr>
      <w:r>
        <w:t xml:space="preserve">    AmfRegionId:</w:t>
      </w:r>
    </w:p>
    <w:p w14:paraId="23BF4AD9" w14:textId="77777777" w:rsidR="00CA78E7" w:rsidRDefault="00CA78E7" w:rsidP="00CA78E7">
      <w:pPr>
        <w:pStyle w:val="PL"/>
      </w:pPr>
      <w:r>
        <w:t xml:space="preserve">      type: integer</w:t>
      </w:r>
    </w:p>
    <w:p w14:paraId="7CA72E3C" w14:textId="77777777" w:rsidR="00CA78E7" w:rsidRDefault="00CA78E7" w:rsidP="00CA78E7">
      <w:pPr>
        <w:pStyle w:val="PL"/>
      </w:pPr>
      <w:r>
        <w:t xml:space="preserve">      description: AmfRegionId is defined in TS 23.003</w:t>
      </w:r>
    </w:p>
    <w:p w14:paraId="34A5B7F9" w14:textId="77777777" w:rsidR="00CA78E7" w:rsidRDefault="00CA78E7" w:rsidP="00CA78E7">
      <w:pPr>
        <w:pStyle w:val="PL"/>
      </w:pPr>
      <w:r>
        <w:t xml:space="preserve">      maximum: 255</w:t>
      </w:r>
    </w:p>
    <w:p w14:paraId="548F8ED1" w14:textId="77777777" w:rsidR="00CA78E7" w:rsidRDefault="00CA78E7" w:rsidP="00CA78E7">
      <w:pPr>
        <w:pStyle w:val="PL"/>
      </w:pPr>
      <w:r>
        <w:t xml:space="preserve">    AmfSetId:</w:t>
      </w:r>
    </w:p>
    <w:p w14:paraId="2266CD15" w14:textId="77777777" w:rsidR="00CA78E7" w:rsidRDefault="00CA78E7" w:rsidP="00CA78E7">
      <w:pPr>
        <w:pStyle w:val="PL"/>
      </w:pPr>
      <w:r>
        <w:t xml:space="preserve">      type: string</w:t>
      </w:r>
    </w:p>
    <w:p w14:paraId="5CD65A58" w14:textId="77777777" w:rsidR="00CA78E7" w:rsidRDefault="00CA78E7" w:rsidP="00CA78E7">
      <w:pPr>
        <w:pStyle w:val="PL"/>
      </w:pPr>
      <w:r>
        <w:t xml:space="preserve">      description: AmfSetId is defined in TS 23.003</w:t>
      </w:r>
    </w:p>
    <w:p w14:paraId="2654D942" w14:textId="77777777" w:rsidR="00CA78E7" w:rsidRDefault="00CA78E7" w:rsidP="00CA78E7">
      <w:pPr>
        <w:pStyle w:val="PL"/>
      </w:pPr>
      <w:r>
        <w:t xml:space="preserve">      maximum: 1023</w:t>
      </w:r>
    </w:p>
    <w:p w14:paraId="201F730C" w14:textId="77777777" w:rsidR="00CA78E7" w:rsidRDefault="00CA78E7" w:rsidP="00CA78E7">
      <w:pPr>
        <w:pStyle w:val="PL"/>
      </w:pPr>
      <w:r>
        <w:t xml:space="preserve">    AmfPointer:</w:t>
      </w:r>
    </w:p>
    <w:p w14:paraId="718D646E" w14:textId="77777777" w:rsidR="00CA78E7" w:rsidRDefault="00CA78E7" w:rsidP="00CA78E7">
      <w:pPr>
        <w:pStyle w:val="PL"/>
      </w:pPr>
      <w:r>
        <w:t xml:space="preserve">      type: integer</w:t>
      </w:r>
    </w:p>
    <w:p w14:paraId="5852BE54" w14:textId="77777777" w:rsidR="00CA78E7" w:rsidRDefault="00CA78E7" w:rsidP="00CA78E7">
      <w:pPr>
        <w:pStyle w:val="PL"/>
      </w:pPr>
      <w:r>
        <w:t xml:space="preserve">      description: AmfPointer is defined in TS 23.003</w:t>
      </w:r>
    </w:p>
    <w:p w14:paraId="795C8BC8" w14:textId="77777777" w:rsidR="00CA78E7" w:rsidRDefault="00CA78E7" w:rsidP="00CA78E7">
      <w:pPr>
        <w:pStyle w:val="PL"/>
      </w:pPr>
      <w:r>
        <w:t xml:space="preserve">      maximum: 63</w:t>
      </w:r>
    </w:p>
    <w:p w14:paraId="6E6B6DBE" w14:textId="77777777" w:rsidR="00CA78E7" w:rsidRDefault="00CA78E7" w:rsidP="00CA78E7">
      <w:pPr>
        <w:pStyle w:val="PL"/>
      </w:pPr>
      <w:r>
        <w:t xml:space="preserve">    IpEndPoint:</w:t>
      </w:r>
    </w:p>
    <w:p w14:paraId="2A5DF60E" w14:textId="77777777" w:rsidR="00CA78E7" w:rsidRDefault="00CA78E7" w:rsidP="00CA78E7">
      <w:pPr>
        <w:pStyle w:val="PL"/>
      </w:pPr>
      <w:r>
        <w:t xml:space="preserve">      type: object</w:t>
      </w:r>
    </w:p>
    <w:p w14:paraId="71B53D71" w14:textId="77777777" w:rsidR="00CA78E7" w:rsidRDefault="00CA78E7" w:rsidP="00CA78E7">
      <w:pPr>
        <w:pStyle w:val="PL"/>
      </w:pPr>
      <w:r>
        <w:t xml:space="preserve">      properties:</w:t>
      </w:r>
    </w:p>
    <w:p w14:paraId="51030765" w14:textId="77777777" w:rsidR="00CA78E7" w:rsidRDefault="00CA78E7" w:rsidP="00CA78E7">
      <w:pPr>
        <w:pStyle w:val="PL"/>
      </w:pPr>
      <w:r>
        <w:t xml:space="preserve">        ipv4Address:</w:t>
      </w:r>
    </w:p>
    <w:p w14:paraId="7C3F8488" w14:textId="77777777" w:rsidR="00CA78E7" w:rsidRDefault="00CA78E7" w:rsidP="00CA78E7">
      <w:pPr>
        <w:pStyle w:val="PL"/>
      </w:pPr>
      <w:r>
        <w:t xml:space="preserve">          $ref: 'TS28623_ComDefs.yaml#/components/schemas/Ipv4Addr'</w:t>
      </w:r>
    </w:p>
    <w:p w14:paraId="2BCC4341" w14:textId="77777777" w:rsidR="00CA78E7" w:rsidRDefault="00CA78E7" w:rsidP="00CA78E7">
      <w:pPr>
        <w:pStyle w:val="PL"/>
      </w:pPr>
      <w:r>
        <w:t xml:space="preserve">        ipv6Address:</w:t>
      </w:r>
    </w:p>
    <w:p w14:paraId="563CD32D" w14:textId="77777777" w:rsidR="00CA78E7" w:rsidRDefault="00CA78E7" w:rsidP="00CA78E7">
      <w:pPr>
        <w:pStyle w:val="PL"/>
      </w:pPr>
      <w:r>
        <w:t xml:space="preserve">          $ref: 'TS28623_ComDefs.yaml#/components/schemas/Ipv6Addr'</w:t>
      </w:r>
    </w:p>
    <w:p w14:paraId="767E58E2" w14:textId="77777777" w:rsidR="00CA78E7" w:rsidRDefault="00CA78E7" w:rsidP="00CA78E7">
      <w:pPr>
        <w:pStyle w:val="PL"/>
      </w:pPr>
      <w:r>
        <w:t xml:space="preserve">        ipv6Prefix:</w:t>
      </w:r>
    </w:p>
    <w:p w14:paraId="6824D9C0" w14:textId="77777777" w:rsidR="00CA78E7" w:rsidRDefault="00CA78E7" w:rsidP="00CA78E7">
      <w:pPr>
        <w:pStyle w:val="PL"/>
      </w:pPr>
      <w:r>
        <w:t xml:space="preserve">          $ref: 'TS28623_ComDefs.yaml#/components/schemas/Ipv6Prefix'</w:t>
      </w:r>
    </w:p>
    <w:p w14:paraId="68C27A22" w14:textId="77777777" w:rsidR="00CA78E7" w:rsidRDefault="00CA78E7" w:rsidP="00CA78E7">
      <w:pPr>
        <w:pStyle w:val="PL"/>
      </w:pPr>
      <w:r>
        <w:t xml:space="preserve">        transport:</w:t>
      </w:r>
    </w:p>
    <w:p w14:paraId="07D44CF6" w14:textId="77777777" w:rsidR="00CA78E7" w:rsidRDefault="00CA78E7" w:rsidP="00CA78E7">
      <w:pPr>
        <w:pStyle w:val="PL"/>
      </w:pPr>
      <w:r>
        <w:t xml:space="preserve">          $ref: 'TS28623_GenericNrm.yaml#/components/schemas/TransportProtocol'</w:t>
      </w:r>
    </w:p>
    <w:p w14:paraId="76992E57" w14:textId="77777777" w:rsidR="00CA78E7" w:rsidRDefault="00CA78E7" w:rsidP="00CA78E7">
      <w:pPr>
        <w:pStyle w:val="PL"/>
      </w:pPr>
      <w:r>
        <w:t xml:space="preserve">        port:</w:t>
      </w:r>
    </w:p>
    <w:p w14:paraId="6D93A98D" w14:textId="77777777" w:rsidR="00CA78E7" w:rsidRDefault="00CA78E7" w:rsidP="00CA78E7">
      <w:pPr>
        <w:pStyle w:val="PL"/>
      </w:pPr>
      <w:r>
        <w:t xml:space="preserve">          type: integer</w:t>
      </w:r>
    </w:p>
    <w:p w14:paraId="54DC806E" w14:textId="77777777" w:rsidR="00CA78E7" w:rsidRDefault="00CA78E7" w:rsidP="00CA78E7">
      <w:pPr>
        <w:pStyle w:val="PL"/>
      </w:pPr>
      <w:r>
        <w:t xml:space="preserve">    NFProfileList:</w:t>
      </w:r>
    </w:p>
    <w:p w14:paraId="2A37DFB1" w14:textId="77777777" w:rsidR="00CA78E7" w:rsidRDefault="00CA78E7" w:rsidP="00CA78E7">
      <w:pPr>
        <w:pStyle w:val="PL"/>
      </w:pPr>
      <w:r>
        <w:t xml:space="preserve">      type: array</w:t>
      </w:r>
    </w:p>
    <w:p w14:paraId="3C8D5A13" w14:textId="77777777" w:rsidR="00CA78E7" w:rsidRDefault="00CA78E7" w:rsidP="00CA78E7">
      <w:pPr>
        <w:pStyle w:val="PL"/>
      </w:pPr>
      <w:r>
        <w:t xml:space="preserve">      description: List of NF profile</w:t>
      </w:r>
    </w:p>
    <w:p w14:paraId="15C55D67" w14:textId="77777777" w:rsidR="00CA78E7" w:rsidRDefault="00CA78E7" w:rsidP="00CA78E7">
      <w:pPr>
        <w:pStyle w:val="PL"/>
      </w:pPr>
      <w:r>
        <w:t xml:space="preserve">      items:</w:t>
      </w:r>
    </w:p>
    <w:p w14:paraId="4F9CEB5E" w14:textId="77777777" w:rsidR="00CA78E7" w:rsidRDefault="00CA78E7" w:rsidP="00CA78E7">
      <w:pPr>
        <w:pStyle w:val="PL"/>
      </w:pPr>
      <w:r>
        <w:t xml:space="preserve">        $ref: '#/components/schemas/NFProfile'</w:t>
      </w:r>
    </w:p>
    <w:p w14:paraId="51FE62C5" w14:textId="77777777" w:rsidR="00CA78E7" w:rsidRDefault="00CA78E7" w:rsidP="00CA78E7">
      <w:pPr>
        <w:pStyle w:val="PL"/>
      </w:pPr>
      <w:r>
        <w:t xml:space="preserve">    NFProfile:</w:t>
      </w:r>
    </w:p>
    <w:p w14:paraId="271FEF71" w14:textId="77777777" w:rsidR="00CA78E7" w:rsidRDefault="00CA78E7" w:rsidP="00CA78E7">
      <w:pPr>
        <w:pStyle w:val="PL"/>
      </w:pPr>
      <w:r>
        <w:t xml:space="preserve">      type: object</w:t>
      </w:r>
    </w:p>
    <w:p w14:paraId="0F318DA8" w14:textId="77777777" w:rsidR="00CA78E7" w:rsidRDefault="00CA78E7" w:rsidP="00CA78E7">
      <w:pPr>
        <w:pStyle w:val="PL"/>
      </w:pPr>
      <w:r>
        <w:t xml:space="preserve">      description: 'NF profile stored in NRF, defined in TS 29.510'</w:t>
      </w:r>
    </w:p>
    <w:p w14:paraId="7B142412" w14:textId="77777777" w:rsidR="00CA78E7" w:rsidRDefault="00CA78E7" w:rsidP="00CA78E7">
      <w:pPr>
        <w:pStyle w:val="PL"/>
      </w:pPr>
      <w:r>
        <w:t xml:space="preserve">      properties:</w:t>
      </w:r>
    </w:p>
    <w:p w14:paraId="4EB8AFAA" w14:textId="77777777" w:rsidR="00CA78E7" w:rsidRDefault="00CA78E7" w:rsidP="00CA78E7">
      <w:pPr>
        <w:pStyle w:val="PL"/>
      </w:pPr>
      <w:r>
        <w:t xml:space="preserve">        nfInstanceId:</w:t>
      </w:r>
    </w:p>
    <w:p w14:paraId="1E37E09B" w14:textId="77777777" w:rsidR="00CA78E7" w:rsidRDefault="00CA78E7" w:rsidP="00CA78E7">
      <w:pPr>
        <w:pStyle w:val="PL"/>
      </w:pPr>
      <w:r>
        <w:t xml:space="preserve">          type: string</w:t>
      </w:r>
    </w:p>
    <w:p w14:paraId="60B05799" w14:textId="77777777" w:rsidR="00CA78E7" w:rsidRDefault="00CA78E7" w:rsidP="00CA78E7">
      <w:pPr>
        <w:pStyle w:val="PL"/>
      </w:pPr>
      <w:r>
        <w:t xml:space="preserve">          description: uuid of NF instance</w:t>
      </w:r>
    </w:p>
    <w:p w14:paraId="681D78BF" w14:textId="77777777" w:rsidR="00CA78E7" w:rsidRDefault="00CA78E7" w:rsidP="00CA78E7">
      <w:pPr>
        <w:pStyle w:val="PL"/>
      </w:pPr>
      <w:r>
        <w:t xml:space="preserve">        nfType:</w:t>
      </w:r>
    </w:p>
    <w:p w14:paraId="4DAE345E" w14:textId="77777777" w:rsidR="00CA78E7" w:rsidRDefault="00CA78E7" w:rsidP="00CA78E7">
      <w:pPr>
        <w:pStyle w:val="PL"/>
      </w:pPr>
      <w:r>
        <w:t xml:space="preserve">          $ref: '#/components/schemas/NFType'</w:t>
      </w:r>
    </w:p>
    <w:p w14:paraId="2F1BD317" w14:textId="77777777" w:rsidR="00CA78E7" w:rsidRDefault="00CA78E7" w:rsidP="00CA78E7">
      <w:pPr>
        <w:pStyle w:val="PL"/>
      </w:pPr>
      <w:r>
        <w:t xml:space="preserve">        nfStatus:</w:t>
      </w:r>
    </w:p>
    <w:p w14:paraId="597DE422" w14:textId="77777777" w:rsidR="00CA78E7" w:rsidRDefault="00CA78E7" w:rsidP="00CA78E7">
      <w:pPr>
        <w:pStyle w:val="PL"/>
      </w:pPr>
      <w:r>
        <w:t xml:space="preserve">          $ref: '#/components/schemas/NFStatus'</w:t>
      </w:r>
    </w:p>
    <w:p w14:paraId="4DA5D0D4" w14:textId="77777777" w:rsidR="00CA78E7" w:rsidRDefault="00CA78E7" w:rsidP="00CA78E7">
      <w:pPr>
        <w:pStyle w:val="PL"/>
        <w:rPr>
          <w:ins w:id="1169" w:author="sunse"/>
        </w:rPr>
      </w:pPr>
      <w:ins w:id="1170" w:author="sunse">
        <w:r>
          <w:t xml:space="preserve">        collocatedNfInstances:</w:t>
        </w:r>
      </w:ins>
    </w:p>
    <w:p w14:paraId="6D49451B" w14:textId="77777777" w:rsidR="00CA78E7" w:rsidRDefault="00CA78E7" w:rsidP="00CA78E7">
      <w:pPr>
        <w:pStyle w:val="PL"/>
        <w:rPr>
          <w:ins w:id="1171" w:author="sunse"/>
        </w:rPr>
      </w:pPr>
      <w:ins w:id="1172" w:author="sunse">
        <w:r>
          <w:t xml:space="preserve">          type: array</w:t>
        </w:r>
      </w:ins>
    </w:p>
    <w:p w14:paraId="2EED12D2" w14:textId="77777777" w:rsidR="00CA78E7" w:rsidRDefault="00CA78E7" w:rsidP="00CA78E7">
      <w:pPr>
        <w:pStyle w:val="PL"/>
        <w:rPr>
          <w:ins w:id="1173" w:author="sunse"/>
        </w:rPr>
      </w:pPr>
      <w:ins w:id="1174" w:author="sunse">
        <w:r>
          <w:t xml:space="preserve">          items:</w:t>
        </w:r>
      </w:ins>
    </w:p>
    <w:p w14:paraId="57F7DF6C" w14:textId="77777777" w:rsidR="00CA78E7" w:rsidRDefault="00CA78E7" w:rsidP="00CA78E7">
      <w:pPr>
        <w:pStyle w:val="PL"/>
        <w:rPr>
          <w:ins w:id="1175" w:author="sunse"/>
        </w:rPr>
      </w:pPr>
      <w:ins w:id="1176" w:author="sunse">
        <w:r>
          <w:t xml:space="preserve">            $ref: '#/components/schemas/CollocatedNfInstance'</w:t>
        </w:r>
      </w:ins>
    </w:p>
    <w:p w14:paraId="5B4329F8" w14:textId="77777777" w:rsidR="00CA78E7" w:rsidRDefault="00CA78E7" w:rsidP="00CA78E7">
      <w:pPr>
        <w:pStyle w:val="PL"/>
        <w:rPr>
          <w:ins w:id="1177" w:author="sunse"/>
        </w:rPr>
      </w:pPr>
      <w:ins w:id="1178" w:author="sunse">
        <w:r>
          <w:t xml:space="preserve">        nfInstanceName:</w:t>
        </w:r>
      </w:ins>
    </w:p>
    <w:p w14:paraId="3AADF2F9" w14:textId="77777777" w:rsidR="00CA78E7" w:rsidRDefault="00CA78E7" w:rsidP="00CA78E7">
      <w:pPr>
        <w:pStyle w:val="PL"/>
        <w:rPr>
          <w:ins w:id="1179" w:author="sunse"/>
        </w:rPr>
      </w:pPr>
      <w:ins w:id="1180" w:author="sunse">
        <w:r>
          <w:t xml:space="preserve">          type: string</w:t>
        </w:r>
      </w:ins>
    </w:p>
    <w:p w14:paraId="3E4F192B" w14:textId="77777777" w:rsidR="00CA78E7" w:rsidRDefault="00CA78E7" w:rsidP="00CA78E7">
      <w:pPr>
        <w:pStyle w:val="PL"/>
        <w:rPr>
          <w:ins w:id="1181" w:author="sunse"/>
        </w:rPr>
      </w:pPr>
      <w:ins w:id="1182" w:author="sunse">
        <w:r>
          <w:t xml:space="preserve">        heartBeatTimer:</w:t>
        </w:r>
      </w:ins>
    </w:p>
    <w:p w14:paraId="7B8550DF" w14:textId="77777777" w:rsidR="00CA78E7" w:rsidRDefault="00CA78E7" w:rsidP="00CA78E7">
      <w:pPr>
        <w:pStyle w:val="PL"/>
        <w:rPr>
          <w:ins w:id="1183" w:author="sunse"/>
        </w:rPr>
      </w:pPr>
      <w:ins w:id="1184" w:author="sunse">
        <w:r>
          <w:t xml:space="preserve">          type: integer</w:t>
        </w:r>
      </w:ins>
    </w:p>
    <w:p w14:paraId="447C7B70" w14:textId="77777777" w:rsidR="00CA78E7" w:rsidRDefault="00CA78E7" w:rsidP="00CA78E7">
      <w:pPr>
        <w:pStyle w:val="PL"/>
      </w:pPr>
      <w:r>
        <w:t xml:space="preserve">        plmn:</w:t>
      </w:r>
    </w:p>
    <w:p w14:paraId="76985E69" w14:textId="77777777" w:rsidR="00CA78E7" w:rsidRDefault="00CA78E7" w:rsidP="00CA78E7">
      <w:pPr>
        <w:pStyle w:val="PL"/>
      </w:pPr>
      <w:r>
        <w:t xml:space="preserve">          type: array</w:t>
      </w:r>
    </w:p>
    <w:p w14:paraId="4E6AE378" w14:textId="77777777" w:rsidR="00CA78E7" w:rsidRDefault="00CA78E7" w:rsidP="00CA78E7">
      <w:pPr>
        <w:pStyle w:val="PL"/>
      </w:pPr>
      <w:r>
        <w:t xml:space="preserve">          items:</w:t>
      </w:r>
    </w:p>
    <w:p w14:paraId="75A56036" w14:textId="77777777" w:rsidR="00CA78E7" w:rsidRDefault="00CA78E7" w:rsidP="00CA78E7">
      <w:pPr>
        <w:pStyle w:val="PL"/>
      </w:pPr>
      <w:r>
        <w:t xml:space="preserve">            $ref: 'TS28623_ComDefs.yaml#/components/schemas/PlmnId'</w:t>
      </w:r>
    </w:p>
    <w:p w14:paraId="6468EDDA" w14:textId="77777777" w:rsidR="00CA78E7" w:rsidRDefault="00CA78E7" w:rsidP="00CA78E7">
      <w:pPr>
        <w:pStyle w:val="PL"/>
        <w:rPr>
          <w:ins w:id="1185" w:author="sunse"/>
        </w:rPr>
      </w:pPr>
      <w:ins w:id="1186" w:author="sunse">
        <w:r>
          <w:t xml:space="preserve">        sNPNList:</w:t>
        </w:r>
      </w:ins>
    </w:p>
    <w:p w14:paraId="2879B650" w14:textId="77777777" w:rsidR="00CA78E7" w:rsidRDefault="00CA78E7" w:rsidP="00CA78E7">
      <w:pPr>
        <w:pStyle w:val="PL"/>
        <w:rPr>
          <w:ins w:id="1187" w:author="sunse"/>
        </w:rPr>
      </w:pPr>
      <w:ins w:id="1188" w:author="sunse">
        <w:r>
          <w:t xml:space="preserve">          type: array</w:t>
        </w:r>
      </w:ins>
    </w:p>
    <w:p w14:paraId="6053E70A" w14:textId="77777777" w:rsidR="00CA78E7" w:rsidRDefault="00CA78E7" w:rsidP="00CA78E7">
      <w:pPr>
        <w:pStyle w:val="PL"/>
        <w:rPr>
          <w:ins w:id="1189" w:author="sunse"/>
        </w:rPr>
      </w:pPr>
      <w:ins w:id="1190" w:author="sunse">
        <w:r>
          <w:t xml:space="preserve">          items:</w:t>
        </w:r>
      </w:ins>
    </w:p>
    <w:p w14:paraId="0DD34B85" w14:textId="77777777" w:rsidR="00CA78E7" w:rsidRDefault="00CA78E7" w:rsidP="00CA78E7">
      <w:pPr>
        <w:pStyle w:val="PL"/>
        <w:rPr>
          <w:ins w:id="1191" w:author="sunse"/>
        </w:rPr>
      </w:pPr>
      <w:ins w:id="1192" w:author="sunse">
        <w:r>
          <w:t xml:space="preserve">            $ref: 'TS29571_CommonData.yaml#/components/schemas/PlmnIdNid'</w:t>
        </w:r>
      </w:ins>
    </w:p>
    <w:p w14:paraId="7E04DB78" w14:textId="77777777" w:rsidR="00CA78E7" w:rsidRDefault="00CA78E7" w:rsidP="00CA78E7">
      <w:pPr>
        <w:pStyle w:val="PL"/>
        <w:rPr>
          <w:ins w:id="1193" w:author="sunse"/>
        </w:rPr>
      </w:pPr>
      <w:ins w:id="1194" w:author="sunse">
        <w:r>
          <w:t xml:space="preserve">          minItems: 1</w:t>
        </w:r>
      </w:ins>
    </w:p>
    <w:p w14:paraId="1B64869A" w14:textId="77777777" w:rsidR="00CA78E7" w:rsidRDefault="00CA78E7" w:rsidP="00CA78E7">
      <w:pPr>
        <w:pStyle w:val="PL"/>
      </w:pPr>
      <w:r>
        <w:t xml:space="preserve">        sNssais:</w:t>
      </w:r>
    </w:p>
    <w:p w14:paraId="7A8C8D18" w14:textId="77777777" w:rsidR="00CA78E7" w:rsidRDefault="00CA78E7" w:rsidP="00CA78E7">
      <w:pPr>
        <w:pStyle w:val="PL"/>
      </w:pPr>
      <w:r>
        <w:t xml:space="preserve">          type: array</w:t>
      </w:r>
    </w:p>
    <w:p w14:paraId="7D0DD909" w14:textId="77777777" w:rsidR="00CA78E7" w:rsidRDefault="00CA78E7" w:rsidP="00CA78E7">
      <w:pPr>
        <w:pStyle w:val="PL"/>
      </w:pPr>
      <w:r>
        <w:t xml:space="preserve">          items:</w:t>
      </w:r>
    </w:p>
    <w:p w14:paraId="174C3046" w14:textId="77777777" w:rsidR="00CA78E7" w:rsidRDefault="00CA78E7" w:rsidP="00CA78E7">
      <w:pPr>
        <w:pStyle w:val="PL"/>
      </w:pPr>
      <w:r>
        <w:t xml:space="preserve">            $ref: 'TS28541_NrNrm.yaml#/components/schemas/Snssai'</w:t>
      </w:r>
    </w:p>
    <w:p w14:paraId="60E4A699" w14:textId="77777777" w:rsidR="00CA78E7" w:rsidRDefault="00CA78E7" w:rsidP="00CA78E7">
      <w:pPr>
        <w:pStyle w:val="PL"/>
        <w:rPr>
          <w:ins w:id="1195" w:author="sunse"/>
        </w:rPr>
      </w:pPr>
      <w:ins w:id="1196" w:author="sunse">
        <w:r>
          <w:t xml:space="preserve">        perPlmnSnssaiList:</w:t>
        </w:r>
      </w:ins>
    </w:p>
    <w:p w14:paraId="3ED82C20" w14:textId="77777777" w:rsidR="00CA78E7" w:rsidRDefault="00CA78E7" w:rsidP="00CA78E7">
      <w:pPr>
        <w:pStyle w:val="PL"/>
        <w:rPr>
          <w:ins w:id="1197" w:author="sunse"/>
        </w:rPr>
      </w:pPr>
      <w:ins w:id="1198" w:author="sunse">
        <w:r>
          <w:t xml:space="preserve">          type: array</w:t>
        </w:r>
      </w:ins>
    </w:p>
    <w:p w14:paraId="06219AB9" w14:textId="77777777" w:rsidR="00CA78E7" w:rsidRDefault="00CA78E7" w:rsidP="00CA78E7">
      <w:pPr>
        <w:pStyle w:val="PL"/>
        <w:rPr>
          <w:ins w:id="1199" w:author="sunse"/>
        </w:rPr>
      </w:pPr>
      <w:ins w:id="1200" w:author="sunse">
        <w:r>
          <w:t xml:space="preserve">          items:</w:t>
        </w:r>
      </w:ins>
    </w:p>
    <w:p w14:paraId="52396F8A" w14:textId="77777777" w:rsidR="00CA78E7" w:rsidRDefault="00CA78E7" w:rsidP="00CA78E7">
      <w:pPr>
        <w:pStyle w:val="PL"/>
        <w:rPr>
          <w:ins w:id="1201" w:author="sunse"/>
        </w:rPr>
      </w:pPr>
      <w:ins w:id="1202" w:author="sunse">
        <w:r>
          <w:t xml:space="preserve">            $ref: '#/components/schemas/PlmnSnssai'   </w:t>
        </w:r>
      </w:ins>
    </w:p>
    <w:p w14:paraId="0078F427" w14:textId="77777777" w:rsidR="00CA78E7" w:rsidRDefault="00CA78E7" w:rsidP="00CA78E7">
      <w:pPr>
        <w:pStyle w:val="PL"/>
      </w:pPr>
      <w:r>
        <w:t xml:space="preserve">        fqdn:</w:t>
      </w:r>
    </w:p>
    <w:p w14:paraId="3B3B28AD" w14:textId="77777777" w:rsidR="00CA78E7" w:rsidRDefault="00CA78E7" w:rsidP="00CA78E7">
      <w:pPr>
        <w:pStyle w:val="PL"/>
      </w:pPr>
      <w:r>
        <w:t xml:space="preserve">          $ref: 'TS28623_ComDefs.yaml#/components/schemas/Fqdn'</w:t>
      </w:r>
    </w:p>
    <w:p w14:paraId="67944AA4" w14:textId="77777777" w:rsidR="00CA78E7" w:rsidRDefault="00CA78E7" w:rsidP="00CA78E7">
      <w:pPr>
        <w:pStyle w:val="PL"/>
      </w:pPr>
      <w:r>
        <w:t xml:space="preserve">        interPlmnFqdn:</w:t>
      </w:r>
    </w:p>
    <w:p w14:paraId="3F005A0F" w14:textId="77777777" w:rsidR="00CA78E7" w:rsidRDefault="00CA78E7" w:rsidP="00CA78E7">
      <w:pPr>
        <w:pStyle w:val="PL"/>
      </w:pPr>
      <w:r>
        <w:t xml:space="preserve">          $ref: 'TS28623_ComDefs.yaml#/components/schemas/Fqdn'</w:t>
      </w:r>
    </w:p>
    <w:p w14:paraId="0B8BBB2F" w14:textId="77777777" w:rsidR="00CA78E7" w:rsidRDefault="00CA78E7" w:rsidP="00CA78E7">
      <w:pPr>
        <w:pStyle w:val="PL"/>
      </w:pPr>
      <w:r>
        <w:t xml:space="preserve">        nfServices:</w:t>
      </w:r>
    </w:p>
    <w:p w14:paraId="0A98A35D" w14:textId="77777777" w:rsidR="00CA78E7" w:rsidRDefault="00CA78E7" w:rsidP="00CA78E7">
      <w:pPr>
        <w:pStyle w:val="PL"/>
      </w:pPr>
      <w:r>
        <w:t xml:space="preserve">          type: array</w:t>
      </w:r>
    </w:p>
    <w:p w14:paraId="1CBFDD7C" w14:textId="77777777" w:rsidR="00CA78E7" w:rsidRDefault="00CA78E7" w:rsidP="00CA78E7">
      <w:pPr>
        <w:pStyle w:val="PL"/>
      </w:pPr>
      <w:r>
        <w:t xml:space="preserve">          items:</w:t>
      </w:r>
    </w:p>
    <w:p w14:paraId="07A0A874" w14:textId="77777777" w:rsidR="00CA78E7" w:rsidRDefault="00CA78E7" w:rsidP="00CA78E7">
      <w:pPr>
        <w:pStyle w:val="PL"/>
      </w:pPr>
      <w:r>
        <w:t xml:space="preserve">            $ref: '#/components/schemas/NFService'</w:t>
      </w:r>
    </w:p>
    <w:p w14:paraId="396B2BC7" w14:textId="77777777" w:rsidR="00CA78E7" w:rsidRDefault="00CA78E7" w:rsidP="00CA78E7">
      <w:pPr>
        <w:pStyle w:val="PL"/>
        <w:rPr>
          <w:ins w:id="1203" w:author="sunse"/>
        </w:rPr>
      </w:pPr>
      <w:ins w:id="1204" w:author="sunse">
        <w:r>
          <w:t xml:space="preserve">        ipv4Addresses:</w:t>
        </w:r>
      </w:ins>
    </w:p>
    <w:p w14:paraId="5F7B4FA0" w14:textId="77777777" w:rsidR="00CA78E7" w:rsidRDefault="00CA78E7" w:rsidP="00CA78E7">
      <w:pPr>
        <w:pStyle w:val="PL"/>
        <w:rPr>
          <w:ins w:id="1205" w:author="sunse"/>
        </w:rPr>
      </w:pPr>
      <w:ins w:id="1206" w:author="sunse">
        <w:r>
          <w:t xml:space="preserve">          type: array</w:t>
        </w:r>
      </w:ins>
    </w:p>
    <w:p w14:paraId="18AAA144" w14:textId="77777777" w:rsidR="00CA78E7" w:rsidRDefault="00CA78E7" w:rsidP="00CA78E7">
      <w:pPr>
        <w:pStyle w:val="PL"/>
        <w:rPr>
          <w:ins w:id="1207" w:author="sunse"/>
        </w:rPr>
      </w:pPr>
      <w:ins w:id="1208" w:author="sunse">
        <w:r>
          <w:t xml:space="preserve">          items:</w:t>
        </w:r>
      </w:ins>
    </w:p>
    <w:p w14:paraId="64F97602" w14:textId="77777777" w:rsidR="00CA78E7" w:rsidRDefault="00CA78E7" w:rsidP="00CA78E7">
      <w:pPr>
        <w:pStyle w:val="PL"/>
        <w:rPr>
          <w:ins w:id="1209" w:author="sunse"/>
        </w:rPr>
      </w:pPr>
      <w:ins w:id="1210" w:author="sunse">
        <w:r>
          <w:t xml:space="preserve">            $ref: 'TS28623_ComDefs.yaml#/components/schemas/Ipv4Addr'</w:t>
        </w:r>
      </w:ins>
    </w:p>
    <w:p w14:paraId="51310F6E" w14:textId="77777777" w:rsidR="00CA78E7" w:rsidRDefault="00CA78E7" w:rsidP="00CA78E7">
      <w:pPr>
        <w:pStyle w:val="PL"/>
        <w:rPr>
          <w:ins w:id="1211" w:author="sunse"/>
        </w:rPr>
      </w:pPr>
      <w:ins w:id="1212" w:author="sunse">
        <w:r>
          <w:t xml:space="preserve">        ipv6Addresses:</w:t>
        </w:r>
      </w:ins>
    </w:p>
    <w:p w14:paraId="6229CD98" w14:textId="77777777" w:rsidR="00CA78E7" w:rsidRDefault="00CA78E7" w:rsidP="00CA78E7">
      <w:pPr>
        <w:pStyle w:val="PL"/>
        <w:rPr>
          <w:ins w:id="1213" w:author="sunse"/>
        </w:rPr>
      </w:pPr>
      <w:ins w:id="1214" w:author="sunse">
        <w:r>
          <w:t xml:space="preserve">          type: array</w:t>
        </w:r>
      </w:ins>
    </w:p>
    <w:p w14:paraId="78C129DD" w14:textId="77777777" w:rsidR="00CA78E7" w:rsidRDefault="00CA78E7" w:rsidP="00CA78E7">
      <w:pPr>
        <w:pStyle w:val="PL"/>
        <w:rPr>
          <w:ins w:id="1215" w:author="sunse"/>
        </w:rPr>
      </w:pPr>
      <w:ins w:id="1216" w:author="sunse">
        <w:r>
          <w:t xml:space="preserve">          items:</w:t>
        </w:r>
      </w:ins>
    </w:p>
    <w:p w14:paraId="257007D6" w14:textId="77777777" w:rsidR="00CA78E7" w:rsidRDefault="00CA78E7" w:rsidP="00CA78E7">
      <w:pPr>
        <w:pStyle w:val="PL"/>
        <w:rPr>
          <w:ins w:id="1217" w:author="sunse"/>
        </w:rPr>
      </w:pPr>
      <w:ins w:id="1218" w:author="sunse">
        <w:r>
          <w:t xml:space="preserve">            $ref: 'TS28623_ComDefs.yaml#/components/schemas/Ipv6Addr'</w:t>
        </w:r>
      </w:ins>
    </w:p>
    <w:p w14:paraId="55E95CA8" w14:textId="77777777" w:rsidR="00CA78E7" w:rsidRDefault="00CA78E7" w:rsidP="00CA78E7">
      <w:pPr>
        <w:pStyle w:val="PL"/>
        <w:rPr>
          <w:ins w:id="1219" w:author="sunse"/>
        </w:rPr>
      </w:pPr>
      <w:ins w:id="1220" w:author="sunse">
        <w:r>
          <w:t xml:space="preserve">        allowedPLMNs:</w:t>
        </w:r>
      </w:ins>
    </w:p>
    <w:p w14:paraId="7494708B" w14:textId="77777777" w:rsidR="00CA78E7" w:rsidRDefault="00CA78E7" w:rsidP="00CA78E7">
      <w:pPr>
        <w:pStyle w:val="PL"/>
        <w:rPr>
          <w:ins w:id="1221" w:author="sunse"/>
        </w:rPr>
      </w:pPr>
      <w:ins w:id="1222" w:author="sunse">
        <w:r>
          <w:t xml:space="preserve">          type: array</w:t>
        </w:r>
      </w:ins>
    </w:p>
    <w:p w14:paraId="7DAE8AB0" w14:textId="77777777" w:rsidR="00CA78E7" w:rsidRDefault="00CA78E7" w:rsidP="00CA78E7">
      <w:pPr>
        <w:pStyle w:val="PL"/>
        <w:rPr>
          <w:ins w:id="1223" w:author="sunse"/>
        </w:rPr>
      </w:pPr>
      <w:ins w:id="1224" w:author="sunse">
        <w:r>
          <w:t xml:space="preserve">          items:</w:t>
        </w:r>
      </w:ins>
    </w:p>
    <w:p w14:paraId="2C0B8E6E" w14:textId="77777777" w:rsidR="00CA78E7" w:rsidRDefault="00CA78E7" w:rsidP="00CA78E7">
      <w:pPr>
        <w:pStyle w:val="PL"/>
        <w:rPr>
          <w:ins w:id="1225" w:author="sunse"/>
        </w:rPr>
      </w:pPr>
      <w:ins w:id="1226" w:author="sunse">
        <w:r>
          <w:t xml:space="preserve">            $ref: 'TS28623_ComDefs.yaml#/components/schemas/PlmnId'</w:t>
        </w:r>
      </w:ins>
    </w:p>
    <w:p w14:paraId="5263DB9D" w14:textId="77777777" w:rsidR="00CA78E7" w:rsidRDefault="00CA78E7" w:rsidP="00CA78E7">
      <w:pPr>
        <w:pStyle w:val="PL"/>
        <w:rPr>
          <w:ins w:id="1227" w:author="sunse"/>
        </w:rPr>
      </w:pPr>
      <w:ins w:id="1228" w:author="sunse">
        <w:r>
          <w:t xml:space="preserve">        allowedSnpns:</w:t>
        </w:r>
      </w:ins>
    </w:p>
    <w:p w14:paraId="5BED0514" w14:textId="77777777" w:rsidR="00CA78E7" w:rsidRDefault="00CA78E7" w:rsidP="00CA78E7">
      <w:pPr>
        <w:pStyle w:val="PL"/>
        <w:rPr>
          <w:ins w:id="1229" w:author="sunse"/>
        </w:rPr>
      </w:pPr>
      <w:ins w:id="1230" w:author="sunse">
        <w:r>
          <w:t xml:space="preserve">          type: array</w:t>
        </w:r>
      </w:ins>
    </w:p>
    <w:p w14:paraId="2EE8B173" w14:textId="77777777" w:rsidR="00CA78E7" w:rsidRDefault="00CA78E7" w:rsidP="00CA78E7">
      <w:pPr>
        <w:pStyle w:val="PL"/>
        <w:rPr>
          <w:ins w:id="1231" w:author="sunse"/>
        </w:rPr>
      </w:pPr>
      <w:ins w:id="1232" w:author="sunse">
        <w:r>
          <w:t xml:space="preserve">          items:</w:t>
        </w:r>
      </w:ins>
    </w:p>
    <w:p w14:paraId="2FEC52CF" w14:textId="77777777" w:rsidR="00CA78E7" w:rsidRDefault="00CA78E7" w:rsidP="00CA78E7">
      <w:pPr>
        <w:pStyle w:val="PL"/>
        <w:rPr>
          <w:ins w:id="1233" w:author="sunse"/>
        </w:rPr>
      </w:pPr>
      <w:ins w:id="1234" w:author="sunse">
        <w:r>
          <w:t xml:space="preserve">            $ref: 'TS29571_CommonData.yaml#/components/schemas/PlmnIdNid'</w:t>
        </w:r>
      </w:ins>
    </w:p>
    <w:p w14:paraId="1831945C" w14:textId="77777777" w:rsidR="00CA78E7" w:rsidRDefault="00CA78E7" w:rsidP="00CA78E7">
      <w:pPr>
        <w:pStyle w:val="PL"/>
        <w:rPr>
          <w:ins w:id="1235" w:author="sunse"/>
        </w:rPr>
      </w:pPr>
      <w:ins w:id="1236" w:author="sunse">
        <w:r>
          <w:t xml:space="preserve">        allowedNfTypes:</w:t>
        </w:r>
      </w:ins>
    </w:p>
    <w:p w14:paraId="41155A00" w14:textId="77777777" w:rsidR="00CA78E7" w:rsidRDefault="00CA78E7" w:rsidP="00CA78E7">
      <w:pPr>
        <w:pStyle w:val="PL"/>
        <w:rPr>
          <w:ins w:id="1237" w:author="sunse"/>
        </w:rPr>
      </w:pPr>
      <w:ins w:id="1238" w:author="sunse">
        <w:r>
          <w:t xml:space="preserve">          type: array</w:t>
        </w:r>
      </w:ins>
    </w:p>
    <w:p w14:paraId="6B2A7DE6" w14:textId="77777777" w:rsidR="00CA78E7" w:rsidRDefault="00CA78E7" w:rsidP="00CA78E7">
      <w:pPr>
        <w:pStyle w:val="PL"/>
        <w:rPr>
          <w:ins w:id="1239" w:author="sunse"/>
        </w:rPr>
      </w:pPr>
      <w:ins w:id="1240" w:author="sunse">
        <w:r>
          <w:t xml:space="preserve">          items:</w:t>
        </w:r>
      </w:ins>
    </w:p>
    <w:p w14:paraId="582CE0D5" w14:textId="77777777" w:rsidR="00CA78E7" w:rsidRDefault="00CA78E7" w:rsidP="00CA78E7">
      <w:pPr>
        <w:pStyle w:val="PL"/>
        <w:rPr>
          <w:ins w:id="1241" w:author="sunse"/>
        </w:rPr>
      </w:pPr>
      <w:ins w:id="1242" w:author="sunse">
        <w:r>
          <w:t xml:space="preserve">            $ref: '#/components/schemas/NFType'</w:t>
        </w:r>
      </w:ins>
    </w:p>
    <w:p w14:paraId="4CBA2405" w14:textId="77777777" w:rsidR="00CA78E7" w:rsidRDefault="00CA78E7" w:rsidP="00CA78E7">
      <w:pPr>
        <w:pStyle w:val="PL"/>
        <w:rPr>
          <w:ins w:id="1243" w:author="sunse"/>
        </w:rPr>
      </w:pPr>
      <w:ins w:id="1244" w:author="sunse">
        <w:r>
          <w:t xml:space="preserve">        allowedNfDomains:</w:t>
        </w:r>
      </w:ins>
    </w:p>
    <w:p w14:paraId="1C04A916" w14:textId="77777777" w:rsidR="00CA78E7" w:rsidRDefault="00CA78E7" w:rsidP="00CA78E7">
      <w:pPr>
        <w:pStyle w:val="PL"/>
        <w:rPr>
          <w:ins w:id="1245" w:author="sunse"/>
        </w:rPr>
      </w:pPr>
      <w:ins w:id="1246" w:author="sunse">
        <w:r>
          <w:t xml:space="preserve">          type: array</w:t>
        </w:r>
      </w:ins>
    </w:p>
    <w:p w14:paraId="79D77F97" w14:textId="77777777" w:rsidR="00CA78E7" w:rsidRDefault="00CA78E7" w:rsidP="00CA78E7">
      <w:pPr>
        <w:pStyle w:val="PL"/>
        <w:rPr>
          <w:ins w:id="1247" w:author="sunse"/>
        </w:rPr>
      </w:pPr>
      <w:ins w:id="1248" w:author="sunse">
        <w:r>
          <w:t xml:space="preserve">          items:</w:t>
        </w:r>
      </w:ins>
    </w:p>
    <w:p w14:paraId="5B46B273" w14:textId="77777777" w:rsidR="00CA78E7" w:rsidRDefault="00CA78E7" w:rsidP="00CA78E7">
      <w:pPr>
        <w:pStyle w:val="PL"/>
        <w:rPr>
          <w:ins w:id="1249" w:author="sunse"/>
        </w:rPr>
      </w:pPr>
      <w:ins w:id="1250" w:author="sunse">
        <w:r>
          <w:t xml:space="preserve">            type: string</w:t>
        </w:r>
      </w:ins>
    </w:p>
    <w:p w14:paraId="4238C383" w14:textId="77777777" w:rsidR="00CA78E7" w:rsidRDefault="00CA78E7" w:rsidP="00CA78E7">
      <w:pPr>
        <w:pStyle w:val="PL"/>
        <w:rPr>
          <w:ins w:id="1251" w:author="sunse"/>
        </w:rPr>
      </w:pPr>
      <w:ins w:id="1252" w:author="sunse">
        <w:r>
          <w:t xml:space="preserve">        allowedNssais:</w:t>
        </w:r>
      </w:ins>
    </w:p>
    <w:p w14:paraId="16B15B59" w14:textId="77777777" w:rsidR="00CA78E7" w:rsidRDefault="00CA78E7" w:rsidP="00CA78E7">
      <w:pPr>
        <w:pStyle w:val="PL"/>
        <w:rPr>
          <w:ins w:id="1253" w:author="sunse"/>
        </w:rPr>
      </w:pPr>
      <w:ins w:id="1254" w:author="sunse">
        <w:r>
          <w:t xml:space="preserve">          type: array</w:t>
        </w:r>
      </w:ins>
    </w:p>
    <w:p w14:paraId="2D0A283F" w14:textId="77777777" w:rsidR="00CA78E7" w:rsidRDefault="00CA78E7" w:rsidP="00CA78E7">
      <w:pPr>
        <w:pStyle w:val="PL"/>
        <w:rPr>
          <w:ins w:id="1255" w:author="sunse"/>
        </w:rPr>
      </w:pPr>
      <w:ins w:id="1256" w:author="sunse">
        <w:r>
          <w:t xml:space="preserve">          items:</w:t>
        </w:r>
      </w:ins>
    </w:p>
    <w:p w14:paraId="79B6B43A" w14:textId="77777777" w:rsidR="00CA78E7" w:rsidRDefault="00CA78E7" w:rsidP="00CA78E7">
      <w:pPr>
        <w:pStyle w:val="PL"/>
        <w:rPr>
          <w:ins w:id="1257" w:author="sunse"/>
        </w:rPr>
      </w:pPr>
      <w:ins w:id="1258" w:author="sunse">
        <w:r>
          <w:t xml:space="preserve">            $ref: 'TS29571_CommonData.yaml#/components/schemas/ExtSnssai'</w:t>
        </w:r>
      </w:ins>
    </w:p>
    <w:p w14:paraId="712D0FE0" w14:textId="77777777" w:rsidR="00CA78E7" w:rsidRDefault="00CA78E7" w:rsidP="00CA78E7">
      <w:pPr>
        <w:pStyle w:val="PL"/>
        <w:rPr>
          <w:ins w:id="1259" w:author="sunse"/>
        </w:rPr>
      </w:pPr>
      <w:ins w:id="1260" w:author="sunse">
        <w:r>
          <w:t xml:space="preserve">        allowedRuleSet:</w:t>
        </w:r>
      </w:ins>
    </w:p>
    <w:p w14:paraId="68C6F97C" w14:textId="77777777" w:rsidR="00CA78E7" w:rsidRDefault="00CA78E7" w:rsidP="00CA78E7">
      <w:pPr>
        <w:pStyle w:val="PL"/>
        <w:rPr>
          <w:ins w:id="1261" w:author="sunse"/>
        </w:rPr>
      </w:pPr>
      <w:ins w:id="1262" w:author="sunse">
        <w:r>
          <w:t xml:space="preserve">          description: A map (list of key-value pairs) where a valid JSON pointer Id serves as key</w:t>
        </w:r>
      </w:ins>
    </w:p>
    <w:p w14:paraId="345E06A7" w14:textId="77777777" w:rsidR="00CA78E7" w:rsidRDefault="00CA78E7" w:rsidP="00CA78E7">
      <w:pPr>
        <w:pStyle w:val="PL"/>
        <w:rPr>
          <w:ins w:id="1263" w:author="sunse"/>
        </w:rPr>
      </w:pPr>
      <w:ins w:id="1264" w:author="sunse">
        <w:r>
          <w:t xml:space="preserve">          type: object</w:t>
        </w:r>
      </w:ins>
    </w:p>
    <w:p w14:paraId="16321122" w14:textId="77777777" w:rsidR="00CA78E7" w:rsidRDefault="00CA78E7" w:rsidP="00CA78E7">
      <w:pPr>
        <w:pStyle w:val="PL"/>
        <w:rPr>
          <w:ins w:id="1265" w:author="sunse"/>
        </w:rPr>
      </w:pPr>
      <w:ins w:id="1266" w:author="sunse">
        <w:r>
          <w:t xml:space="preserve">          additionalProperties:</w:t>
        </w:r>
      </w:ins>
    </w:p>
    <w:p w14:paraId="19C7FE60" w14:textId="77777777" w:rsidR="00CA78E7" w:rsidRDefault="00CA78E7" w:rsidP="00CA78E7">
      <w:pPr>
        <w:pStyle w:val="PL"/>
        <w:rPr>
          <w:ins w:id="1267" w:author="sunse"/>
        </w:rPr>
      </w:pPr>
      <w:ins w:id="1268" w:author="sunse">
        <w:r>
          <w:t xml:space="preserve">            $ref: '#/components/schemas/RuleSet'</w:t>
        </w:r>
      </w:ins>
    </w:p>
    <w:p w14:paraId="2876651E" w14:textId="77777777" w:rsidR="00CA78E7" w:rsidRDefault="00CA78E7" w:rsidP="00CA78E7">
      <w:pPr>
        <w:pStyle w:val="PL"/>
        <w:rPr>
          <w:ins w:id="1269" w:author="sunse"/>
        </w:rPr>
      </w:pPr>
      <w:ins w:id="1270" w:author="sunse">
        <w:r>
          <w:t xml:space="preserve">          minProperties: 1</w:t>
        </w:r>
      </w:ins>
    </w:p>
    <w:p w14:paraId="61120B3C" w14:textId="77777777" w:rsidR="00CA78E7" w:rsidRDefault="00CA78E7" w:rsidP="00CA78E7">
      <w:pPr>
        <w:pStyle w:val="PL"/>
        <w:rPr>
          <w:ins w:id="1271" w:author="sunse"/>
        </w:rPr>
      </w:pPr>
      <w:ins w:id="1272" w:author="sunse">
        <w:r>
          <w:t xml:space="preserve">        capacity:</w:t>
        </w:r>
      </w:ins>
    </w:p>
    <w:p w14:paraId="0C45E6C0" w14:textId="77777777" w:rsidR="00CA78E7" w:rsidRDefault="00CA78E7" w:rsidP="00CA78E7">
      <w:pPr>
        <w:pStyle w:val="PL"/>
        <w:rPr>
          <w:ins w:id="1273" w:author="sunse"/>
        </w:rPr>
      </w:pPr>
      <w:ins w:id="1274" w:author="sunse">
        <w:r>
          <w:t xml:space="preserve">          type: integer</w:t>
        </w:r>
      </w:ins>
    </w:p>
    <w:p w14:paraId="70B20114" w14:textId="77777777" w:rsidR="00CA78E7" w:rsidRDefault="00CA78E7" w:rsidP="00CA78E7">
      <w:pPr>
        <w:pStyle w:val="PL"/>
        <w:rPr>
          <w:ins w:id="1275" w:author="sunse"/>
        </w:rPr>
      </w:pPr>
      <w:ins w:id="1276" w:author="sunse">
        <w:r>
          <w:t xml:space="preserve">          minimum: 0</w:t>
        </w:r>
      </w:ins>
    </w:p>
    <w:p w14:paraId="77E05858" w14:textId="77777777" w:rsidR="00CA78E7" w:rsidRDefault="00CA78E7" w:rsidP="00CA78E7">
      <w:pPr>
        <w:pStyle w:val="PL"/>
        <w:rPr>
          <w:ins w:id="1277" w:author="sunse"/>
        </w:rPr>
      </w:pPr>
      <w:ins w:id="1278" w:author="sunse">
        <w:r>
          <w:t xml:space="preserve">          maximum: 65535</w:t>
        </w:r>
      </w:ins>
    </w:p>
    <w:p w14:paraId="74AA2060" w14:textId="77777777" w:rsidR="00CA78E7" w:rsidRDefault="00CA78E7" w:rsidP="00CA78E7">
      <w:pPr>
        <w:pStyle w:val="PL"/>
        <w:rPr>
          <w:ins w:id="1279" w:author="sunse"/>
        </w:rPr>
      </w:pPr>
      <w:ins w:id="1280" w:author="sunse">
        <w:r>
          <w:t xml:space="preserve">        load:</w:t>
        </w:r>
      </w:ins>
    </w:p>
    <w:p w14:paraId="3DA8FF2E" w14:textId="77777777" w:rsidR="00CA78E7" w:rsidRDefault="00CA78E7" w:rsidP="00CA78E7">
      <w:pPr>
        <w:pStyle w:val="PL"/>
        <w:rPr>
          <w:ins w:id="1281" w:author="sunse"/>
        </w:rPr>
      </w:pPr>
      <w:ins w:id="1282" w:author="sunse">
        <w:r>
          <w:t xml:space="preserve">          type: integer</w:t>
        </w:r>
      </w:ins>
    </w:p>
    <w:p w14:paraId="17526EBD" w14:textId="77777777" w:rsidR="00CA78E7" w:rsidRDefault="00CA78E7" w:rsidP="00CA78E7">
      <w:pPr>
        <w:pStyle w:val="PL"/>
        <w:rPr>
          <w:ins w:id="1283" w:author="sunse"/>
        </w:rPr>
      </w:pPr>
      <w:ins w:id="1284" w:author="sunse">
        <w:r>
          <w:t xml:space="preserve">          minimum: 0</w:t>
        </w:r>
      </w:ins>
    </w:p>
    <w:p w14:paraId="506F1922" w14:textId="77777777" w:rsidR="00CA78E7" w:rsidRDefault="00CA78E7" w:rsidP="00CA78E7">
      <w:pPr>
        <w:pStyle w:val="PL"/>
        <w:rPr>
          <w:ins w:id="1285" w:author="sunse"/>
        </w:rPr>
      </w:pPr>
      <w:ins w:id="1286" w:author="sunse">
        <w:r>
          <w:t xml:space="preserve">          maximum: 100</w:t>
        </w:r>
      </w:ins>
    </w:p>
    <w:p w14:paraId="51240A56" w14:textId="77777777" w:rsidR="00CA78E7" w:rsidRDefault="00CA78E7" w:rsidP="00CA78E7">
      <w:pPr>
        <w:pStyle w:val="PL"/>
        <w:rPr>
          <w:ins w:id="1287" w:author="sunse"/>
        </w:rPr>
      </w:pPr>
      <w:ins w:id="1288" w:author="sunse">
        <w:r>
          <w:t xml:space="preserve">        loadTimeStamp:</w:t>
        </w:r>
      </w:ins>
    </w:p>
    <w:p w14:paraId="6EAD6F0A" w14:textId="77777777" w:rsidR="00CA78E7" w:rsidRDefault="00CA78E7" w:rsidP="00CA78E7">
      <w:pPr>
        <w:pStyle w:val="PL"/>
        <w:rPr>
          <w:ins w:id="1289" w:author="sunse"/>
        </w:rPr>
      </w:pPr>
      <w:ins w:id="1290" w:author="sunse">
        <w:r>
          <w:t xml:space="preserve">          $ref: 'TS28623_ComDefs.yaml#/components/schemas/DateTime'</w:t>
        </w:r>
      </w:ins>
    </w:p>
    <w:p w14:paraId="0E89BEC2" w14:textId="77777777" w:rsidR="00CA78E7" w:rsidRDefault="00CA78E7" w:rsidP="00CA78E7">
      <w:pPr>
        <w:pStyle w:val="PL"/>
        <w:rPr>
          <w:ins w:id="1291" w:author="sunse"/>
        </w:rPr>
      </w:pPr>
      <w:ins w:id="1292" w:author="sunse">
        <w:r>
          <w:t xml:space="preserve">        locality:</w:t>
        </w:r>
      </w:ins>
    </w:p>
    <w:p w14:paraId="5567D026" w14:textId="77777777" w:rsidR="00CA78E7" w:rsidRDefault="00CA78E7" w:rsidP="00CA78E7">
      <w:pPr>
        <w:pStyle w:val="PL"/>
        <w:rPr>
          <w:ins w:id="1293" w:author="sunse"/>
        </w:rPr>
      </w:pPr>
      <w:ins w:id="1294" w:author="sunse">
        <w:r>
          <w:t xml:space="preserve">          type: string</w:t>
        </w:r>
      </w:ins>
    </w:p>
    <w:p w14:paraId="0AA91A13" w14:textId="77777777" w:rsidR="00CA78E7" w:rsidRDefault="00CA78E7" w:rsidP="00CA78E7">
      <w:pPr>
        <w:pStyle w:val="PL"/>
        <w:rPr>
          <w:ins w:id="1295" w:author="sunse"/>
        </w:rPr>
      </w:pPr>
      <w:ins w:id="1296" w:author="sunse">
        <w:r>
          <w:t xml:space="preserve">        nfProfilePartialUpdateChangesSupportInd:</w:t>
        </w:r>
      </w:ins>
    </w:p>
    <w:p w14:paraId="1459FD55" w14:textId="77777777" w:rsidR="00CA78E7" w:rsidRDefault="00CA78E7" w:rsidP="00CA78E7">
      <w:pPr>
        <w:pStyle w:val="PL"/>
        <w:rPr>
          <w:ins w:id="1297" w:author="sunse"/>
        </w:rPr>
      </w:pPr>
      <w:ins w:id="1298" w:author="sunse">
        <w:r>
          <w:t xml:space="preserve">          type: boolean</w:t>
        </w:r>
      </w:ins>
    </w:p>
    <w:p w14:paraId="5B5862B8" w14:textId="77777777" w:rsidR="00CA78E7" w:rsidRDefault="00CA78E7" w:rsidP="00CA78E7">
      <w:pPr>
        <w:pStyle w:val="PL"/>
        <w:rPr>
          <w:ins w:id="1299" w:author="sunse"/>
        </w:rPr>
      </w:pPr>
      <w:ins w:id="1300" w:author="sunse">
        <w:r>
          <w:t xml:space="preserve">          default: false</w:t>
        </w:r>
      </w:ins>
    </w:p>
    <w:p w14:paraId="68D01990" w14:textId="77777777" w:rsidR="00CA78E7" w:rsidRDefault="00CA78E7" w:rsidP="00CA78E7">
      <w:pPr>
        <w:pStyle w:val="PL"/>
        <w:rPr>
          <w:ins w:id="1301" w:author="sunse"/>
        </w:rPr>
      </w:pPr>
      <w:ins w:id="1302" w:author="sunse">
        <w:r>
          <w:t xml:space="preserve">          writeOnly: true</w:t>
        </w:r>
      </w:ins>
    </w:p>
    <w:p w14:paraId="127198A9" w14:textId="77777777" w:rsidR="00CA78E7" w:rsidRDefault="00CA78E7" w:rsidP="00CA78E7">
      <w:pPr>
        <w:pStyle w:val="PL"/>
        <w:rPr>
          <w:ins w:id="1303" w:author="sunse"/>
        </w:rPr>
      </w:pPr>
      <w:ins w:id="1304" w:author="sunse">
        <w:r>
          <w:t xml:space="preserve">        nfProfileChangesInd:</w:t>
        </w:r>
      </w:ins>
    </w:p>
    <w:p w14:paraId="2AFA3BBA" w14:textId="77777777" w:rsidR="00CA78E7" w:rsidRDefault="00CA78E7" w:rsidP="00CA78E7">
      <w:pPr>
        <w:pStyle w:val="PL"/>
        <w:rPr>
          <w:ins w:id="1305" w:author="sunse"/>
        </w:rPr>
      </w:pPr>
      <w:ins w:id="1306" w:author="sunse">
        <w:r>
          <w:t xml:space="preserve">          type: boolean</w:t>
        </w:r>
      </w:ins>
    </w:p>
    <w:p w14:paraId="5CD2081D" w14:textId="77777777" w:rsidR="00CA78E7" w:rsidRDefault="00CA78E7" w:rsidP="00CA78E7">
      <w:pPr>
        <w:pStyle w:val="PL"/>
        <w:rPr>
          <w:ins w:id="1307" w:author="sunse"/>
        </w:rPr>
      </w:pPr>
      <w:ins w:id="1308" w:author="sunse">
        <w:r>
          <w:t xml:space="preserve">          default: false</w:t>
        </w:r>
      </w:ins>
    </w:p>
    <w:p w14:paraId="008E2D8F" w14:textId="77777777" w:rsidR="00CA78E7" w:rsidRDefault="00CA78E7" w:rsidP="00CA78E7">
      <w:pPr>
        <w:pStyle w:val="PL"/>
        <w:rPr>
          <w:ins w:id="1309" w:author="sunse"/>
        </w:rPr>
      </w:pPr>
      <w:ins w:id="1310" w:author="sunse">
        <w:r>
          <w:t xml:space="preserve">          readOnly: true</w:t>
        </w:r>
      </w:ins>
    </w:p>
    <w:p w14:paraId="69768570" w14:textId="77777777" w:rsidR="00CA78E7" w:rsidRDefault="00CA78E7" w:rsidP="00CA78E7">
      <w:pPr>
        <w:pStyle w:val="PL"/>
        <w:rPr>
          <w:ins w:id="1311" w:author="sunse"/>
        </w:rPr>
      </w:pPr>
      <w:ins w:id="1312" w:author="sunse">
        <w:r>
          <w:t xml:space="preserve">        canaryRelease:</w:t>
        </w:r>
      </w:ins>
    </w:p>
    <w:p w14:paraId="02EA0644" w14:textId="77777777" w:rsidR="00CA78E7" w:rsidRDefault="00CA78E7" w:rsidP="00CA78E7">
      <w:pPr>
        <w:pStyle w:val="PL"/>
        <w:rPr>
          <w:ins w:id="1313" w:author="sunse"/>
        </w:rPr>
      </w:pPr>
      <w:ins w:id="1314" w:author="sunse">
        <w:r>
          <w:t xml:space="preserve">          type: boolean</w:t>
        </w:r>
      </w:ins>
    </w:p>
    <w:p w14:paraId="66FEFED8" w14:textId="77777777" w:rsidR="00CA78E7" w:rsidRDefault="00CA78E7" w:rsidP="00CA78E7">
      <w:pPr>
        <w:pStyle w:val="PL"/>
        <w:rPr>
          <w:ins w:id="1315" w:author="sunse"/>
        </w:rPr>
      </w:pPr>
      <w:ins w:id="1316" w:author="sunse">
        <w:r>
          <w:t xml:space="preserve">          default: false</w:t>
        </w:r>
      </w:ins>
    </w:p>
    <w:p w14:paraId="5F83A1C0" w14:textId="77777777" w:rsidR="00CA78E7" w:rsidRDefault="00CA78E7" w:rsidP="00CA78E7">
      <w:pPr>
        <w:pStyle w:val="PL"/>
        <w:rPr>
          <w:ins w:id="1317" w:author="sunse"/>
        </w:rPr>
      </w:pPr>
      <w:ins w:id="1318" w:author="sunse">
        <w:r>
          <w:t xml:space="preserve">        exclusiveCanaryReleaseSelection:</w:t>
        </w:r>
      </w:ins>
    </w:p>
    <w:p w14:paraId="57E12834" w14:textId="77777777" w:rsidR="00CA78E7" w:rsidRDefault="00CA78E7" w:rsidP="00CA78E7">
      <w:pPr>
        <w:pStyle w:val="PL"/>
        <w:rPr>
          <w:ins w:id="1319" w:author="sunse"/>
        </w:rPr>
      </w:pPr>
      <w:ins w:id="1320" w:author="sunse">
        <w:r>
          <w:t xml:space="preserve">          type: boolean</w:t>
        </w:r>
      </w:ins>
    </w:p>
    <w:p w14:paraId="73D02A7B" w14:textId="77777777" w:rsidR="00CA78E7" w:rsidRDefault="00CA78E7" w:rsidP="00CA78E7">
      <w:pPr>
        <w:pStyle w:val="PL"/>
        <w:rPr>
          <w:ins w:id="1321" w:author="sunse"/>
        </w:rPr>
      </w:pPr>
      <w:ins w:id="1322" w:author="sunse">
        <w:r>
          <w:t xml:space="preserve">          default: false</w:t>
        </w:r>
      </w:ins>
    </w:p>
    <w:p w14:paraId="13FA977D" w14:textId="77777777" w:rsidR="00CA78E7" w:rsidRDefault="00CA78E7" w:rsidP="00CA78E7">
      <w:pPr>
        <w:pStyle w:val="PL"/>
        <w:rPr>
          <w:ins w:id="1323" w:author="sunse"/>
        </w:rPr>
      </w:pPr>
      <w:ins w:id="1324" w:author="sunse">
        <w:r>
          <w:t xml:space="preserve">        sharedProfileDataId:</w:t>
        </w:r>
      </w:ins>
    </w:p>
    <w:p w14:paraId="0F9251FB" w14:textId="77777777" w:rsidR="00CA78E7" w:rsidRDefault="00CA78E7" w:rsidP="00CA78E7">
      <w:pPr>
        <w:pStyle w:val="PL"/>
        <w:rPr>
          <w:ins w:id="1325" w:author="sunse"/>
        </w:rPr>
      </w:pPr>
      <w:ins w:id="1326" w:author="sunse">
        <w:r>
          <w:t xml:space="preserve">          type: string</w:t>
        </w:r>
      </w:ins>
    </w:p>
    <w:p w14:paraId="7B5FCD2B" w14:textId="77777777" w:rsidR="00CA78E7" w:rsidRDefault="00CA78E7" w:rsidP="00CA78E7">
      <w:pPr>
        <w:pStyle w:val="PL"/>
      </w:pPr>
      <w:r>
        <w:t xml:space="preserve">    NFService:</w:t>
      </w:r>
    </w:p>
    <w:p w14:paraId="254ED34C" w14:textId="77777777" w:rsidR="00CA78E7" w:rsidRDefault="00CA78E7" w:rsidP="00CA78E7">
      <w:pPr>
        <w:pStyle w:val="PL"/>
      </w:pPr>
      <w:r>
        <w:t xml:space="preserve">      type: object</w:t>
      </w:r>
    </w:p>
    <w:p w14:paraId="5C0CDB02" w14:textId="77777777" w:rsidR="00CA78E7" w:rsidRDefault="00CA78E7" w:rsidP="00CA78E7">
      <w:pPr>
        <w:pStyle w:val="PL"/>
      </w:pPr>
      <w:r>
        <w:t xml:space="preserve">      description: NF Service is defined in TS 29.510</w:t>
      </w:r>
    </w:p>
    <w:p w14:paraId="743AB1BE" w14:textId="77777777" w:rsidR="00CA78E7" w:rsidRDefault="00CA78E7" w:rsidP="00CA78E7">
      <w:pPr>
        <w:pStyle w:val="PL"/>
      </w:pPr>
      <w:r>
        <w:t xml:space="preserve">      properties:</w:t>
      </w:r>
    </w:p>
    <w:p w14:paraId="0AC1B3F2" w14:textId="77777777" w:rsidR="00CA78E7" w:rsidRDefault="00CA78E7" w:rsidP="00CA78E7">
      <w:pPr>
        <w:pStyle w:val="PL"/>
      </w:pPr>
      <w:r>
        <w:t xml:space="preserve">        serviceInstanceId:</w:t>
      </w:r>
    </w:p>
    <w:p w14:paraId="4421105F" w14:textId="77777777" w:rsidR="00CA78E7" w:rsidRDefault="00CA78E7" w:rsidP="00CA78E7">
      <w:pPr>
        <w:pStyle w:val="PL"/>
      </w:pPr>
      <w:r>
        <w:t xml:space="preserve">          type: string</w:t>
      </w:r>
    </w:p>
    <w:p w14:paraId="437DF4F6" w14:textId="77777777" w:rsidR="00CA78E7" w:rsidRDefault="00CA78E7" w:rsidP="00CA78E7">
      <w:pPr>
        <w:pStyle w:val="PL"/>
      </w:pPr>
      <w:r>
        <w:t xml:space="preserve">        serviceName:</w:t>
      </w:r>
    </w:p>
    <w:p w14:paraId="522B6326" w14:textId="77777777" w:rsidR="00CA78E7" w:rsidRDefault="00CA78E7" w:rsidP="00CA78E7">
      <w:pPr>
        <w:pStyle w:val="PL"/>
      </w:pPr>
      <w:r>
        <w:t xml:space="preserve">          type: string</w:t>
      </w:r>
    </w:p>
    <w:p w14:paraId="65878437" w14:textId="77777777" w:rsidR="00CA78E7" w:rsidRDefault="00CA78E7" w:rsidP="00CA78E7">
      <w:pPr>
        <w:pStyle w:val="PL"/>
      </w:pPr>
      <w:r>
        <w:t xml:space="preserve">        versions:</w:t>
      </w:r>
    </w:p>
    <w:p w14:paraId="1AE822E6" w14:textId="77777777" w:rsidR="00CA78E7" w:rsidRDefault="00CA78E7" w:rsidP="00CA78E7">
      <w:pPr>
        <w:pStyle w:val="PL"/>
      </w:pPr>
      <w:r>
        <w:t xml:space="preserve">          type: array</w:t>
      </w:r>
    </w:p>
    <w:p w14:paraId="568FA121" w14:textId="77777777" w:rsidR="00CA78E7" w:rsidRDefault="00CA78E7" w:rsidP="00CA78E7">
      <w:pPr>
        <w:pStyle w:val="PL"/>
      </w:pPr>
      <w:r>
        <w:t xml:space="preserve">          items:</w:t>
      </w:r>
    </w:p>
    <w:p w14:paraId="5F254514" w14:textId="77777777" w:rsidR="00CA78E7" w:rsidRDefault="00CA78E7" w:rsidP="00CA78E7">
      <w:pPr>
        <w:pStyle w:val="PL"/>
      </w:pPr>
      <w:r>
        <w:t xml:space="preserve">            type: string</w:t>
      </w:r>
    </w:p>
    <w:p w14:paraId="33D80528" w14:textId="77777777" w:rsidR="00CA78E7" w:rsidRDefault="00CA78E7" w:rsidP="00CA78E7">
      <w:pPr>
        <w:pStyle w:val="PL"/>
      </w:pPr>
      <w:r>
        <w:t xml:space="preserve">        schema:</w:t>
      </w:r>
    </w:p>
    <w:p w14:paraId="014A90CC" w14:textId="77777777" w:rsidR="00CA78E7" w:rsidRDefault="00CA78E7" w:rsidP="00CA78E7">
      <w:pPr>
        <w:pStyle w:val="PL"/>
      </w:pPr>
      <w:r>
        <w:t xml:space="preserve">          type: string</w:t>
      </w:r>
    </w:p>
    <w:p w14:paraId="24A19D9B" w14:textId="77777777" w:rsidR="00CA78E7" w:rsidRDefault="00CA78E7" w:rsidP="00CA78E7">
      <w:pPr>
        <w:pStyle w:val="PL"/>
      </w:pPr>
      <w:r>
        <w:t xml:space="preserve">        fqdn:</w:t>
      </w:r>
    </w:p>
    <w:p w14:paraId="6727FF53" w14:textId="77777777" w:rsidR="00CA78E7" w:rsidRDefault="00CA78E7" w:rsidP="00CA78E7">
      <w:pPr>
        <w:pStyle w:val="PL"/>
      </w:pPr>
      <w:r>
        <w:t xml:space="preserve">          $ref: 'TS28623_ComDefs.yaml#/components/schemas/Fqdn'</w:t>
      </w:r>
    </w:p>
    <w:p w14:paraId="047B0B74" w14:textId="77777777" w:rsidR="00CA78E7" w:rsidRDefault="00CA78E7" w:rsidP="00CA78E7">
      <w:pPr>
        <w:pStyle w:val="PL"/>
      </w:pPr>
      <w:r>
        <w:t xml:space="preserve">        interPlmnFqdn:</w:t>
      </w:r>
    </w:p>
    <w:p w14:paraId="7F731955" w14:textId="77777777" w:rsidR="00CA78E7" w:rsidRDefault="00CA78E7" w:rsidP="00CA78E7">
      <w:pPr>
        <w:pStyle w:val="PL"/>
      </w:pPr>
      <w:r>
        <w:t xml:space="preserve">          $ref: 'TS28623_ComDefs.yaml#/components/schemas/Fqdn'</w:t>
      </w:r>
    </w:p>
    <w:p w14:paraId="7D9FDAEB" w14:textId="77777777" w:rsidR="00CA78E7" w:rsidRDefault="00CA78E7" w:rsidP="00CA78E7">
      <w:pPr>
        <w:pStyle w:val="PL"/>
      </w:pPr>
      <w:r>
        <w:t xml:space="preserve">        ipEndPoints:</w:t>
      </w:r>
    </w:p>
    <w:p w14:paraId="789E721D" w14:textId="77777777" w:rsidR="00CA78E7" w:rsidRDefault="00CA78E7" w:rsidP="00CA78E7">
      <w:pPr>
        <w:pStyle w:val="PL"/>
      </w:pPr>
      <w:r>
        <w:t xml:space="preserve">          type: array</w:t>
      </w:r>
    </w:p>
    <w:p w14:paraId="718CAF67" w14:textId="77777777" w:rsidR="00CA78E7" w:rsidRDefault="00CA78E7" w:rsidP="00CA78E7">
      <w:pPr>
        <w:pStyle w:val="PL"/>
      </w:pPr>
      <w:r>
        <w:t xml:space="preserve">          items:</w:t>
      </w:r>
    </w:p>
    <w:p w14:paraId="3D31FFC6" w14:textId="77777777" w:rsidR="00CA78E7" w:rsidRDefault="00CA78E7" w:rsidP="00CA78E7">
      <w:pPr>
        <w:pStyle w:val="PL"/>
      </w:pPr>
      <w:r>
        <w:t xml:space="preserve">            $ref: '#/components/schemas/IpEndPoint'</w:t>
      </w:r>
    </w:p>
    <w:p w14:paraId="422E246C" w14:textId="77777777" w:rsidR="00CA78E7" w:rsidRDefault="00CA78E7" w:rsidP="00CA78E7">
      <w:pPr>
        <w:pStyle w:val="PL"/>
      </w:pPr>
      <w:r>
        <w:t xml:space="preserve">        apiPrefix:</w:t>
      </w:r>
    </w:p>
    <w:p w14:paraId="7F3826BC" w14:textId="77777777" w:rsidR="00CA78E7" w:rsidRDefault="00CA78E7" w:rsidP="00CA78E7">
      <w:pPr>
        <w:pStyle w:val="PL"/>
      </w:pPr>
      <w:r>
        <w:t xml:space="preserve">          type: string</w:t>
      </w:r>
    </w:p>
    <w:p w14:paraId="283302E5" w14:textId="77777777" w:rsidR="00CA78E7" w:rsidRDefault="00CA78E7" w:rsidP="00CA78E7">
      <w:pPr>
        <w:pStyle w:val="PL"/>
      </w:pPr>
      <w:r>
        <w:t xml:space="preserve">        allowedPlmns:</w:t>
      </w:r>
    </w:p>
    <w:p w14:paraId="4802C3C3" w14:textId="77777777" w:rsidR="00CA78E7" w:rsidRDefault="00CA78E7" w:rsidP="00CA78E7">
      <w:pPr>
        <w:pStyle w:val="PL"/>
      </w:pPr>
      <w:r>
        <w:t xml:space="preserve">          type: array</w:t>
      </w:r>
    </w:p>
    <w:p w14:paraId="2D1CEF00" w14:textId="77777777" w:rsidR="00CA78E7" w:rsidRDefault="00CA78E7" w:rsidP="00CA78E7">
      <w:pPr>
        <w:pStyle w:val="PL"/>
      </w:pPr>
      <w:r>
        <w:t xml:space="preserve">          items:</w:t>
      </w:r>
    </w:p>
    <w:p w14:paraId="4A09A0B3" w14:textId="77777777" w:rsidR="00CA78E7" w:rsidRDefault="00CA78E7" w:rsidP="00CA78E7">
      <w:pPr>
        <w:pStyle w:val="PL"/>
      </w:pPr>
      <w:r>
        <w:t xml:space="preserve">            $ref: 'TS28623_ComDefs.yaml#/components/schemas/PlmnId'</w:t>
      </w:r>
    </w:p>
    <w:p w14:paraId="6E66DABA" w14:textId="77777777" w:rsidR="00CA78E7" w:rsidRDefault="00CA78E7" w:rsidP="00CA78E7">
      <w:pPr>
        <w:pStyle w:val="PL"/>
      </w:pPr>
      <w:r>
        <w:t xml:space="preserve">        allowedNfTypes:</w:t>
      </w:r>
    </w:p>
    <w:p w14:paraId="7AE1FA64" w14:textId="77777777" w:rsidR="00CA78E7" w:rsidRDefault="00CA78E7" w:rsidP="00CA78E7">
      <w:pPr>
        <w:pStyle w:val="PL"/>
      </w:pPr>
      <w:r>
        <w:t xml:space="preserve">          type: array</w:t>
      </w:r>
    </w:p>
    <w:p w14:paraId="4A4FD307" w14:textId="77777777" w:rsidR="00CA78E7" w:rsidRDefault="00CA78E7" w:rsidP="00CA78E7">
      <w:pPr>
        <w:pStyle w:val="PL"/>
      </w:pPr>
      <w:r>
        <w:t xml:space="preserve">          items:</w:t>
      </w:r>
    </w:p>
    <w:p w14:paraId="735F8164" w14:textId="77777777" w:rsidR="00CA78E7" w:rsidRDefault="00CA78E7" w:rsidP="00CA78E7">
      <w:pPr>
        <w:pStyle w:val="PL"/>
      </w:pPr>
      <w:r>
        <w:t xml:space="preserve">            $ref: '#/components/schemas/NFType'</w:t>
      </w:r>
    </w:p>
    <w:p w14:paraId="31F3CEF7" w14:textId="77777777" w:rsidR="00CA78E7" w:rsidRDefault="00CA78E7" w:rsidP="00CA78E7">
      <w:pPr>
        <w:pStyle w:val="PL"/>
      </w:pPr>
      <w:r>
        <w:t xml:space="preserve">        allowedNssais:</w:t>
      </w:r>
    </w:p>
    <w:p w14:paraId="7157BA76" w14:textId="77777777" w:rsidR="00CA78E7" w:rsidRDefault="00CA78E7" w:rsidP="00CA78E7">
      <w:pPr>
        <w:pStyle w:val="PL"/>
      </w:pPr>
      <w:r>
        <w:t xml:space="preserve">          type: array</w:t>
      </w:r>
    </w:p>
    <w:p w14:paraId="4D992DD0" w14:textId="77777777" w:rsidR="00CA78E7" w:rsidRDefault="00CA78E7" w:rsidP="00CA78E7">
      <w:pPr>
        <w:pStyle w:val="PL"/>
      </w:pPr>
      <w:r>
        <w:t xml:space="preserve">          items:</w:t>
      </w:r>
    </w:p>
    <w:p w14:paraId="087F629A" w14:textId="77777777" w:rsidR="00CA78E7" w:rsidRDefault="00CA78E7" w:rsidP="00CA78E7">
      <w:pPr>
        <w:pStyle w:val="PL"/>
      </w:pPr>
      <w:r>
        <w:t xml:space="preserve">            $ref: 'TS28541_NrNrm.yaml#/components/schemas/Snssai'</w:t>
      </w:r>
    </w:p>
    <w:p w14:paraId="19F65FDA" w14:textId="77777777" w:rsidR="00CA78E7" w:rsidRDefault="00CA78E7" w:rsidP="00CA78E7">
      <w:pPr>
        <w:pStyle w:val="PL"/>
      </w:pPr>
      <w:r>
        <w:t xml:space="preserve">    NFStatus:</w:t>
      </w:r>
    </w:p>
    <w:p w14:paraId="1BC7E0A0" w14:textId="77777777" w:rsidR="00CA78E7" w:rsidRDefault="00CA78E7" w:rsidP="00CA78E7">
      <w:pPr>
        <w:pStyle w:val="PL"/>
      </w:pPr>
      <w:r>
        <w:t xml:space="preserve">      type: string</w:t>
      </w:r>
    </w:p>
    <w:p w14:paraId="5E0116F7" w14:textId="77777777" w:rsidR="00CA78E7" w:rsidRDefault="00CA78E7" w:rsidP="00CA78E7">
      <w:pPr>
        <w:pStyle w:val="PL"/>
      </w:pPr>
      <w:r>
        <w:t xml:space="preserve">      description: any of enumerated value</w:t>
      </w:r>
    </w:p>
    <w:p w14:paraId="6ADAEE73" w14:textId="77777777" w:rsidR="00CA78E7" w:rsidRDefault="00CA78E7" w:rsidP="00CA78E7">
      <w:pPr>
        <w:pStyle w:val="PL"/>
      </w:pPr>
      <w:r>
        <w:t xml:space="preserve">      enum:</w:t>
      </w:r>
    </w:p>
    <w:p w14:paraId="6BFAA11E" w14:textId="77777777" w:rsidR="00CA78E7" w:rsidRDefault="00CA78E7" w:rsidP="00CA78E7">
      <w:pPr>
        <w:pStyle w:val="PL"/>
      </w:pPr>
      <w:r>
        <w:t xml:space="preserve">        - REGISTERED</w:t>
      </w:r>
    </w:p>
    <w:p w14:paraId="0903F91B" w14:textId="77777777" w:rsidR="00CA78E7" w:rsidRDefault="00CA78E7" w:rsidP="00CA78E7">
      <w:pPr>
        <w:pStyle w:val="PL"/>
      </w:pPr>
      <w:r>
        <w:t xml:space="preserve">        - SUSPENDED</w:t>
      </w:r>
    </w:p>
    <w:p w14:paraId="7878485D" w14:textId="77777777" w:rsidR="00CA78E7" w:rsidRDefault="00CA78E7" w:rsidP="00CA78E7">
      <w:pPr>
        <w:pStyle w:val="PL"/>
      </w:pPr>
      <w:r>
        <w:t xml:space="preserve">    CNSIIdList:</w:t>
      </w:r>
    </w:p>
    <w:p w14:paraId="397D0388" w14:textId="77777777" w:rsidR="00CA78E7" w:rsidRDefault="00CA78E7" w:rsidP="00CA78E7">
      <w:pPr>
        <w:pStyle w:val="PL"/>
      </w:pPr>
      <w:r>
        <w:t xml:space="preserve">      type: array</w:t>
      </w:r>
    </w:p>
    <w:p w14:paraId="0BFD5A0B" w14:textId="77777777" w:rsidR="00CA78E7" w:rsidRDefault="00CA78E7" w:rsidP="00CA78E7">
      <w:pPr>
        <w:pStyle w:val="PL"/>
      </w:pPr>
      <w:r>
        <w:t xml:space="preserve">      items:</w:t>
      </w:r>
    </w:p>
    <w:p w14:paraId="1173FF1D" w14:textId="77777777" w:rsidR="00CA78E7" w:rsidRDefault="00CA78E7" w:rsidP="00CA78E7">
      <w:pPr>
        <w:pStyle w:val="PL"/>
      </w:pPr>
      <w:r>
        <w:t xml:space="preserve">        $ref: '#/components/schemas/CNSIId'     </w:t>
      </w:r>
    </w:p>
    <w:p w14:paraId="2A0EA7F8" w14:textId="77777777" w:rsidR="00CA78E7" w:rsidRDefault="00CA78E7" w:rsidP="00CA78E7">
      <w:pPr>
        <w:pStyle w:val="PL"/>
      </w:pPr>
      <w:r>
        <w:t xml:space="preserve">    CNSIId:</w:t>
      </w:r>
    </w:p>
    <w:p w14:paraId="0F4EA3EC" w14:textId="77777777" w:rsidR="00CA78E7" w:rsidRDefault="00CA78E7" w:rsidP="00CA78E7">
      <w:pPr>
        <w:pStyle w:val="PL"/>
      </w:pPr>
      <w:r>
        <w:t xml:space="preserve">      type: string</w:t>
      </w:r>
    </w:p>
    <w:p w14:paraId="56F34B82" w14:textId="77777777" w:rsidR="00CA78E7" w:rsidRDefault="00CA78E7" w:rsidP="00CA78E7">
      <w:pPr>
        <w:pStyle w:val="PL"/>
      </w:pPr>
      <w:r>
        <w:t xml:space="preserve">      description: CNSI Id is defined in TS 29.531, only for Core Network.    </w:t>
      </w:r>
    </w:p>
    <w:p w14:paraId="4EA48B99" w14:textId="77777777" w:rsidR="00CA78E7" w:rsidRDefault="00CA78E7" w:rsidP="00CA78E7">
      <w:pPr>
        <w:pStyle w:val="PL"/>
      </w:pPr>
      <w:r>
        <w:t xml:space="preserve">    EnergySavingControl:</w:t>
      </w:r>
    </w:p>
    <w:p w14:paraId="198C5077" w14:textId="77777777" w:rsidR="00CA78E7" w:rsidRDefault="00CA78E7" w:rsidP="00CA78E7">
      <w:pPr>
        <w:pStyle w:val="PL"/>
      </w:pPr>
      <w:r>
        <w:t xml:space="preserve">      type: string</w:t>
      </w:r>
    </w:p>
    <w:p w14:paraId="36F79D94" w14:textId="77777777" w:rsidR="00CA78E7" w:rsidRDefault="00CA78E7" w:rsidP="00CA78E7">
      <w:pPr>
        <w:pStyle w:val="PL"/>
      </w:pPr>
      <w:r>
        <w:t xml:space="preserve">      description: any of enumerated value</w:t>
      </w:r>
    </w:p>
    <w:p w14:paraId="54650105" w14:textId="77777777" w:rsidR="00CA78E7" w:rsidRDefault="00CA78E7" w:rsidP="00CA78E7">
      <w:pPr>
        <w:pStyle w:val="PL"/>
      </w:pPr>
      <w:r>
        <w:t xml:space="preserve">      enum:</w:t>
      </w:r>
    </w:p>
    <w:p w14:paraId="41E4F6E1" w14:textId="77777777" w:rsidR="00CA78E7" w:rsidRDefault="00CA78E7" w:rsidP="00CA78E7">
      <w:pPr>
        <w:pStyle w:val="PL"/>
      </w:pPr>
      <w:r>
        <w:t xml:space="preserve">        - TO_BE_ENERGYSAVING</w:t>
      </w:r>
    </w:p>
    <w:p w14:paraId="07DFFC52" w14:textId="77777777" w:rsidR="00CA78E7" w:rsidRDefault="00CA78E7" w:rsidP="00CA78E7">
      <w:pPr>
        <w:pStyle w:val="PL"/>
      </w:pPr>
      <w:r>
        <w:t xml:space="preserve">        - TO_BE_NOT_ENERGYSAVING</w:t>
      </w:r>
    </w:p>
    <w:p w14:paraId="36DF7C74" w14:textId="77777777" w:rsidR="00CA78E7" w:rsidRDefault="00CA78E7" w:rsidP="00CA78E7">
      <w:pPr>
        <w:pStyle w:val="PL"/>
      </w:pPr>
      <w:r>
        <w:t xml:space="preserve">    EnergySavingState:</w:t>
      </w:r>
    </w:p>
    <w:p w14:paraId="36B63D7E" w14:textId="77777777" w:rsidR="00CA78E7" w:rsidRDefault="00CA78E7" w:rsidP="00CA78E7">
      <w:pPr>
        <w:pStyle w:val="PL"/>
      </w:pPr>
      <w:r>
        <w:t xml:space="preserve">      type: string</w:t>
      </w:r>
    </w:p>
    <w:p w14:paraId="0861CBF7" w14:textId="77777777" w:rsidR="00CA78E7" w:rsidRDefault="00CA78E7" w:rsidP="00CA78E7">
      <w:pPr>
        <w:pStyle w:val="PL"/>
      </w:pPr>
      <w:r>
        <w:t xml:space="preserve">      readOnly: true</w:t>
      </w:r>
    </w:p>
    <w:p w14:paraId="2ADA7742" w14:textId="77777777" w:rsidR="00CA78E7" w:rsidRDefault="00CA78E7" w:rsidP="00CA78E7">
      <w:pPr>
        <w:pStyle w:val="PL"/>
      </w:pPr>
      <w:r>
        <w:t xml:space="preserve">      description: any of enumerated value</w:t>
      </w:r>
    </w:p>
    <w:p w14:paraId="1A1DDF1E" w14:textId="77777777" w:rsidR="00CA78E7" w:rsidRDefault="00CA78E7" w:rsidP="00CA78E7">
      <w:pPr>
        <w:pStyle w:val="PL"/>
      </w:pPr>
      <w:r>
        <w:t xml:space="preserve">      enum:</w:t>
      </w:r>
    </w:p>
    <w:p w14:paraId="070547F6" w14:textId="77777777" w:rsidR="00CA78E7" w:rsidRDefault="00CA78E7" w:rsidP="00CA78E7">
      <w:pPr>
        <w:pStyle w:val="PL"/>
      </w:pPr>
      <w:r>
        <w:t xml:space="preserve">        - IS_NOT_ENERGYSAVING</w:t>
      </w:r>
    </w:p>
    <w:p w14:paraId="70A65579" w14:textId="77777777" w:rsidR="00CA78E7" w:rsidRDefault="00CA78E7" w:rsidP="00CA78E7">
      <w:pPr>
        <w:pStyle w:val="PL"/>
      </w:pPr>
      <w:r>
        <w:t xml:space="preserve">        - IS_ENERGYSAVING</w:t>
      </w:r>
    </w:p>
    <w:p w14:paraId="3829EA22" w14:textId="77777777" w:rsidR="00CA78E7" w:rsidRDefault="00CA78E7" w:rsidP="00CA78E7">
      <w:pPr>
        <w:pStyle w:val="PL"/>
      </w:pPr>
      <w:r>
        <w:t xml:space="preserve">    TACList:</w:t>
      </w:r>
    </w:p>
    <w:p w14:paraId="3B07F8D6" w14:textId="77777777" w:rsidR="00CA78E7" w:rsidRDefault="00CA78E7" w:rsidP="00CA78E7">
      <w:pPr>
        <w:pStyle w:val="PL"/>
      </w:pPr>
      <w:r>
        <w:t xml:space="preserve">      type: array</w:t>
      </w:r>
    </w:p>
    <w:p w14:paraId="3BE20574" w14:textId="77777777" w:rsidR="00CA78E7" w:rsidRDefault="00CA78E7" w:rsidP="00CA78E7">
      <w:pPr>
        <w:pStyle w:val="PL"/>
      </w:pPr>
      <w:r>
        <w:t xml:space="preserve">      items:</w:t>
      </w:r>
    </w:p>
    <w:p w14:paraId="68F81991" w14:textId="77777777" w:rsidR="00CA78E7" w:rsidRDefault="00CA78E7" w:rsidP="00CA78E7">
      <w:pPr>
        <w:pStyle w:val="PL"/>
      </w:pPr>
      <w:r>
        <w:t xml:space="preserve">        $ref: 'TS28623_GenericNrm.yaml#/components/schemas/Tac'</w:t>
      </w:r>
    </w:p>
    <w:p w14:paraId="10F9B522" w14:textId="77777777" w:rsidR="00CA78E7" w:rsidRDefault="00CA78E7" w:rsidP="00CA78E7">
      <w:pPr>
        <w:pStyle w:val="PL"/>
      </w:pPr>
      <w:r>
        <w:t xml:space="preserve">    WeightFactor:</w:t>
      </w:r>
    </w:p>
    <w:p w14:paraId="56A68A94" w14:textId="77777777" w:rsidR="00CA78E7" w:rsidRDefault="00CA78E7" w:rsidP="00CA78E7">
      <w:pPr>
        <w:pStyle w:val="PL"/>
      </w:pPr>
      <w:r>
        <w:t xml:space="preserve">      type: integer</w:t>
      </w:r>
    </w:p>
    <w:p w14:paraId="4E1F3691" w14:textId="77777777" w:rsidR="00CA78E7" w:rsidRDefault="00CA78E7" w:rsidP="00CA78E7">
      <w:pPr>
        <w:pStyle w:val="PL"/>
      </w:pPr>
      <w:r>
        <w:t xml:space="preserve">    VendorId:</w:t>
      </w:r>
    </w:p>
    <w:p w14:paraId="1E7D3A9C" w14:textId="77777777" w:rsidR="00CA78E7" w:rsidRDefault="00CA78E7" w:rsidP="00CA78E7">
      <w:pPr>
        <w:pStyle w:val="PL"/>
      </w:pPr>
      <w:r>
        <w:t xml:space="preserve">      type: string</w:t>
      </w:r>
    </w:p>
    <w:p w14:paraId="453E35A8" w14:textId="77777777" w:rsidR="00CA78E7" w:rsidRDefault="00CA78E7" w:rsidP="00CA78E7">
      <w:pPr>
        <w:pStyle w:val="PL"/>
      </w:pPr>
      <w:r>
        <w:t xml:space="preserve">      description: Vendor ID of the NF Service instance (Private Enterprise Number assigned by IANA)</w:t>
      </w:r>
    </w:p>
    <w:p w14:paraId="7E9D56B4" w14:textId="77777777" w:rsidR="00CA78E7" w:rsidRDefault="00CA78E7" w:rsidP="00CA78E7">
      <w:pPr>
        <w:pStyle w:val="PL"/>
      </w:pPr>
      <w:r>
        <w:t xml:space="preserve">      pattern: '^[0-9]{6}$'</w:t>
      </w:r>
    </w:p>
    <w:p w14:paraId="75142E13" w14:textId="77777777" w:rsidR="00CA78E7" w:rsidRDefault="00CA78E7" w:rsidP="00CA78E7">
      <w:pPr>
        <w:pStyle w:val="PL"/>
      </w:pPr>
      <w:r>
        <w:t xml:space="preserve">    AusfInfo:</w:t>
      </w:r>
    </w:p>
    <w:p w14:paraId="22388451" w14:textId="77777777" w:rsidR="00CA78E7" w:rsidRDefault="00CA78E7" w:rsidP="00CA78E7">
      <w:pPr>
        <w:pStyle w:val="PL"/>
      </w:pPr>
      <w:r>
        <w:t xml:space="preserve">      type: object</w:t>
      </w:r>
    </w:p>
    <w:p w14:paraId="6D38E32D" w14:textId="77777777" w:rsidR="00CA78E7" w:rsidRDefault="00CA78E7" w:rsidP="00CA78E7">
      <w:pPr>
        <w:pStyle w:val="PL"/>
      </w:pPr>
      <w:r>
        <w:t xml:space="preserve">      properties:</w:t>
      </w:r>
    </w:p>
    <w:p w14:paraId="3A7027B0" w14:textId="77777777" w:rsidR="00CA78E7" w:rsidRDefault="00CA78E7" w:rsidP="00CA78E7">
      <w:pPr>
        <w:pStyle w:val="PL"/>
      </w:pPr>
      <w:r>
        <w:t xml:space="preserve">        nFSrvGroupId:</w:t>
      </w:r>
    </w:p>
    <w:p w14:paraId="7BAF6BF7" w14:textId="77777777" w:rsidR="00CA78E7" w:rsidRDefault="00CA78E7" w:rsidP="00CA78E7">
      <w:pPr>
        <w:pStyle w:val="PL"/>
      </w:pPr>
      <w:r>
        <w:t xml:space="preserve">          type: string</w:t>
      </w:r>
    </w:p>
    <w:p w14:paraId="13CDEB8D" w14:textId="77777777" w:rsidR="00CA78E7" w:rsidRDefault="00CA78E7" w:rsidP="00CA78E7">
      <w:pPr>
        <w:pStyle w:val="PL"/>
      </w:pPr>
      <w:r>
        <w:t xml:space="preserve">          readOnly: true</w:t>
      </w:r>
    </w:p>
    <w:p w14:paraId="5DD24DC6" w14:textId="77777777" w:rsidR="00CA78E7" w:rsidRDefault="00CA78E7" w:rsidP="00CA78E7">
      <w:pPr>
        <w:pStyle w:val="PL"/>
      </w:pPr>
      <w:r>
        <w:t xml:space="preserve">        supiRanges:</w:t>
      </w:r>
    </w:p>
    <w:p w14:paraId="67FE7EB1" w14:textId="77777777" w:rsidR="00CA78E7" w:rsidRDefault="00CA78E7" w:rsidP="00CA78E7">
      <w:pPr>
        <w:pStyle w:val="PL"/>
      </w:pPr>
      <w:r>
        <w:t xml:space="preserve">          type: array</w:t>
      </w:r>
    </w:p>
    <w:p w14:paraId="294F3D5F" w14:textId="77777777" w:rsidR="00CA78E7" w:rsidRDefault="00CA78E7" w:rsidP="00CA78E7">
      <w:pPr>
        <w:pStyle w:val="PL"/>
      </w:pPr>
      <w:r>
        <w:t xml:space="preserve">          items:</w:t>
      </w:r>
    </w:p>
    <w:p w14:paraId="5FF21CA8" w14:textId="77777777" w:rsidR="00CA78E7" w:rsidRDefault="00CA78E7" w:rsidP="00CA78E7">
      <w:pPr>
        <w:pStyle w:val="PL"/>
      </w:pPr>
      <w:r>
        <w:t xml:space="preserve">            $ref: '#/components/schemas/SupiRange'</w:t>
      </w:r>
    </w:p>
    <w:p w14:paraId="66424D3E" w14:textId="77777777" w:rsidR="00CA78E7" w:rsidRDefault="00CA78E7" w:rsidP="00CA78E7">
      <w:pPr>
        <w:pStyle w:val="PL"/>
      </w:pPr>
      <w:r>
        <w:t xml:space="preserve">          minItems: 1</w:t>
      </w:r>
    </w:p>
    <w:p w14:paraId="189A392A" w14:textId="77777777" w:rsidR="00CA78E7" w:rsidRDefault="00CA78E7" w:rsidP="00CA78E7">
      <w:pPr>
        <w:pStyle w:val="PL"/>
      </w:pPr>
      <w:r>
        <w:t xml:space="preserve">        routingIndicators:</w:t>
      </w:r>
    </w:p>
    <w:p w14:paraId="6F8FBA79" w14:textId="77777777" w:rsidR="00CA78E7" w:rsidRDefault="00CA78E7" w:rsidP="00CA78E7">
      <w:pPr>
        <w:pStyle w:val="PL"/>
      </w:pPr>
      <w:r>
        <w:t xml:space="preserve">          type: array</w:t>
      </w:r>
    </w:p>
    <w:p w14:paraId="77F1B954" w14:textId="77777777" w:rsidR="00CA78E7" w:rsidRDefault="00CA78E7" w:rsidP="00CA78E7">
      <w:pPr>
        <w:pStyle w:val="PL"/>
      </w:pPr>
      <w:r>
        <w:t xml:space="preserve">          items:</w:t>
      </w:r>
    </w:p>
    <w:p w14:paraId="0F5FB1A5" w14:textId="77777777" w:rsidR="00CA78E7" w:rsidRDefault="00CA78E7" w:rsidP="00CA78E7">
      <w:pPr>
        <w:pStyle w:val="PL"/>
      </w:pPr>
      <w:r>
        <w:t xml:space="preserve">            type: string</w:t>
      </w:r>
    </w:p>
    <w:p w14:paraId="652ED098" w14:textId="77777777" w:rsidR="00CA78E7" w:rsidRDefault="00CA78E7" w:rsidP="00CA78E7">
      <w:pPr>
        <w:pStyle w:val="PL"/>
      </w:pPr>
      <w:r>
        <w:t xml:space="preserve">            pattern: '^[0-9]{1,4}$'</w:t>
      </w:r>
    </w:p>
    <w:p w14:paraId="50054643" w14:textId="77777777" w:rsidR="00CA78E7" w:rsidRDefault="00CA78E7" w:rsidP="00CA78E7">
      <w:pPr>
        <w:pStyle w:val="PL"/>
      </w:pPr>
      <w:r>
        <w:t xml:space="preserve">          minItems: 1</w:t>
      </w:r>
    </w:p>
    <w:p w14:paraId="75655985" w14:textId="77777777" w:rsidR="00CA78E7" w:rsidRDefault="00CA78E7" w:rsidP="00CA78E7">
      <w:pPr>
        <w:pStyle w:val="PL"/>
      </w:pPr>
      <w:r>
        <w:t xml:space="preserve">        suciInfos:</w:t>
      </w:r>
    </w:p>
    <w:p w14:paraId="4C2833B5" w14:textId="77777777" w:rsidR="00CA78E7" w:rsidRDefault="00CA78E7" w:rsidP="00CA78E7">
      <w:pPr>
        <w:pStyle w:val="PL"/>
      </w:pPr>
      <w:r>
        <w:t xml:space="preserve">          type: array</w:t>
      </w:r>
    </w:p>
    <w:p w14:paraId="3D549247" w14:textId="77777777" w:rsidR="00CA78E7" w:rsidRDefault="00CA78E7" w:rsidP="00CA78E7">
      <w:pPr>
        <w:pStyle w:val="PL"/>
      </w:pPr>
      <w:r>
        <w:t xml:space="preserve">          items:</w:t>
      </w:r>
    </w:p>
    <w:p w14:paraId="707C7A5E" w14:textId="77777777" w:rsidR="00CA78E7" w:rsidRDefault="00CA78E7" w:rsidP="00CA78E7">
      <w:pPr>
        <w:pStyle w:val="PL"/>
      </w:pPr>
      <w:r>
        <w:t xml:space="preserve">            $ref: '#/components/schemas/SuciInfo'</w:t>
      </w:r>
    </w:p>
    <w:p w14:paraId="726F5A69" w14:textId="77777777" w:rsidR="00CA78E7" w:rsidRDefault="00CA78E7" w:rsidP="00CA78E7">
      <w:pPr>
        <w:pStyle w:val="PL"/>
      </w:pPr>
      <w:r>
        <w:t xml:space="preserve">          minItems: 1</w:t>
      </w:r>
    </w:p>
    <w:p w14:paraId="34EC6E7F" w14:textId="77777777" w:rsidR="00CA78E7" w:rsidRDefault="00CA78E7" w:rsidP="00CA78E7">
      <w:pPr>
        <w:pStyle w:val="PL"/>
      </w:pPr>
      <w:r>
        <w:t xml:space="preserve">    SupportedDataSet:</w:t>
      </w:r>
    </w:p>
    <w:p w14:paraId="6D57DDD1" w14:textId="77777777" w:rsidR="00CA78E7" w:rsidRDefault="00CA78E7" w:rsidP="00CA78E7">
      <w:pPr>
        <w:pStyle w:val="PL"/>
      </w:pPr>
      <w:r>
        <w:t xml:space="preserve">      type: string</w:t>
      </w:r>
    </w:p>
    <w:p w14:paraId="5EE59967" w14:textId="77777777" w:rsidR="00CA78E7" w:rsidRDefault="00CA78E7" w:rsidP="00CA78E7">
      <w:pPr>
        <w:pStyle w:val="PL"/>
      </w:pPr>
      <w:r>
        <w:t xml:space="preserve">      description: any of enumerated value</w:t>
      </w:r>
    </w:p>
    <w:p w14:paraId="293AF5A3" w14:textId="77777777" w:rsidR="00CA78E7" w:rsidRDefault="00CA78E7" w:rsidP="00CA78E7">
      <w:pPr>
        <w:pStyle w:val="PL"/>
      </w:pPr>
      <w:r>
        <w:t xml:space="preserve">      enum:</w:t>
      </w:r>
    </w:p>
    <w:p w14:paraId="55EE334C" w14:textId="77777777" w:rsidR="00CA78E7" w:rsidRDefault="00CA78E7" w:rsidP="00CA78E7">
      <w:pPr>
        <w:pStyle w:val="PL"/>
      </w:pPr>
      <w:r>
        <w:t xml:space="preserve">        - SUBSCRIPTION</w:t>
      </w:r>
    </w:p>
    <w:p w14:paraId="2E32D695" w14:textId="77777777" w:rsidR="00CA78E7" w:rsidRDefault="00CA78E7" w:rsidP="00CA78E7">
      <w:pPr>
        <w:pStyle w:val="PL"/>
      </w:pPr>
      <w:r>
        <w:t xml:space="preserve">        - POLICY</w:t>
      </w:r>
    </w:p>
    <w:p w14:paraId="6F5EE226" w14:textId="77777777" w:rsidR="00CA78E7" w:rsidRDefault="00CA78E7" w:rsidP="00CA78E7">
      <w:pPr>
        <w:pStyle w:val="PL"/>
      </w:pPr>
      <w:r>
        <w:t xml:space="preserve">        - EXPOSURE</w:t>
      </w:r>
    </w:p>
    <w:p w14:paraId="2616CBB6" w14:textId="77777777" w:rsidR="00CA78E7" w:rsidRDefault="00CA78E7" w:rsidP="00CA78E7">
      <w:pPr>
        <w:pStyle w:val="PL"/>
      </w:pPr>
      <w:r>
        <w:t xml:space="preserve">        - APPLICATION</w:t>
      </w:r>
    </w:p>
    <w:p w14:paraId="5391BAFD" w14:textId="77777777" w:rsidR="00CA78E7" w:rsidRDefault="00CA78E7" w:rsidP="00CA78E7">
      <w:pPr>
        <w:pStyle w:val="PL"/>
      </w:pPr>
      <w:r>
        <w:t xml:space="preserve">        - A_PFD</w:t>
      </w:r>
    </w:p>
    <w:p w14:paraId="18BF6CC1" w14:textId="77777777" w:rsidR="00CA78E7" w:rsidRDefault="00CA78E7" w:rsidP="00CA78E7">
      <w:pPr>
        <w:pStyle w:val="PL"/>
      </w:pPr>
      <w:r>
        <w:t xml:space="preserve">        - A_AFTI</w:t>
      </w:r>
    </w:p>
    <w:p w14:paraId="02BBF0B9" w14:textId="77777777" w:rsidR="00CA78E7" w:rsidRDefault="00CA78E7" w:rsidP="00CA78E7">
      <w:pPr>
        <w:pStyle w:val="PL"/>
      </w:pPr>
      <w:r>
        <w:t xml:space="preserve">        - A_IPTV</w:t>
      </w:r>
    </w:p>
    <w:p w14:paraId="7F0E9D0E" w14:textId="77777777" w:rsidR="00CA78E7" w:rsidRDefault="00CA78E7" w:rsidP="00CA78E7">
      <w:pPr>
        <w:pStyle w:val="PL"/>
      </w:pPr>
      <w:r>
        <w:t xml:space="preserve">        - A_BDT</w:t>
      </w:r>
    </w:p>
    <w:p w14:paraId="6EAC1699" w14:textId="77777777" w:rsidR="00CA78E7" w:rsidRDefault="00CA78E7" w:rsidP="00CA78E7">
      <w:pPr>
        <w:pStyle w:val="PL"/>
      </w:pPr>
      <w:r>
        <w:t xml:space="preserve">        - A_SPD</w:t>
      </w:r>
    </w:p>
    <w:p w14:paraId="5AEBEDBB" w14:textId="77777777" w:rsidR="00CA78E7" w:rsidRDefault="00CA78E7" w:rsidP="00CA78E7">
      <w:pPr>
        <w:pStyle w:val="PL"/>
      </w:pPr>
      <w:r>
        <w:t xml:space="preserve">        - A_EASD</w:t>
      </w:r>
    </w:p>
    <w:p w14:paraId="280C0C68" w14:textId="77777777" w:rsidR="00CA78E7" w:rsidRDefault="00CA78E7" w:rsidP="00CA78E7">
      <w:pPr>
        <w:pStyle w:val="PL"/>
      </w:pPr>
      <w:r>
        <w:t xml:space="preserve">        - A_AMI</w:t>
      </w:r>
    </w:p>
    <w:p w14:paraId="7144B3B7" w14:textId="77777777" w:rsidR="00CA78E7" w:rsidRDefault="00CA78E7" w:rsidP="00CA78E7">
      <w:pPr>
        <w:pStyle w:val="PL"/>
      </w:pPr>
      <w:r>
        <w:t xml:space="preserve">        - P_UE</w:t>
      </w:r>
    </w:p>
    <w:p w14:paraId="73AF6DB0" w14:textId="77777777" w:rsidR="00CA78E7" w:rsidRDefault="00CA78E7" w:rsidP="00CA78E7">
      <w:pPr>
        <w:pStyle w:val="PL"/>
      </w:pPr>
      <w:r>
        <w:t xml:space="preserve">        - P_SCD</w:t>
      </w:r>
    </w:p>
    <w:p w14:paraId="2C0FDCAB" w14:textId="77777777" w:rsidR="00CA78E7" w:rsidRDefault="00CA78E7" w:rsidP="00CA78E7">
      <w:pPr>
        <w:pStyle w:val="PL"/>
      </w:pPr>
      <w:r>
        <w:t xml:space="preserve">        - P_BDT</w:t>
      </w:r>
    </w:p>
    <w:p w14:paraId="77915CF7" w14:textId="77777777" w:rsidR="00CA78E7" w:rsidRDefault="00CA78E7" w:rsidP="00CA78E7">
      <w:pPr>
        <w:pStyle w:val="PL"/>
      </w:pPr>
      <w:r>
        <w:t xml:space="preserve">        - P_PLMNUE</w:t>
      </w:r>
    </w:p>
    <w:p w14:paraId="1EA86F8F" w14:textId="77777777" w:rsidR="00CA78E7" w:rsidRDefault="00CA78E7" w:rsidP="00CA78E7">
      <w:pPr>
        <w:pStyle w:val="PL"/>
      </w:pPr>
      <w:r>
        <w:t xml:space="preserve">        - P_NSSCD</w:t>
      </w:r>
    </w:p>
    <w:p w14:paraId="3ECC964B" w14:textId="77777777" w:rsidR="00CA78E7" w:rsidRDefault="00CA78E7" w:rsidP="00CA78E7">
      <w:pPr>
        <w:pStyle w:val="PL"/>
      </w:pPr>
      <w:r>
        <w:t xml:space="preserve">        - P_PDTQ</w:t>
      </w:r>
    </w:p>
    <w:p w14:paraId="49AE90D0" w14:textId="77777777" w:rsidR="00CA78E7" w:rsidRDefault="00CA78E7" w:rsidP="00CA78E7">
      <w:pPr>
        <w:pStyle w:val="PL"/>
      </w:pPr>
      <w:r>
        <w:t xml:space="preserve">        - P_MBSCD</w:t>
      </w:r>
    </w:p>
    <w:p w14:paraId="48F66609" w14:textId="77777777" w:rsidR="00CA78E7" w:rsidRDefault="00CA78E7" w:rsidP="00CA78E7">
      <w:pPr>
        <w:pStyle w:val="PL"/>
      </w:pPr>
      <w:r>
        <w:t xml:space="preserve">        - P_GROUP</w:t>
      </w:r>
    </w:p>
    <w:p w14:paraId="2FB54561" w14:textId="77777777" w:rsidR="00CA78E7" w:rsidRDefault="00CA78E7" w:rsidP="00CA78E7">
      <w:pPr>
        <w:pStyle w:val="PL"/>
      </w:pPr>
      <w:r>
        <w:t xml:space="preserve">    NotificationType:      </w:t>
      </w:r>
    </w:p>
    <w:p w14:paraId="58337979" w14:textId="77777777" w:rsidR="00CA78E7" w:rsidRDefault="00CA78E7" w:rsidP="00CA78E7">
      <w:pPr>
        <w:pStyle w:val="PL"/>
      </w:pPr>
      <w:r>
        <w:t xml:space="preserve">      type: string</w:t>
      </w:r>
    </w:p>
    <w:p w14:paraId="49C7EBA0" w14:textId="77777777" w:rsidR="00CA78E7" w:rsidRDefault="00CA78E7" w:rsidP="00CA78E7">
      <w:pPr>
        <w:pStyle w:val="PL"/>
      </w:pPr>
      <w:r>
        <w:t xml:space="preserve">      readOnly: true</w:t>
      </w:r>
    </w:p>
    <w:p w14:paraId="15A73CB5" w14:textId="77777777" w:rsidR="00CA78E7" w:rsidRDefault="00CA78E7" w:rsidP="00CA78E7">
      <w:pPr>
        <w:pStyle w:val="PL"/>
      </w:pPr>
      <w:r>
        <w:t xml:space="preserve">      enum:</w:t>
      </w:r>
    </w:p>
    <w:p w14:paraId="4BD0AE97" w14:textId="77777777" w:rsidR="00CA78E7" w:rsidRDefault="00CA78E7" w:rsidP="00CA78E7">
      <w:pPr>
        <w:pStyle w:val="PL"/>
      </w:pPr>
      <w:r>
        <w:t xml:space="preserve">        -  N1_MESSAGES </w:t>
      </w:r>
    </w:p>
    <w:p w14:paraId="1FC6B199" w14:textId="77777777" w:rsidR="00CA78E7" w:rsidRDefault="00CA78E7" w:rsidP="00CA78E7">
      <w:pPr>
        <w:pStyle w:val="PL"/>
      </w:pPr>
      <w:r>
        <w:t xml:space="preserve">        -  N2_INFORMATION</w:t>
      </w:r>
    </w:p>
    <w:p w14:paraId="2497ECC9" w14:textId="77777777" w:rsidR="00CA78E7" w:rsidRDefault="00CA78E7" w:rsidP="00CA78E7">
      <w:pPr>
        <w:pStyle w:val="PL"/>
      </w:pPr>
      <w:r>
        <w:t xml:space="preserve">        -  LOCATION_NOTIFICATION</w:t>
      </w:r>
    </w:p>
    <w:p w14:paraId="7363A951" w14:textId="77777777" w:rsidR="00CA78E7" w:rsidRDefault="00CA78E7" w:rsidP="00CA78E7">
      <w:pPr>
        <w:pStyle w:val="PL"/>
      </w:pPr>
      <w:r>
        <w:t xml:space="preserve">        -  DATA_REMOVAL_NOTIFICATION</w:t>
      </w:r>
    </w:p>
    <w:p w14:paraId="51638182" w14:textId="77777777" w:rsidR="00CA78E7" w:rsidRDefault="00CA78E7" w:rsidP="00CA78E7">
      <w:pPr>
        <w:pStyle w:val="PL"/>
      </w:pPr>
      <w:r>
        <w:t xml:space="preserve">        -  DATA_CHANGE_NOTIFICATION</w:t>
      </w:r>
    </w:p>
    <w:p w14:paraId="716C4672" w14:textId="77777777" w:rsidR="00CA78E7" w:rsidRDefault="00CA78E7" w:rsidP="00CA78E7">
      <w:pPr>
        <w:pStyle w:val="PL"/>
      </w:pPr>
      <w:r>
        <w:t xml:space="preserve">        -  LOCATION_UPDATE_NOTIFICATION</w:t>
      </w:r>
    </w:p>
    <w:p w14:paraId="61D764AB" w14:textId="77777777" w:rsidR="00CA78E7" w:rsidRDefault="00CA78E7" w:rsidP="00CA78E7">
      <w:pPr>
        <w:pStyle w:val="PL"/>
      </w:pPr>
      <w:r>
        <w:t xml:space="preserve">        -  NSSAA_REAUTH_NOTIFICATION</w:t>
      </w:r>
    </w:p>
    <w:p w14:paraId="1F3DEBA2" w14:textId="77777777" w:rsidR="00CA78E7" w:rsidRDefault="00CA78E7" w:rsidP="00CA78E7">
      <w:pPr>
        <w:pStyle w:val="PL"/>
      </w:pPr>
      <w:r>
        <w:t xml:space="preserve">        -  NSSAA_REVOC_NOTIFICATION</w:t>
      </w:r>
    </w:p>
    <w:p w14:paraId="258574D4" w14:textId="77777777" w:rsidR="00CA78E7" w:rsidRDefault="00CA78E7" w:rsidP="00CA78E7">
      <w:pPr>
        <w:pStyle w:val="PL"/>
      </w:pPr>
      <w:r>
        <w:t xml:space="preserve">        -  MATCH_INFO_NOTIFICATION</w:t>
      </w:r>
    </w:p>
    <w:p w14:paraId="0BDFADBA" w14:textId="77777777" w:rsidR="00CA78E7" w:rsidRDefault="00CA78E7" w:rsidP="00CA78E7">
      <w:pPr>
        <w:pStyle w:val="PL"/>
      </w:pPr>
      <w:r>
        <w:t xml:space="preserve">        -  DATA_RESTORATION_NOTIFICATION</w:t>
      </w:r>
    </w:p>
    <w:p w14:paraId="1F1881B4" w14:textId="77777777" w:rsidR="00CA78E7" w:rsidRDefault="00CA78E7" w:rsidP="00CA78E7">
      <w:pPr>
        <w:pStyle w:val="PL"/>
      </w:pPr>
      <w:r>
        <w:t xml:space="preserve">        -  TSCTS_NOTIFICATION</w:t>
      </w:r>
    </w:p>
    <w:p w14:paraId="0A3494A9" w14:textId="77777777" w:rsidR="00CA78E7" w:rsidRDefault="00CA78E7" w:rsidP="00CA78E7">
      <w:pPr>
        <w:pStyle w:val="PL"/>
      </w:pPr>
      <w:r>
        <w:t xml:space="preserve">        -  LCS_KEY_DELIVERY_NOTIFICATION</w:t>
      </w:r>
    </w:p>
    <w:p w14:paraId="1E37C8B3" w14:textId="77777777" w:rsidR="00CA78E7" w:rsidRDefault="00CA78E7" w:rsidP="00CA78E7">
      <w:pPr>
        <w:pStyle w:val="PL"/>
      </w:pPr>
      <w:r>
        <w:t xml:space="preserve">        -  UUAA_MM_AUTH_NOTIFICATION</w:t>
      </w:r>
    </w:p>
    <w:p w14:paraId="5D1B426F" w14:textId="77777777" w:rsidR="00CA78E7" w:rsidRDefault="00CA78E7" w:rsidP="00CA78E7">
      <w:pPr>
        <w:pStyle w:val="PL"/>
      </w:pPr>
      <w:r>
        <w:t xml:space="preserve">        -  DC_SESSION_EVENT_NOTIFICATION</w:t>
      </w:r>
    </w:p>
    <w:p w14:paraId="79D07A22" w14:textId="77777777" w:rsidR="00CA78E7" w:rsidRDefault="00CA78E7" w:rsidP="00CA78E7">
      <w:pPr>
        <w:pStyle w:val="PL"/>
      </w:pPr>
      <w:r>
        <w:t xml:space="preserve">    DefaultNotificationSubscription:</w:t>
      </w:r>
    </w:p>
    <w:p w14:paraId="4DEA5413" w14:textId="77777777" w:rsidR="00CA78E7" w:rsidRDefault="00CA78E7" w:rsidP="00CA78E7">
      <w:pPr>
        <w:pStyle w:val="PL"/>
      </w:pPr>
      <w:r>
        <w:t xml:space="preserve">      type: object</w:t>
      </w:r>
    </w:p>
    <w:p w14:paraId="31A84222" w14:textId="77777777" w:rsidR="00CA78E7" w:rsidRDefault="00CA78E7" w:rsidP="00CA78E7">
      <w:pPr>
        <w:pStyle w:val="PL"/>
      </w:pPr>
      <w:r>
        <w:t xml:space="preserve">      properties:</w:t>
      </w:r>
    </w:p>
    <w:p w14:paraId="1EFDD50A" w14:textId="77777777" w:rsidR="00CA78E7" w:rsidRDefault="00CA78E7" w:rsidP="00CA78E7">
      <w:pPr>
        <w:pStyle w:val="PL"/>
      </w:pPr>
      <w:r>
        <w:t xml:space="preserve">        notificationType:</w:t>
      </w:r>
    </w:p>
    <w:p w14:paraId="0AE2AD70" w14:textId="77777777" w:rsidR="00CA78E7" w:rsidRDefault="00CA78E7" w:rsidP="00CA78E7">
      <w:pPr>
        <w:pStyle w:val="PL"/>
      </w:pPr>
      <w:r>
        <w:t xml:space="preserve">          $ref: '#/components/schemas/NotificationType'</w:t>
      </w:r>
    </w:p>
    <w:p w14:paraId="35245C22" w14:textId="77777777" w:rsidR="00CA78E7" w:rsidRDefault="00CA78E7" w:rsidP="00CA78E7">
      <w:pPr>
        <w:pStyle w:val="PL"/>
      </w:pPr>
      <w:r>
        <w:t xml:space="preserve">        callbackURI:</w:t>
      </w:r>
    </w:p>
    <w:p w14:paraId="4EEF51E7" w14:textId="77777777" w:rsidR="00CA78E7" w:rsidRDefault="00CA78E7" w:rsidP="00CA78E7">
      <w:pPr>
        <w:pStyle w:val="PL"/>
      </w:pPr>
      <w:r>
        <w:t xml:space="preserve">          type: string</w:t>
      </w:r>
    </w:p>
    <w:p w14:paraId="4E25E4AE" w14:textId="77777777" w:rsidR="00CA78E7" w:rsidRDefault="00CA78E7" w:rsidP="00CA78E7">
      <w:pPr>
        <w:pStyle w:val="PL"/>
      </w:pPr>
      <w:r>
        <w:t xml:space="preserve">          readOnly: true</w:t>
      </w:r>
    </w:p>
    <w:p w14:paraId="1EC2D848" w14:textId="77777777" w:rsidR="00CA78E7" w:rsidRDefault="00CA78E7" w:rsidP="00CA78E7">
      <w:pPr>
        <w:pStyle w:val="PL"/>
      </w:pPr>
      <w:r>
        <w:t xml:space="preserve">        n1MessageClass:  </w:t>
      </w:r>
    </w:p>
    <w:p w14:paraId="33EFF94E" w14:textId="77777777" w:rsidR="00CA78E7" w:rsidRDefault="00CA78E7" w:rsidP="00CA78E7">
      <w:pPr>
        <w:pStyle w:val="PL"/>
      </w:pPr>
      <w:r>
        <w:t xml:space="preserve">          type: boolean</w:t>
      </w:r>
    </w:p>
    <w:p w14:paraId="183BF330" w14:textId="77777777" w:rsidR="00CA78E7" w:rsidRDefault="00CA78E7" w:rsidP="00CA78E7">
      <w:pPr>
        <w:pStyle w:val="PL"/>
      </w:pPr>
      <w:r>
        <w:t xml:space="preserve">          readOnly: true</w:t>
      </w:r>
    </w:p>
    <w:p w14:paraId="4EED47B6" w14:textId="77777777" w:rsidR="00CA78E7" w:rsidRDefault="00CA78E7" w:rsidP="00CA78E7">
      <w:pPr>
        <w:pStyle w:val="PL"/>
      </w:pPr>
      <w:r>
        <w:t xml:space="preserve">        n2InformationClass:</w:t>
      </w:r>
    </w:p>
    <w:p w14:paraId="7FE4F1B2" w14:textId="77777777" w:rsidR="00CA78E7" w:rsidRDefault="00CA78E7" w:rsidP="00CA78E7">
      <w:pPr>
        <w:pStyle w:val="PL"/>
      </w:pPr>
      <w:r>
        <w:t xml:space="preserve">          type: boolean</w:t>
      </w:r>
    </w:p>
    <w:p w14:paraId="0D193F0A" w14:textId="77777777" w:rsidR="00CA78E7" w:rsidRDefault="00CA78E7" w:rsidP="00CA78E7">
      <w:pPr>
        <w:pStyle w:val="PL"/>
      </w:pPr>
      <w:r>
        <w:t xml:space="preserve">          readOnly: true</w:t>
      </w:r>
    </w:p>
    <w:p w14:paraId="1C942266" w14:textId="77777777" w:rsidR="00CA78E7" w:rsidRDefault="00CA78E7" w:rsidP="00CA78E7">
      <w:pPr>
        <w:pStyle w:val="PL"/>
      </w:pPr>
      <w:r>
        <w:t xml:space="preserve">        versions:</w:t>
      </w:r>
    </w:p>
    <w:p w14:paraId="79F86CA2" w14:textId="77777777" w:rsidR="00CA78E7" w:rsidRDefault="00CA78E7" w:rsidP="00CA78E7">
      <w:pPr>
        <w:pStyle w:val="PL"/>
      </w:pPr>
      <w:r>
        <w:t xml:space="preserve">          type: string</w:t>
      </w:r>
    </w:p>
    <w:p w14:paraId="4A6C6AED" w14:textId="77777777" w:rsidR="00CA78E7" w:rsidRDefault="00CA78E7" w:rsidP="00CA78E7">
      <w:pPr>
        <w:pStyle w:val="PL"/>
      </w:pPr>
      <w:r>
        <w:t xml:space="preserve">          readOnly: true</w:t>
      </w:r>
    </w:p>
    <w:p w14:paraId="3C4EEB7A" w14:textId="77777777" w:rsidR="00CA78E7" w:rsidRDefault="00CA78E7" w:rsidP="00CA78E7">
      <w:pPr>
        <w:pStyle w:val="PL"/>
      </w:pPr>
      <w:r>
        <w:t xml:space="preserve">        binding:</w:t>
      </w:r>
    </w:p>
    <w:p w14:paraId="3AAC77F2" w14:textId="77777777" w:rsidR="00CA78E7" w:rsidRDefault="00CA78E7" w:rsidP="00CA78E7">
      <w:pPr>
        <w:pStyle w:val="PL"/>
      </w:pPr>
      <w:r>
        <w:t xml:space="preserve">          type: string</w:t>
      </w:r>
    </w:p>
    <w:p w14:paraId="0582437A" w14:textId="77777777" w:rsidR="00CA78E7" w:rsidRDefault="00CA78E7" w:rsidP="00CA78E7">
      <w:pPr>
        <w:pStyle w:val="PL"/>
      </w:pPr>
      <w:r>
        <w:t xml:space="preserve">          readOnly: true</w:t>
      </w:r>
    </w:p>
    <w:p w14:paraId="71635A83" w14:textId="77777777" w:rsidR="00CA78E7" w:rsidRDefault="00CA78E7" w:rsidP="00CA78E7">
      <w:pPr>
        <w:pStyle w:val="PL"/>
      </w:pPr>
      <w:r>
        <w:t xml:space="preserve">    ManagedNFProfile:</w:t>
      </w:r>
    </w:p>
    <w:p w14:paraId="0B944077" w14:textId="77777777" w:rsidR="00CA78E7" w:rsidRDefault="00CA78E7" w:rsidP="00CA78E7">
      <w:pPr>
        <w:pStyle w:val="PL"/>
      </w:pPr>
      <w:r>
        <w:t xml:space="preserve">      type: object</w:t>
      </w:r>
    </w:p>
    <w:p w14:paraId="5179C5DC" w14:textId="77777777" w:rsidR="00CA78E7" w:rsidRDefault="00CA78E7" w:rsidP="00CA78E7">
      <w:pPr>
        <w:pStyle w:val="PL"/>
      </w:pPr>
      <w:r>
        <w:t xml:space="preserve">      properties:</w:t>
      </w:r>
    </w:p>
    <w:p w14:paraId="47A85E57" w14:textId="77777777" w:rsidR="00CA78E7" w:rsidRDefault="00CA78E7" w:rsidP="00CA78E7">
      <w:pPr>
        <w:pStyle w:val="PL"/>
      </w:pPr>
      <w:r>
        <w:t xml:space="preserve">        hniList:</w:t>
      </w:r>
    </w:p>
    <w:p w14:paraId="21380C25" w14:textId="77777777" w:rsidR="00CA78E7" w:rsidRDefault="00CA78E7" w:rsidP="00CA78E7">
      <w:pPr>
        <w:pStyle w:val="PL"/>
      </w:pPr>
      <w:r>
        <w:t xml:space="preserve">          type: array</w:t>
      </w:r>
    </w:p>
    <w:p w14:paraId="7E36A76D" w14:textId="77777777" w:rsidR="00CA78E7" w:rsidRDefault="00CA78E7" w:rsidP="00CA78E7">
      <w:pPr>
        <w:pStyle w:val="PL"/>
      </w:pPr>
      <w:r>
        <w:t xml:space="preserve">          items: </w:t>
      </w:r>
    </w:p>
    <w:p w14:paraId="11C20573" w14:textId="77777777" w:rsidR="00CA78E7" w:rsidRDefault="00CA78E7" w:rsidP="00CA78E7">
      <w:pPr>
        <w:pStyle w:val="PL"/>
      </w:pPr>
      <w:r>
        <w:t xml:space="preserve">            $ref: 'TS28623_ComDefs.yaml#/components/schemas/Fqdn'</w:t>
      </w:r>
    </w:p>
    <w:p w14:paraId="5B57C233" w14:textId="77777777" w:rsidR="00CA78E7" w:rsidRDefault="00CA78E7" w:rsidP="00CA78E7">
      <w:pPr>
        <w:pStyle w:val="PL"/>
      </w:pPr>
      <w:r>
        <w:t xml:space="preserve">        interPlmnFqdn:</w:t>
      </w:r>
    </w:p>
    <w:p w14:paraId="50C20BEC" w14:textId="77777777" w:rsidR="00CA78E7" w:rsidRDefault="00CA78E7" w:rsidP="00CA78E7">
      <w:pPr>
        <w:pStyle w:val="PL"/>
      </w:pPr>
      <w:r>
        <w:t xml:space="preserve">          $ref: 'TS28623_ComDefs.yaml#/components/schemas/Fqdn'</w:t>
      </w:r>
    </w:p>
    <w:p w14:paraId="3F503E11" w14:textId="77777777" w:rsidR="00CA78E7" w:rsidRDefault="00CA78E7" w:rsidP="00CA78E7">
      <w:pPr>
        <w:pStyle w:val="PL"/>
      </w:pPr>
      <w:r>
        <w:t xml:space="preserve">        nfInstanceID:</w:t>
      </w:r>
    </w:p>
    <w:p w14:paraId="0469EA25" w14:textId="77777777" w:rsidR="00CA78E7" w:rsidRDefault="00CA78E7" w:rsidP="00CA78E7">
      <w:pPr>
        <w:pStyle w:val="PL"/>
      </w:pPr>
      <w:r>
        <w:t xml:space="preserve">          type: string</w:t>
      </w:r>
    </w:p>
    <w:p w14:paraId="6E484A5B" w14:textId="77777777" w:rsidR="00CA78E7" w:rsidRDefault="00CA78E7" w:rsidP="00CA78E7">
      <w:pPr>
        <w:pStyle w:val="PL"/>
      </w:pPr>
      <w:r>
        <w:t xml:space="preserve">          readOnly: true</w:t>
      </w:r>
    </w:p>
    <w:p w14:paraId="665978BF" w14:textId="77777777" w:rsidR="00CA78E7" w:rsidRDefault="00CA78E7" w:rsidP="00CA78E7">
      <w:pPr>
        <w:pStyle w:val="PL"/>
      </w:pPr>
      <w:r>
        <w:t xml:space="preserve">        nfType:</w:t>
      </w:r>
    </w:p>
    <w:p w14:paraId="117A229D" w14:textId="77777777" w:rsidR="00CA78E7" w:rsidRDefault="00CA78E7" w:rsidP="00CA78E7">
      <w:pPr>
        <w:pStyle w:val="PL"/>
      </w:pPr>
      <w:r>
        <w:t xml:space="preserve">          $ref: '#/components/schemas/NFType'</w:t>
      </w:r>
    </w:p>
    <w:p w14:paraId="158E91BE" w14:textId="77777777" w:rsidR="00CA78E7" w:rsidRDefault="00CA78E7" w:rsidP="00CA78E7">
      <w:pPr>
        <w:pStyle w:val="PL"/>
      </w:pPr>
      <w:r>
        <w:t xml:space="preserve">        heartbeatTimer:</w:t>
      </w:r>
    </w:p>
    <w:p w14:paraId="1979DC0D" w14:textId="77777777" w:rsidR="00CA78E7" w:rsidRDefault="00CA78E7" w:rsidP="00CA78E7">
      <w:pPr>
        <w:pStyle w:val="PL"/>
      </w:pPr>
      <w:r>
        <w:t xml:space="preserve">          type: integer</w:t>
      </w:r>
    </w:p>
    <w:p w14:paraId="72FB90C6" w14:textId="77777777" w:rsidR="00CA78E7" w:rsidRDefault="00CA78E7" w:rsidP="00CA78E7">
      <w:pPr>
        <w:pStyle w:val="PL"/>
      </w:pPr>
      <w:r>
        <w:t xml:space="preserve">        authzInfo:</w:t>
      </w:r>
    </w:p>
    <w:p w14:paraId="37EDE2A8" w14:textId="77777777" w:rsidR="00CA78E7" w:rsidRDefault="00CA78E7" w:rsidP="00CA78E7">
      <w:pPr>
        <w:pStyle w:val="PL"/>
      </w:pPr>
      <w:r>
        <w:t xml:space="preserve">          type: string</w:t>
      </w:r>
    </w:p>
    <w:p w14:paraId="3C1D2212" w14:textId="77777777" w:rsidR="00CA78E7" w:rsidRDefault="00CA78E7" w:rsidP="00CA78E7">
      <w:pPr>
        <w:pStyle w:val="PL"/>
      </w:pPr>
      <w:r>
        <w:t xml:space="preserve">        hostAddr:</w:t>
      </w:r>
    </w:p>
    <w:p w14:paraId="44B0DA9D" w14:textId="77777777" w:rsidR="00CA78E7" w:rsidRDefault="00CA78E7" w:rsidP="00CA78E7">
      <w:pPr>
        <w:pStyle w:val="PL"/>
      </w:pPr>
      <w:r>
        <w:t xml:space="preserve">          $ref: 'TS28623_ComDefs.yaml#/components/schemas/HostAddr'</w:t>
      </w:r>
    </w:p>
    <w:p w14:paraId="4FBF9D37" w14:textId="77777777" w:rsidR="00CA78E7" w:rsidRDefault="00CA78E7" w:rsidP="00CA78E7">
      <w:pPr>
        <w:pStyle w:val="PL"/>
      </w:pPr>
      <w:r>
        <w:t xml:space="preserve">        allowedPLMNs:</w:t>
      </w:r>
    </w:p>
    <w:p w14:paraId="04FF1B34" w14:textId="77777777" w:rsidR="00CA78E7" w:rsidRDefault="00CA78E7" w:rsidP="00CA78E7">
      <w:pPr>
        <w:pStyle w:val="PL"/>
      </w:pPr>
      <w:r>
        <w:t xml:space="preserve">          type: array</w:t>
      </w:r>
    </w:p>
    <w:p w14:paraId="49C353A9" w14:textId="77777777" w:rsidR="00CA78E7" w:rsidRDefault="00CA78E7" w:rsidP="00CA78E7">
      <w:pPr>
        <w:pStyle w:val="PL"/>
      </w:pPr>
      <w:r>
        <w:t xml:space="preserve">          items:</w:t>
      </w:r>
    </w:p>
    <w:p w14:paraId="656D55F4" w14:textId="77777777" w:rsidR="00CA78E7" w:rsidRDefault="00CA78E7" w:rsidP="00CA78E7">
      <w:pPr>
        <w:pStyle w:val="PL"/>
      </w:pPr>
      <w:r>
        <w:t xml:space="preserve">            $ref: 'TS28623_ComDefs.yaml#/components/schemas/PlmnId'</w:t>
      </w:r>
    </w:p>
    <w:p w14:paraId="2E87707F" w14:textId="77777777" w:rsidR="00CA78E7" w:rsidRDefault="00CA78E7" w:rsidP="00CA78E7">
      <w:pPr>
        <w:pStyle w:val="PL"/>
      </w:pPr>
      <w:r>
        <w:t xml:space="preserve">        sNPNList:</w:t>
      </w:r>
    </w:p>
    <w:p w14:paraId="1CF37F79" w14:textId="77777777" w:rsidR="00CA78E7" w:rsidRDefault="00CA78E7" w:rsidP="00CA78E7">
      <w:pPr>
        <w:pStyle w:val="PL"/>
      </w:pPr>
      <w:r>
        <w:t xml:space="preserve">          type: array</w:t>
      </w:r>
    </w:p>
    <w:p w14:paraId="446DF570" w14:textId="77777777" w:rsidR="00CA78E7" w:rsidRDefault="00CA78E7" w:rsidP="00CA78E7">
      <w:pPr>
        <w:pStyle w:val="PL"/>
      </w:pPr>
      <w:r>
        <w:t xml:space="preserve">          items:</w:t>
      </w:r>
    </w:p>
    <w:p w14:paraId="496D912B" w14:textId="77777777" w:rsidR="00CA78E7" w:rsidRDefault="00CA78E7" w:rsidP="00CA78E7">
      <w:pPr>
        <w:pStyle w:val="PL"/>
      </w:pPr>
      <w:r>
        <w:t xml:space="preserve">            $ref: '#/components/schemas/SnpnId'</w:t>
      </w:r>
    </w:p>
    <w:p w14:paraId="0B670367" w14:textId="77777777" w:rsidR="00CA78E7" w:rsidRDefault="00CA78E7" w:rsidP="00CA78E7">
      <w:pPr>
        <w:pStyle w:val="PL"/>
      </w:pPr>
      <w:r>
        <w:t xml:space="preserve">        allowedSNPNs:</w:t>
      </w:r>
    </w:p>
    <w:p w14:paraId="09FA45A9" w14:textId="77777777" w:rsidR="00CA78E7" w:rsidRDefault="00CA78E7" w:rsidP="00CA78E7">
      <w:pPr>
        <w:pStyle w:val="PL"/>
      </w:pPr>
      <w:r>
        <w:t xml:space="preserve">          type: array</w:t>
      </w:r>
    </w:p>
    <w:p w14:paraId="614F238F" w14:textId="77777777" w:rsidR="00CA78E7" w:rsidRDefault="00CA78E7" w:rsidP="00CA78E7">
      <w:pPr>
        <w:pStyle w:val="PL"/>
      </w:pPr>
      <w:r>
        <w:t xml:space="preserve">          items:</w:t>
      </w:r>
    </w:p>
    <w:p w14:paraId="34140383" w14:textId="77777777" w:rsidR="00CA78E7" w:rsidRDefault="00CA78E7" w:rsidP="00CA78E7">
      <w:pPr>
        <w:pStyle w:val="PL"/>
      </w:pPr>
      <w:r>
        <w:t xml:space="preserve">            $ref: '#/components/schemas/SnpnId'</w:t>
      </w:r>
    </w:p>
    <w:p w14:paraId="7ED774E7" w14:textId="77777777" w:rsidR="00CA78E7" w:rsidRDefault="00CA78E7" w:rsidP="00CA78E7">
      <w:pPr>
        <w:pStyle w:val="PL"/>
      </w:pPr>
      <w:r>
        <w:t xml:space="preserve">        allowedNfTypes:</w:t>
      </w:r>
    </w:p>
    <w:p w14:paraId="2AACCA97" w14:textId="77777777" w:rsidR="00CA78E7" w:rsidRDefault="00CA78E7" w:rsidP="00CA78E7">
      <w:pPr>
        <w:pStyle w:val="PL"/>
      </w:pPr>
      <w:r>
        <w:t xml:space="preserve">          type: array</w:t>
      </w:r>
    </w:p>
    <w:p w14:paraId="41E4C252" w14:textId="77777777" w:rsidR="00CA78E7" w:rsidRDefault="00CA78E7" w:rsidP="00CA78E7">
      <w:pPr>
        <w:pStyle w:val="PL"/>
      </w:pPr>
      <w:r>
        <w:t xml:space="preserve">          items:</w:t>
      </w:r>
    </w:p>
    <w:p w14:paraId="7FFF97DB" w14:textId="77777777" w:rsidR="00CA78E7" w:rsidRDefault="00CA78E7" w:rsidP="00CA78E7">
      <w:pPr>
        <w:pStyle w:val="PL"/>
      </w:pPr>
      <w:r>
        <w:t xml:space="preserve">            $ref: '#/components/schemas/NFType'</w:t>
      </w:r>
    </w:p>
    <w:p w14:paraId="0B71A51F" w14:textId="77777777" w:rsidR="00CA78E7" w:rsidRDefault="00CA78E7" w:rsidP="00CA78E7">
      <w:pPr>
        <w:pStyle w:val="PL"/>
      </w:pPr>
      <w:r>
        <w:t xml:space="preserve">        allowedNfDomains:</w:t>
      </w:r>
    </w:p>
    <w:p w14:paraId="21D853C8" w14:textId="77777777" w:rsidR="00CA78E7" w:rsidRDefault="00CA78E7" w:rsidP="00CA78E7">
      <w:pPr>
        <w:pStyle w:val="PL"/>
      </w:pPr>
      <w:r>
        <w:t xml:space="preserve">          type: array</w:t>
      </w:r>
    </w:p>
    <w:p w14:paraId="0312D802" w14:textId="77777777" w:rsidR="00CA78E7" w:rsidRDefault="00CA78E7" w:rsidP="00CA78E7">
      <w:pPr>
        <w:pStyle w:val="PL"/>
      </w:pPr>
      <w:r>
        <w:t xml:space="preserve">          items: </w:t>
      </w:r>
    </w:p>
    <w:p w14:paraId="04F5689F" w14:textId="77777777" w:rsidR="00CA78E7" w:rsidRDefault="00CA78E7" w:rsidP="00CA78E7">
      <w:pPr>
        <w:pStyle w:val="PL"/>
      </w:pPr>
      <w:r>
        <w:t xml:space="preserve">            type: string</w:t>
      </w:r>
    </w:p>
    <w:p w14:paraId="55BB4F77" w14:textId="77777777" w:rsidR="00CA78E7" w:rsidRDefault="00CA78E7" w:rsidP="00CA78E7">
      <w:pPr>
        <w:pStyle w:val="PL"/>
      </w:pPr>
      <w:r>
        <w:t xml:space="preserve">        allowedNSSAIs:</w:t>
      </w:r>
    </w:p>
    <w:p w14:paraId="0DE45F71" w14:textId="77777777" w:rsidR="00CA78E7" w:rsidRDefault="00CA78E7" w:rsidP="00CA78E7">
      <w:pPr>
        <w:pStyle w:val="PL"/>
      </w:pPr>
      <w:r>
        <w:t xml:space="preserve">          type: array</w:t>
      </w:r>
    </w:p>
    <w:p w14:paraId="0D2E26BB" w14:textId="77777777" w:rsidR="00CA78E7" w:rsidRDefault="00CA78E7" w:rsidP="00CA78E7">
      <w:pPr>
        <w:pStyle w:val="PL"/>
      </w:pPr>
      <w:r>
        <w:t xml:space="preserve">          items:</w:t>
      </w:r>
    </w:p>
    <w:p w14:paraId="3E907BA5" w14:textId="77777777" w:rsidR="00CA78E7" w:rsidRDefault="00CA78E7" w:rsidP="00CA78E7">
      <w:pPr>
        <w:pStyle w:val="PL"/>
      </w:pPr>
      <w:r>
        <w:t xml:space="preserve">            $ref: 'TS28541_NrNrm.yaml#/components/schemas/Snssai'</w:t>
      </w:r>
    </w:p>
    <w:p w14:paraId="47E44D1F" w14:textId="77777777" w:rsidR="00CA78E7" w:rsidRDefault="00CA78E7" w:rsidP="00CA78E7">
      <w:pPr>
        <w:pStyle w:val="PL"/>
      </w:pPr>
      <w:r>
        <w:t xml:space="preserve">        locality:</w:t>
      </w:r>
    </w:p>
    <w:p w14:paraId="1C6F727C" w14:textId="77777777" w:rsidR="00CA78E7" w:rsidRDefault="00CA78E7" w:rsidP="00CA78E7">
      <w:pPr>
        <w:pStyle w:val="PL"/>
      </w:pPr>
      <w:r>
        <w:t xml:space="preserve">          type: string</w:t>
      </w:r>
    </w:p>
    <w:p w14:paraId="7A87B8D0" w14:textId="77777777" w:rsidR="00CA78E7" w:rsidRDefault="00CA78E7" w:rsidP="00CA78E7">
      <w:pPr>
        <w:pStyle w:val="PL"/>
      </w:pPr>
      <w:r>
        <w:t xml:space="preserve">        capacity:</w:t>
      </w:r>
    </w:p>
    <w:p w14:paraId="43CA057D" w14:textId="77777777" w:rsidR="00CA78E7" w:rsidRDefault="00CA78E7" w:rsidP="00CA78E7">
      <w:pPr>
        <w:pStyle w:val="PL"/>
      </w:pPr>
      <w:r>
        <w:t xml:space="preserve">          type: integer</w:t>
      </w:r>
    </w:p>
    <w:p w14:paraId="3841650D" w14:textId="77777777" w:rsidR="00CA78E7" w:rsidRDefault="00CA78E7" w:rsidP="00CA78E7">
      <w:pPr>
        <w:pStyle w:val="PL"/>
      </w:pPr>
      <w:r>
        <w:t xml:space="preserve">        nfSetIdList:</w:t>
      </w:r>
    </w:p>
    <w:p w14:paraId="3FCE78FE" w14:textId="77777777" w:rsidR="00CA78E7" w:rsidRDefault="00CA78E7" w:rsidP="00CA78E7">
      <w:pPr>
        <w:pStyle w:val="PL"/>
      </w:pPr>
      <w:r>
        <w:t xml:space="preserve">          type: array</w:t>
      </w:r>
    </w:p>
    <w:p w14:paraId="6F0476DF" w14:textId="77777777" w:rsidR="00CA78E7" w:rsidRDefault="00CA78E7" w:rsidP="00CA78E7">
      <w:pPr>
        <w:pStyle w:val="PL"/>
      </w:pPr>
      <w:r>
        <w:t xml:space="preserve">          items:</w:t>
      </w:r>
    </w:p>
    <w:p w14:paraId="1951379C" w14:textId="77777777" w:rsidR="00CA78E7" w:rsidRDefault="00CA78E7" w:rsidP="00CA78E7">
      <w:pPr>
        <w:pStyle w:val="PL"/>
      </w:pPr>
      <w:r>
        <w:t xml:space="preserve">            type: string</w:t>
      </w:r>
    </w:p>
    <w:p w14:paraId="5BCF130B" w14:textId="77777777" w:rsidR="00CA78E7" w:rsidRDefault="00CA78E7" w:rsidP="00CA78E7">
      <w:pPr>
        <w:pStyle w:val="PL"/>
      </w:pPr>
      <w:r>
        <w:t xml:space="preserve">        servingScope:</w:t>
      </w:r>
    </w:p>
    <w:p w14:paraId="321A6FC1" w14:textId="77777777" w:rsidR="00CA78E7" w:rsidRDefault="00CA78E7" w:rsidP="00CA78E7">
      <w:pPr>
        <w:pStyle w:val="PL"/>
      </w:pPr>
      <w:r>
        <w:t xml:space="preserve">          type: array</w:t>
      </w:r>
    </w:p>
    <w:p w14:paraId="3B3E0206" w14:textId="77777777" w:rsidR="00CA78E7" w:rsidRDefault="00CA78E7" w:rsidP="00CA78E7">
      <w:pPr>
        <w:pStyle w:val="PL"/>
      </w:pPr>
      <w:r>
        <w:t xml:space="preserve">          items:</w:t>
      </w:r>
    </w:p>
    <w:p w14:paraId="54E081E3" w14:textId="77777777" w:rsidR="00CA78E7" w:rsidRDefault="00CA78E7" w:rsidP="00CA78E7">
      <w:pPr>
        <w:pStyle w:val="PL"/>
      </w:pPr>
      <w:r>
        <w:t xml:space="preserve">            type: string</w:t>
      </w:r>
    </w:p>
    <w:p w14:paraId="43E3B5E9" w14:textId="77777777" w:rsidR="00CA78E7" w:rsidRDefault="00CA78E7" w:rsidP="00CA78E7">
      <w:pPr>
        <w:pStyle w:val="PL"/>
      </w:pPr>
      <w:r>
        <w:t xml:space="preserve">        lcHSupportInd:</w:t>
      </w:r>
    </w:p>
    <w:p w14:paraId="11C67A53" w14:textId="77777777" w:rsidR="00CA78E7" w:rsidRDefault="00CA78E7" w:rsidP="00CA78E7">
      <w:pPr>
        <w:pStyle w:val="PL"/>
      </w:pPr>
      <w:r>
        <w:t xml:space="preserve">          type: boolean</w:t>
      </w:r>
    </w:p>
    <w:p w14:paraId="064F6AFE" w14:textId="77777777" w:rsidR="00CA78E7" w:rsidRDefault="00CA78E7" w:rsidP="00CA78E7">
      <w:pPr>
        <w:pStyle w:val="PL"/>
      </w:pPr>
      <w:r>
        <w:t xml:space="preserve">          readOnly: true</w:t>
      </w:r>
    </w:p>
    <w:p w14:paraId="2FC84587" w14:textId="77777777" w:rsidR="00CA78E7" w:rsidRDefault="00CA78E7" w:rsidP="00CA78E7">
      <w:pPr>
        <w:pStyle w:val="PL"/>
      </w:pPr>
      <w:r>
        <w:t xml:space="preserve">        olcHSupportInd:</w:t>
      </w:r>
    </w:p>
    <w:p w14:paraId="312008D0" w14:textId="77777777" w:rsidR="00CA78E7" w:rsidRDefault="00CA78E7" w:rsidP="00CA78E7">
      <w:pPr>
        <w:pStyle w:val="PL"/>
      </w:pPr>
      <w:r>
        <w:t xml:space="preserve">          type: boolean</w:t>
      </w:r>
    </w:p>
    <w:p w14:paraId="34FED2F4" w14:textId="77777777" w:rsidR="00CA78E7" w:rsidRDefault="00CA78E7" w:rsidP="00CA78E7">
      <w:pPr>
        <w:pStyle w:val="PL"/>
      </w:pPr>
      <w:r>
        <w:t xml:space="preserve">          readOnly: true</w:t>
      </w:r>
    </w:p>
    <w:p w14:paraId="2EEFA7BE" w14:textId="77777777" w:rsidR="00CA78E7" w:rsidRDefault="00CA78E7" w:rsidP="00CA78E7">
      <w:pPr>
        <w:pStyle w:val="PL"/>
      </w:pPr>
      <w:r>
        <w:t xml:space="preserve">        nfSetRecoveryTimeList:</w:t>
      </w:r>
    </w:p>
    <w:p w14:paraId="3B02FA57" w14:textId="77777777" w:rsidR="00CA78E7" w:rsidRDefault="00CA78E7" w:rsidP="00CA78E7">
      <w:pPr>
        <w:pStyle w:val="PL"/>
      </w:pPr>
      <w:r>
        <w:t xml:space="preserve">          type: array</w:t>
      </w:r>
    </w:p>
    <w:p w14:paraId="7C4ABF08" w14:textId="77777777" w:rsidR="00CA78E7" w:rsidRDefault="00CA78E7" w:rsidP="00CA78E7">
      <w:pPr>
        <w:pStyle w:val="PL"/>
      </w:pPr>
      <w:r>
        <w:t xml:space="preserve">          items:</w:t>
      </w:r>
    </w:p>
    <w:p w14:paraId="5A8F9788" w14:textId="77777777" w:rsidR="00CA78E7" w:rsidRDefault="00CA78E7" w:rsidP="00CA78E7">
      <w:pPr>
        <w:pStyle w:val="PL"/>
      </w:pPr>
      <w:r>
        <w:t xml:space="preserve">            $ref: 'TS28623_ComDefs.yaml#/components/schemas/DateTimeRo'</w:t>
      </w:r>
    </w:p>
    <w:p w14:paraId="51B51F89" w14:textId="77777777" w:rsidR="00CA78E7" w:rsidRDefault="00CA78E7" w:rsidP="00CA78E7">
      <w:pPr>
        <w:pStyle w:val="PL"/>
      </w:pPr>
      <w:r>
        <w:t xml:space="preserve">        scpDomains:</w:t>
      </w:r>
    </w:p>
    <w:p w14:paraId="2C87B086" w14:textId="77777777" w:rsidR="00CA78E7" w:rsidRDefault="00CA78E7" w:rsidP="00CA78E7">
      <w:pPr>
        <w:pStyle w:val="PL"/>
      </w:pPr>
      <w:r>
        <w:t xml:space="preserve">          type: array</w:t>
      </w:r>
    </w:p>
    <w:p w14:paraId="6C8BD1C7" w14:textId="77777777" w:rsidR="00CA78E7" w:rsidRDefault="00CA78E7" w:rsidP="00CA78E7">
      <w:pPr>
        <w:pStyle w:val="PL"/>
      </w:pPr>
      <w:r>
        <w:t xml:space="preserve">          items:</w:t>
      </w:r>
    </w:p>
    <w:p w14:paraId="4AFBBBF9" w14:textId="77777777" w:rsidR="00CA78E7" w:rsidRDefault="00CA78E7" w:rsidP="00CA78E7">
      <w:pPr>
        <w:pStyle w:val="PL"/>
      </w:pPr>
      <w:r>
        <w:t xml:space="preserve">            type: string</w:t>
      </w:r>
    </w:p>
    <w:p w14:paraId="366722E3" w14:textId="77777777" w:rsidR="00CA78E7" w:rsidRDefault="00CA78E7" w:rsidP="00CA78E7">
      <w:pPr>
        <w:pStyle w:val="PL"/>
      </w:pPr>
      <w:r>
        <w:t xml:space="preserve">        recoveryTime:</w:t>
      </w:r>
    </w:p>
    <w:p w14:paraId="2DB239BB" w14:textId="77777777" w:rsidR="00CA78E7" w:rsidRDefault="00CA78E7" w:rsidP="00CA78E7">
      <w:pPr>
        <w:pStyle w:val="PL"/>
      </w:pPr>
      <w:r>
        <w:t xml:space="preserve">           $ref: 'TS28623_ComDefs.yaml#/components/schemas/DateTimeRo'</w:t>
      </w:r>
    </w:p>
    <w:p w14:paraId="295D778D" w14:textId="77777777" w:rsidR="00CA78E7" w:rsidRDefault="00CA78E7" w:rsidP="00CA78E7">
      <w:pPr>
        <w:pStyle w:val="PL"/>
      </w:pPr>
      <w:r>
        <w:t xml:space="preserve">        nfServicePersistence:</w:t>
      </w:r>
    </w:p>
    <w:p w14:paraId="01C0340B" w14:textId="77777777" w:rsidR="00CA78E7" w:rsidRDefault="00CA78E7" w:rsidP="00CA78E7">
      <w:pPr>
        <w:pStyle w:val="PL"/>
      </w:pPr>
      <w:r>
        <w:t xml:space="preserve">           type: boolean</w:t>
      </w:r>
    </w:p>
    <w:p w14:paraId="459938FA" w14:textId="77777777" w:rsidR="00CA78E7" w:rsidRDefault="00CA78E7" w:rsidP="00CA78E7">
      <w:pPr>
        <w:pStyle w:val="PL"/>
      </w:pPr>
      <w:r>
        <w:t xml:space="preserve">           readOnly: true</w:t>
      </w:r>
    </w:p>
    <w:p w14:paraId="222BA465" w14:textId="77777777" w:rsidR="00CA78E7" w:rsidRDefault="00CA78E7" w:rsidP="00CA78E7">
      <w:pPr>
        <w:pStyle w:val="PL"/>
      </w:pPr>
      <w:r>
        <w:t xml:space="preserve">        nfProfileChangesSupportInd:</w:t>
      </w:r>
    </w:p>
    <w:p w14:paraId="7F4E6B70" w14:textId="77777777" w:rsidR="00CA78E7" w:rsidRDefault="00CA78E7" w:rsidP="00CA78E7">
      <w:pPr>
        <w:pStyle w:val="PL"/>
      </w:pPr>
      <w:r>
        <w:t xml:space="preserve">           type: boolean</w:t>
      </w:r>
    </w:p>
    <w:p w14:paraId="7E7CA317" w14:textId="77777777" w:rsidR="00CA78E7" w:rsidRDefault="00CA78E7" w:rsidP="00CA78E7">
      <w:pPr>
        <w:pStyle w:val="PL"/>
      </w:pPr>
      <w:r>
        <w:t xml:space="preserve">        defaultNotificationSubscriptions:</w:t>
      </w:r>
    </w:p>
    <w:p w14:paraId="0E89AFDB" w14:textId="77777777" w:rsidR="00CA78E7" w:rsidRDefault="00CA78E7" w:rsidP="00CA78E7">
      <w:pPr>
        <w:pStyle w:val="PL"/>
      </w:pPr>
      <w:r>
        <w:t xml:space="preserve">          type: array</w:t>
      </w:r>
    </w:p>
    <w:p w14:paraId="532C19D5" w14:textId="77777777" w:rsidR="00CA78E7" w:rsidRDefault="00CA78E7" w:rsidP="00CA78E7">
      <w:pPr>
        <w:pStyle w:val="PL"/>
      </w:pPr>
      <w:r>
        <w:t xml:space="preserve">          items:</w:t>
      </w:r>
    </w:p>
    <w:p w14:paraId="5DE7DFD6" w14:textId="77777777" w:rsidR="00CA78E7" w:rsidRDefault="00CA78E7" w:rsidP="00CA78E7">
      <w:pPr>
        <w:pStyle w:val="PL"/>
      </w:pPr>
      <w:r>
        <w:t xml:space="preserve">            $ref: '#/components/schemas/DefaultNotificationSubscription'</w:t>
      </w:r>
    </w:p>
    <w:p w14:paraId="2382FE51" w14:textId="77777777" w:rsidR="00CA78E7" w:rsidRDefault="00CA78E7" w:rsidP="00CA78E7">
      <w:pPr>
        <w:pStyle w:val="PL"/>
      </w:pPr>
      <w:r>
        <w:t xml:space="preserve">          minItems: 1</w:t>
      </w:r>
    </w:p>
    <w:p w14:paraId="736340A4" w14:textId="77777777" w:rsidR="00CA78E7" w:rsidRDefault="00CA78E7" w:rsidP="00CA78E7">
      <w:pPr>
        <w:pStyle w:val="PL"/>
      </w:pPr>
      <w:r>
        <w:t xml:space="preserve">        serviceSetRecoveryTimeList:</w:t>
      </w:r>
    </w:p>
    <w:p w14:paraId="41B3BDE7" w14:textId="77777777" w:rsidR="00CA78E7" w:rsidRDefault="00CA78E7" w:rsidP="00CA78E7">
      <w:pPr>
        <w:pStyle w:val="PL"/>
      </w:pPr>
      <w:r>
        <w:t xml:space="preserve">          type: array</w:t>
      </w:r>
    </w:p>
    <w:p w14:paraId="2789172B" w14:textId="77777777" w:rsidR="00CA78E7" w:rsidRDefault="00CA78E7" w:rsidP="00CA78E7">
      <w:pPr>
        <w:pStyle w:val="PL"/>
      </w:pPr>
      <w:r>
        <w:t xml:space="preserve">          items:</w:t>
      </w:r>
    </w:p>
    <w:p w14:paraId="514A94B4" w14:textId="77777777" w:rsidR="00CA78E7" w:rsidRDefault="00CA78E7" w:rsidP="00CA78E7">
      <w:pPr>
        <w:pStyle w:val="PL"/>
      </w:pPr>
      <w:r>
        <w:t xml:space="preserve">            $ref: 'TS28623_ComDefs.yaml#/components/schemas/DateTimeRo'</w:t>
      </w:r>
    </w:p>
    <w:p w14:paraId="35378D31" w14:textId="77777777" w:rsidR="00CA78E7" w:rsidRDefault="00CA78E7" w:rsidP="00CA78E7">
      <w:pPr>
        <w:pStyle w:val="PL"/>
      </w:pPr>
      <w:r>
        <w:t xml:space="preserve">          minItems: 1</w:t>
      </w:r>
    </w:p>
    <w:p w14:paraId="2F305570" w14:textId="77777777" w:rsidR="00CA78E7" w:rsidRDefault="00CA78E7" w:rsidP="00CA78E7">
      <w:pPr>
        <w:pStyle w:val="PL"/>
      </w:pPr>
      <w:r>
        <w:t xml:space="preserve">        vendorId:</w:t>
      </w:r>
    </w:p>
    <w:p w14:paraId="6C4A6BD9" w14:textId="77777777" w:rsidR="00CA78E7" w:rsidRDefault="00CA78E7" w:rsidP="00CA78E7">
      <w:pPr>
        <w:pStyle w:val="PL"/>
      </w:pPr>
      <w:r>
        <w:t xml:space="preserve">          $ref: '#/components/schemas/VendorId'</w:t>
      </w:r>
    </w:p>
    <w:p w14:paraId="7E184C94" w14:textId="77777777" w:rsidR="00CA78E7" w:rsidRDefault="00CA78E7" w:rsidP="00CA78E7">
      <w:pPr>
        <w:pStyle w:val="PL"/>
      </w:pPr>
      <w:r>
        <w:t xml:space="preserve">    SEPPType:</w:t>
      </w:r>
    </w:p>
    <w:p w14:paraId="053EC793" w14:textId="77777777" w:rsidR="00CA78E7" w:rsidRDefault="00CA78E7" w:rsidP="00CA78E7">
      <w:pPr>
        <w:pStyle w:val="PL"/>
      </w:pPr>
      <w:r>
        <w:t xml:space="preserve">      type: string</w:t>
      </w:r>
    </w:p>
    <w:p w14:paraId="547B04FA" w14:textId="77777777" w:rsidR="00CA78E7" w:rsidRDefault="00CA78E7" w:rsidP="00CA78E7">
      <w:pPr>
        <w:pStyle w:val="PL"/>
      </w:pPr>
      <w:r>
        <w:t xml:space="preserve">      readOnly: true</w:t>
      </w:r>
    </w:p>
    <w:p w14:paraId="0E7ADBF7" w14:textId="77777777" w:rsidR="00CA78E7" w:rsidRDefault="00CA78E7" w:rsidP="00CA78E7">
      <w:pPr>
        <w:pStyle w:val="PL"/>
      </w:pPr>
      <w:r>
        <w:t xml:space="preserve">      description: any of enumerated value</w:t>
      </w:r>
    </w:p>
    <w:p w14:paraId="1A5550D9" w14:textId="77777777" w:rsidR="00CA78E7" w:rsidRDefault="00CA78E7" w:rsidP="00CA78E7">
      <w:pPr>
        <w:pStyle w:val="PL"/>
      </w:pPr>
      <w:r>
        <w:t xml:space="preserve">      enum:</w:t>
      </w:r>
    </w:p>
    <w:p w14:paraId="560B5E8F" w14:textId="77777777" w:rsidR="00CA78E7" w:rsidRDefault="00CA78E7" w:rsidP="00CA78E7">
      <w:pPr>
        <w:pStyle w:val="PL"/>
      </w:pPr>
      <w:r>
        <w:t xml:space="preserve">        - CSEPP</w:t>
      </w:r>
    </w:p>
    <w:p w14:paraId="0D3789F7" w14:textId="77777777" w:rsidR="00CA78E7" w:rsidRDefault="00CA78E7" w:rsidP="00CA78E7">
      <w:pPr>
        <w:pStyle w:val="PL"/>
      </w:pPr>
      <w:r>
        <w:t xml:space="preserve">        - PSEPP</w:t>
      </w:r>
    </w:p>
    <w:p w14:paraId="26B47F6E" w14:textId="77777777" w:rsidR="00CA78E7" w:rsidRDefault="00CA78E7" w:rsidP="00CA78E7">
      <w:pPr>
        <w:pStyle w:val="PL"/>
      </w:pPr>
      <w:r>
        <w:t xml:space="preserve">    SupportedFunc:</w:t>
      </w:r>
    </w:p>
    <w:p w14:paraId="7589695D" w14:textId="77777777" w:rsidR="00CA78E7" w:rsidRDefault="00CA78E7" w:rsidP="00CA78E7">
      <w:pPr>
        <w:pStyle w:val="PL"/>
      </w:pPr>
      <w:r>
        <w:t xml:space="preserve">      type: object</w:t>
      </w:r>
    </w:p>
    <w:p w14:paraId="339BFCC9" w14:textId="77777777" w:rsidR="00CA78E7" w:rsidRDefault="00CA78E7" w:rsidP="00CA78E7">
      <w:pPr>
        <w:pStyle w:val="PL"/>
      </w:pPr>
      <w:r>
        <w:t xml:space="preserve">      properties:</w:t>
      </w:r>
    </w:p>
    <w:p w14:paraId="023D895C" w14:textId="77777777" w:rsidR="00CA78E7" w:rsidRDefault="00CA78E7" w:rsidP="00CA78E7">
      <w:pPr>
        <w:pStyle w:val="PL"/>
      </w:pPr>
      <w:r>
        <w:t xml:space="preserve">        function:</w:t>
      </w:r>
    </w:p>
    <w:p w14:paraId="0DCB35D6" w14:textId="77777777" w:rsidR="00CA78E7" w:rsidRDefault="00CA78E7" w:rsidP="00CA78E7">
      <w:pPr>
        <w:pStyle w:val="PL"/>
      </w:pPr>
      <w:r>
        <w:t xml:space="preserve">          type: string</w:t>
      </w:r>
    </w:p>
    <w:p w14:paraId="47DD1B0D" w14:textId="77777777" w:rsidR="00CA78E7" w:rsidRDefault="00CA78E7" w:rsidP="00CA78E7">
      <w:pPr>
        <w:pStyle w:val="PL"/>
      </w:pPr>
      <w:r>
        <w:t xml:space="preserve">        policy:</w:t>
      </w:r>
    </w:p>
    <w:p w14:paraId="08639712" w14:textId="77777777" w:rsidR="00CA78E7" w:rsidRDefault="00CA78E7" w:rsidP="00CA78E7">
      <w:pPr>
        <w:pStyle w:val="PL"/>
      </w:pPr>
      <w:r>
        <w:t xml:space="preserve">          type: string</w:t>
      </w:r>
    </w:p>
    <w:p w14:paraId="6FA73CBE" w14:textId="77777777" w:rsidR="00CA78E7" w:rsidRDefault="00CA78E7" w:rsidP="00CA78E7">
      <w:pPr>
        <w:pStyle w:val="PL"/>
      </w:pPr>
      <w:r>
        <w:t xml:space="preserve">    SupportedFuncList:</w:t>
      </w:r>
    </w:p>
    <w:p w14:paraId="7DD22F7E" w14:textId="77777777" w:rsidR="00CA78E7" w:rsidRDefault="00CA78E7" w:rsidP="00CA78E7">
      <w:pPr>
        <w:pStyle w:val="PL"/>
      </w:pPr>
      <w:r>
        <w:t xml:space="preserve">      type: array</w:t>
      </w:r>
    </w:p>
    <w:p w14:paraId="0374F953" w14:textId="77777777" w:rsidR="00CA78E7" w:rsidRDefault="00CA78E7" w:rsidP="00CA78E7">
      <w:pPr>
        <w:pStyle w:val="PL"/>
      </w:pPr>
      <w:r>
        <w:t xml:space="preserve">      items:</w:t>
      </w:r>
    </w:p>
    <w:p w14:paraId="398DA511" w14:textId="77777777" w:rsidR="00CA78E7" w:rsidRDefault="00CA78E7" w:rsidP="00CA78E7">
      <w:pPr>
        <w:pStyle w:val="PL"/>
      </w:pPr>
      <w:r>
        <w:t xml:space="preserve">        $ref: '#/components/schemas/SupportedFunc'</w:t>
      </w:r>
    </w:p>
    <w:p w14:paraId="0A0254B2" w14:textId="77777777" w:rsidR="00CA78E7" w:rsidRDefault="00CA78E7" w:rsidP="00CA78E7">
      <w:pPr>
        <w:pStyle w:val="PL"/>
      </w:pPr>
      <w:r>
        <w:t xml:space="preserve">    CommModelType:</w:t>
      </w:r>
    </w:p>
    <w:p w14:paraId="1677EA23" w14:textId="77777777" w:rsidR="00CA78E7" w:rsidRDefault="00CA78E7" w:rsidP="00CA78E7">
      <w:pPr>
        <w:pStyle w:val="PL"/>
      </w:pPr>
      <w:r>
        <w:t xml:space="preserve">      type: string</w:t>
      </w:r>
    </w:p>
    <w:p w14:paraId="115E0068" w14:textId="77777777" w:rsidR="00CA78E7" w:rsidRDefault="00CA78E7" w:rsidP="00CA78E7">
      <w:pPr>
        <w:pStyle w:val="PL"/>
      </w:pPr>
      <w:r>
        <w:t xml:space="preserve">      description: any of enumerated value</w:t>
      </w:r>
    </w:p>
    <w:p w14:paraId="5E425864" w14:textId="77777777" w:rsidR="00CA78E7" w:rsidRDefault="00CA78E7" w:rsidP="00CA78E7">
      <w:pPr>
        <w:pStyle w:val="PL"/>
      </w:pPr>
      <w:r>
        <w:t xml:space="preserve">      enum:</w:t>
      </w:r>
    </w:p>
    <w:p w14:paraId="3245E087" w14:textId="77777777" w:rsidR="00CA78E7" w:rsidRDefault="00CA78E7" w:rsidP="00CA78E7">
      <w:pPr>
        <w:pStyle w:val="PL"/>
      </w:pPr>
      <w:r>
        <w:t xml:space="preserve">        - DIRECT_COMMUNICATION_WO_NRF</w:t>
      </w:r>
    </w:p>
    <w:p w14:paraId="3DC3599C" w14:textId="77777777" w:rsidR="00CA78E7" w:rsidRDefault="00CA78E7" w:rsidP="00CA78E7">
      <w:pPr>
        <w:pStyle w:val="PL"/>
      </w:pPr>
      <w:r>
        <w:t xml:space="preserve">        - DIRECT_COMMUNICATION_WITH_NRF</w:t>
      </w:r>
    </w:p>
    <w:p w14:paraId="0A5182DA" w14:textId="77777777" w:rsidR="00CA78E7" w:rsidRDefault="00CA78E7" w:rsidP="00CA78E7">
      <w:pPr>
        <w:pStyle w:val="PL"/>
      </w:pPr>
      <w:r>
        <w:t xml:space="preserve">        - INDIRECT_COMMUNICATION_WO_DEDICATED_DISCOVERY</w:t>
      </w:r>
    </w:p>
    <w:p w14:paraId="74159C1D" w14:textId="77777777" w:rsidR="00CA78E7" w:rsidRDefault="00CA78E7" w:rsidP="00CA78E7">
      <w:pPr>
        <w:pStyle w:val="PL"/>
      </w:pPr>
      <w:r>
        <w:t xml:space="preserve">        - INDIRECT_COMMUNICATION_WITH_DEDICATED_DISCOVERY</w:t>
      </w:r>
    </w:p>
    <w:p w14:paraId="7C130A34" w14:textId="77777777" w:rsidR="00CA78E7" w:rsidRDefault="00CA78E7" w:rsidP="00CA78E7">
      <w:pPr>
        <w:pStyle w:val="PL"/>
      </w:pPr>
      <w:r>
        <w:t xml:space="preserve">    CommModel:</w:t>
      </w:r>
    </w:p>
    <w:p w14:paraId="017B6EE5" w14:textId="77777777" w:rsidR="00CA78E7" w:rsidRDefault="00CA78E7" w:rsidP="00CA78E7">
      <w:pPr>
        <w:pStyle w:val="PL"/>
      </w:pPr>
      <w:r>
        <w:t xml:space="preserve">      type: object</w:t>
      </w:r>
    </w:p>
    <w:p w14:paraId="775A005C" w14:textId="77777777" w:rsidR="00CA78E7" w:rsidRDefault="00CA78E7" w:rsidP="00CA78E7">
      <w:pPr>
        <w:pStyle w:val="PL"/>
      </w:pPr>
      <w:r>
        <w:t xml:space="preserve">      properties:</w:t>
      </w:r>
    </w:p>
    <w:p w14:paraId="52CCB9F7" w14:textId="77777777" w:rsidR="00CA78E7" w:rsidRDefault="00CA78E7" w:rsidP="00CA78E7">
      <w:pPr>
        <w:pStyle w:val="PL"/>
      </w:pPr>
      <w:r>
        <w:t xml:space="preserve">        groupId:</w:t>
      </w:r>
    </w:p>
    <w:p w14:paraId="1307175E" w14:textId="77777777" w:rsidR="00CA78E7" w:rsidRDefault="00CA78E7" w:rsidP="00CA78E7">
      <w:pPr>
        <w:pStyle w:val="PL"/>
      </w:pPr>
      <w:r>
        <w:t xml:space="preserve">          type: integer</w:t>
      </w:r>
    </w:p>
    <w:p w14:paraId="12183470" w14:textId="77777777" w:rsidR="00CA78E7" w:rsidRDefault="00CA78E7" w:rsidP="00CA78E7">
      <w:pPr>
        <w:pStyle w:val="PL"/>
      </w:pPr>
      <w:r>
        <w:t xml:space="preserve">        commModelType:</w:t>
      </w:r>
    </w:p>
    <w:p w14:paraId="45A06482" w14:textId="77777777" w:rsidR="00CA78E7" w:rsidRDefault="00CA78E7" w:rsidP="00CA78E7">
      <w:pPr>
        <w:pStyle w:val="PL"/>
      </w:pPr>
      <w:r>
        <w:t xml:space="preserve">          $ref: '#/components/schemas/CommModelType'</w:t>
      </w:r>
    </w:p>
    <w:p w14:paraId="353CB56E" w14:textId="77777777" w:rsidR="00CA78E7" w:rsidRDefault="00CA78E7" w:rsidP="00CA78E7">
      <w:pPr>
        <w:pStyle w:val="PL"/>
      </w:pPr>
      <w:r>
        <w:t xml:space="preserve">        targetNFServiceList:</w:t>
      </w:r>
    </w:p>
    <w:p w14:paraId="75090D82" w14:textId="77777777" w:rsidR="00CA78E7" w:rsidRDefault="00CA78E7" w:rsidP="00CA78E7">
      <w:pPr>
        <w:pStyle w:val="PL"/>
      </w:pPr>
      <w:r>
        <w:t xml:space="preserve">          $ref: 'TS28623_ComDefs.yaml#/components/schemas/DnList'</w:t>
      </w:r>
    </w:p>
    <w:p w14:paraId="7758182E" w14:textId="77777777" w:rsidR="00CA78E7" w:rsidRDefault="00CA78E7" w:rsidP="00CA78E7">
      <w:pPr>
        <w:pStyle w:val="PL"/>
      </w:pPr>
      <w:r>
        <w:t xml:space="preserve">        commModelConfiguration:</w:t>
      </w:r>
    </w:p>
    <w:p w14:paraId="09A4828B" w14:textId="77777777" w:rsidR="00CA78E7" w:rsidRDefault="00CA78E7" w:rsidP="00CA78E7">
      <w:pPr>
        <w:pStyle w:val="PL"/>
      </w:pPr>
      <w:r>
        <w:t xml:space="preserve">          type: string</w:t>
      </w:r>
    </w:p>
    <w:p w14:paraId="0730BC48" w14:textId="77777777" w:rsidR="00CA78E7" w:rsidRDefault="00CA78E7" w:rsidP="00CA78E7">
      <w:pPr>
        <w:pStyle w:val="PL"/>
      </w:pPr>
      <w:r>
        <w:t xml:space="preserve">    CommModelList:</w:t>
      </w:r>
    </w:p>
    <w:p w14:paraId="73B3C8F4" w14:textId="77777777" w:rsidR="00CA78E7" w:rsidRDefault="00CA78E7" w:rsidP="00CA78E7">
      <w:pPr>
        <w:pStyle w:val="PL"/>
      </w:pPr>
      <w:r>
        <w:t xml:space="preserve">      type: array</w:t>
      </w:r>
    </w:p>
    <w:p w14:paraId="53313EB0" w14:textId="77777777" w:rsidR="00CA78E7" w:rsidRDefault="00CA78E7" w:rsidP="00CA78E7">
      <w:pPr>
        <w:pStyle w:val="PL"/>
      </w:pPr>
      <w:r>
        <w:t xml:space="preserve">      items:</w:t>
      </w:r>
    </w:p>
    <w:p w14:paraId="233EBE21" w14:textId="77777777" w:rsidR="00CA78E7" w:rsidRDefault="00CA78E7" w:rsidP="00CA78E7">
      <w:pPr>
        <w:pStyle w:val="PL"/>
      </w:pPr>
      <w:r>
        <w:t xml:space="preserve">        $ref: '#/components/schemas/CommModel'</w:t>
      </w:r>
    </w:p>
    <w:p w14:paraId="3910C9D0" w14:textId="77777777" w:rsidR="00CA78E7" w:rsidRDefault="00CA78E7" w:rsidP="00CA78E7">
      <w:pPr>
        <w:pStyle w:val="PL"/>
      </w:pPr>
      <w:r>
        <w:t xml:space="preserve">    CapabilityList:</w:t>
      </w:r>
    </w:p>
    <w:p w14:paraId="541AF186" w14:textId="77777777" w:rsidR="00CA78E7" w:rsidRDefault="00CA78E7" w:rsidP="00CA78E7">
      <w:pPr>
        <w:pStyle w:val="PL"/>
      </w:pPr>
      <w:r>
        <w:t xml:space="preserve">      type: array</w:t>
      </w:r>
    </w:p>
    <w:p w14:paraId="28B08E07" w14:textId="77777777" w:rsidR="00CA78E7" w:rsidRDefault="00CA78E7" w:rsidP="00CA78E7">
      <w:pPr>
        <w:pStyle w:val="PL"/>
      </w:pPr>
      <w:r>
        <w:t xml:space="preserve">      items:</w:t>
      </w:r>
    </w:p>
    <w:p w14:paraId="18456F0C" w14:textId="77777777" w:rsidR="00CA78E7" w:rsidRDefault="00CA78E7" w:rsidP="00CA78E7">
      <w:pPr>
        <w:pStyle w:val="PL"/>
      </w:pPr>
      <w:r>
        <w:t xml:space="preserve">        type: string</w:t>
      </w:r>
    </w:p>
    <w:p w14:paraId="3AC1E44B" w14:textId="77777777" w:rsidR="00CA78E7" w:rsidRDefault="00CA78E7" w:rsidP="00CA78E7">
      <w:pPr>
        <w:pStyle w:val="PL"/>
      </w:pPr>
      <w:r>
        <w:t xml:space="preserve">    FiveQiDscpMapping:</w:t>
      </w:r>
    </w:p>
    <w:p w14:paraId="3B5FEF48" w14:textId="77777777" w:rsidR="00CA78E7" w:rsidRDefault="00CA78E7" w:rsidP="00CA78E7">
      <w:pPr>
        <w:pStyle w:val="PL"/>
      </w:pPr>
      <w:r>
        <w:t xml:space="preserve">      type: object</w:t>
      </w:r>
    </w:p>
    <w:p w14:paraId="6A6B756B" w14:textId="77777777" w:rsidR="00CA78E7" w:rsidRDefault="00CA78E7" w:rsidP="00CA78E7">
      <w:pPr>
        <w:pStyle w:val="PL"/>
      </w:pPr>
      <w:r>
        <w:t xml:space="preserve">      properties:</w:t>
      </w:r>
    </w:p>
    <w:p w14:paraId="37848906" w14:textId="77777777" w:rsidR="00CA78E7" w:rsidRDefault="00CA78E7" w:rsidP="00CA78E7">
      <w:pPr>
        <w:pStyle w:val="PL"/>
      </w:pPr>
      <w:r>
        <w:t xml:space="preserve">        fiveQIValues:</w:t>
      </w:r>
    </w:p>
    <w:p w14:paraId="72898E62" w14:textId="77777777" w:rsidR="00CA78E7" w:rsidRDefault="00CA78E7" w:rsidP="00CA78E7">
      <w:pPr>
        <w:pStyle w:val="PL"/>
      </w:pPr>
      <w:r>
        <w:t xml:space="preserve">          type: array</w:t>
      </w:r>
    </w:p>
    <w:p w14:paraId="22283253" w14:textId="77777777" w:rsidR="00CA78E7" w:rsidRDefault="00CA78E7" w:rsidP="00CA78E7">
      <w:pPr>
        <w:pStyle w:val="PL"/>
      </w:pPr>
      <w:r>
        <w:t xml:space="preserve">          items:</w:t>
      </w:r>
    </w:p>
    <w:p w14:paraId="7B1F6334" w14:textId="77777777" w:rsidR="00CA78E7" w:rsidRDefault="00CA78E7" w:rsidP="00CA78E7">
      <w:pPr>
        <w:pStyle w:val="PL"/>
      </w:pPr>
      <w:r>
        <w:t xml:space="preserve">            type: integer</w:t>
      </w:r>
    </w:p>
    <w:p w14:paraId="7E2DC5E9" w14:textId="77777777" w:rsidR="00CA78E7" w:rsidRDefault="00CA78E7" w:rsidP="00CA78E7">
      <w:pPr>
        <w:pStyle w:val="PL"/>
      </w:pPr>
      <w:r>
        <w:t xml:space="preserve">        dscp:</w:t>
      </w:r>
    </w:p>
    <w:p w14:paraId="3D0E7DF2" w14:textId="77777777" w:rsidR="00CA78E7" w:rsidRDefault="00CA78E7" w:rsidP="00CA78E7">
      <w:pPr>
        <w:pStyle w:val="PL"/>
      </w:pPr>
      <w:r>
        <w:t xml:space="preserve">          type: integer</w:t>
      </w:r>
    </w:p>
    <w:p w14:paraId="700281F4" w14:textId="77777777" w:rsidR="00CA78E7" w:rsidRDefault="00CA78E7" w:rsidP="00CA78E7">
      <w:pPr>
        <w:pStyle w:val="PL"/>
      </w:pPr>
      <w:r>
        <w:t xml:space="preserve">    NetworkSliceInfo:</w:t>
      </w:r>
    </w:p>
    <w:p w14:paraId="2B407410" w14:textId="77777777" w:rsidR="00CA78E7" w:rsidRDefault="00CA78E7" w:rsidP="00CA78E7">
      <w:pPr>
        <w:pStyle w:val="PL"/>
      </w:pPr>
      <w:r>
        <w:t xml:space="preserve">      type: object</w:t>
      </w:r>
    </w:p>
    <w:p w14:paraId="62B15E8E" w14:textId="77777777" w:rsidR="00CA78E7" w:rsidRDefault="00CA78E7" w:rsidP="00CA78E7">
      <w:pPr>
        <w:pStyle w:val="PL"/>
      </w:pPr>
      <w:r>
        <w:t xml:space="preserve">      properties:</w:t>
      </w:r>
    </w:p>
    <w:p w14:paraId="49855822" w14:textId="77777777" w:rsidR="00CA78E7" w:rsidRDefault="00CA78E7" w:rsidP="00CA78E7">
      <w:pPr>
        <w:pStyle w:val="PL"/>
      </w:pPr>
      <w:r>
        <w:t xml:space="preserve">        sNSSAI:</w:t>
      </w:r>
    </w:p>
    <w:p w14:paraId="1B92F56F" w14:textId="77777777" w:rsidR="00CA78E7" w:rsidRDefault="00CA78E7" w:rsidP="00CA78E7">
      <w:pPr>
        <w:pStyle w:val="PL"/>
      </w:pPr>
      <w:r>
        <w:t xml:space="preserve">          $ref: 'TS28541_NrNrm.yaml#/components/schemas/Snssai'</w:t>
      </w:r>
    </w:p>
    <w:p w14:paraId="6FDE5812" w14:textId="77777777" w:rsidR="00CA78E7" w:rsidRDefault="00CA78E7" w:rsidP="00CA78E7">
      <w:pPr>
        <w:pStyle w:val="PL"/>
      </w:pPr>
      <w:r>
        <w:t xml:space="preserve">        cNSIId:</w:t>
      </w:r>
    </w:p>
    <w:p w14:paraId="3FE5A5F2" w14:textId="77777777" w:rsidR="00CA78E7" w:rsidRDefault="00CA78E7" w:rsidP="00CA78E7">
      <w:pPr>
        <w:pStyle w:val="PL"/>
      </w:pPr>
      <w:r>
        <w:t xml:space="preserve">          $ref: '#/components/schemas/CNSIId'</w:t>
      </w:r>
    </w:p>
    <w:p w14:paraId="681C150C" w14:textId="77777777" w:rsidR="00CA78E7" w:rsidRDefault="00CA78E7" w:rsidP="00CA78E7">
      <w:pPr>
        <w:pStyle w:val="PL"/>
      </w:pPr>
      <w:r>
        <w:t xml:space="preserve">        networkSliceRef:</w:t>
      </w:r>
    </w:p>
    <w:p w14:paraId="186048ED" w14:textId="77777777" w:rsidR="00CA78E7" w:rsidRDefault="00CA78E7" w:rsidP="00CA78E7">
      <w:pPr>
        <w:pStyle w:val="PL"/>
      </w:pPr>
      <w:r>
        <w:t xml:space="preserve">          $ref: 'TS28623_ComDefs.yaml#/components/schemas/DnList'</w:t>
      </w:r>
    </w:p>
    <w:p w14:paraId="40DA5E3A" w14:textId="77777777" w:rsidR="00CA78E7" w:rsidRDefault="00CA78E7" w:rsidP="00CA78E7">
      <w:pPr>
        <w:pStyle w:val="PL"/>
      </w:pPr>
      <w:r>
        <w:t xml:space="preserve">    NetworkSliceInfoList:</w:t>
      </w:r>
    </w:p>
    <w:p w14:paraId="145D9E68" w14:textId="77777777" w:rsidR="00CA78E7" w:rsidRDefault="00CA78E7" w:rsidP="00CA78E7">
      <w:pPr>
        <w:pStyle w:val="PL"/>
      </w:pPr>
      <w:r>
        <w:t xml:space="preserve">      type: array</w:t>
      </w:r>
    </w:p>
    <w:p w14:paraId="6692AC42" w14:textId="77777777" w:rsidR="00CA78E7" w:rsidRDefault="00CA78E7" w:rsidP="00CA78E7">
      <w:pPr>
        <w:pStyle w:val="PL"/>
      </w:pPr>
      <w:r>
        <w:t xml:space="preserve">      items:</w:t>
      </w:r>
    </w:p>
    <w:p w14:paraId="23E74DD3" w14:textId="77777777" w:rsidR="00CA78E7" w:rsidRDefault="00CA78E7" w:rsidP="00CA78E7">
      <w:pPr>
        <w:pStyle w:val="PL"/>
      </w:pPr>
      <w:r>
        <w:t xml:space="preserve">        $ref: '#/components/schemas/NetworkSliceInfo'</w:t>
      </w:r>
    </w:p>
    <w:p w14:paraId="7BA15610" w14:textId="77777777" w:rsidR="00CA78E7" w:rsidRDefault="00CA78E7" w:rsidP="00CA78E7">
      <w:pPr>
        <w:pStyle w:val="PL"/>
      </w:pPr>
    </w:p>
    <w:p w14:paraId="776FAFC7" w14:textId="77777777" w:rsidR="00CA78E7" w:rsidRDefault="00CA78E7" w:rsidP="00CA78E7">
      <w:pPr>
        <w:pStyle w:val="PL"/>
      </w:pPr>
      <w:r>
        <w:t xml:space="preserve">    PacketErrorRate:</w:t>
      </w:r>
    </w:p>
    <w:p w14:paraId="12B74AD3" w14:textId="77777777" w:rsidR="00CA78E7" w:rsidRDefault="00CA78E7" w:rsidP="00CA78E7">
      <w:pPr>
        <w:pStyle w:val="PL"/>
      </w:pPr>
      <w:r>
        <w:t xml:space="preserve">      type: object</w:t>
      </w:r>
    </w:p>
    <w:p w14:paraId="1CBE38ED" w14:textId="77777777" w:rsidR="00CA78E7" w:rsidRDefault="00CA78E7" w:rsidP="00CA78E7">
      <w:pPr>
        <w:pStyle w:val="PL"/>
      </w:pPr>
      <w:r>
        <w:t xml:space="preserve">      properties:</w:t>
      </w:r>
    </w:p>
    <w:p w14:paraId="489A9F62" w14:textId="77777777" w:rsidR="00CA78E7" w:rsidRDefault="00CA78E7" w:rsidP="00CA78E7">
      <w:pPr>
        <w:pStyle w:val="PL"/>
      </w:pPr>
      <w:r>
        <w:t xml:space="preserve">        scalar:</w:t>
      </w:r>
    </w:p>
    <w:p w14:paraId="6EE150C9" w14:textId="77777777" w:rsidR="00CA78E7" w:rsidRDefault="00CA78E7" w:rsidP="00CA78E7">
      <w:pPr>
        <w:pStyle w:val="PL"/>
      </w:pPr>
      <w:r>
        <w:t xml:space="preserve">          type: integer</w:t>
      </w:r>
    </w:p>
    <w:p w14:paraId="54E51539" w14:textId="77777777" w:rsidR="00CA78E7" w:rsidRDefault="00CA78E7" w:rsidP="00CA78E7">
      <w:pPr>
        <w:pStyle w:val="PL"/>
      </w:pPr>
      <w:r>
        <w:t xml:space="preserve">        exponent:</w:t>
      </w:r>
    </w:p>
    <w:p w14:paraId="736BFC41" w14:textId="77777777" w:rsidR="00CA78E7" w:rsidRDefault="00CA78E7" w:rsidP="00CA78E7">
      <w:pPr>
        <w:pStyle w:val="PL"/>
      </w:pPr>
      <w:r>
        <w:t xml:space="preserve">          type: integer</w:t>
      </w:r>
    </w:p>
    <w:p w14:paraId="10B92D92" w14:textId="77777777" w:rsidR="00CA78E7" w:rsidRDefault="00CA78E7" w:rsidP="00CA78E7">
      <w:pPr>
        <w:pStyle w:val="PL"/>
      </w:pPr>
    </w:p>
    <w:p w14:paraId="2B15F981" w14:textId="77777777" w:rsidR="00CA78E7" w:rsidRDefault="00CA78E7" w:rsidP="00CA78E7">
      <w:pPr>
        <w:pStyle w:val="PL"/>
      </w:pPr>
      <w:r>
        <w:t xml:space="preserve">    GtpUPathDelayThresholdsType:</w:t>
      </w:r>
    </w:p>
    <w:p w14:paraId="05119DF0" w14:textId="77777777" w:rsidR="00CA78E7" w:rsidRDefault="00CA78E7" w:rsidP="00CA78E7">
      <w:pPr>
        <w:pStyle w:val="PL"/>
      </w:pPr>
      <w:r>
        <w:t xml:space="preserve">      type: object</w:t>
      </w:r>
    </w:p>
    <w:p w14:paraId="0FE4AC06" w14:textId="77777777" w:rsidR="00CA78E7" w:rsidRDefault="00CA78E7" w:rsidP="00CA78E7">
      <w:pPr>
        <w:pStyle w:val="PL"/>
      </w:pPr>
      <w:r>
        <w:t xml:space="preserve">      properties:</w:t>
      </w:r>
    </w:p>
    <w:p w14:paraId="52A81F9F" w14:textId="77777777" w:rsidR="00CA78E7" w:rsidRDefault="00CA78E7" w:rsidP="00CA78E7">
      <w:pPr>
        <w:pStyle w:val="PL"/>
      </w:pPr>
      <w:r>
        <w:t xml:space="preserve">        n3AveragePacketDelayThreshold:</w:t>
      </w:r>
    </w:p>
    <w:p w14:paraId="16D1EE81" w14:textId="77777777" w:rsidR="00CA78E7" w:rsidRDefault="00CA78E7" w:rsidP="00CA78E7">
      <w:pPr>
        <w:pStyle w:val="PL"/>
      </w:pPr>
      <w:r>
        <w:t xml:space="preserve">          type: integer</w:t>
      </w:r>
    </w:p>
    <w:p w14:paraId="0EB7993E" w14:textId="77777777" w:rsidR="00CA78E7" w:rsidRDefault="00CA78E7" w:rsidP="00CA78E7">
      <w:pPr>
        <w:pStyle w:val="PL"/>
      </w:pPr>
      <w:r>
        <w:t xml:space="preserve">        n3MinPacketDelayThreshold:</w:t>
      </w:r>
    </w:p>
    <w:p w14:paraId="347E92DA" w14:textId="77777777" w:rsidR="00CA78E7" w:rsidRDefault="00CA78E7" w:rsidP="00CA78E7">
      <w:pPr>
        <w:pStyle w:val="PL"/>
      </w:pPr>
      <w:r>
        <w:t xml:space="preserve">          type: integer</w:t>
      </w:r>
    </w:p>
    <w:p w14:paraId="76D478ED" w14:textId="77777777" w:rsidR="00CA78E7" w:rsidRDefault="00CA78E7" w:rsidP="00CA78E7">
      <w:pPr>
        <w:pStyle w:val="PL"/>
      </w:pPr>
      <w:r>
        <w:t xml:space="preserve">        n3MaxPacketDelayThreshold:</w:t>
      </w:r>
    </w:p>
    <w:p w14:paraId="50302418" w14:textId="77777777" w:rsidR="00CA78E7" w:rsidRDefault="00CA78E7" w:rsidP="00CA78E7">
      <w:pPr>
        <w:pStyle w:val="PL"/>
      </w:pPr>
      <w:r>
        <w:t xml:space="preserve">          type: integer</w:t>
      </w:r>
    </w:p>
    <w:p w14:paraId="61E57A45" w14:textId="77777777" w:rsidR="00CA78E7" w:rsidRDefault="00CA78E7" w:rsidP="00CA78E7">
      <w:pPr>
        <w:pStyle w:val="PL"/>
      </w:pPr>
      <w:r>
        <w:t xml:space="preserve">        n9AveragePacketDelayThreshold:</w:t>
      </w:r>
    </w:p>
    <w:p w14:paraId="3B9082D5" w14:textId="77777777" w:rsidR="00CA78E7" w:rsidRDefault="00CA78E7" w:rsidP="00CA78E7">
      <w:pPr>
        <w:pStyle w:val="PL"/>
      </w:pPr>
      <w:r>
        <w:t xml:space="preserve">          type: integer</w:t>
      </w:r>
    </w:p>
    <w:p w14:paraId="31F7F015" w14:textId="77777777" w:rsidR="00CA78E7" w:rsidRDefault="00CA78E7" w:rsidP="00CA78E7">
      <w:pPr>
        <w:pStyle w:val="PL"/>
      </w:pPr>
      <w:r>
        <w:t xml:space="preserve">        n9MinPacketDelayThreshold:</w:t>
      </w:r>
    </w:p>
    <w:p w14:paraId="0FC23325" w14:textId="77777777" w:rsidR="00CA78E7" w:rsidRDefault="00CA78E7" w:rsidP="00CA78E7">
      <w:pPr>
        <w:pStyle w:val="PL"/>
      </w:pPr>
      <w:r>
        <w:t xml:space="preserve">          type: integer</w:t>
      </w:r>
    </w:p>
    <w:p w14:paraId="2830B9EE" w14:textId="77777777" w:rsidR="00CA78E7" w:rsidRDefault="00CA78E7" w:rsidP="00CA78E7">
      <w:pPr>
        <w:pStyle w:val="PL"/>
      </w:pPr>
      <w:r>
        <w:t xml:space="preserve">        n9MaxPacketDelayThreshold:</w:t>
      </w:r>
    </w:p>
    <w:p w14:paraId="7059AEBC" w14:textId="77777777" w:rsidR="00CA78E7" w:rsidRDefault="00CA78E7" w:rsidP="00CA78E7">
      <w:pPr>
        <w:pStyle w:val="PL"/>
      </w:pPr>
      <w:r>
        <w:t xml:space="preserve">          type: integer</w:t>
      </w:r>
    </w:p>
    <w:p w14:paraId="3B9142E1" w14:textId="77777777" w:rsidR="00CA78E7" w:rsidRDefault="00CA78E7" w:rsidP="00CA78E7">
      <w:pPr>
        <w:pStyle w:val="PL"/>
      </w:pPr>
      <w:r>
        <w:t xml:space="preserve">    QFPacketDelayThresholdsType:</w:t>
      </w:r>
    </w:p>
    <w:p w14:paraId="4EBF90D2" w14:textId="77777777" w:rsidR="00CA78E7" w:rsidRDefault="00CA78E7" w:rsidP="00CA78E7">
      <w:pPr>
        <w:pStyle w:val="PL"/>
      </w:pPr>
      <w:r>
        <w:t xml:space="preserve">      type: object</w:t>
      </w:r>
    </w:p>
    <w:p w14:paraId="2623B563" w14:textId="77777777" w:rsidR="00CA78E7" w:rsidRDefault="00CA78E7" w:rsidP="00CA78E7">
      <w:pPr>
        <w:pStyle w:val="PL"/>
      </w:pPr>
      <w:r>
        <w:t xml:space="preserve">      properties:</w:t>
      </w:r>
    </w:p>
    <w:p w14:paraId="42F25C6C" w14:textId="77777777" w:rsidR="00CA78E7" w:rsidRDefault="00CA78E7" w:rsidP="00CA78E7">
      <w:pPr>
        <w:pStyle w:val="PL"/>
      </w:pPr>
      <w:r>
        <w:t xml:space="preserve">        thresholdDl:</w:t>
      </w:r>
    </w:p>
    <w:p w14:paraId="66D083AF" w14:textId="77777777" w:rsidR="00CA78E7" w:rsidRDefault="00CA78E7" w:rsidP="00CA78E7">
      <w:pPr>
        <w:pStyle w:val="PL"/>
      </w:pPr>
      <w:r>
        <w:t xml:space="preserve">          type: integer</w:t>
      </w:r>
    </w:p>
    <w:p w14:paraId="6858B25A" w14:textId="77777777" w:rsidR="00CA78E7" w:rsidRDefault="00CA78E7" w:rsidP="00CA78E7">
      <w:pPr>
        <w:pStyle w:val="PL"/>
      </w:pPr>
      <w:r>
        <w:t xml:space="preserve">        thresholdUl:</w:t>
      </w:r>
    </w:p>
    <w:p w14:paraId="2DBF2879" w14:textId="77777777" w:rsidR="00CA78E7" w:rsidRDefault="00CA78E7" w:rsidP="00CA78E7">
      <w:pPr>
        <w:pStyle w:val="PL"/>
      </w:pPr>
      <w:r>
        <w:t xml:space="preserve">          type: integer</w:t>
      </w:r>
    </w:p>
    <w:p w14:paraId="19807483" w14:textId="77777777" w:rsidR="00CA78E7" w:rsidRDefault="00CA78E7" w:rsidP="00CA78E7">
      <w:pPr>
        <w:pStyle w:val="PL"/>
      </w:pPr>
      <w:r>
        <w:t xml:space="preserve">        thresholdRtt:</w:t>
      </w:r>
    </w:p>
    <w:p w14:paraId="70029529" w14:textId="77777777" w:rsidR="00CA78E7" w:rsidRDefault="00CA78E7" w:rsidP="00CA78E7">
      <w:pPr>
        <w:pStyle w:val="PL"/>
      </w:pPr>
      <w:r>
        <w:t xml:space="preserve">          type: integer</w:t>
      </w:r>
    </w:p>
    <w:p w14:paraId="2E21425A" w14:textId="77777777" w:rsidR="00CA78E7" w:rsidRDefault="00CA78E7" w:rsidP="00CA78E7">
      <w:pPr>
        <w:pStyle w:val="PL"/>
      </w:pPr>
    </w:p>
    <w:p w14:paraId="4CFB454B" w14:textId="77777777" w:rsidR="00CA78E7" w:rsidRDefault="00CA78E7" w:rsidP="00CA78E7">
      <w:pPr>
        <w:pStyle w:val="PL"/>
      </w:pPr>
      <w:r>
        <w:t xml:space="preserve">    QosData:</w:t>
      </w:r>
    </w:p>
    <w:p w14:paraId="5E9E3CD7" w14:textId="77777777" w:rsidR="00CA78E7" w:rsidRDefault="00CA78E7" w:rsidP="00CA78E7">
      <w:pPr>
        <w:pStyle w:val="PL"/>
      </w:pPr>
      <w:r>
        <w:t xml:space="preserve">      type: object</w:t>
      </w:r>
    </w:p>
    <w:p w14:paraId="7790E1D6" w14:textId="77777777" w:rsidR="00CA78E7" w:rsidRDefault="00CA78E7" w:rsidP="00CA78E7">
      <w:pPr>
        <w:pStyle w:val="PL"/>
      </w:pPr>
      <w:r>
        <w:t xml:space="preserve">      properties:</w:t>
      </w:r>
    </w:p>
    <w:p w14:paraId="0C34D7DD" w14:textId="77777777" w:rsidR="00CA78E7" w:rsidRDefault="00CA78E7" w:rsidP="00CA78E7">
      <w:pPr>
        <w:pStyle w:val="PL"/>
      </w:pPr>
      <w:r>
        <w:t xml:space="preserve">        qosId:</w:t>
      </w:r>
    </w:p>
    <w:p w14:paraId="6249FC58" w14:textId="77777777" w:rsidR="00CA78E7" w:rsidRDefault="00CA78E7" w:rsidP="00CA78E7">
      <w:pPr>
        <w:pStyle w:val="PL"/>
      </w:pPr>
      <w:r>
        <w:t xml:space="preserve">          type: string</w:t>
      </w:r>
    </w:p>
    <w:p w14:paraId="4B62AB9D" w14:textId="77777777" w:rsidR="00CA78E7" w:rsidRDefault="00CA78E7" w:rsidP="00CA78E7">
      <w:pPr>
        <w:pStyle w:val="PL"/>
      </w:pPr>
      <w:r>
        <w:t xml:space="preserve">        fiveQIValue:</w:t>
      </w:r>
    </w:p>
    <w:p w14:paraId="235E723D" w14:textId="77777777" w:rsidR="00CA78E7" w:rsidRDefault="00CA78E7" w:rsidP="00CA78E7">
      <w:pPr>
        <w:pStyle w:val="PL"/>
      </w:pPr>
      <w:r>
        <w:t xml:space="preserve">          type: integer</w:t>
      </w:r>
    </w:p>
    <w:p w14:paraId="79515D95" w14:textId="77777777" w:rsidR="00CA78E7" w:rsidRDefault="00CA78E7" w:rsidP="00CA78E7">
      <w:pPr>
        <w:pStyle w:val="PL"/>
      </w:pPr>
      <w:r>
        <w:t xml:space="preserve">        maxbrUl:</w:t>
      </w:r>
    </w:p>
    <w:p w14:paraId="41800BA6" w14:textId="77777777" w:rsidR="00CA78E7" w:rsidRDefault="00CA78E7" w:rsidP="00CA78E7">
      <w:pPr>
        <w:pStyle w:val="PL"/>
      </w:pPr>
      <w:r>
        <w:t xml:space="preserve">          $ref: 'TS29571_CommonData.yaml#/components/schemas/BitRateRm'</w:t>
      </w:r>
    </w:p>
    <w:p w14:paraId="684BB625" w14:textId="77777777" w:rsidR="00CA78E7" w:rsidRDefault="00CA78E7" w:rsidP="00CA78E7">
      <w:pPr>
        <w:pStyle w:val="PL"/>
      </w:pPr>
      <w:r>
        <w:t xml:space="preserve">        maxbrDl:</w:t>
      </w:r>
    </w:p>
    <w:p w14:paraId="3B979749" w14:textId="77777777" w:rsidR="00CA78E7" w:rsidRDefault="00CA78E7" w:rsidP="00CA78E7">
      <w:pPr>
        <w:pStyle w:val="PL"/>
      </w:pPr>
      <w:r>
        <w:t xml:space="preserve">          $ref: 'TS29571_CommonData.yaml#/components/schemas/BitRateRm'</w:t>
      </w:r>
    </w:p>
    <w:p w14:paraId="4193B04C" w14:textId="77777777" w:rsidR="00CA78E7" w:rsidRDefault="00CA78E7" w:rsidP="00CA78E7">
      <w:pPr>
        <w:pStyle w:val="PL"/>
      </w:pPr>
      <w:r>
        <w:t xml:space="preserve">        gbrUl:</w:t>
      </w:r>
    </w:p>
    <w:p w14:paraId="59DF3936" w14:textId="77777777" w:rsidR="00CA78E7" w:rsidRDefault="00CA78E7" w:rsidP="00CA78E7">
      <w:pPr>
        <w:pStyle w:val="PL"/>
      </w:pPr>
      <w:r>
        <w:t xml:space="preserve">          $ref: 'TS29571_CommonData.yaml#/components/schemas/BitRateRm'</w:t>
      </w:r>
    </w:p>
    <w:p w14:paraId="63A2B225" w14:textId="77777777" w:rsidR="00CA78E7" w:rsidRDefault="00CA78E7" w:rsidP="00CA78E7">
      <w:pPr>
        <w:pStyle w:val="PL"/>
      </w:pPr>
      <w:r>
        <w:t xml:space="preserve">        gbrDl:</w:t>
      </w:r>
    </w:p>
    <w:p w14:paraId="73991400" w14:textId="77777777" w:rsidR="00CA78E7" w:rsidRDefault="00CA78E7" w:rsidP="00CA78E7">
      <w:pPr>
        <w:pStyle w:val="PL"/>
      </w:pPr>
      <w:r>
        <w:t xml:space="preserve">          $ref: 'TS29571_CommonData.yaml#/components/schemas/BitRateRm'</w:t>
      </w:r>
    </w:p>
    <w:p w14:paraId="52A126AE" w14:textId="77777777" w:rsidR="00CA78E7" w:rsidRDefault="00CA78E7" w:rsidP="00CA78E7">
      <w:pPr>
        <w:pStyle w:val="PL"/>
      </w:pPr>
      <w:r>
        <w:t xml:space="preserve">        arp:</w:t>
      </w:r>
    </w:p>
    <w:p w14:paraId="0B55C398" w14:textId="77777777" w:rsidR="00CA78E7" w:rsidRDefault="00CA78E7" w:rsidP="00CA78E7">
      <w:pPr>
        <w:pStyle w:val="PL"/>
      </w:pPr>
      <w:r>
        <w:t xml:space="preserve">          $ref: 'TS29571_CommonData.yaml#/components/schemas/Arp'</w:t>
      </w:r>
    </w:p>
    <w:p w14:paraId="743D64A6" w14:textId="77777777" w:rsidR="00CA78E7" w:rsidRDefault="00CA78E7" w:rsidP="00CA78E7">
      <w:pPr>
        <w:pStyle w:val="PL"/>
      </w:pPr>
      <w:r>
        <w:t xml:space="preserve">        qosNotificationControl:</w:t>
      </w:r>
    </w:p>
    <w:p w14:paraId="724B2A9D" w14:textId="77777777" w:rsidR="00CA78E7" w:rsidRDefault="00CA78E7" w:rsidP="00CA78E7">
      <w:pPr>
        <w:pStyle w:val="PL"/>
      </w:pPr>
      <w:r>
        <w:t xml:space="preserve">          type: boolean</w:t>
      </w:r>
    </w:p>
    <w:p w14:paraId="48AEC20B" w14:textId="77777777" w:rsidR="00CA78E7" w:rsidRDefault="00CA78E7" w:rsidP="00CA78E7">
      <w:pPr>
        <w:pStyle w:val="PL"/>
      </w:pPr>
      <w:r>
        <w:t xml:space="preserve">          default: false</w:t>
      </w:r>
    </w:p>
    <w:p w14:paraId="73570752" w14:textId="77777777" w:rsidR="00CA78E7" w:rsidRDefault="00CA78E7" w:rsidP="00CA78E7">
      <w:pPr>
        <w:pStyle w:val="PL"/>
      </w:pPr>
      <w:r>
        <w:t xml:space="preserve">        reflectiveQos:</w:t>
      </w:r>
    </w:p>
    <w:p w14:paraId="6CC0C122" w14:textId="77777777" w:rsidR="00CA78E7" w:rsidRDefault="00CA78E7" w:rsidP="00CA78E7">
      <w:pPr>
        <w:pStyle w:val="PL"/>
      </w:pPr>
      <w:r>
        <w:t xml:space="preserve">          type: boolean</w:t>
      </w:r>
    </w:p>
    <w:p w14:paraId="39BE285E" w14:textId="77777777" w:rsidR="00CA78E7" w:rsidRDefault="00CA78E7" w:rsidP="00CA78E7">
      <w:pPr>
        <w:pStyle w:val="PL"/>
      </w:pPr>
      <w:r>
        <w:t xml:space="preserve">          default: false</w:t>
      </w:r>
    </w:p>
    <w:p w14:paraId="4F1F7118" w14:textId="77777777" w:rsidR="00CA78E7" w:rsidRDefault="00CA78E7" w:rsidP="00CA78E7">
      <w:pPr>
        <w:pStyle w:val="PL"/>
      </w:pPr>
      <w:r>
        <w:t xml:space="preserve">        sharingKeyDl:</w:t>
      </w:r>
    </w:p>
    <w:p w14:paraId="0442827C" w14:textId="77777777" w:rsidR="00CA78E7" w:rsidRDefault="00CA78E7" w:rsidP="00CA78E7">
      <w:pPr>
        <w:pStyle w:val="PL"/>
      </w:pPr>
      <w:r>
        <w:t xml:space="preserve">          type: string</w:t>
      </w:r>
    </w:p>
    <w:p w14:paraId="06947D95" w14:textId="77777777" w:rsidR="00CA78E7" w:rsidRDefault="00CA78E7" w:rsidP="00CA78E7">
      <w:pPr>
        <w:pStyle w:val="PL"/>
      </w:pPr>
      <w:r>
        <w:t xml:space="preserve">        sharingKeyUl:</w:t>
      </w:r>
    </w:p>
    <w:p w14:paraId="09A268E4" w14:textId="77777777" w:rsidR="00CA78E7" w:rsidRDefault="00CA78E7" w:rsidP="00CA78E7">
      <w:pPr>
        <w:pStyle w:val="PL"/>
      </w:pPr>
      <w:r>
        <w:t xml:space="preserve">          type: string</w:t>
      </w:r>
    </w:p>
    <w:p w14:paraId="369EA94D" w14:textId="77777777" w:rsidR="00CA78E7" w:rsidRDefault="00CA78E7" w:rsidP="00CA78E7">
      <w:pPr>
        <w:pStyle w:val="PL"/>
      </w:pPr>
      <w:r>
        <w:t xml:space="preserve">        maxPacketLossRateDl:</w:t>
      </w:r>
    </w:p>
    <w:p w14:paraId="7FD1CAD5" w14:textId="77777777" w:rsidR="00CA78E7" w:rsidRDefault="00CA78E7" w:rsidP="00CA78E7">
      <w:pPr>
        <w:pStyle w:val="PL"/>
      </w:pPr>
      <w:r>
        <w:t xml:space="preserve">          $ref: 'TS29571_CommonData.yaml#/components/schemas/PacketLossRateRm'</w:t>
      </w:r>
    </w:p>
    <w:p w14:paraId="2E5F41BE" w14:textId="77777777" w:rsidR="00CA78E7" w:rsidRDefault="00CA78E7" w:rsidP="00CA78E7">
      <w:pPr>
        <w:pStyle w:val="PL"/>
      </w:pPr>
      <w:r>
        <w:t xml:space="preserve">        maxPacketLossRateUl:</w:t>
      </w:r>
    </w:p>
    <w:p w14:paraId="1769F350" w14:textId="77777777" w:rsidR="00CA78E7" w:rsidRDefault="00CA78E7" w:rsidP="00CA78E7">
      <w:pPr>
        <w:pStyle w:val="PL"/>
      </w:pPr>
      <w:r>
        <w:t xml:space="preserve">          $ref: 'TS29571_CommonData.yaml#/components/schemas/PacketLossRateRm'</w:t>
      </w:r>
    </w:p>
    <w:p w14:paraId="56A7FD02" w14:textId="77777777" w:rsidR="00CA78E7" w:rsidRDefault="00CA78E7" w:rsidP="00CA78E7">
      <w:pPr>
        <w:pStyle w:val="PL"/>
      </w:pPr>
      <w:r>
        <w:t xml:space="preserve">        extMaxDataBurstVol:</w:t>
      </w:r>
    </w:p>
    <w:p w14:paraId="05A2115E" w14:textId="77777777" w:rsidR="00CA78E7" w:rsidRDefault="00CA78E7" w:rsidP="00CA78E7">
      <w:pPr>
        <w:pStyle w:val="PL"/>
      </w:pPr>
      <w:r>
        <w:t xml:space="preserve">          $ref: 'TS29571_CommonData.yaml#/components/schemas/ExtMaxDataBurstVolRm'</w:t>
      </w:r>
    </w:p>
    <w:p w14:paraId="3580FC3F" w14:textId="77777777" w:rsidR="00CA78E7" w:rsidRDefault="00CA78E7" w:rsidP="00CA78E7">
      <w:pPr>
        <w:pStyle w:val="PL"/>
      </w:pPr>
    </w:p>
    <w:p w14:paraId="3059C019" w14:textId="77777777" w:rsidR="00CA78E7" w:rsidRDefault="00CA78E7" w:rsidP="00CA78E7">
      <w:pPr>
        <w:pStyle w:val="PL"/>
      </w:pPr>
      <w:r>
        <w:t xml:space="preserve">    QosDataList:</w:t>
      </w:r>
    </w:p>
    <w:p w14:paraId="7E2B564C" w14:textId="77777777" w:rsidR="00CA78E7" w:rsidRDefault="00CA78E7" w:rsidP="00CA78E7">
      <w:pPr>
        <w:pStyle w:val="PL"/>
      </w:pPr>
      <w:r>
        <w:t xml:space="preserve">      type: array</w:t>
      </w:r>
    </w:p>
    <w:p w14:paraId="5F9A8BEE" w14:textId="77777777" w:rsidR="00CA78E7" w:rsidRDefault="00CA78E7" w:rsidP="00CA78E7">
      <w:pPr>
        <w:pStyle w:val="PL"/>
      </w:pPr>
      <w:r>
        <w:t xml:space="preserve">      items:</w:t>
      </w:r>
    </w:p>
    <w:p w14:paraId="46F72013" w14:textId="77777777" w:rsidR="00CA78E7" w:rsidRDefault="00CA78E7" w:rsidP="00CA78E7">
      <w:pPr>
        <w:pStyle w:val="PL"/>
      </w:pPr>
      <w:r>
        <w:t xml:space="preserve">        $ref: '#/components/schemas/QosData'</w:t>
      </w:r>
    </w:p>
    <w:p w14:paraId="119640FD" w14:textId="77777777" w:rsidR="00CA78E7" w:rsidRDefault="00CA78E7" w:rsidP="00CA78E7">
      <w:pPr>
        <w:pStyle w:val="PL"/>
      </w:pPr>
    </w:p>
    <w:p w14:paraId="4C47D358" w14:textId="77777777" w:rsidR="00CA78E7" w:rsidRDefault="00CA78E7" w:rsidP="00CA78E7">
      <w:pPr>
        <w:pStyle w:val="PL"/>
      </w:pPr>
      <w:r>
        <w:t xml:space="preserve">    SteeringMode:</w:t>
      </w:r>
    </w:p>
    <w:p w14:paraId="7A83C1F7" w14:textId="77777777" w:rsidR="00CA78E7" w:rsidRDefault="00CA78E7" w:rsidP="00CA78E7">
      <w:pPr>
        <w:pStyle w:val="PL"/>
      </w:pPr>
      <w:r>
        <w:t xml:space="preserve">      type: object</w:t>
      </w:r>
    </w:p>
    <w:p w14:paraId="2BB50942" w14:textId="77777777" w:rsidR="00CA78E7" w:rsidRDefault="00CA78E7" w:rsidP="00CA78E7">
      <w:pPr>
        <w:pStyle w:val="PL"/>
      </w:pPr>
      <w:r>
        <w:t xml:space="preserve">      properties:</w:t>
      </w:r>
    </w:p>
    <w:p w14:paraId="5B30EB70" w14:textId="77777777" w:rsidR="00CA78E7" w:rsidRDefault="00CA78E7" w:rsidP="00CA78E7">
      <w:pPr>
        <w:pStyle w:val="PL"/>
      </w:pPr>
      <w:r>
        <w:t xml:space="preserve">        steerModeValue:</w:t>
      </w:r>
    </w:p>
    <w:p w14:paraId="7EC505F2" w14:textId="77777777" w:rsidR="00CA78E7" w:rsidRDefault="00CA78E7" w:rsidP="00CA78E7">
      <w:pPr>
        <w:pStyle w:val="PL"/>
      </w:pPr>
      <w:r>
        <w:t xml:space="preserve">          $ref: 'TS29512_Npcf_SMPolicyControl.yaml#/components/schemas/SteerModeValue'</w:t>
      </w:r>
    </w:p>
    <w:p w14:paraId="67820215" w14:textId="77777777" w:rsidR="00CA78E7" w:rsidRDefault="00CA78E7" w:rsidP="00CA78E7">
      <w:pPr>
        <w:pStyle w:val="PL"/>
      </w:pPr>
      <w:r>
        <w:t xml:space="preserve">        active:</w:t>
      </w:r>
    </w:p>
    <w:p w14:paraId="0196D280" w14:textId="77777777" w:rsidR="00CA78E7" w:rsidRDefault="00CA78E7" w:rsidP="00CA78E7">
      <w:pPr>
        <w:pStyle w:val="PL"/>
      </w:pPr>
      <w:r>
        <w:t xml:space="preserve">          $ref: 'TS29571_CommonData.yaml#/components/schemas/AccessType'</w:t>
      </w:r>
    </w:p>
    <w:p w14:paraId="12161713" w14:textId="77777777" w:rsidR="00CA78E7" w:rsidRDefault="00CA78E7" w:rsidP="00CA78E7">
      <w:pPr>
        <w:pStyle w:val="PL"/>
      </w:pPr>
      <w:r>
        <w:t xml:space="preserve">        standby:</w:t>
      </w:r>
    </w:p>
    <w:p w14:paraId="747FEB93" w14:textId="77777777" w:rsidR="00CA78E7" w:rsidRDefault="00CA78E7" w:rsidP="00CA78E7">
      <w:pPr>
        <w:pStyle w:val="PL"/>
      </w:pPr>
      <w:r>
        <w:t xml:space="preserve">          $ref: 'TS29571_CommonData.yaml#/components/schemas/AccessTypeRm'</w:t>
      </w:r>
    </w:p>
    <w:p w14:paraId="6A7D4A2B" w14:textId="77777777" w:rsidR="00CA78E7" w:rsidRDefault="00CA78E7" w:rsidP="00CA78E7">
      <w:pPr>
        <w:pStyle w:val="PL"/>
      </w:pPr>
      <w:r>
        <w:t xml:space="preserve">        threeGLoad:</w:t>
      </w:r>
    </w:p>
    <w:p w14:paraId="63933B18" w14:textId="77777777" w:rsidR="00CA78E7" w:rsidRDefault="00CA78E7" w:rsidP="00CA78E7">
      <w:pPr>
        <w:pStyle w:val="PL"/>
      </w:pPr>
      <w:r>
        <w:t xml:space="preserve">          $ref: 'TS29571_CommonData.yaml#/components/schemas/Uinteger'</w:t>
      </w:r>
    </w:p>
    <w:p w14:paraId="224F0201" w14:textId="77777777" w:rsidR="00CA78E7" w:rsidRDefault="00CA78E7" w:rsidP="00CA78E7">
      <w:pPr>
        <w:pStyle w:val="PL"/>
      </w:pPr>
      <w:r>
        <w:t xml:space="preserve">        prioAcc:</w:t>
      </w:r>
    </w:p>
    <w:p w14:paraId="4C0CA49F" w14:textId="77777777" w:rsidR="00CA78E7" w:rsidRDefault="00CA78E7" w:rsidP="00CA78E7">
      <w:pPr>
        <w:pStyle w:val="PL"/>
      </w:pPr>
      <w:r>
        <w:t xml:space="preserve">          $ref: 'TS29571_CommonData.yaml#/components/schemas/AccessType'</w:t>
      </w:r>
    </w:p>
    <w:p w14:paraId="1C1453D0" w14:textId="77777777" w:rsidR="00CA78E7" w:rsidRDefault="00CA78E7" w:rsidP="00CA78E7">
      <w:pPr>
        <w:pStyle w:val="PL"/>
      </w:pPr>
    </w:p>
    <w:p w14:paraId="52E00331" w14:textId="77777777" w:rsidR="00CA78E7" w:rsidRDefault="00CA78E7" w:rsidP="00CA78E7">
      <w:pPr>
        <w:pStyle w:val="PL"/>
      </w:pPr>
      <w:r>
        <w:t xml:space="preserve">    TrafficControlData:</w:t>
      </w:r>
    </w:p>
    <w:p w14:paraId="76E74437" w14:textId="77777777" w:rsidR="00CA78E7" w:rsidRDefault="00CA78E7" w:rsidP="00CA78E7">
      <w:pPr>
        <w:pStyle w:val="PL"/>
      </w:pPr>
      <w:r>
        <w:t xml:space="preserve">      type: object</w:t>
      </w:r>
    </w:p>
    <w:p w14:paraId="2130F4E2" w14:textId="77777777" w:rsidR="00CA78E7" w:rsidRDefault="00CA78E7" w:rsidP="00CA78E7">
      <w:pPr>
        <w:pStyle w:val="PL"/>
      </w:pPr>
      <w:r>
        <w:t xml:space="preserve">      properties:</w:t>
      </w:r>
    </w:p>
    <w:p w14:paraId="6E2F422A" w14:textId="77777777" w:rsidR="00CA78E7" w:rsidRDefault="00CA78E7" w:rsidP="00CA78E7">
      <w:pPr>
        <w:pStyle w:val="PL"/>
      </w:pPr>
      <w:r>
        <w:t xml:space="preserve">        tcId:</w:t>
      </w:r>
    </w:p>
    <w:p w14:paraId="260A2AB6" w14:textId="77777777" w:rsidR="00CA78E7" w:rsidRDefault="00CA78E7" w:rsidP="00CA78E7">
      <w:pPr>
        <w:pStyle w:val="PL"/>
      </w:pPr>
      <w:r>
        <w:t xml:space="preserve">          type: string</w:t>
      </w:r>
    </w:p>
    <w:p w14:paraId="6F155FDB" w14:textId="77777777" w:rsidR="00CA78E7" w:rsidRDefault="00CA78E7" w:rsidP="00CA78E7">
      <w:pPr>
        <w:pStyle w:val="PL"/>
      </w:pPr>
      <w:r>
        <w:t xml:space="preserve">        flowStatus:</w:t>
      </w:r>
    </w:p>
    <w:p w14:paraId="220B494D" w14:textId="77777777" w:rsidR="00CA78E7" w:rsidRDefault="00CA78E7" w:rsidP="00CA78E7">
      <w:pPr>
        <w:pStyle w:val="PL"/>
      </w:pPr>
      <w:r>
        <w:t xml:space="preserve">          $ref: 'TS29514_Npcf_PolicyAuthorization.yaml#/components/schemas/FlowStatus'</w:t>
      </w:r>
    </w:p>
    <w:p w14:paraId="2607C273" w14:textId="77777777" w:rsidR="00CA78E7" w:rsidRDefault="00CA78E7" w:rsidP="00CA78E7">
      <w:pPr>
        <w:pStyle w:val="PL"/>
      </w:pPr>
      <w:r>
        <w:t xml:space="preserve">        redirectInfo:</w:t>
      </w:r>
    </w:p>
    <w:p w14:paraId="12BB8774" w14:textId="77777777" w:rsidR="00CA78E7" w:rsidRDefault="00CA78E7" w:rsidP="00CA78E7">
      <w:pPr>
        <w:pStyle w:val="PL"/>
      </w:pPr>
      <w:r>
        <w:t xml:space="preserve">          $ref: 'TS29512_Npcf_SMPolicyControl.yaml#/components/schemas/RedirectInformation'</w:t>
      </w:r>
    </w:p>
    <w:p w14:paraId="3F48202B" w14:textId="77777777" w:rsidR="00CA78E7" w:rsidRDefault="00CA78E7" w:rsidP="00CA78E7">
      <w:pPr>
        <w:pStyle w:val="PL"/>
      </w:pPr>
      <w:r>
        <w:t xml:space="preserve">        addRedirectInfo:</w:t>
      </w:r>
    </w:p>
    <w:p w14:paraId="4D06DFD9" w14:textId="77777777" w:rsidR="00CA78E7" w:rsidRDefault="00CA78E7" w:rsidP="00CA78E7">
      <w:pPr>
        <w:pStyle w:val="PL"/>
      </w:pPr>
      <w:r>
        <w:t xml:space="preserve">          type: array</w:t>
      </w:r>
    </w:p>
    <w:p w14:paraId="1BC65396" w14:textId="77777777" w:rsidR="00CA78E7" w:rsidRDefault="00CA78E7" w:rsidP="00CA78E7">
      <w:pPr>
        <w:pStyle w:val="PL"/>
      </w:pPr>
      <w:r>
        <w:t xml:space="preserve">          items:</w:t>
      </w:r>
    </w:p>
    <w:p w14:paraId="22816D79" w14:textId="77777777" w:rsidR="00CA78E7" w:rsidRDefault="00CA78E7" w:rsidP="00CA78E7">
      <w:pPr>
        <w:pStyle w:val="PL"/>
      </w:pPr>
      <w:r>
        <w:t xml:space="preserve">            $ref: 'TS29512_Npcf_SMPolicyControl.yaml#/components/schemas/RedirectInformation'</w:t>
      </w:r>
    </w:p>
    <w:p w14:paraId="5A51757A" w14:textId="77777777" w:rsidR="00CA78E7" w:rsidRDefault="00CA78E7" w:rsidP="00CA78E7">
      <w:pPr>
        <w:pStyle w:val="PL"/>
      </w:pPr>
      <w:r>
        <w:t xml:space="preserve">          minItems: 1</w:t>
      </w:r>
    </w:p>
    <w:p w14:paraId="02149DD8" w14:textId="77777777" w:rsidR="00CA78E7" w:rsidRDefault="00CA78E7" w:rsidP="00CA78E7">
      <w:pPr>
        <w:pStyle w:val="PL"/>
      </w:pPr>
      <w:r>
        <w:t xml:space="preserve">        muteNotif:</w:t>
      </w:r>
    </w:p>
    <w:p w14:paraId="6BF816BF" w14:textId="77777777" w:rsidR="00CA78E7" w:rsidRDefault="00CA78E7" w:rsidP="00CA78E7">
      <w:pPr>
        <w:pStyle w:val="PL"/>
      </w:pPr>
      <w:r>
        <w:t xml:space="preserve">          type: boolean</w:t>
      </w:r>
    </w:p>
    <w:p w14:paraId="278D8ED5" w14:textId="77777777" w:rsidR="00CA78E7" w:rsidRDefault="00CA78E7" w:rsidP="00CA78E7">
      <w:pPr>
        <w:pStyle w:val="PL"/>
      </w:pPr>
      <w:r>
        <w:t xml:space="preserve">          default: false</w:t>
      </w:r>
    </w:p>
    <w:p w14:paraId="7CAD4C14" w14:textId="77777777" w:rsidR="00CA78E7" w:rsidRDefault="00CA78E7" w:rsidP="00CA78E7">
      <w:pPr>
        <w:pStyle w:val="PL"/>
      </w:pPr>
      <w:r>
        <w:t xml:space="preserve">        trafficSteeringPolIdDl:</w:t>
      </w:r>
    </w:p>
    <w:p w14:paraId="1F4C9F24" w14:textId="77777777" w:rsidR="00CA78E7" w:rsidRDefault="00CA78E7" w:rsidP="00CA78E7">
      <w:pPr>
        <w:pStyle w:val="PL"/>
      </w:pPr>
      <w:r>
        <w:t xml:space="preserve">          type: string</w:t>
      </w:r>
    </w:p>
    <w:p w14:paraId="5981F5ED" w14:textId="77777777" w:rsidR="00CA78E7" w:rsidRDefault="00CA78E7" w:rsidP="00CA78E7">
      <w:pPr>
        <w:pStyle w:val="PL"/>
      </w:pPr>
      <w:r>
        <w:t xml:space="preserve">          nullable: true</w:t>
      </w:r>
    </w:p>
    <w:p w14:paraId="69C47ABC" w14:textId="77777777" w:rsidR="00CA78E7" w:rsidRDefault="00CA78E7" w:rsidP="00CA78E7">
      <w:pPr>
        <w:pStyle w:val="PL"/>
      </w:pPr>
      <w:r>
        <w:t xml:space="preserve">        trafficSteeringPolIdUl:</w:t>
      </w:r>
    </w:p>
    <w:p w14:paraId="31A55EE1" w14:textId="77777777" w:rsidR="00CA78E7" w:rsidRDefault="00CA78E7" w:rsidP="00CA78E7">
      <w:pPr>
        <w:pStyle w:val="PL"/>
      </w:pPr>
      <w:r>
        <w:t xml:space="preserve">          type: string</w:t>
      </w:r>
    </w:p>
    <w:p w14:paraId="3035BCC0" w14:textId="77777777" w:rsidR="00CA78E7" w:rsidRDefault="00CA78E7" w:rsidP="00CA78E7">
      <w:pPr>
        <w:pStyle w:val="PL"/>
      </w:pPr>
      <w:r>
        <w:t xml:space="preserve">          nullable: true</w:t>
      </w:r>
    </w:p>
    <w:p w14:paraId="1896D184" w14:textId="77777777" w:rsidR="00CA78E7" w:rsidRDefault="00CA78E7" w:rsidP="00CA78E7">
      <w:pPr>
        <w:pStyle w:val="PL"/>
      </w:pPr>
      <w:r>
        <w:t xml:space="preserve">        routeToLocs:</w:t>
      </w:r>
    </w:p>
    <w:p w14:paraId="6CF07E88" w14:textId="77777777" w:rsidR="00CA78E7" w:rsidRDefault="00CA78E7" w:rsidP="00CA78E7">
      <w:pPr>
        <w:pStyle w:val="PL"/>
      </w:pPr>
      <w:r>
        <w:t xml:space="preserve">          type: array</w:t>
      </w:r>
    </w:p>
    <w:p w14:paraId="61330F7B" w14:textId="77777777" w:rsidR="00CA78E7" w:rsidRDefault="00CA78E7" w:rsidP="00CA78E7">
      <w:pPr>
        <w:pStyle w:val="PL"/>
      </w:pPr>
      <w:r>
        <w:t xml:space="preserve">          items:</w:t>
      </w:r>
    </w:p>
    <w:p w14:paraId="7EE5C70F" w14:textId="77777777" w:rsidR="00CA78E7" w:rsidRDefault="00CA78E7" w:rsidP="00CA78E7">
      <w:pPr>
        <w:pStyle w:val="PL"/>
      </w:pPr>
      <w:r>
        <w:t xml:space="preserve">            $ref: 'TS29571_CommonData.yaml#/components/schemas/RouteToLocation'</w:t>
      </w:r>
    </w:p>
    <w:p w14:paraId="5012816F" w14:textId="77777777" w:rsidR="00CA78E7" w:rsidRDefault="00CA78E7" w:rsidP="00CA78E7">
      <w:pPr>
        <w:pStyle w:val="PL"/>
      </w:pPr>
      <w:r>
        <w:t xml:space="preserve">        traffCorreInd:</w:t>
      </w:r>
    </w:p>
    <w:p w14:paraId="70FC6A3F" w14:textId="77777777" w:rsidR="00CA78E7" w:rsidRDefault="00CA78E7" w:rsidP="00CA78E7">
      <w:pPr>
        <w:pStyle w:val="PL"/>
      </w:pPr>
      <w:r>
        <w:t xml:space="preserve">          type: boolean</w:t>
      </w:r>
    </w:p>
    <w:p w14:paraId="1E84D472" w14:textId="77777777" w:rsidR="00CA78E7" w:rsidRDefault="00CA78E7" w:rsidP="00CA78E7">
      <w:pPr>
        <w:pStyle w:val="PL"/>
      </w:pPr>
      <w:r>
        <w:t xml:space="preserve">          default: false</w:t>
      </w:r>
    </w:p>
    <w:p w14:paraId="68D6E012" w14:textId="77777777" w:rsidR="00CA78E7" w:rsidRDefault="00CA78E7" w:rsidP="00CA78E7">
      <w:pPr>
        <w:pStyle w:val="PL"/>
      </w:pPr>
      <w:r>
        <w:t xml:space="preserve">        upPathChgEvent:</w:t>
      </w:r>
    </w:p>
    <w:p w14:paraId="165EF765" w14:textId="77777777" w:rsidR="00CA78E7" w:rsidRDefault="00CA78E7" w:rsidP="00CA78E7">
      <w:pPr>
        <w:pStyle w:val="PL"/>
      </w:pPr>
      <w:r>
        <w:t xml:space="preserve">          $ref: 'TS29512_Npcf_SMPolicyControl.yaml#/components/schemas/UpPathChgEvent'</w:t>
      </w:r>
    </w:p>
    <w:p w14:paraId="5445A3E6" w14:textId="77777777" w:rsidR="00CA78E7" w:rsidRDefault="00CA78E7" w:rsidP="00CA78E7">
      <w:pPr>
        <w:pStyle w:val="PL"/>
      </w:pPr>
      <w:r>
        <w:t xml:space="preserve">        steerFun:</w:t>
      </w:r>
    </w:p>
    <w:p w14:paraId="0EAD8FF7" w14:textId="77777777" w:rsidR="00CA78E7" w:rsidRDefault="00CA78E7" w:rsidP="00CA78E7">
      <w:pPr>
        <w:pStyle w:val="PL"/>
      </w:pPr>
      <w:r>
        <w:t xml:space="preserve">          $ref: 'TS29512_Npcf_SMPolicyControl.yaml#/components/schemas/SteeringFunctionality'</w:t>
      </w:r>
    </w:p>
    <w:p w14:paraId="3378AF4D" w14:textId="77777777" w:rsidR="00CA78E7" w:rsidRDefault="00CA78E7" w:rsidP="00CA78E7">
      <w:pPr>
        <w:pStyle w:val="PL"/>
      </w:pPr>
      <w:r>
        <w:t xml:space="preserve">        steerModeDl:</w:t>
      </w:r>
    </w:p>
    <w:p w14:paraId="37E9FC22" w14:textId="77777777" w:rsidR="00CA78E7" w:rsidRDefault="00CA78E7" w:rsidP="00CA78E7">
      <w:pPr>
        <w:pStyle w:val="PL"/>
      </w:pPr>
      <w:r>
        <w:t xml:space="preserve">          $ref: '#/components/schemas/SteeringMode'</w:t>
      </w:r>
    </w:p>
    <w:p w14:paraId="267A720E" w14:textId="77777777" w:rsidR="00CA78E7" w:rsidRDefault="00CA78E7" w:rsidP="00CA78E7">
      <w:pPr>
        <w:pStyle w:val="PL"/>
      </w:pPr>
      <w:r>
        <w:t xml:space="preserve">        steerModeUl:</w:t>
      </w:r>
    </w:p>
    <w:p w14:paraId="4276446C" w14:textId="77777777" w:rsidR="00CA78E7" w:rsidRDefault="00CA78E7" w:rsidP="00CA78E7">
      <w:pPr>
        <w:pStyle w:val="PL"/>
      </w:pPr>
      <w:r>
        <w:t xml:space="preserve">          $ref: '#/components/schemas/SteeringMode'</w:t>
      </w:r>
    </w:p>
    <w:p w14:paraId="4E2BCC0F" w14:textId="77777777" w:rsidR="00CA78E7" w:rsidRDefault="00CA78E7" w:rsidP="00CA78E7">
      <w:pPr>
        <w:pStyle w:val="PL"/>
      </w:pPr>
      <w:r>
        <w:t xml:space="preserve">        mulAccCtrl:</w:t>
      </w:r>
    </w:p>
    <w:p w14:paraId="014039B7" w14:textId="77777777" w:rsidR="00CA78E7" w:rsidRDefault="00CA78E7" w:rsidP="00CA78E7">
      <w:pPr>
        <w:pStyle w:val="PL"/>
      </w:pPr>
      <w:r>
        <w:t xml:space="preserve">          $ref: 'TS29512_Npcf_SMPolicyControl.yaml#/components/schemas/MulticastAccessControl'</w:t>
      </w:r>
    </w:p>
    <w:p w14:paraId="17F2C1ED" w14:textId="77777777" w:rsidR="00CA78E7" w:rsidRDefault="00CA78E7" w:rsidP="00CA78E7">
      <w:pPr>
        <w:pStyle w:val="PL"/>
      </w:pPr>
      <w:r>
        <w:t xml:space="preserve">        snssaiList:</w:t>
      </w:r>
    </w:p>
    <w:p w14:paraId="57066D86" w14:textId="77777777" w:rsidR="00CA78E7" w:rsidRDefault="00CA78E7" w:rsidP="00CA78E7">
      <w:pPr>
        <w:pStyle w:val="PL"/>
      </w:pPr>
      <w:r>
        <w:t xml:space="preserve">          $ref: '#/components/schemas/SnssaiList'</w:t>
      </w:r>
    </w:p>
    <w:p w14:paraId="2CA49D83" w14:textId="77777777" w:rsidR="00CA78E7" w:rsidRDefault="00CA78E7" w:rsidP="00CA78E7">
      <w:pPr>
        <w:pStyle w:val="PL"/>
      </w:pPr>
    </w:p>
    <w:p w14:paraId="423B7512" w14:textId="77777777" w:rsidR="00CA78E7" w:rsidRDefault="00CA78E7" w:rsidP="00CA78E7">
      <w:pPr>
        <w:pStyle w:val="PL"/>
      </w:pPr>
      <w:r>
        <w:t xml:space="preserve">    TrafficControlDataList:</w:t>
      </w:r>
    </w:p>
    <w:p w14:paraId="7E06FC24" w14:textId="77777777" w:rsidR="00CA78E7" w:rsidRDefault="00CA78E7" w:rsidP="00CA78E7">
      <w:pPr>
        <w:pStyle w:val="PL"/>
      </w:pPr>
      <w:r>
        <w:t xml:space="preserve">      type: array</w:t>
      </w:r>
    </w:p>
    <w:p w14:paraId="6D03F1A7" w14:textId="77777777" w:rsidR="00CA78E7" w:rsidRDefault="00CA78E7" w:rsidP="00CA78E7">
      <w:pPr>
        <w:pStyle w:val="PL"/>
      </w:pPr>
      <w:r>
        <w:t xml:space="preserve">      items:</w:t>
      </w:r>
    </w:p>
    <w:p w14:paraId="4B5A882E" w14:textId="77777777" w:rsidR="00CA78E7" w:rsidRDefault="00CA78E7" w:rsidP="00CA78E7">
      <w:pPr>
        <w:pStyle w:val="PL"/>
      </w:pPr>
      <w:r>
        <w:t xml:space="preserve">        $ref: '#/components/schemas/TrafficControlData'</w:t>
      </w:r>
    </w:p>
    <w:p w14:paraId="6B2737EE" w14:textId="77777777" w:rsidR="00CA78E7" w:rsidRDefault="00CA78E7" w:rsidP="00CA78E7">
      <w:pPr>
        <w:pStyle w:val="PL"/>
      </w:pPr>
    </w:p>
    <w:p w14:paraId="5A99A2E4" w14:textId="77777777" w:rsidR="00CA78E7" w:rsidRDefault="00CA78E7" w:rsidP="00CA78E7">
      <w:pPr>
        <w:pStyle w:val="PL"/>
      </w:pPr>
      <w:r>
        <w:t xml:space="preserve">    PccRule:</w:t>
      </w:r>
    </w:p>
    <w:p w14:paraId="530AE15D" w14:textId="77777777" w:rsidR="00CA78E7" w:rsidRDefault="00CA78E7" w:rsidP="00CA78E7">
      <w:pPr>
        <w:pStyle w:val="PL"/>
      </w:pPr>
      <w:r>
        <w:t xml:space="preserve">      type: object</w:t>
      </w:r>
    </w:p>
    <w:p w14:paraId="63749323" w14:textId="77777777" w:rsidR="00CA78E7" w:rsidRDefault="00CA78E7" w:rsidP="00CA78E7">
      <w:pPr>
        <w:pStyle w:val="PL"/>
      </w:pPr>
      <w:r>
        <w:t xml:space="preserve">      properties:</w:t>
      </w:r>
    </w:p>
    <w:p w14:paraId="0A3D8434" w14:textId="77777777" w:rsidR="00CA78E7" w:rsidRDefault="00CA78E7" w:rsidP="00CA78E7">
      <w:pPr>
        <w:pStyle w:val="PL"/>
      </w:pPr>
      <w:r>
        <w:t xml:space="preserve">        pccRuleId:</w:t>
      </w:r>
    </w:p>
    <w:p w14:paraId="7505743D" w14:textId="77777777" w:rsidR="00CA78E7" w:rsidRDefault="00CA78E7" w:rsidP="00CA78E7">
      <w:pPr>
        <w:pStyle w:val="PL"/>
      </w:pPr>
      <w:r>
        <w:t xml:space="preserve">          type: string</w:t>
      </w:r>
    </w:p>
    <w:p w14:paraId="6D492E96" w14:textId="77777777" w:rsidR="00CA78E7" w:rsidRDefault="00CA78E7" w:rsidP="00CA78E7">
      <w:pPr>
        <w:pStyle w:val="PL"/>
      </w:pPr>
      <w:r>
        <w:t xml:space="preserve">          description: Univocally identifies the PCC rule within a PDU session.</w:t>
      </w:r>
    </w:p>
    <w:p w14:paraId="2B8D1606" w14:textId="77777777" w:rsidR="00CA78E7" w:rsidRDefault="00CA78E7" w:rsidP="00CA78E7">
      <w:pPr>
        <w:pStyle w:val="PL"/>
      </w:pPr>
      <w:r>
        <w:t xml:space="preserve">        flowInfoList:</w:t>
      </w:r>
    </w:p>
    <w:p w14:paraId="5E929C73" w14:textId="77777777" w:rsidR="00CA78E7" w:rsidRDefault="00CA78E7" w:rsidP="00CA78E7">
      <w:pPr>
        <w:pStyle w:val="PL"/>
      </w:pPr>
      <w:r>
        <w:t xml:space="preserve">          type: array</w:t>
      </w:r>
    </w:p>
    <w:p w14:paraId="3988D16D" w14:textId="77777777" w:rsidR="00CA78E7" w:rsidRDefault="00CA78E7" w:rsidP="00CA78E7">
      <w:pPr>
        <w:pStyle w:val="PL"/>
      </w:pPr>
      <w:r>
        <w:t xml:space="preserve">          items:</w:t>
      </w:r>
    </w:p>
    <w:p w14:paraId="50D720C8" w14:textId="77777777" w:rsidR="00CA78E7" w:rsidRDefault="00CA78E7" w:rsidP="00CA78E7">
      <w:pPr>
        <w:pStyle w:val="PL"/>
      </w:pPr>
      <w:r>
        <w:t xml:space="preserve">            $ref: 'TS29512_Npcf_SMPolicyControl.yaml#/components/schemas/FlowInformation'</w:t>
      </w:r>
    </w:p>
    <w:p w14:paraId="68117EDB" w14:textId="77777777" w:rsidR="00CA78E7" w:rsidRDefault="00CA78E7" w:rsidP="00CA78E7">
      <w:pPr>
        <w:pStyle w:val="PL"/>
      </w:pPr>
      <w:r>
        <w:t xml:space="preserve">        applicationId:</w:t>
      </w:r>
    </w:p>
    <w:p w14:paraId="023C8E79" w14:textId="77777777" w:rsidR="00CA78E7" w:rsidRDefault="00CA78E7" w:rsidP="00CA78E7">
      <w:pPr>
        <w:pStyle w:val="PL"/>
      </w:pPr>
      <w:r>
        <w:t xml:space="preserve">          type: string</w:t>
      </w:r>
    </w:p>
    <w:p w14:paraId="6832758C" w14:textId="77777777" w:rsidR="00CA78E7" w:rsidRDefault="00CA78E7" w:rsidP="00CA78E7">
      <w:pPr>
        <w:pStyle w:val="PL"/>
      </w:pPr>
      <w:r>
        <w:t xml:space="preserve">        appDescriptor:</w:t>
      </w:r>
    </w:p>
    <w:p w14:paraId="72D46189" w14:textId="77777777" w:rsidR="00CA78E7" w:rsidRDefault="00CA78E7" w:rsidP="00CA78E7">
      <w:pPr>
        <w:pStyle w:val="PL"/>
      </w:pPr>
      <w:r>
        <w:t xml:space="preserve">          $ref: 'TS29512_Npcf_SMPolicyControl.yaml#/components/schemas/ApplicationDescriptor'</w:t>
      </w:r>
    </w:p>
    <w:p w14:paraId="58AEC844" w14:textId="77777777" w:rsidR="00CA78E7" w:rsidRDefault="00CA78E7" w:rsidP="00CA78E7">
      <w:pPr>
        <w:pStyle w:val="PL"/>
      </w:pPr>
      <w:r>
        <w:t xml:space="preserve">        contentVersion:</w:t>
      </w:r>
    </w:p>
    <w:p w14:paraId="4445D083" w14:textId="77777777" w:rsidR="00CA78E7" w:rsidRDefault="00CA78E7" w:rsidP="00CA78E7">
      <w:pPr>
        <w:pStyle w:val="PL"/>
      </w:pPr>
      <w:r>
        <w:t xml:space="preserve">          $ref: 'TS29514_Npcf_PolicyAuthorization.yaml#/components/schemas/ContentVersion'</w:t>
      </w:r>
    </w:p>
    <w:p w14:paraId="455D1C70" w14:textId="77777777" w:rsidR="00CA78E7" w:rsidRDefault="00CA78E7" w:rsidP="00CA78E7">
      <w:pPr>
        <w:pStyle w:val="PL"/>
      </w:pPr>
      <w:r>
        <w:t xml:space="preserve">        precedence:</w:t>
      </w:r>
    </w:p>
    <w:p w14:paraId="2018CF47" w14:textId="77777777" w:rsidR="00CA78E7" w:rsidRDefault="00CA78E7" w:rsidP="00CA78E7">
      <w:pPr>
        <w:pStyle w:val="PL"/>
      </w:pPr>
      <w:r>
        <w:t xml:space="preserve">          $ref: 'TS29571_CommonData.yaml#/components/schemas/Uinteger'</w:t>
      </w:r>
    </w:p>
    <w:p w14:paraId="72D4A16B" w14:textId="77777777" w:rsidR="00CA78E7" w:rsidRDefault="00CA78E7" w:rsidP="00CA78E7">
      <w:pPr>
        <w:pStyle w:val="PL"/>
      </w:pPr>
      <w:r>
        <w:t xml:space="preserve">        afSigProtocol:</w:t>
      </w:r>
    </w:p>
    <w:p w14:paraId="624182C6" w14:textId="77777777" w:rsidR="00CA78E7" w:rsidRDefault="00CA78E7" w:rsidP="00CA78E7">
      <w:pPr>
        <w:pStyle w:val="PL"/>
      </w:pPr>
      <w:r>
        <w:t xml:space="preserve">          $ref: 'TS29512_Npcf_SMPolicyControl.yaml#/components/schemas/AfSigProtocol'</w:t>
      </w:r>
    </w:p>
    <w:p w14:paraId="0642DE58" w14:textId="77777777" w:rsidR="00CA78E7" w:rsidRDefault="00CA78E7" w:rsidP="00CA78E7">
      <w:pPr>
        <w:pStyle w:val="PL"/>
      </w:pPr>
      <w:r>
        <w:t xml:space="preserve">        isAppRelocatable:</w:t>
      </w:r>
    </w:p>
    <w:p w14:paraId="4E588579" w14:textId="77777777" w:rsidR="00CA78E7" w:rsidRDefault="00CA78E7" w:rsidP="00CA78E7">
      <w:pPr>
        <w:pStyle w:val="PL"/>
      </w:pPr>
      <w:r>
        <w:t xml:space="preserve">          type: boolean</w:t>
      </w:r>
    </w:p>
    <w:p w14:paraId="350552F1" w14:textId="77777777" w:rsidR="00CA78E7" w:rsidRDefault="00CA78E7" w:rsidP="00CA78E7">
      <w:pPr>
        <w:pStyle w:val="PL"/>
      </w:pPr>
      <w:r>
        <w:t xml:space="preserve">          default: false</w:t>
      </w:r>
    </w:p>
    <w:p w14:paraId="284BB52E" w14:textId="77777777" w:rsidR="00CA78E7" w:rsidRDefault="00CA78E7" w:rsidP="00CA78E7">
      <w:pPr>
        <w:pStyle w:val="PL"/>
      </w:pPr>
      <w:r>
        <w:t xml:space="preserve">        isUeAddrPreserved:</w:t>
      </w:r>
    </w:p>
    <w:p w14:paraId="7B726014" w14:textId="77777777" w:rsidR="00CA78E7" w:rsidRDefault="00CA78E7" w:rsidP="00CA78E7">
      <w:pPr>
        <w:pStyle w:val="PL"/>
      </w:pPr>
      <w:r>
        <w:t xml:space="preserve">          type: boolean</w:t>
      </w:r>
    </w:p>
    <w:p w14:paraId="6DDCCC35" w14:textId="77777777" w:rsidR="00CA78E7" w:rsidRDefault="00CA78E7" w:rsidP="00CA78E7">
      <w:pPr>
        <w:pStyle w:val="PL"/>
      </w:pPr>
      <w:r>
        <w:t xml:space="preserve">          default: false</w:t>
      </w:r>
    </w:p>
    <w:p w14:paraId="4A9311A7" w14:textId="77777777" w:rsidR="00CA78E7" w:rsidRDefault="00CA78E7" w:rsidP="00CA78E7">
      <w:pPr>
        <w:pStyle w:val="PL"/>
      </w:pPr>
      <w:r>
        <w:t xml:space="preserve">        qosData:</w:t>
      </w:r>
    </w:p>
    <w:p w14:paraId="07190C03" w14:textId="77777777" w:rsidR="00CA78E7" w:rsidRDefault="00CA78E7" w:rsidP="00CA78E7">
      <w:pPr>
        <w:pStyle w:val="PL"/>
      </w:pPr>
      <w:r>
        <w:t xml:space="preserve">          type: array</w:t>
      </w:r>
    </w:p>
    <w:p w14:paraId="66EE887C" w14:textId="77777777" w:rsidR="00CA78E7" w:rsidRDefault="00CA78E7" w:rsidP="00CA78E7">
      <w:pPr>
        <w:pStyle w:val="PL"/>
      </w:pPr>
      <w:r>
        <w:t xml:space="preserve">          items:</w:t>
      </w:r>
    </w:p>
    <w:p w14:paraId="67F6DC21" w14:textId="77777777" w:rsidR="00CA78E7" w:rsidRDefault="00CA78E7" w:rsidP="00CA78E7">
      <w:pPr>
        <w:pStyle w:val="PL"/>
      </w:pPr>
      <w:r>
        <w:t xml:space="preserve">            $ref: '#/components/schemas/QosDataList'</w:t>
      </w:r>
    </w:p>
    <w:p w14:paraId="0467CB16" w14:textId="77777777" w:rsidR="00CA78E7" w:rsidRDefault="00CA78E7" w:rsidP="00CA78E7">
      <w:pPr>
        <w:pStyle w:val="PL"/>
      </w:pPr>
      <w:r>
        <w:t xml:space="preserve">        altQosParams:</w:t>
      </w:r>
    </w:p>
    <w:p w14:paraId="1CE6D074" w14:textId="77777777" w:rsidR="00CA78E7" w:rsidRDefault="00CA78E7" w:rsidP="00CA78E7">
      <w:pPr>
        <w:pStyle w:val="PL"/>
      </w:pPr>
      <w:r>
        <w:t xml:space="preserve">          type: array</w:t>
      </w:r>
    </w:p>
    <w:p w14:paraId="5DD7B43A" w14:textId="77777777" w:rsidR="00CA78E7" w:rsidRDefault="00CA78E7" w:rsidP="00CA78E7">
      <w:pPr>
        <w:pStyle w:val="PL"/>
      </w:pPr>
      <w:r>
        <w:t xml:space="preserve">          items:</w:t>
      </w:r>
    </w:p>
    <w:p w14:paraId="3729F6DA" w14:textId="77777777" w:rsidR="00CA78E7" w:rsidRDefault="00CA78E7" w:rsidP="00CA78E7">
      <w:pPr>
        <w:pStyle w:val="PL"/>
      </w:pPr>
      <w:r>
        <w:t xml:space="preserve">            $ref: '#/components/schemas/QosDataList'</w:t>
      </w:r>
    </w:p>
    <w:p w14:paraId="5FEFE49B" w14:textId="77777777" w:rsidR="00CA78E7" w:rsidRDefault="00CA78E7" w:rsidP="00CA78E7">
      <w:pPr>
        <w:pStyle w:val="PL"/>
      </w:pPr>
      <w:r>
        <w:t xml:space="preserve">        trafficControlData:</w:t>
      </w:r>
    </w:p>
    <w:p w14:paraId="1121FF3B" w14:textId="77777777" w:rsidR="00CA78E7" w:rsidRDefault="00CA78E7" w:rsidP="00CA78E7">
      <w:pPr>
        <w:pStyle w:val="PL"/>
      </w:pPr>
      <w:r>
        <w:t xml:space="preserve">          type: array</w:t>
      </w:r>
    </w:p>
    <w:p w14:paraId="604923A4" w14:textId="77777777" w:rsidR="00CA78E7" w:rsidRDefault="00CA78E7" w:rsidP="00CA78E7">
      <w:pPr>
        <w:pStyle w:val="PL"/>
      </w:pPr>
      <w:r>
        <w:t xml:space="preserve">          items:</w:t>
      </w:r>
    </w:p>
    <w:p w14:paraId="70E94708" w14:textId="77777777" w:rsidR="00CA78E7" w:rsidRDefault="00CA78E7" w:rsidP="00CA78E7">
      <w:pPr>
        <w:pStyle w:val="PL"/>
      </w:pPr>
      <w:r>
        <w:t xml:space="preserve">            $ref: '#/components/schemas/TrafficControlDataList'</w:t>
      </w:r>
    </w:p>
    <w:p w14:paraId="4056F2CB" w14:textId="77777777" w:rsidR="00CA78E7" w:rsidRDefault="00CA78E7" w:rsidP="00CA78E7">
      <w:pPr>
        <w:pStyle w:val="PL"/>
      </w:pPr>
      <w:r>
        <w:t xml:space="preserve">        conditionData:</w:t>
      </w:r>
    </w:p>
    <w:p w14:paraId="62AD3D5F" w14:textId="77777777" w:rsidR="00CA78E7" w:rsidRDefault="00CA78E7" w:rsidP="00CA78E7">
      <w:pPr>
        <w:pStyle w:val="PL"/>
      </w:pPr>
      <w:r>
        <w:t xml:space="preserve">            $ref: 'TS29512_Npcf_SMPolicyControl.yaml#/components/schemas/ConditionData'</w:t>
      </w:r>
    </w:p>
    <w:p w14:paraId="2B18475F" w14:textId="77777777" w:rsidR="00CA78E7" w:rsidRDefault="00CA78E7" w:rsidP="00CA78E7">
      <w:pPr>
        <w:pStyle w:val="PL"/>
      </w:pPr>
      <w:r>
        <w:t xml:space="preserve">        tscaiInputDl:</w:t>
      </w:r>
    </w:p>
    <w:p w14:paraId="5D76C387" w14:textId="77777777" w:rsidR="00CA78E7" w:rsidRDefault="00CA78E7" w:rsidP="00CA78E7">
      <w:pPr>
        <w:pStyle w:val="PL"/>
      </w:pPr>
      <w:r>
        <w:t xml:space="preserve">          $ref: 'TS29514_Npcf_PolicyAuthorization.yaml#/components/schemas/TscaiInputContainer'</w:t>
      </w:r>
    </w:p>
    <w:p w14:paraId="3037FED7" w14:textId="77777777" w:rsidR="00CA78E7" w:rsidRDefault="00CA78E7" w:rsidP="00CA78E7">
      <w:pPr>
        <w:pStyle w:val="PL"/>
      </w:pPr>
      <w:r>
        <w:t xml:space="preserve">        tscaiInputUl:</w:t>
      </w:r>
    </w:p>
    <w:p w14:paraId="6F384E0D" w14:textId="77777777" w:rsidR="00CA78E7" w:rsidRDefault="00CA78E7" w:rsidP="00CA78E7">
      <w:pPr>
        <w:pStyle w:val="PL"/>
      </w:pPr>
      <w:r>
        <w:t xml:space="preserve">          $ref: 'TS29514_Npcf_PolicyAuthorization.yaml#/components/schemas/TscaiInputContainer'</w:t>
      </w:r>
    </w:p>
    <w:p w14:paraId="5E1741A8" w14:textId="77777777" w:rsidR="00CA78E7" w:rsidRDefault="00CA78E7" w:rsidP="00CA78E7">
      <w:pPr>
        <w:pStyle w:val="PL"/>
      </w:pPr>
    </w:p>
    <w:p w14:paraId="3D3EAA77" w14:textId="77777777" w:rsidR="00CA78E7" w:rsidRDefault="00CA78E7" w:rsidP="00CA78E7">
      <w:pPr>
        <w:pStyle w:val="PL"/>
      </w:pPr>
      <w:r>
        <w:t xml:space="preserve">    SnssaiInfo:</w:t>
      </w:r>
    </w:p>
    <w:p w14:paraId="281E684E" w14:textId="77777777" w:rsidR="00CA78E7" w:rsidRDefault="00CA78E7" w:rsidP="00CA78E7">
      <w:pPr>
        <w:pStyle w:val="PL"/>
      </w:pPr>
      <w:r>
        <w:t xml:space="preserve">      type: object</w:t>
      </w:r>
    </w:p>
    <w:p w14:paraId="31944058" w14:textId="77777777" w:rsidR="00CA78E7" w:rsidRDefault="00CA78E7" w:rsidP="00CA78E7">
      <w:pPr>
        <w:pStyle w:val="PL"/>
      </w:pPr>
      <w:r>
        <w:t xml:space="preserve">      properties:</w:t>
      </w:r>
    </w:p>
    <w:p w14:paraId="1F7538CD" w14:textId="77777777" w:rsidR="00CA78E7" w:rsidRDefault="00CA78E7" w:rsidP="00CA78E7">
      <w:pPr>
        <w:pStyle w:val="PL"/>
      </w:pPr>
      <w:r>
        <w:t xml:space="preserve">        plmnInfo:</w:t>
      </w:r>
    </w:p>
    <w:p w14:paraId="6F10D93A" w14:textId="77777777" w:rsidR="00CA78E7" w:rsidRDefault="00CA78E7" w:rsidP="00CA78E7">
      <w:pPr>
        <w:pStyle w:val="PL"/>
      </w:pPr>
      <w:r>
        <w:t xml:space="preserve">          $ref: 'TS28541_NrNrm.yaml#/components/schemas/PlmnInfo'</w:t>
      </w:r>
    </w:p>
    <w:p w14:paraId="746A6E38" w14:textId="77777777" w:rsidR="00CA78E7" w:rsidRDefault="00CA78E7" w:rsidP="00CA78E7">
      <w:pPr>
        <w:pStyle w:val="PL"/>
      </w:pPr>
      <w:r>
        <w:t xml:space="preserve">        administrativeState:</w:t>
      </w:r>
    </w:p>
    <w:p w14:paraId="321346C4" w14:textId="77777777" w:rsidR="00CA78E7" w:rsidRDefault="00CA78E7" w:rsidP="00CA78E7">
      <w:pPr>
        <w:pStyle w:val="PL"/>
      </w:pPr>
      <w:r>
        <w:t xml:space="preserve">          $ref: 'TS28623_ComDefs.yaml#/components/schemas/AdministrativeState'</w:t>
      </w:r>
    </w:p>
    <w:p w14:paraId="288EA0C0" w14:textId="77777777" w:rsidR="00CA78E7" w:rsidRDefault="00CA78E7" w:rsidP="00CA78E7">
      <w:pPr>
        <w:pStyle w:val="PL"/>
      </w:pPr>
    </w:p>
    <w:p w14:paraId="02B9AD89" w14:textId="77777777" w:rsidR="00CA78E7" w:rsidRDefault="00CA78E7" w:rsidP="00CA78E7">
      <w:pPr>
        <w:pStyle w:val="PL"/>
      </w:pPr>
      <w:r>
        <w:t xml:space="preserve">    NsacfInfoSnssai:</w:t>
      </w:r>
    </w:p>
    <w:p w14:paraId="284314B2" w14:textId="77777777" w:rsidR="00CA78E7" w:rsidRDefault="00CA78E7" w:rsidP="00CA78E7">
      <w:pPr>
        <w:pStyle w:val="PL"/>
      </w:pPr>
      <w:r>
        <w:t xml:space="preserve">      type: object</w:t>
      </w:r>
    </w:p>
    <w:p w14:paraId="307DC5C9" w14:textId="77777777" w:rsidR="00CA78E7" w:rsidRDefault="00CA78E7" w:rsidP="00CA78E7">
      <w:pPr>
        <w:pStyle w:val="PL"/>
      </w:pPr>
      <w:r>
        <w:t xml:space="preserve">      properties:</w:t>
      </w:r>
    </w:p>
    <w:p w14:paraId="641987AF" w14:textId="77777777" w:rsidR="00CA78E7" w:rsidRDefault="00CA78E7" w:rsidP="00CA78E7">
      <w:pPr>
        <w:pStyle w:val="PL"/>
      </w:pPr>
      <w:r>
        <w:t xml:space="preserve">        SnssaiInfo:</w:t>
      </w:r>
    </w:p>
    <w:p w14:paraId="42773258" w14:textId="77777777" w:rsidR="00CA78E7" w:rsidRDefault="00CA78E7" w:rsidP="00CA78E7">
      <w:pPr>
        <w:pStyle w:val="PL"/>
      </w:pPr>
      <w:r>
        <w:t xml:space="preserve">          $ref: '#/components/schemas/SnssaiInfo'</w:t>
      </w:r>
    </w:p>
    <w:p w14:paraId="71D337C7" w14:textId="77777777" w:rsidR="00CA78E7" w:rsidRDefault="00CA78E7" w:rsidP="00CA78E7">
      <w:pPr>
        <w:pStyle w:val="PL"/>
      </w:pPr>
      <w:r>
        <w:t xml:space="preserve">        isSubjectToNsac:</w:t>
      </w:r>
    </w:p>
    <w:p w14:paraId="4F0FB704" w14:textId="77777777" w:rsidR="00CA78E7" w:rsidRDefault="00CA78E7" w:rsidP="00CA78E7">
      <w:pPr>
        <w:pStyle w:val="PL"/>
      </w:pPr>
      <w:r>
        <w:t xml:space="preserve">          type: boolean</w:t>
      </w:r>
    </w:p>
    <w:p w14:paraId="28ECF9AF" w14:textId="77777777" w:rsidR="00CA78E7" w:rsidRDefault="00CA78E7" w:rsidP="00CA78E7">
      <w:pPr>
        <w:pStyle w:val="PL"/>
      </w:pPr>
      <w:r>
        <w:t xml:space="preserve">          default: false</w:t>
      </w:r>
    </w:p>
    <w:p w14:paraId="26337143" w14:textId="77777777" w:rsidR="00CA78E7" w:rsidRDefault="00CA78E7" w:rsidP="00CA78E7">
      <w:pPr>
        <w:pStyle w:val="PL"/>
      </w:pPr>
      <w:r>
        <w:t xml:space="preserve">        maxNumberofUEs:</w:t>
      </w:r>
    </w:p>
    <w:p w14:paraId="1E8CE425" w14:textId="77777777" w:rsidR="00CA78E7" w:rsidRDefault="00CA78E7" w:rsidP="00CA78E7">
      <w:pPr>
        <w:pStyle w:val="PL"/>
      </w:pPr>
      <w:r>
        <w:t xml:space="preserve">          type: integer</w:t>
      </w:r>
    </w:p>
    <w:p w14:paraId="1E1919E3" w14:textId="77777777" w:rsidR="00CA78E7" w:rsidRDefault="00CA78E7" w:rsidP="00CA78E7">
      <w:pPr>
        <w:pStyle w:val="PL"/>
      </w:pPr>
      <w:r>
        <w:t xml:space="preserve">        eACMode:</w:t>
      </w:r>
    </w:p>
    <w:p w14:paraId="4402E704" w14:textId="77777777" w:rsidR="00CA78E7" w:rsidRDefault="00CA78E7" w:rsidP="00CA78E7">
      <w:pPr>
        <w:pStyle w:val="PL"/>
      </w:pPr>
      <w:r>
        <w:t xml:space="preserve">          type: string</w:t>
      </w:r>
    </w:p>
    <w:p w14:paraId="3E655E38" w14:textId="77777777" w:rsidR="00CA78E7" w:rsidRDefault="00CA78E7" w:rsidP="00CA78E7">
      <w:pPr>
        <w:pStyle w:val="PL"/>
      </w:pPr>
      <w:r>
        <w:t xml:space="preserve">          readOnly: true</w:t>
      </w:r>
    </w:p>
    <w:p w14:paraId="51DC550C" w14:textId="77777777" w:rsidR="00CA78E7" w:rsidRDefault="00CA78E7" w:rsidP="00CA78E7">
      <w:pPr>
        <w:pStyle w:val="PL"/>
      </w:pPr>
      <w:r>
        <w:t xml:space="preserve">          enum:</w:t>
      </w:r>
    </w:p>
    <w:p w14:paraId="0CB78AE0" w14:textId="77777777" w:rsidR="00CA78E7" w:rsidRDefault="00CA78E7" w:rsidP="00CA78E7">
      <w:pPr>
        <w:pStyle w:val="PL"/>
      </w:pPr>
      <w:r>
        <w:t xml:space="preserve">            - INACTIVE</w:t>
      </w:r>
    </w:p>
    <w:p w14:paraId="78575ADC" w14:textId="77777777" w:rsidR="00CA78E7" w:rsidRDefault="00CA78E7" w:rsidP="00CA78E7">
      <w:pPr>
        <w:pStyle w:val="PL"/>
      </w:pPr>
      <w:r>
        <w:t xml:space="preserve">            - ACTIVE</w:t>
      </w:r>
    </w:p>
    <w:p w14:paraId="4A459F8F" w14:textId="77777777" w:rsidR="00CA78E7" w:rsidRDefault="00CA78E7" w:rsidP="00CA78E7">
      <w:pPr>
        <w:pStyle w:val="PL"/>
      </w:pPr>
      <w:r>
        <w:t xml:space="preserve">          default: INACTIVE</w:t>
      </w:r>
    </w:p>
    <w:p w14:paraId="6C0711AE" w14:textId="77777777" w:rsidR="00CA78E7" w:rsidRDefault="00CA78E7" w:rsidP="00CA78E7">
      <w:pPr>
        <w:pStyle w:val="PL"/>
      </w:pPr>
      <w:r>
        <w:t xml:space="preserve">        activeEacThreshold:</w:t>
      </w:r>
    </w:p>
    <w:p w14:paraId="663E2D28" w14:textId="77777777" w:rsidR="00CA78E7" w:rsidRDefault="00CA78E7" w:rsidP="00CA78E7">
      <w:pPr>
        <w:pStyle w:val="PL"/>
      </w:pPr>
      <w:r>
        <w:t xml:space="preserve">          type: integer</w:t>
      </w:r>
    </w:p>
    <w:p w14:paraId="7A573590" w14:textId="77777777" w:rsidR="00CA78E7" w:rsidRDefault="00CA78E7" w:rsidP="00CA78E7">
      <w:pPr>
        <w:pStyle w:val="PL"/>
      </w:pPr>
      <w:r>
        <w:t xml:space="preserve">          default: 0</w:t>
      </w:r>
    </w:p>
    <w:p w14:paraId="7EAED3F0" w14:textId="77777777" w:rsidR="00CA78E7" w:rsidRDefault="00CA78E7" w:rsidP="00CA78E7">
      <w:pPr>
        <w:pStyle w:val="PL"/>
      </w:pPr>
      <w:r>
        <w:t xml:space="preserve">        deactiveEacThreshold:</w:t>
      </w:r>
    </w:p>
    <w:p w14:paraId="14059D7E" w14:textId="77777777" w:rsidR="00CA78E7" w:rsidRDefault="00CA78E7" w:rsidP="00CA78E7">
      <w:pPr>
        <w:pStyle w:val="PL"/>
      </w:pPr>
      <w:r>
        <w:t xml:space="preserve">          type: integer</w:t>
      </w:r>
    </w:p>
    <w:p w14:paraId="3677B5A1" w14:textId="77777777" w:rsidR="00CA78E7" w:rsidRDefault="00CA78E7" w:rsidP="00CA78E7">
      <w:pPr>
        <w:pStyle w:val="PL"/>
      </w:pPr>
      <w:r>
        <w:t xml:space="preserve">          default: 100</w:t>
      </w:r>
    </w:p>
    <w:p w14:paraId="297FA693" w14:textId="77777777" w:rsidR="00CA78E7" w:rsidRDefault="00CA78E7" w:rsidP="00CA78E7">
      <w:pPr>
        <w:pStyle w:val="PL"/>
      </w:pPr>
      <w:r>
        <w:t xml:space="preserve">        numberofUEs:</w:t>
      </w:r>
    </w:p>
    <w:p w14:paraId="21261B03" w14:textId="77777777" w:rsidR="00CA78E7" w:rsidRDefault="00CA78E7" w:rsidP="00CA78E7">
      <w:pPr>
        <w:pStyle w:val="PL"/>
      </w:pPr>
      <w:r>
        <w:t xml:space="preserve">          type: integer</w:t>
      </w:r>
    </w:p>
    <w:p w14:paraId="4DE7121D" w14:textId="77777777" w:rsidR="00CA78E7" w:rsidRDefault="00CA78E7" w:rsidP="00CA78E7">
      <w:pPr>
        <w:pStyle w:val="PL"/>
      </w:pPr>
      <w:r>
        <w:t xml:space="preserve">          readOnly: true</w:t>
      </w:r>
    </w:p>
    <w:p w14:paraId="34AEBC13" w14:textId="77777777" w:rsidR="00CA78E7" w:rsidRDefault="00CA78E7" w:rsidP="00CA78E7">
      <w:pPr>
        <w:pStyle w:val="PL"/>
      </w:pPr>
      <w:r>
        <w:t xml:space="preserve">        uEIdList:</w:t>
      </w:r>
    </w:p>
    <w:p w14:paraId="2E720111" w14:textId="77777777" w:rsidR="00CA78E7" w:rsidRDefault="00CA78E7" w:rsidP="00CA78E7">
      <w:pPr>
        <w:pStyle w:val="PL"/>
      </w:pPr>
      <w:r>
        <w:t xml:space="preserve">          type: array</w:t>
      </w:r>
    </w:p>
    <w:p w14:paraId="669FACAF" w14:textId="77777777" w:rsidR="00CA78E7" w:rsidRDefault="00CA78E7" w:rsidP="00CA78E7">
      <w:pPr>
        <w:pStyle w:val="PL"/>
      </w:pPr>
      <w:r>
        <w:t xml:space="preserve">          items:</w:t>
      </w:r>
    </w:p>
    <w:p w14:paraId="16B0A8AB" w14:textId="77777777" w:rsidR="00CA78E7" w:rsidRDefault="00CA78E7" w:rsidP="00CA78E7">
      <w:pPr>
        <w:pStyle w:val="PL"/>
      </w:pPr>
      <w:r>
        <w:t xml:space="preserve">            type: string</w:t>
      </w:r>
    </w:p>
    <w:p w14:paraId="12435B9A" w14:textId="77777777" w:rsidR="00CA78E7" w:rsidRDefault="00CA78E7" w:rsidP="00CA78E7">
      <w:pPr>
        <w:pStyle w:val="PL"/>
      </w:pPr>
      <w:r>
        <w:t xml:space="preserve">          readOnly: true  </w:t>
      </w:r>
    </w:p>
    <w:p w14:paraId="3D1DCE41" w14:textId="77777777" w:rsidR="00CA78E7" w:rsidRDefault="00CA78E7" w:rsidP="00CA78E7">
      <w:pPr>
        <w:pStyle w:val="PL"/>
      </w:pPr>
      <w:r>
        <w:t xml:space="preserve">        maxNumberofPDUSessions:</w:t>
      </w:r>
    </w:p>
    <w:p w14:paraId="3B7E6D01" w14:textId="77777777" w:rsidR="00CA78E7" w:rsidRDefault="00CA78E7" w:rsidP="00CA78E7">
      <w:pPr>
        <w:pStyle w:val="PL"/>
      </w:pPr>
      <w:r>
        <w:t xml:space="preserve">          type: integer</w:t>
      </w:r>
    </w:p>
    <w:p w14:paraId="7C288D96" w14:textId="77777777" w:rsidR="00CA78E7" w:rsidRDefault="00CA78E7" w:rsidP="00CA78E7">
      <w:pPr>
        <w:pStyle w:val="PL"/>
      </w:pPr>
      <w:r>
        <w:t xml:space="preserve">     </w:t>
      </w:r>
    </w:p>
    <w:p w14:paraId="3ACCA59C" w14:textId="77777777" w:rsidR="00CA78E7" w:rsidRDefault="00CA78E7" w:rsidP="00CA78E7">
      <w:pPr>
        <w:pStyle w:val="PL"/>
      </w:pPr>
      <w:r>
        <w:t xml:space="preserve">    NRTACRange:</w:t>
      </w:r>
    </w:p>
    <w:p w14:paraId="57FA1DB9" w14:textId="77777777" w:rsidR="00CA78E7" w:rsidRDefault="00CA78E7" w:rsidP="00CA78E7">
      <w:pPr>
        <w:pStyle w:val="PL"/>
      </w:pPr>
      <w:r>
        <w:t xml:space="preserve">      type: object</w:t>
      </w:r>
    </w:p>
    <w:p w14:paraId="31532A0F" w14:textId="77777777" w:rsidR="00CA78E7" w:rsidRDefault="00CA78E7" w:rsidP="00CA78E7">
      <w:pPr>
        <w:pStyle w:val="PL"/>
      </w:pPr>
      <w:r>
        <w:t xml:space="preserve">      properties:</w:t>
      </w:r>
    </w:p>
    <w:p w14:paraId="5E8151D9" w14:textId="77777777" w:rsidR="00CA78E7" w:rsidRDefault="00CA78E7" w:rsidP="00CA78E7">
      <w:pPr>
        <w:pStyle w:val="PL"/>
      </w:pPr>
      <w:r>
        <w:t xml:space="preserve">        nRTACstart:</w:t>
      </w:r>
    </w:p>
    <w:p w14:paraId="222DC7DA" w14:textId="77777777" w:rsidR="00CA78E7" w:rsidRDefault="00CA78E7" w:rsidP="00CA78E7">
      <w:pPr>
        <w:pStyle w:val="PL"/>
      </w:pPr>
      <w:r>
        <w:t xml:space="preserve">          type: string</w:t>
      </w:r>
    </w:p>
    <w:p w14:paraId="5158BDC0" w14:textId="77777777" w:rsidR="00CA78E7" w:rsidRDefault="00CA78E7" w:rsidP="00CA78E7">
      <w:pPr>
        <w:pStyle w:val="PL"/>
      </w:pPr>
      <w:r>
        <w:t xml:space="preserve">        nRTACend:</w:t>
      </w:r>
    </w:p>
    <w:p w14:paraId="54745A7F" w14:textId="77777777" w:rsidR="00CA78E7" w:rsidRDefault="00CA78E7" w:rsidP="00CA78E7">
      <w:pPr>
        <w:pStyle w:val="PL"/>
      </w:pPr>
      <w:r>
        <w:t xml:space="preserve">          type: string</w:t>
      </w:r>
    </w:p>
    <w:p w14:paraId="0EC09B9F" w14:textId="77777777" w:rsidR="00CA78E7" w:rsidRDefault="00CA78E7" w:rsidP="00CA78E7">
      <w:pPr>
        <w:pStyle w:val="PL"/>
      </w:pPr>
      <w:r>
        <w:t xml:space="preserve">        nRTACpattern:</w:t>
      </w:r>
    </w:p>
    <w:p w14:paraId="0E1EE24E" w14:textId="77777777" w:rsidR="00CA78E7" w:rsidRDefault="00CA78E7" w:rsidP="00CA78E7">
      <w:pPr>
        <w:pStyle w:val="PL"/>
      </w:pPr>
      <w:r>
        <w:t xml:space="preserve">          type: string</w:t>
      </w:r>
    </w:p>
    <w:p w14:paraId="51DC7F03" w14:textId="77777777" w:rsidR="00CA78E7" w:rsidRDefault="00CA78E7" w:rsidP="00CA78E7">
      <w:pPr>
        <w:pStyle w:val="PL"/>
      </w:pPr>
      <w:r>
        <w:t xml:space="preserve">          </w:t>
      </w:r>
    </w:p>
    <w:p w14:paraId="1301642B" w14:textId="77777777" w:rsidR="00CA78E7" w:rsidRDefault="00CA78E7" w:rsidP="00CA78E7">
      <w:pPr>
        <w:pStyle w:val="PL"/>
      </w:pPr>
      <w:r>
        <w:t xml:space="preserve">    TaiRange:</w:t>
      </w:r>
    </w:p>
    <w:p w14:paraId="376C8370" w14:textId="77777777" w:rsidR="00CA78E7" w:rsidRDefault="00CA78E7" w:rsidP="00CA78E7">
      <w:pPr>
        <w:pStyle w:val="PL"/>
      </w:pPr>
      <w:r>
        <w:t xml:space="preserve">      type: object</w:t>
      </w:r>
    </w:p>
    <w:p w14:paraId="58FB33E8" w14:textId="77777777" w:rsidR="00CA78E7" w:rsidRDefault="00CA78E7" w:rsidP="00CA78E7">
      <w:pPr>
        <w:pStyle w:val="PL"/>
      </w:pPr>
      <w:r>
        <w:t xml:space="preserve">      properties:</w:t>
      </w:r>
    </w:p>
    <w:p w14:paraId="38032B6A" w14:textId="77777777" w:rsidR="00CA78E7" w:rsidRDefault="00CA78E7" w:rsidP="00CA78E7">
      <w:pPr>
        <w:pStyle w:val="PL"/>
      </w:pPr>
      <w:r>
        <w:t xml:space="preserve">        plmnId:</w:t>
      </w:r>
    </w:p>
    <w:p w14:paraId="6CA55D11" w14:textId="77777777" w:rsidR="00CA78E7" w:rsidRDefault="00CA78E7" w:rsidP="00CA78E7">
      <w:pPr>
        <w:pStyle w:val="PL"/>
      </w:pPr>
      <w:r>
        <w:t xml:space="preserve">          $ref: 'TS28623_ComDefs.yaml#/components/schemas/PlmnId'</w:t>
      </w:r>
    </w:p>
    <w:p w14:paraId="1EF05408" w14:textId="77777777" w:rsidR="00CA78E7" w:rsidRDefault="00CA78E7" w:rsidP="00CA78E7">
      <w:pPr>
        <w:pStyle w:val="PL"/>
      </w:pPr>
      <w:r>
        <w:t xml:space="preserve">        nRTACRangelist:</w:t>
      </w:r>
    </w:p>
    <w:p w14:paraId="04D47E51" w14:textId="77777777" w:rsidR="00CA78E7" w:rsidRDefault="00CA78E7" w:rsidP="00CA78E7">
      <w:pPr>
        <w:pStyle w:val="PL"/>
      </w:pPr>
      <w:r>
        <w:t xml:space="preserve">          type: array</w:t>
      </w:r>
    </w:p>
    <w:p w14:paraId="66FEA0DF" w14:textId="77777777" w:rsidR="00CA78E7" w:rsidRDefault="00CA78E7" w:rsidP="00CA78E7">
      <w:pPr>
        <w:pStyle w:val="PL"/>
      </w:pPr>
      <w:r>
        <w:t xml:space="preserve">          items:</w:t>
      </w:r>
    </w:p>
    <w:p w14:paraId="516E74BC" w14:textId="77777777" w:rsidR="00CA78E7" w:rsidRDefault="00CA78E7" w:rsidP="00CA78E7">
      <w:pPr>
        <w:pStyle w:val="PL"/>
      </w:pPr>
      <w:r>
        <w:t xml:space="preserve">            $ref: '#/components/schemas/NRTACRange'</w:t>
      </w:r>
    </w:p>
    <w:p w14:paraId="15813574" w14:textId="77777777" w:rsidR="00CA78E7" w:rsidRDefault="00CA78E7" w:rsidP="00CA78E7">
      <w:pPr>
        <w:pStyle w:val="PL"/>
      </w:pPr>
    </w:p>
    <w:p w14:paraId="18EC5EDC" w14:textId="77777777" w:rsidR="00CA78E7" w:rsidRDefault="00CA78E7" w:rsidP="00CA78E7">
      <w:pPr>
        <w:pStyle w:val="PL"/>
      </w:pPr>
      <w:r>
        <w:t xml:space="preserve">    GUAMInfo:</w:t>
      </w:r>
    </w:p>
    <w:p w14:paraId="3EFFEED8" w14:textId="77777777" w:rsidR="00CA78E7" w:rsidRDefault="00CA78E7" w:rsidP="00CA78E7">
      <w:pPr>
        <w:pStyle w:val="PL"/>
      </w:pPr>
      <w:r>
        <w:t xml:space="preserve">      type: object</w:t>
      </w:r>
    </w:p>
    <w:p w14:paraId="7B7AB4E6" w14:textId="77777777" w:rsidR="00CA78E7" w:rsidRDefault="00CA78E7" w:rsidP="00CA78E7">
      <w:pPr>
        <w:pStyle w:val="PL"/>
      </w:pPr>
      <w:r>
        <w:t xml:space="preserve">      properties:</w:t>
      </w:r>
    </w:p>
    <w:p w14:paraId="2D7AD2FE" w14:textId="77777777" w:rsidR="00CA78E7" w:rsidRDefault="00CA78E7" w:rsidP="00CA78E7">
      <w:pPr>
        <w:pStyle w:val="PL"/>
      </w:pPr>
      <w:r>
        <w:t xml:space="preserve">          pLMNId: </w:t>
      </w:r>
    </w:p>
    <w:p w14:paraId="5BFD226E" w14:textId="77777777" w:rsidR="00CA78E7" w:rsidRDefault="00CA78E7" w:rsidP="00CA78E7">
      <w:pPr>
        <w:pStyle w:val="PL"/>
      </w:pPr>
      <w:r>
        <w:t xml:space="preserve">            $ref: 'TS28623_ComDefs.yaml#/components/schemas/PlmnId'</w:t>
      </w:r>
    </w:p>
    <w:p w14:paraId="191EACBB" w14:textId="77777777" w:rsidR="00CA78E7" w:rsidRDefault="00CA78E7" w:rsidP="00CA78E7">
      <w:pPr>
        <w:pStyle w:val="PL"/>
      </w:pPr>
      <w:r>
        <w:t xml:space="preserve">          aMFIdentifier:</w:t>
      </w:r>
    </w:p>
    <w:p w14:paraId="48D54272" w14:textId="77777777" w:rsidR="00CA78E7" w:rsidRDefault="00CA78E7" w:rsidP="00CA78E7">
      <w:pPr>
        <w:pStyle w:val="PL"/>
      </w:pPr>
      <w:r>
        <w:t xml:space="preserve">            type: integer   </w:t>
      </w:r>
    </w:p>
    <w:p w14:paraId="3862F851" w14:textId="77777777" w:rsidR="00CA78E7" w:rsidRDefault="00CA78E7" w:rsidP="00CA78E7">
      <w:pPr>
        <w:pStyle w:val="PL"/>
      </w:pPr>
      <w:r>
        <w:t xml:space="preserve">       </w:t>
      </w:r>
    </w:p>
    <w:p w14:paraId="47DCFA4A" w14:textId="77777777" w:rsidR="00CA78E7" w:rsidRDefault="00CA78E7" w:rsidP="00CA78E7">
      <w:pPr>
        <w:pStyle w:val="PL"/>
      </w:pPr>
      <w:r>
        <w:t xml:space="preserve">    SupportedBMOList:</w:t>
      </w:r>
    </w:p>
    <w:p w14:paraId="037AD1F0" w14:textId="77777777" w:rsidR="00CA78E7" w:rsidRDefault="00CA78E7" w:rsidP="00CA78E7">
      <w:pPr>
        <w:pStyle w:val="PL"/>
      </w:pPr>
      <w:r>
        <w:t xml:space="preserve">      type: array</w:t>
      </w:r>
    </w:p>
    <w:p w14:paraId="19D48AA1" w14:textId="77777777" w:rsidR="00CA78E7" w:rsidRDefault="00CA78E7" w:rsidP="00CA78E7">
      <w:pPr>
        <w:pStyle w:val="PL"/>
      </w:pPr>
      <w:r>
        <w:t xml:space="preserve">      items:</w:t>
      </w:r>
    </w:p>
    <w:p w14:paraId="09D6FCF0" w14:textId="77777777" w:rsidR="00CA78E7" w:rsidRDefault="00CA78E7" w:rsidP="00CA78E7">
      <w:pPr>
        <w:pStyle w:val="PL"/>
      </w:pPr>
      <w:r>
        <w:t xml:space="preserve">        type: string</w:t>
      </w:r>
    </w:p>
    <w:p w14:paraId="17B22A61" w14:textId="77777777" w:rsidR="00CA78E7" w:rsidRDefault="00CA78E7" w:rsidP="00CA78E7">
      <w:pPr>
        <w:pStyle w:val="PL"/>
      </w:pPr>
      <w:r>
        <w:t xml:space="preserve">    </w:t>
      </w:r>
    </w:p>
    <w:p w14:paraId="29107EA4" w14:textId="77777777" w:rsidR="00CA78E7" w:rsidRDefault="00CA78E7" w:rsidP="00CA78E7">
      <w:pPr>
        <w:pStyle w:val="PL"/>
      </w:pPr>
      <w:r>
        <w:t xml:space="preserve">    ECSAddrConfigInfo:</w:t>
      </w:r>
    </w:p>
    <w:p w14:paraId="78D72447" w14:textId="77777777" w:rsidR="00CA78E7" w:rsidRDefault="00CA78E7" w:rsidP="00CA78E7">
      <w:pPr>
        <w:pStyle w:val="PL"/>
      </w:pPr>
      <w:r>
        <w:t xml:space="preserve">      type: array</w:t>
      </w:r>
    </w:p>
    <w:p w14:paraId="7097BBAA" w14:textId="77777777" w:rsidR="00CA78E7" w:rsidRDefault="00CA78E7" w:rsidP="00CA78E7">
      <w:pPr>
        <w:pStyle w:val="PL"/>
      </w:pPr>
      <w:r>
        <w:t xml:space="preserve">      items:</w:t>
      </w:r>
    </w:p>
    <w:p w14:paraId="08075CFA" w14:textId="77777777" w:rsidR="00CA78E7" w:rsidRDefault="00CA78E7" w:rsidP="00CA78E7">
      <w:pPr>
        <w:pStyle w:val="PL"/>
      </w:pPr>
      <w:r>
        <w:t xml:space="preserve">        type: string</w:t>
      </w:r>
    </w:p>
    <w:p w14:paraId="1D868BCF" w14:textId="77777777" w:rsidR="00CA78E7" w:rsidRDefault="00CA78E7" w:rsidP="00CA78E7">
      <w:pPr>
        <w:pStyle w:val="PL"/>
      </w:pPr>
    </w:p>
    <w:p w14:paraId="4DAE4563" w14:textId="77777777" w:rsidR="00CA78E7" w:rsidRDefault="00CA78E7" w:rsidP="00CA78E7">
      <w:pPr>
        <w:pStyle w:val="PL"/>
      </w:pPr>
      <w:r>
        <w:t xml:space="preserve">    DnnSmfInfoItem:</w:t>
      </w:r>
    </w:p>
    <w:p w14:paraId="31A8C1DB" w14:textId="77777777" w:rsidR="00CA78E7" w:rsidRDefault="00CA78E7" w:rsidP="00CA78E7">
      <w:pPr>
        <w:pStyle w:val="PL"/>
      </w:pPr>
      <w:r>
        <w:t xml:space="preserve">      type: object</w:t>
      </w:r>
    </w:p>
    <w:p w14:paraId="3221AEB3" w14:textId="77777777" w:rsidR="00CA78E7" w:rsidRDefault="00CA78E7" w:rsidP="00CA78E7">
      <w:pPr>
        <w:pStyle w:val="PL"/>
      </w:pPr>
      <w:r>
        <w:t xml:space="preserve">      properties:</w:t>
      </w:r>
    </w:p>
    <w:p w14:paraId="5137CF16" w14:textId="77777777" w:rsidR="00CA78E7" w:rsidRDefault="00CA78E7" w:rsidP="00CA78E7">
      <w:pPr>
        <w:pStyle w:val="PL"/>
      </w:pPr>
      <w:r>
        <w:t xml:space="preserve">        dnn:</w:t>
      </w:r>
    </w:p>
    <w:p w14:paraId="65105276" w14:textId="77777777" w:rsidR="00CA78E7" w:rsidRDefault="00CA78E7" w:rsidP="00CA78E7">
      <w:pPr>
        <w:pStyle w:val="PL"/>
      </w:pPr>
      <w:r>
        <w:t xml:space="preserve">          type: string</w:t>
      </w:r>
    </w:p>
    <w:p w14:paraId="3E38600B" w14:textId="77777777" w:rsidR="00CA78E7" w:rsidRDefault="00CA78E7" w:rsidP="00CA78E7">
      <w:pPr>
        <w:pStyle w:val="PL"/>
      </w:pPr>
      <w:r>
        <w:t xml:space="preserve">        dnaiList:</w:t>
      </w:r>
    </w:p>
    <w:p w14:paraId="13C96469" w14:textId="77777777" w:rsidR="00CA78E7" w:rsidRDefault="00CA78E7" w:rsidP="00CA78E7">
      <w:pPr>
        <w:pStyle w:val="PL"/>
      </w:pPr>
      <w:r>
        <w:t xml:space="preserve">          type: array</w:t>
      </w:r>
    </w:p>
    <w:p w14:paraId="301DBE87" w14:textId="77777777" w:rsidR="00CA78E7" w:rsidRDefault="00CA78E7" w:rsidP="00CA78E7">
      <w:pPr>
        <w:pStyle w:val="PL"/>
      </w:pPr>
      <w:r>
        <w:t xml:space="preserve">          items:</w:t>
      </w:r>
    </w:p>
    <w:p w14:paraId="0023053B" w14:textId="77777777" w:rsidR="00CA78E7" w:rsidRDefault="00CA78E7" w:rsidP="00CA78E7">
      <w:pPr>
        <w:pStyle w:val="PL"/>
      </w:pPr>
      <w:r>
        <w:t xml:space="preserve">            $ref: 'TS29571_CommonData.yaml#/components/schemas/Dnai'</w:t>
      </w:r>
    </w:p>
    <w:p w14:paraId="5A8C6726" w14:textId="77777777" w:rsidR="00CA78E7" w:rsidRDefault="00CA78E7" w:rsidP="00CA78E7">
      <w:pPr>
        <w:pStyle w:val="PL"/>
      </w:pPr>
      <w:r>
        <w:t xml:space="preserve">          minItems: 1</w:t>
      </w:r>
    </w:p>
    <w:p w14:paraId="575DF7EB" w14:textId="77777777" w:rsidR="00CA78E7" w:rsidRDefault="00CA78E7" w:rsidP="00CA78E7">
      <w:pPr>
        <w:pStyle w:val="PL"/>
      </w:pPr>
    </w:p>
    <w:p w14:paraId="4AFCD5CD" w14:textId="77777777" w:rsidR="00CA78E7" w:rsidRDefault="00CA78E7" w:rsidP="00CA78E7">
      <w:pPr>
        <w:pStyle w:val="PL"/>
      </w:pPr>
      <w:r>
        <w:t xml:space="preserve">    dnaiSatelliteMapping:</w:t>
      </w:r>
    </w:p>
    <w:p w14:paraId="60A2F4BC" w14:textId="77777777" w:rsidR="00CA78E7" w:rsidRDefault="00CA78E7" w:rsidP="00CA78E7">
      <w:pPr>
        <w:pStyle w:val="PL"/>
      </w:pPr>
      <w:r>
        <w:t xml:space="preserve">      type: object</w:t>
      </w:r>
    </w:p>
    <w:p w14:paraId="6693B346" w14:textId="77777777" w:rsidR="00CA78E7" w:rsidRDefault="00CA78E7" w:rsidP="00CA78E7">
      <w:pPr>
        <w:pStyle w:val="PL"/>
      </w:pPr>
      <w:r>
        <w:t xml:space="preserve">      properties:</w:t>
      </w:r>
    </w:p>
    <w:p w14:paraId="4B51829C" w14:textId="77777777" w:rsidR="00CA78E7" w:rsidRDefault="00CA78E7" w:rsidP="00CA78E7">
      <w:pPr>
        <w:pStyle w:val="PL"/>
      </w:pPr>
      <w:r>
        <w:t xml:space="preserve">        dnaiList:</w:t>
      </w:r>
    </w:p>
    <w:p w14:paraId="110C7005" w14:textId="77777777" w:rsidR="00CA78E7" w:rsidRDefault="00CA78E7" w:rsidP="00CA78E7">
      <w:pPr>
        <w:pStyle w:val="PL"/>
      </w:pPr>
      <w:r>
        <w:t xml:space="preserve">          type: array</w:t>
      </w:r>
    </w:p>
    <w:p w14:paraId="25321F06" w14:textId="77777777" w:rsidR="00CA78E7" w:rsidRDefault="00CA78E7" w:rsidP="00CA78E7">
      <w:pPr>
        <w:pStyle w:val="PL"/>
      </w:pPr>
      <w:r>
        <w:t xml:space="preserve">          items:</w:t>
      </w:r>
    </w:p>
    <w:p w14:paraId="0EDCED4B" w14:textId="77777777" w:rsidR="00CA78E7" w:rsidRDefault="00CA78E7" w:rsidP="00CA78E7">
      <w:pPr>
        <w:pStyle w:val="PL"/>
      </w:pPr>
      <w:r>
        <w:t xml:space="preserve">            $ref: 'TS29571_CommonData.yaml#/components/schemas/Dnai'</w:t>
      </w:r>
    </w:p>
    <w:p w14:paraId="4C880DFE" w14:textId="77777777" w:rsidR="00CA78E7" w:rsidRDefault="00CA78E7" w:rsidP="00CA78E7">
      <w:pPr>
        <w:pStyle w:val="PL"/>
      </w:pPr>
      <w:r>
        <w:t xml:space="preserve">          minItems: 1</w:t>
      </w:r>
    </w:p>
    <w:p w14:paraId="1A8DA883" w14:textId="77777777" w:rsidR="00CA78E7" w:rsidRDefault="00CA78E7" w:rsidP="00CA78E7">
      <w:pPr>
        <w:pStyle w:val="PL"/>
      </w:pPr>
      <w:r>
        <w:t xml:space="preserve">        geoSatelliteId:</w:t>
      </w:r>
    </w:p>
    <w:p w14:paraId="478657E5" w14:textId="77777777" w:rsidR="00CA78E7" w:rsidRDefault="00CA78E7" w:rsidP="00CA78E7">
      <w:pPr>
        <w:pStyle w:val="PL"/>
      </w:pPr>
      <w:r>
        <w:t xml:space="preserve">          type: string</w:t>
      </w:r>
    </w:p>
    <w:p w14:paraId="07E6CFC6" w14:textId="77777777" w:rsidR="00CA78E7" w:rsidRDefault="00CA78E7" w:rsidP="00CA78E7">
      <w:pPr>
        <w:pStyle w:val="PL"/>
      </w:pPr>
      <w:r>
        <w:t xml:space="preserve">          pattern: '^[0-9]{5}$'</w:t>
      </w:r>
    </w:p>
    <w:p w14:paraId="3CBDA1C4" w14:textId="77777777" w:rsidR="00CA78E7" w:rsidRDefault="00CA78E7" w:rsidP="00CA78E7">
      <w:pPr>
        <w:pStyle w:val="PL"/>
      </w:pPr>
    </w:p>
    <w:p w14:paraId="51F3B6F1" w14:textId="77777777" w:rsidR="00CA78E7" w:rsidRDefault="00CA78E7" w:rsidP="00CA78E7">
      <w:pPr>
        <w:pStyle w:val="PL"/>
      </w:pPr>
      <w:r>
        <w:t xml:space="preserve">    SnssaiSmfInfoItem:</w:t>
      </w:r>
    </w:p>
    <w:p w14:paraId="0DBE141F" w14:textId="77777777" w:rsidR="00CA78E7" w:rsidRDefault="00CA78E7" w:rsidP="00CA78E7">
      <w:pPr>
        <w:pStyle w:val="PL"/>
      </w:pPr>
      <w:r>
        <w:t xml:space="preserve">      type: object</w:t>
      </w:r>
    </w:p>
    <w:p w14:paraId="50169133" w14:textId="77777777" w:rsidR="00CA78E7" w:rsidRDefault="00CA78E7" w:rsidP="00CA78E7">
      <w:pPr>
        <w:pStyle w:val="PL"/>
      </w:pPr>
      <w:r>
        <w:t xml:space="preserve">      properties:</w:t>
      </w:r>
    </w:p>
    <w:p w14:paraId="0CCD2440" w14:textId="77777777" w:rsidR="00CA78E7" w:rsidRDefault="00CA78E7" w:rsidP="00CA78E7">
      <w:pPr>
        <w:pStyle w:val="PL"/>
      </w:pPr>
      <w:r>
        <w:t xml:space="preserve">        sNSSAI:</w:t>
      </w:r>
    </w:p>
    <w:p w14:paraId="34F4731B" w14:textId="77777777" w:rsidR="00CA78E7" w:rsidRDefault="00CA78E7" w:rsidP="00CA78E7">
      <w:pPr>
        <w:pStyle w:val="PL"/>
      </w:pPr>
      <w:r>
        <w:t xml:space="preserve">          $ref: 'TS28541_NrNrm.yaml#/components/schemas/Snssai'</w:t>
      </w:r>
    </w:p>
    <w:p w14:paraId="20F0B411" w14:textId="77777777" w:rsidR="00CA78E7" w:rsidRDefault="00CA78E7" w:rsidP="00CA78E7">
      <w:pPr>
        <w:pStyle w:val="PL"/>
      </w:pPr>
      <w:r>
        <w:t xml:space="preserve">        dnnSmfInfoList:</w:t>
      </w:r>
    </w:p>
    <w:p w14:paraId="4D38C12C" w14:textId="77777777" w:rsidR="00CA78E7" w:rsidRDefault="00CA78E7" w:rsidP="00CA78E7">
      <w:pPr>
        <w:pStyle w:val="PL"/>
      </w:pPr>
      <w:r>
        <w:t xml:space="preserve">          type: array</w:t>
      </w:r>
    </w:p>
    <w:p w14:paraId="15579C63" w14:textId="77777777" w:rsidR="00CA78E7" w:rsidRDefault="00CA78E7" w:rsidP="00CA78E7">
      <w:pPr>
        <w:pStyle w:val="PL"/>
      </w:pPr>
      <w:r>
        <w:t xml:space="preserve">          items:</w:t>
      </w:r>
    </w:p>
    <w:p w14:paraId="5D174EEA" w14:textId="77777777" w:rsidR="00CA78E7" w:rsidRDefault="00CA78E7" w:rsidP="00CA78E7">
      <w:pPr>
        <w:pStyle w:val="PL"/>
      </w:pPr>
      <w:r>
        <w:t xml:space="preserve">            $ref: '#/components/schemas/DnnSmfInfoItem'</w:t>
      </w:r>
    </w:p>
    <w:p w14:paraId="623B55C0" w14:textId="77777777" w:rsidR="00CA78E7" w:rsidRDefault="00CA78E7" w:rsidP="00CA78E7">
      <w:pPr>
        <w:pStyle w:val="PL"/>
      </w:pPr>
    </w:p>
    <w:p w14:paraId="1955926D" w14:textId="77777777" w:rsidR="00CA78E7" w:rsidRDefault="00CA78E7" w:rsidP="00CA78E7">
      <w:pPr>
        <w:pStyle w:val="PL"/>
      </w:pPr>
      <w:r>
        <w:t xml:space="preserve">    5GCNfConnEcmInfoList:</w:t>
      </w:r>
    </w:p>
    <w:p w14:paraId="02DF13C0" w14:textId="77777777" w:rsidR="00CA78E7" w:rsidRDefault="00CA78E7" w:rsidP="00CA78E7">
      <w:pPr>
        <w:pStyle w:val="PL"/>
      </w:pPr>
      <w:r>
        <w:t xml:space="preserve">      type: array</w:t>
      </w:r>
    </w:p>
    <w:p w14:paraId="43057069" w14:textId="77777777" w:rsidR="00CA78E7" w:rsidRDefault="00CA78E7" w:rsidP="00CA78E7">
      <w:pPr>
        <w:pStyle w:val="PL"/>
      </w:pPr>
      <w:r>
        <w:t xml:space="preserve">      items:</w:t>
      </w:r>
    </w:p>
    <w:p w14:paraId="42B646CF" w14:textId="77777777" w:rsidR="00CA78E7" w:rsidRDefault="00CA78E7" w:rsidP="00CA78E7">
      <w:pPr>
        <w:pStyle w:val="PL"/>
      </w:pPr>
      <w:r>
        <w:t xml:space="preserve">        $ref: '#/components/schemas/5GCNfConnEcmInfo'</w:t>
      </w:r>
    </w:p>
    <w:p w14:paraId="65C75BCC" w14:textId="77777777" w:rsidR="00CA78E7" w:rsidRDefault="00CA78E7" w:rsidP="00CA78E7">
      <w:pPr>
        <w:pStyle w:val="PL"/>
      </w:pPr>
      <w:r>
        <w:t xml:space="preserve">    5GCNfConnEcmInfo:</w:t>
      </w:r>
    </w:p>
    <w:p w14:paraId="2C1990D4" w14:textId="77777777" w:rsidR="00CA78E7" w:rsidRDefault="00CA78E7" w:rsidP="00CA78E7">
      <w:pPr>
        <w:pStyle w:val="PL"/>
      </w:pPr>
      <w:r>
        <w:t xml:space="preserve">      type: object</w:t>
      </w:r>
    </w:p>
    <w:p w14:paraId="6BD5E82F" w14:textId="77777777" w:rsidR="00CA78E7" w:rsidRDefault="00CA78E7" w:rsidP="00CA78E7">
      <w:pPr>
        <w:pStyle w:val="PL"/>
      </w:pPr>
      <w:r>
        <w:t xml:space="preserve">      description: 'Store the 5GC NF connection information'</w:t>
      </w:r>
    </w:p>
    <w:p w14:paraId="083944BF" w14:textId="77777777" w:rsidR="00CA78E7" w:rsidRDefault="00CA78E7" w:rsidP="00CA78E7">
      <w:pPr>
        <w:pStyle w:val="PL"/>
      </w:pPr>
      <w:r>
        <w:t xml:space="preserve">      properties:</w:t>
      </w:r>
    </w:p>
    <w:p w14:paraId="180EF5A2" w14:textId="77777777" w:rsidR="00CA78E7" w:rsidRDefault="00CA78E7" w:rsidP="00CA78E7">
      <w:pPr>
        <w:pStyle w:val="PL"/>
      </w:pPr>
      <w:r>
        <w:t xml:space="preserve">        5GCNFType:</w:t>
      </w:r>
    </w:p>
    <w:p w14:paraId="10F1FBB5" w14:textId="77777777" w:rsidR="00CA78E7" w:rsidRDefault="00CA78E7" w:rsidP="00CA78E7">
      <w:pPr>
        <w:pStyle w:val="PL"/>
      </w:pPr>
      <w:r>
        <w:t xml:space="preserve">          type: string</w:t>
      </w:r>
    </w:p>
    <w:p w14:paraId="2E51F68B" w14:textId="77777777" w:rsidR="00CA78E7" w:rsidRDefault="00CA78E7" w:rsidP="00CA78E7">
      <w:pPr>
        <w:pStyle w:val="PL"/>
      </w:pPr>
      <w:r>
        <w:t xml:space="preserve">          readOnly: true</w:t>
      </w:r>
    </w:p>
    <w:p w14:paraId="196BF748" w14:textId="77777777" w:rsidR="00CA78E7" w:rsidRDefault="00CA78E7" w:rsidP="00CA78E7">
      <w:pPr>
        <w:pStyle w:val="PL"/>
      </w:pPr>
      <w:r>
        <w:t xml:space="preserve">          enum:</w:t>
      </w:r>
    </w:p>
    <w:p w14:paraId="5DFA5541" w14:textId="77777777" w:rsidR="00CA78E7" w:rsidRDefault="00CA78E7" w:rsidP="00CA78E7">
      <w:pPr>
        <w:pStyle w:val="PL"/>
      </w:pPr>
      <w:r>
        <w:t xml:space="preserve">            - PCF</w:t>
      </w:r>
    </w:p>
    <w:p w14:paraId="67A57F1E" w14:textId="77777777" w:rsidR="00CA78E7" w:rsidRDefault="00CA78E7" w:rsidP="00CA78E7">
      <w:pPr>
        <w:pStyle w:val="PL"/>
      </w:pPr>
      <w:r>
        <w:t xml:space="preserve">            - NEF</w:t>
      </w:r>
    </w:p>
    <w:p w14:paraId="530AA04D" w14:textId="77777777" w:rsidR="00CA78E7" w:rsidRDefault="00CA78E7" w:rsidP="00CA78E7">
      <w:pPr>
        <w:pStyle w:val="PL"/>
      </w:pPr>
      <w:r>
        <w:t xml:space="preserve">            - SCEF</w:t>
      </w:r>
    </w:p>
    <w:p w14:paraId="59B49438" w14:textId="77777777" w:rsidR="00CA78E7" w:rsidRDefault="00CA78E7" w:rsidP="00CA78E7">
      <w:pPr>
        <w:pStyle w:val="PL"/>
      </w:pPr>
      <w:r>
        <w:t xml:space="preserve">        5GCNFIpAddress:</w:t>
      </w:r>
    </w:p>
    <w:p w14:paraId="7FA717E9" w14:textId="77777777" w:rsidR="00CA78E7" w:rsidRDefault="00CA78E7" w:rsidP="00CA78E7">
      <w:pPr>
        <w:pStyle w:val="PL"/>
      </w:pPr>
      <w:r>
        <w:t xml:space="preserve">          type: string</w:t>
      </w:r>
    </w:p>
    <w:p w14:paraId="484D313E" w14:textId="77777777" w:rsidR="00CA78E7" w:rsidRDefault="00CA78E7" w:rsidP="00CA78E7">
      <w:pPr>
        <w:pStyle w:val="PL"/>
      </w:pPr>
      <w:r>
        <w:t xml:space="preserve">          readOnly: true</w:t>
      </w:r>
    </w:p>
    <w:p w14:paraId="5466EB11" w14:textId="77777777" w:rsidR="00CA78E7" w:rsidRDefault="00CA78E7" w:rsidP="00CA78E7">
      <w:pPr>
        <w:pStyle w:val="PL"/>
      </w:pPr>
      <w:r>
        <w:t xml:space="preserve">        5GCNFRef:</w:t>
      </w:r>
    </w:p>
    <w:p w14:paraId="0B54D953" w14:textId="77777777" w:rsidR="00CA78E7" w:rsidRDefault="00CA78E7" w:rsidP="00CA78E7">
      <w:pPr>
        <w:pStyle w:val="PL"/>
      </w:pPr>
      <w:r>
        <w:t xml:space="preserve">          $ref: 'TS28623_ComDefs.yaml#/components/schemas/DnRo'</w:t>
      </w:r>
    </w:p>
    <w:p w14:paraId="5121F914" w14:textId="77777777" w:rsidR="00CA78E7" w:rsidRDefault="00CA78E7" w:rsidP="00CA78E7">
      <w:pPr>
        <w:pStyle w:val="PL"/>
      </w:pPr>
    </w:p>
    <w:p w14:paraId="1F5D4963" w14:textId="77777777" w:rsidR="00CA78E7" w:rsidRDefault="00CA78E7" w:rsidP="00CA78E7">
      <w:pPr>
        <w:pStyle w:val="PL"/>
      </w:pPr>
      <w:r>
        <w:t xml:space="preserve">    UPFConnectionInfo:</w:t>
      </w:r>
    </w:p>
    <w:p w14:paraId="58D51BA0" w14:textId="77777777" w:rsidR="00CA78E7" w:rsidRDefault="00CA78E7" w:rsidP="00CA78E7">
      <w:pPr>
        <w:pStyle w:val="PL"/>
      </w:pPr>
      <w:r>
        <w:t xml:space="preserve">      type: object</w:t>
      </w:r>
    </w:p>
    <w:p w14:paraId="0291BFF7" w14:textId="77777777" w:rsidR="00CA78E7" w:rsidRDefault="00CA78E7" w:rsidP="00CA78E7">
      <w:pPr>
        <w:pStyle w:val="PL"/>
      </w:pPr>
      <w:r>
        <w:t xml:space="preserve">      properties:</w:t>
      </w:r>
    </w:p>
    <w:p w14:paraId="2C7E1D5B" w14:textId="77777777" w:rsidR="00CA78E7" w:rsidRDefault="00CA78E7" w:rsidP="00CA78E7">
      <w:pPr>
        <w:pStyle w:val="PL"/>
      </w:pPr>
      <w:r>
        <w:t xml:space="preserve">        uPFIpAddress:</w:t>
      </w:r>
    </w:p>
    <w:p w14:paraId="7D38EF7E" w14:textId="77777777" w:rsidR="00CA78E7" w:rsidRDefault="00CA78E7" w:rsidP="00CA78E7">
      <w:pPr>
        <w:pStyle w:val="PL"/>
      </w:pPr>
      <w:r>
        <w:t xml:space="preserve">          $ref: 'TS28623_ComDefs.yaml#/components/schemas/HostRo'</w:t>
      </w:r>
    </w:p>
    <w:p w14:paraId="0C48B7E7" w14:textId="77777777" w:rsidR="00CA78E7" w:rsidRDefault="00CA78E7" w:rsidP="00CA78E7">
      <w:pPr>
        <w:pStyle w:val="PL"/>
      </w:pPr>
      <w:r>
        <w:t xml:space="preserve">        uPFRef:</w:t>
      </w:r>
    </w:p>
    <w:p w14:paraId="5CC3C799" w14:textId="77777777" w:rsidR="00CA78E7" w:rsidRDefault="00CA78E7" w:rsidP="00CA78E7">
      <w:pPr>
        <w:pStyle w:val="PL"/>
      </w:pPr>
      <w:r>
        <w:t xml:space="preserve">          $ref: 'TS28623_ComDefs.yaml#/components/schemas/DnRo'</w:t>
      </w:r>
    </w:p>
    <w:p w14:paraId="5DCD18A3" w14:textId="77777777" w:rsidR="00CA78E7" w:rsidRDefault="00CA78E7" w:rsidP="00CA78E7">
      <w:pPr>
        <w:pStyle w:val="PL"/>
      </w:pPr>
      <w:r>
        <w:t xml:space="preserve">    SnssaiList:</w:t>
      </w:r>
    </w:p>
    <w:p w14:paraId="2037202D" w14:textId="77777777" w:rsidR="00CA78E7" w:rsidRDefault="00CA78E7" w:rsidP="00CA78E7">
      <w:pPr>
        <w:pStyle w:val="PL"/>
      </w:pPr>
      <w:r>
        <w:t xml:space="preserve">      type: array</w:t>
      </w:r>
    </w:p>
    <w:p w14:paraId="7DDA1498" w14:textId="77777777" w:rsidR="00CA78E7" w:rsidRDefault="00CA78E7" w:rsidP="00CA78E7">
      <w:pPr>
        <w:pStyle w:val="PL"/>
      </w:pPr>
      <w:r>
        <w:t xml:space="preserve">      items:</w:t>
      </w:r>
    </w:p>
    <w:p w14:paraId="3254F88A" w14:textId="77777777" w:rsidR="00CA78E7" w:rsidRDefault="00CA78E7" w:rsidP="00CA78E7">
      <w:pPr>
        <w:pStyle w:val="PL"/>
      </w:pPr>
      <w:r>
        <w:t xml:space="preserve">        $ref: 'TS28541_NrNrm.yaml#/components/schemas/Snssai'</w:t>
      </w:r>
    </w:p>
    <w:p w14:paraId="00CFA093" w14:textId="77777777" w:rsidR="00CA78E7" w:rsidRDefault="00CA78E7" w:rsidP="00CA78E7">
      <w:pPr>
        <w:pStyle w:val="PL"/>
      </w:pPr>
      <w:r>
        <w:t xml:space="preserve">    SnpnId:</w:t>
      </w:r>
    </w:p>
    <w:p w14:paraId="384FE418" w14:textId="77777777" w:rsidR="00CA78E7" w:rsidRDefault="00CA78E7" w:rsidP="00CA78E7">
      <w:pPr>
        <w:pStyle w:val="PL"/>
      </w:pPr>
      <w:r>
        <w:t xml:space="preserve">      type: object</w:t>
      </w:r>
    </w:p>
    <w:p w14:paraId="6BEE4B80" w14:textId="77777777" w:rsidR="00CA78E7" w:rsidRDefault="00CA78E7" w:rsidP="00CA78E7">
      <w:pPr>
        <w:pStyle w:val="PL"/>
      </w:pPr>
      <w:r>
        <w:t xml:space="preserve">      properties:</w:t>
      </w:r>
    </w:p>
    <w:p w14:paraId="2FD3708D" w14:textId="77777777" w:rsidR="00CA78E7" w:rsidRDefault="00CA78E7" w:rsidP="00CA78E7">
      <w:pPr>
        <w:pStyle w:val="PL"/>
      </w:pPr>
      <w:r>
        <w:t xml:space="preserve">        mcc:</w:t>
      </w:r>
    </w:p>
    <w:p w14:paraId="5D919F39" w14:textId="77777777" w:rsidR="00CA78E7" w:rsidRDefault="00CA78E7" w:rsidP="00CA78E7">
      <w:pPr>
        <w:pStyle w:val="PL"/>
      </w:pPr>
      <w:r>
        <w:t xml:space="preserve">          $ref: 'TS28623_ComDefs.yaml#/components/schemas/Mcc'</w:t>
      </w:r>
    </w:p>
    <w:p w14:paraId="36962AEB" w14:textId="77777777" w:rsidR="00CA78E7" w:rsidRDefault="00CA78E7" w:rsidP="00CA78E7">
      <w:pPr>
        <w:pStyle w:val="PL"/>
      </w:pPr>
      <w:r>
        <w:t xml:space="preserve">        mnc:</w:t>
      </w:r>
    </w:p>
    <w:p w14:paraId="39F951B6" w14:textId="77777777" w:rsidR="00CA78E7" w:rsidRDefault="00CA78E7" w:rsidP="00CA78E7">
      <w:pPr>
        <w:pStyle w:val="PL"/>
      </w:pPr>
      <w:r>
        <w:t xml:space="preserve">          $ref: 'TS28623_ComDefs.yaml#/components/schemas/Mnc'</w:t>
      </w:r>
    </w:p>
    <w:p w14:paraId="2CC092E1" w14:textId="77777777" w:rsidR="00CA78E7" w:rsidRDefault="00CA78E7" w:rsidP="00CA78E7">
      <w:pPr>
        <w:pStyle w:val="PL"/>
      </w:pPr>
      <w:r>
        <w:t xml:space="preserve">        nid:</w:t>
      </w:r>
    </w:p>
    <w:p w14:paraId="72CF7A75" w14:textId="77777777" w:rsidR="00CA78E7" w:rsidRDefault="00CA78E7" w:rsidP="00CA78E7">
      <w:pPr>
        <w:pStyle w:val="PL"/>
      </w:pPr>
      <w:r>
        <w:t xml:space="preserve">          type: string</w:t>
      </w:r>
    </w:p>
    <w:p w14:paraId="1C99C79A" w14:textId="77777777" w:rsidR="00CA78E7" w:rsidRDefault="00CA78E7" w:rsidP="00CA78E7">
      <w:pPr>
        <w:pStyle w:val="PL"/>
      </w:pPr>
      <w:r>
        <w:t xml:space="preserve">    TaiList:</w:t>
      </w:r>
    </w:p>
    <w:p w14:paraId="528B2467" w14:textId="77777777" w:rsidR="00CA78E7" w:rsidRDefault="00CA78E7" w:rsidP="00CA78E7">
      <w:pPr>
        <w:pStyle w:val="PL"/>
      </w:pPr>
      <w:r>
        <w:t xml:space="preserve">      type: array</w:t>
      </w:r>
    </w:p>
    <w:p w14:paraId="3F006BDE" w14:textId="77777777" w:rsidR="00CA78E7" w:rsidRDefault="00CA78E7" w:rsidP="00CA78E7">
      <w:pPr>
        <w:pStyle w:val="PL"/>
      </w:pPr>
      <w:r>
        <w:t xml:space="preserve">      items:</w:t>
      </w:r>
    </w:p>
    <w:p w14:paraId="0E37056F" w14:textId="77777777" w:rsidR="00CA78E7" w:rsidRDefault="00CA78E7" w:rsidP="00CA78E7">
      <w:pPr>
        <w:pStyle w:val="PL"/>
      </w:pPr>
      <w:r>
        <w:t xml:space="preserve">        $ref: 'TS28623_GenericNrm.yaml#/components/schemas/Tai'        </w:t>
      </w:r>
    </w:p>
    <w:p w14:paraId="6FD8285F" w14:textId="77777777" w:rsidR="00CA78E7" w:rsidRDefault="00CA78E7" w:rsidP="00CA78E7">
      <w:pPr>
        <w:pStyle w:val="PL"/>
      </w:pPr>
      <w:r>
        <w:t xml:space="preserve">    SupiRange:</w:t>
      </w:r>
    </w:p>
    <w:p w14:paraId="5291B56E" w14:textId="77777777" w:rsidR="00CA78E7" w:rsidRDefault="00CA78E7" w:rsidP="00CA78E7">
      <w:pPr>
        <w:pStyle w:val="PL"/>
      </w:pPr>
      <w:r>
        <w:t xml:space="preserve">      type: object</w:t>
      </w:r>
    </w:p>
    <w:p w14:paraId="3AEA0C9C" w14:textId="77777777" w:rsidR="00CA78E7" w:rsidRDefault="00CA78E7" w:rsidP="00CA78E7">
      <w:pPr>
        <w:pStyle w:val="PL"/>
      </w:pPr>
      <w:r>
        <w:t xml:space="preserve">      properties:</w:t>
      </w:r>
    </w:p>
    <w:p w14:paraId="3FF299BC" w14:textId="77777777" w:rsidR="00CA78E7" w:rsidRDefault="00CA78E7" w:rsidP="00CA78E7">
      <w:pPr>
        <w:pStyle w:val="PL"/>
      </w:pPr>
      <w:r>
        <w:t xml:space="preserve">        start:</w:t>
      </w:r>
    </w:p>
    <w:p w14:paraId="59008BB3" w14:textId="77777777" w:rsidR="00CA78E7" w:rsidRDefault="00CA78E7" w:rsidP="00CA78E7">
      <w:pPr>
        <w:pStyle w:val="PL"/>
      </w:pPr>
      <w:r>
        <w:t xml:space="preserve">          type: string</w:t>
      </w:r>
    </w:p>
    <w:p w14:paraId="04FC3A08" w14:textId="77777777" w:rsidR="00CA78E7" w:rsidRDefault="00CA78E7" w:rsidP="00CA78E7">
      <w:pPr>
        <w:pStyle w:val="PL"/>
      </w:pPr>
      <w:r>
        <w:t xml:space="preserve">        end:</w:t>
      </w:r>
    </w:p>
    <w:p w14:paraId="5B4AFCE0" w14:textId="77777777" w:rsidR="00CA78E7" w:rsidRDefault="00CA78E7" w:rsidP="00CA78E7">
      <w:pPr>
        <w:pStyle w:val="PL"/>
      </w:pPr>
      <w:r>
        <w:t xml:space="preserve">          type: string</w:t>
      </w:r>
    </w:p>
    <w:p w14:paraId="66D41183" w14:textId="77777777" w:rsidR="00CA78E7" w:rsidRDefault="00CA78E7" w:rsidP="00CA78E7">
      <w:pPr>
        <w:pStyle w:val="PL"/>
      </w:pPr>
      <w:r>
        <w:t xml:space="preserve">        pattern:</w:t>
      </w:r>
    </w:p>
    <w:p w14:paraId="70B0BD42" w14:textId="77777777" w:rsidR="00CA78E7" w:rsidRDefault="00CA78E7" w:rsidP="00CA78E7">
      <w:pPr>
        <w:pStyle w:val="PL"/>
      </w:pPr>
      <w:r>
        <w:t xml:space="preserve">          type: string</w:t>
      </w:r>
    </w:p>
    <w:p w14:paraId="475971AE" w14:textId="77777777" w:rsidR="00CA78E7" w:rsidRDefault="00CA78E7" w:rsidP="00CA78E7">
      <w:pPr>
        <w:pStyle w:val="PL"/>
      </w:pPr>
      <w:r>
        <w:t xml:space="preserve">    IdentityRange:</w:t>
      </w:r>
    </w:p>
    <w:p w14:paraId="4D6AFED8" w14:textId="77777777" w:rsidR="00CA78E7" w:rsidRDefault="00CA78E7" w:rsidP="00CA78E7">
      <w:pPr>
        <w:pStyle w:val="PL"/>
      </w:pPr>
      <w:r>
        <w:t xml:space="preserve">      type: object</w:t>
      </w:r>
    </w:p>
    <w:p w14:paraId="1CBF8E1F" w14:textId="77777777" w:rsidR="00CA78E7" w:rsidRDefault="00CA78E7" w:rsidP="00CA78E7">
      <w:pPr>
        <w:pStyle w:val="PL"/>
      </w:pPr>
      <w:r>
        <w:t xml:space="preserve">      properties:</w:t>
      </w:r>
    </w:p>
    <w:p w14:paraId="7BBBF314" w14:textId="77777777" w:rsidR="00CA78E7" w:rsidRDefault="00CA78E7" w:rsidP="00CA78E7">
      <w:pPr>
        <w:pStyle w:val="PL"/>
      </w:pPr>
      <w:r>
        <w:t xml:space="preserve">        start:</w:t>
      </w:r>
    </w:p>
    <w:p w14:paraId="746952D4" w14:textId="77777777" w:rsidR="00CA78E7" w:rsidRDefault="00CA78E7" w:rsidP="00CA78E7">
      <w:pPr>
        <w:pStyle w:val="PL"/>
      </w:pPr>
      <w:r>
        <w:t xml:space="preserve">          type: string</w:t>
      </w:r>
    </w:p>
    <w:p w14:paraId="079B85EE" w14:textId="77777777" w:rsidR="00CA78E7" w:rsidRDefault="00CA78E7" w:rsidP="00CA78E7">
      <w:pPr>
        <w:pStyle w:val="PL"/>
      </w:pPr>
      <w:r>
        <w:t xml:space="preserve">        end:</w:t>
      </w:r>
    </w:p>
    <w:p w14:paraId="746DB920" w14:textId="77777777" w:rsidR="00CA78E7" w:rsidRDefault="00CA78E7" w:rsidP="00CA78E7">
      <w:pPr>
        <w:pStyle w:val="PL"/>
      </w:pPr>
      <w:r>
        <w:t xml:space="preserve">          type: string</w:t>
      </w:r>
    </w:p>
    <w:p w14:paraId="3063ED46" w14:textId="77777777" w:rsidR="00CA78E7" w:rsidRDefault="00CA78E7" w:rsidP="00CA78E7">
      <w:pPr>
        <w:pStyle w:val="PL"/>
      </w:pPr>
      <w:r>
        <w:t xml:space="preserve">        pattern:</w:t>
      </w:r>
    </w:p>
    <w:p w14:paraId="04925898" w14:textId="77777777" w:rsidR="00CA78E7" w:rsidRDefault="00CA78E7" w:rsidP="00CA78E7">
      <w:pPr>
        <w:pStyle w:val="PL"/>
      </w:pPr>
      <w:r>
        <w:t xml:space="preserve">          type: string</w:t>
      </w:r>
    </w:p>
    <w:p w14:paraId="7D5D819A" w14:textId="77777777" w:rsidR="00CA78E7" w:rsidRDefault="00CA78E7" w:rsidP="00CA78E7">
      <w:pPr>
        <w:pStyle w:val="PL"/>
      </w:pPr>
      <w:r>
        <w:t xml:space="preserve">    ProseCapability:</w:t>
      </w:r>
    </w:p>
    <w:p w14:paraId="0741EE9B" w14:textId="77777777" w:rsidR="00CA78E7" w:rsidRDefault="00CA78E7" w:rsidP="00CA78E7">
      <w:pPr>
        <w:pStyle w:val="PL"/>
      </w:pPr>
      <w:r>
        <w:t xml:space="preserve">      type: object</w:t>
      </w:r>
    </w:p>
    <w:p w14:paraId="076B54F4" w14:textId="77777777" w:rsidR="00CA78E7" w:rsidRDefault="00CA78E7" w:rsidP="00CA78E7">
      <w:pPr>
        <w:pStyle w:val="PL"/>
      </w:pPr>
      <w:r>
        <w:t xml:space="preserve">      properties:</w:t>
      </w:r>
    </w:p>
    <w:p w14:paraId="3BA6C14C" w14:textId="77777777" w:rsidR="00CA78E7" w:rsidRDefault="00CA78E7" w:rsidP="00CA78E7">
      <w:pPr>
        <w:pStyle w:val="PL"/>
      </w:pPr>
      <w:r>
        <w:t xml:space="preserve">        proseDirectDiscovery:</w:t>
      </w:r>
    </w:p>
    <w:p w14:paraId="07526458" w14:textId="77777777" w:rsidR="00CA78E7" w:rsidRDefault="00CA78E7" w:rsidP="00CA78E7">
      <w:pPr>
        <w:pStyle w:val="PL"/>
      </w:pPr>
      <w:r>
        <w:t xml:space="preserve">          type: boolean</w:t>
      </w:r>
    </w:p>
    <w:p w14:paraId="7EE02E60" w14:textId="77777777" w:rsidR="00CA78E7" w:rsidRDefault="00CA78E7" w:rsidP="00CA78E7">
      <w:pPr>
        <w:pStyle w:val="PL"/>
      </w:pPr>
      <w:r>
        <w:t xml:space="preserve">          default: false</w:t>
      </w:r>
    </w:p>
    <w:p w14:paraId="796011BB" w14:textId="77777777" w:rsidR="00CA78E7" w:rsidRDefault="00CA78E7" w:rsidP="00CA78E7">
      <w:pPr>
        <w:pStyle w:val="PL"/>
      </w:pPr>
      <w:r>
        <w:t xml:space="preserve">        proseDirectCommunication:</w:t>
      </w:r>
    </w:p>
    <w:p w14:paraId="759532AF" w14:textId="77777777" w:rsidR="00CA78E7" w:rsidRDefault="00CA78E7" w:rsidP="00CA78E7">
      <w:pPr>
        <w:pStyle w:val="PL"/>
      </w:pPr>
      <w:r>
        <w:t xml:space="preserve">          type: boolean</w:t>
      </w:r>
    </w:p>
    <w:p w14:paraId="77C6583C" w14:textId="77777777" w:rsidR="00CA78E7" w:rsidRDefault="00CA78E7" w:rsidP="00CA78E7">
      <w:pPr>
        <w:pStyle w:val="PL"/>
      </w:pPr>
      <w:r>
        <w:t xml:space="preserve">          default: false</w:t>
      </w:r>
    </w:p>
    <w:p w14:paraId="0F33EEF6" w14:textId="77777777" w:rsidR="00CA78E7" w:rsidRDefault="00CA78E7" w:rsidP="00CA78E7">
      <w:pPr>
        <w:pStyle w:val="PL"/>
      </w:pPr>
      <w:r>
        <w:t xml:space="preserve">        proseL2UetoNetworkRelay:</w:t>
      </w:r>
    </w:p>
    <w:p w14:paraId="5662FBE7" w14:textId="77777777" w:rsidR="00CA78E7" w:rsidRDefault="00CA78E7" w:rsidP="00CA78E7">
      <w:pPr>
        <w:pStyle w:val="PL"/>
      </w:pPr>
      <w:r>
        <w:t xml:space="preserve">          type: boolean</w:t>
      </w:r>
    </w:p>
    <w:p w14:paraId="2E66B106" w14:textId="77777777" w:rsidR="00CA78E7" w:rsidRDefault="00CA78E7" w:rsidP="00CA78E7">
      <w:pPr>
        <w:pStyle w:val="PL"/>
      </w:pPr>
      <w:r>
        <w:t xml:space="preserve">          default: false</w:t>
      </w:r>
    </w:p>
    <w:p w14:paraId="34A2006F" w14:textId="77777777" w:rsidR="00CA78E7" w:rsidRDefault="00CA78E7" w:rsidP="00CA78E7">
      <w:pPr>
        <w:pStyle w:val="PL"/>
      </w:pPr>
      <w:r>
        <w:t xml:space="preserve">        proseL3UetoNetworkRelay:</w:t>
      </w:r>
    </w:p>
    <w:p w14:paraId="45F76037" w14:textId="77777777" w:rsidR="00CA78E7" w:rsidRDefault="00CA78E7" w:rsidP="00CA78E7">
      <w:pPr>
        <w:pStyle w:val="PL"/>
      </w:pPr>
      <w:r>
        <w:t xml:space="preserve">          type: boolean</w:t>
      </w:r>
    </w:p>
    <w:p w14:paraId="3E32F92B" w14:textId="77777777" w:rsidR="00CA78E7" w:rsidRDefault="00CA78E7" w:rsidP="00CA78E7">
      <w:pPr>
        <w:pStyle w:val="PL"/>
      </w:pPr>
      <w:r>
        <w:t xml:space="preserve">          default: false</w:t>
      </w:r>
    </w:p>
    <w:p w14:paraId="448DC2A2" w14:textId="77777777" w:rsidR="00CA78E7" w:rsidRDefault="00CA78E7" w:rsidP="00CA78E7">
      <w:pPr>
        <w:pStyle w:val="PL"/>
      </w:pPr>
      <w:r>
        <w:t xml:space="preserve">        proseL2RemoteUe:</w:t>
      </w:r>
    </w:p>
    <w:p w14:paraId="0D709CCB" w14:textId="77777777" w:rsidR="00CA78E7" w:rsidRDefault="00CA78E7" w:rsidP="00CA78E7">
      <w:pPr>
        <w:pStyle w:val="PL"/>
      </w:pPr>
      <w:r>
        <w:t xml:space="preserve">          type: boolean</w:t>
      </w:r>
    </w:p>
    <w:p w14:paraId="343BC65A" w14:textId="77777777" w:rsidR="00CA78E7" w:rsidRDefault="00CA78E7" w:rsidP="00CA78E7">
      <w:pPr>
        <w:pStyle w:val="PL"/>
      </w:pPr>
      <w:r>
        <w:t xml:space="preserve">          default: false</w:t>
      </w:r>
    </w:p>
    <w:p w14:paraId="743543C8" w14:textId="77777777" w:rsidR="00CA78E7" w:rsidRDefault="00CA78E7" w:rsidP="00CA78E7">
      <w:pPr>
        <w:pStyle w:val="PL"/>
      </w:pPr>
      <w:r>
        <w:t xml:space="preserve">        proseL3RemoteUe:</w:t>
      </w:r>
    </w:p>
    <w:p w14:paraId="3A764EBC" w14:textId="77777777" w:rsidR="00CA78E7" w:rsidRDefault="00CA78E7" w:rsidP="00CA78E7">
      <w:pPr>
        <w:pStyle w:val="PL"/>
      </w:pPr>
      <w:r>
        <w:t xml:space="preserve">          type: boolean</w:t>
      </w:r>
    </w:p>
    <w:p w14:paraId="67B75E88" w14:textId="77777777" w:rsidR="00CA78E7" w:rsidRDefault="00CA78E7" w:rsidP="00CA78E7">
      <w:pPr>
        <w:pStyle w:val="PL"/>
      </w:pPr>
      <w:r>
        <w:t xml:space="preserve">          default: false</w:t>
      </w:r>
    </w:p>
    <w:p w14:paraId="00B27841" w14:textId="77777777" w:rsidR="00CA78E7" w:rsidRDefault="00CA78E7" w:rsidP="00CA78E7">
      <w:pPr>
        <w:pStyle w:val="PL"/>
      </w:pPr>
      <w:r>
        <w:t xml:space="preserve">    V2xCapability:</w:t>
      </w:r>
    </w:p>
    <w:p w14:paraId="59BBF7DB" w14:textId="77777777" w:rsidR="00CA78E7" w:rsidRDefault="00CA78E7" w:rsidP="00CA78E7">
      <w:pPr>
        <w:pStyle w:val="PL"/>
      </w:pPr>
      <w:r>
        <w:t xml:space="preserve">      type: object</w:t>
      </w:r>
    </w:p>
    <w:p w14:paraId="1B2066C7" w14:textId="77777777" w:rsidR="00CA78E7" w:rsidRDefault="00CA78E7" w:rsidP="00CA78E7">
      <w:pPr>
        <w:pStyle w:val="PL"/>
      </w:pPr>
      <w:r>
        <w:t xml:space="preserve">      properties:</w:t>
      </w:r>
    </w:p>
    <w:p w14:paraId="4513938B" w14:textId="77777777" w:rsidR="00CA78E7" w:rsidRDefault="00CA78E7" w:rsidP="00CA78E7">
      <w:pPr>
        <w:pStyle w:val="PL"/>
      </w:pPr>
      <w:r>
        <w:t xml:space="preserve">        lteV2x:</w:t>
      </w:r>
    </w:p>
    <w:p w14:paraId="1B101EA1" w14:textId="77777777" w:rsidR="00CA78E7" w:rsidRDefault="00CA78E7" w:rsidP="00CA78E7">
      <w:pPr>
        <w:pStyle w:val="PL"/>
      </w:pPr>
      <w:r>
        <w:t xml:space="preserve">          type: boolean</w:t>
      </w:r>
    </w:p>
    <w:p w14:paraId="5473C5E0" w14:textId="77777777" w:rsidR="00CA78E7" w:rsidRDefault="00CA78E7" w:rsidP="00CA78E7">
      <w:pPr>
        <w:pStyle w:val="PL"/>
      </w:pPr>
      <w:r>
        <w:t xml:space="preserve">          default: false</w:t>
      </w:r>
    </w:p>
    <w:p w14:paraId="787B15D6" w14:textId="77777777" w:rsidR="00CA78E7" w:rsidRDefault="00CA78E7" w:rsidP="00CA78E7">
      <w:pPr>
        <w:pStyle w:val="PL"/>
      </w:pPr>
      <w:r>
        <w:t xml:space="preserve">        nrV2x:</w:t>
      </w:r>
    </w:p>
    <w:p w14:paraId="2501AF6D" w14:textId="77777777" w:rsidR="00CA78E7" w:rsidRDefault="00CA78E7" w:rsidP="00CA78E7">
      <w:pPr>
        <w:pStyle w:val="PL"/>
      </w:pPr>
      <w:r>
        <w:t xml:space="preserve">          type: boolean</w:t>
      </w:r>
    </w:p>
    <w:p w14:paraId="4CB3A5AA" w14:textId="77777777" w:rsidR="00CA78E7" w:rsidRDefault="00CA78E7" w:rsidP="00CA78E7">
      <w:pPr>
        <w:pStyle w:val="PL"/>
      </w:pPr>
      <w:r>
        <w:t xml:space="preserve">          default: false</w:t>
      </w:r>
    </w:p>
    <w:p w14:paraId="22E74606" w14:textId="77777777" w:rsidR="00CA78E7" w:rsidRDefault="00CA78E7" w:rsidP="00CA78E7">
      <w:pPr>
        <w:pStyle w:val="PL"/>
      </w:pPr>
      <w:r>
        <w:t xml:space="preserve">    InternalGroupIdRange:</w:t>
      </w:r>
    </w:p>
    <w:p w14:paraId="1D7610CD" w14:textId="77777777" w:rsidR="00CA78E7" w:rsidRDefault="00CA78E7" w:rsidP="00CA78E7">
      <w:pPr>
        <w:pStyle w:val="PL"/>
      </w:pPr>
      <w:r>
        <w:t xml:space="preserve">      type: object</w:t>
      </w:r>
    </w:p>
    <w:p w14:paraId="556F39ED" w14:textId="77777777" w:rsidR="00CA78E7" w:rsidRDefault="00CA78E7" w:rsidP="00CA78E7">
      <w:pPr>
        <w:pStyle w:val="PL"/>
      </w:pPr>
      <w:r>
        <w:t xml:space="preserve">      properties:</w:t>
      </w:r>
    </w:p>
    <w:p w14:paraId="270E0E71" w14:textId="77777777" w:rsidR="00CA78E7" w:rsidRDefault="00CA78E7" w:rsidP="00CA78E7">
      <w:pPr>
        <w:pStyle w:val="PL"/>
      </w:pPr>
      <w:r>
        <w:t xml:space="preserve">        start:</w:t>
      </w:r>
    </w:p>
    <w:p w14:paraId="614CDA9E" w14:textId="77777777" w:rsidR="00CA78E7" w:rsidRDefault="00CA78E7" w:rsidP="00CA78E7">
      <w:pPr>
        <w:pStyle w:val="PL"/>
      </w:pPr>
      <w:r>
        <w:t xml:space="preserve">          type: string</w:t>
      </w:r>
    </w:p>
    <w:p w14:paraId="5C6BC9DF" w14:textId="77777777" w:rsidR="00CA78E7" w:rsidRDefault="00CA78E7" w:rsidP="00CA78E7">
      <w:pPr>
        <w:pStyle w:val="PL"/>
      </w:pPr>
      <w:r>
        <w:t xml:space="preserve">        end:</w:t>
      </w:r>
    </w:p>
    <w:p w14:paraId="2E2C4E20" w14:textId="77777777" w:rsidR="00CA78E7" w:rsidRDefault="00CA78E7" w:rsidP="00CA78E7">
      <w:pPr>
        <w:pStyle w:val="PL"/>
      </w:pPr>
      <w:r>
        <w:t xml:space="preserve">          type: string</w:t>
      </w:r>
    </w:p>
    <w:p w14:paraId="74BDDA7E" w14:textId="77777777" w:rsidR="00CA78E7" w:rsidRDefault="00CA78E7" w:rsidP="00CA78E7">
      <w:pPr>
        <w:pStyle w:val="PL"/>
      </w:pPr>
      <w:r>
        <w:t xml:space="preserve">        pattern:</w:t>
      </w:r>
    </w:p>
    <w:p w14:paraId="32740ECF" w14:textId="77777777" w:rsidR="00CA78E7" w:rsidRDefault="00CA78E7" w:rsidP="00CA78E7">
      <w:pPr>
        <w:pStyle w:val="PL"/>
      </w:pPr>
      <w:r>
        <w:t xml:space="preserve">          type: string</w:t>
      </w:r>
    </w:p>
    <w:p w14:paraId="2968D891" w14:textId="77777777" w:rsidR="00CA78E7" w:rsidRDefault="00CA78E7" w:rsidP="00CA78E7">
      <w:pPr>
        <w:pStyle w:val="PL"/>
      </w:pPr>
      <w:r>
        <w:t xml:space="preserve">    SuciInfo:</w:t>
      </w:r>
    </w:p>
    <w:p w14:paraId="36490373" w14:textId="77777777" w:rsidR="00CA78E7" w:rsidRDefault="00CA78E7" w:rsidP="00CA78E7">
      <w:pPr>
        <w:pStyle w:val="PL"/>
      </w:pPr>
      <w:r>
        <w:t xml:space="preserve">      type: object</w:t>
      </w:r>
    </w:p>
    <w:p w14:paraId="2A162546" w14:textId="77777777" w:rsidR="00CA78E7" w:rsidRDefault="00CA78E7" w:rsidP="00CA78E7">
      <w:pPr>
        <w:pStyle w:val="PL"/>
      </w:pPr>
      <w:r>
        <w:t xml:space="preserve">      properties:</w:t>
      </w:r>
    </w:p>
    <w:p w14:paraId="2EA0C7BF" w14:textId="77777777" w:rsidR="00CA78E7" w:rsidRDefault="00CA78E7" w:rsidP="00CA78E7">
      <w:pPr>
        <w:pStyle w:val="PL"/>
      </w:pPr>
      <w:r>
        <w:t xml:space="preserve">        routingInds: </w:t>
      </w:r>
    </w:p>
    <w:p w14:paraId="691BB1A4" w14:textId="77777777" w:rsidR="00CA78E7" w:rsidRDefault="00CA78E7" w:rsidP="00CA78E7">
      <w:pPr>
        <w:pStyle w:val="PL"/>
      </w:pPr>
      <w:r>
        <w:t xml:space="preserve">          type: array</w:t>
      </w:r>
    </w:p>
    <w:p w14:paraId="667AD6D0" w14:textId="77777777" w:rsidR="00CA78E7" w:rsidRDefault="00CA78E7" w:rsidP="00CA78E7">
      <w:pPr>
        <w:pStyle w:val="PL"/>
      </w:pPr>
      <w:r>
        <w:t xml:space="preserve">          items:</w:t>
      </w:r>
    </w:p>
    <w:p w14:paraId="118FDB88" w14:textId="77777777" w:rsidR="00CA78E7" w:rsidRDefault="00CA78E7" w:rsidP="00CA78E7">
      <w:pPr>
        <w:pStyle w:val="PL"/>
      </w:pPr>
      <w:r>
        <w:t xml:space="preserve">            type: string</w:t>
      </w:r>
    </w:p>
    <w:p w14:paraId="56E5AE72" w14:textId="77777777" w:rsidR="00CA78E7" w:rsidRDefault="00CA78E7" w:rsidP="00CA78E7">
      <w:pPr>
        <w:pStyle w:val="PL"/>
      </w:pPr>
      <w:r>
        <w:t xml:space="preserve">        hNwPubKeyIds:</w:t>
      </w:r>
    </w:p>
    <w:p w14:paraId="4462348A" w14:textId="77777777" w:rsidR="00CA78E7" w:rsidRDefault="00CA78E7" w:rsidP="00CA78E7">
      <w:pPr>
        <w:pStyle w:val="PL"/>
      </w:pPr>
      <w:r>
        <w:t xml:space="preserve">          type: array</w:t>
      </w:r>
    </w:p>
    <w:p w14:paraId="068665E8" w14:textId="77777777" w:rsidR="00CA78E7" w:rsidRDefault="00CA78E7" w:rsidP="00CA78E7">
      <w:pPr>
        <w:pStyle w:val="PL"/>
      </w:pPr>
      <w:r>
        <w:t xml:space="preserve">          items:</w:t>
      </w:r>
    </w:p>
    <w:p w14:paraId="6D002B9A" w14:textId="77777777" w:rsidR="00CA78E7" w:rsidRDefault="00CA78E7" w:rsidP="00CA78E7">
      <w:pPr>
        <w:pStyle w:val="PL"/>
      </w:pPr>
      <w:r>
        <w:t xml:space="preserve">            type: integer</w:t>
      </w:r>
    </w:p>
    <w:p w14:paraId="3A95A73C" w14:textId="77777777" w:rsidR="00CA78E7" w:rsidRDefault="00CA78E7" w:rsidP="00CA78E7">
      <w:pPr>
        <w:pStyle w:val="PL"/>
      </w:pPr>
      <w:r>
        <w:t xml:space="preserve">    SuciInfoList:</w:t>
      </w:r>
    </w:p>
    <w:p w14:paraId="1A3D7F0B" w14:textId="77777777" w:rsidR="00CA78E7" w:rsidRDefault="00CA78E7" w:rsidP="00CA78E7">
      <w:pPr>
        <w:pStyle w:val="PL"/>
      </w:pPr>
      <w:r>
        <w:t xml:space="preserve">      type: array</w:t>
      </w:r>
    </w:p>
    <w:p w14:paraId="443F7F18" w14:textId="77777777" w:rsidR="00CA78E7" w:rsidRDefault="00CA78E7" w:rsidP="00CA78E7">
      <w:pPr>
        <w:pStyle w:val="PL"/>
      </w:pPr>
      <w:r>
        <w:t xml:space="preserve">      items:</w:t>
      </w:r>
    </w:p>
    <w:p w14:paraId="52FB9B1A" w14:textId="77777777" w:rsidR="00CA78E7" w:rsidRDefault="00CA78E7" w:rsidP="00CA78E7">
      <w:pPr>
        <w:pStyle w:val="PL"/>
      </w:pPr>
      <w:r>
        <w:t xml:space="preserve">        $ref: '#/components/schemas/SuciInfo' </w:t>
      </w:r>
    </w:p>
    <w:p w14:paraId="197A170E" w14:textId="77777777" w:rsidR="00CA78E7" w:rsidRDefault="00CA78E7" w:rsidP="00CA78E7">
      <w:pPr>
        <w:pStyle w:val="PL"/>
      </w:pPr>
      <w:r>
        <w:t xml:space="preserve">    SharedDataIdRange:</w:t>
      </w:r>
    </w:p>
    <w:p w14:paraId="7BD3290F" w14:textId="77777777" w:rsidR="00CA78E7" w:rsidRDefault="00CA78E7" w:rsidP="00CA78E7">
      <w:pPr>
        <w:pStyle w:val="PL"/>
      </w:pPr>
      <w:r>
        <w:t xml:space="preserve">      type: object</w:t>
      </w:r>
    </w:p>
    <w:p w14:paraId="6EDB0E65" w14:textId="77777777" w:rsidR="00CA78E7" w:rsidRDefault="00CA78E7" w:rsidP="00CA78E7">
      <w:pPr>
        <w:pStyle w:val="PL"/>
      </w:pPr>
      <w:r>
        <w:t xml:space="preserve">      properties:</w:t>
      </w:r>
    </w:p>
    <w:p w14:paraId="64C432E6" w14:textId="77777777" w:rsidR="00CA78E7" w:rsidRDefault="00CA78E7" w:rsidP="00CA78E7">
      <w:pPr>
        <w:pStyle w:val="PL"/>
      </w:pPr>
      <w:r>
        <w:t xml:space="preserve">        pattern:</w:t>
      </w:r>
    </w:p>
    <w:p w14:paraId="55E18549" w14:textId="77777777" w:rsidR="00CA78E7" w:rsidRDefault="00CA78E7" w:rsidP="00CA78E7">
      <w:pPr>
        <w:pStyle w:val="PL"/>
      </w:pPr>
      <w:r>
        <w:t xml:space="preserve">          type: string</w:t>
      </w:r>
    </w:p>
    <w:p w14:paraId="47C3124B" w14:textId="77777777" w:rsidR="00CA78E7" w:rsidRDefault="00CA78E7" w:rsidP="00CA78E7">
      <w:pPr>
        <w:pStyle w:val="PL"/>
      </w:pPr>
      <w:r>
        <w:t xml:space="preserve">    SupiRangeList:</w:t>
      </w:r>
    </w:p>
    <w:p w14:paraId="21A199BF" w14:textId="77777777" w:rsidR="00CA78E7" w:rsidRDefault="00CA78E7" w:rsidP="00CA78E7">
      <w:pPr>
        <w:pStyle w:val="PL"/>
      </w:pPr>
      <w:r>
        <w:t xml:space="preserve">      type: array</w:t>
      </w:r>
    </w:p>
    <w:p w14:paraId="4F93E756" w14:textId="77777777" w:rsidR="00CA78E7" w:rsidRDefault="00CA78E7" w:rsidP="00CA78E7">
      <w:pPr>
        <w:pStyle w:val="PL"/>
      </w:pPr>
      <w:r>
        <w:t xml:space="preserve">      items:</w:t>
      </w:r>
    </w:p>
    <w:p w14:paraId="781EBBDC" w14:textId="77777777" w:rsidR="00CA78E7" w:rsidRDefault="00CA78E7" w:rsidP="00CA78E7">
      <w:pPr>
        <w:pStyle w:val="PL"/>
      </w:pPr>
      <w:r>
        <w:t xml:space="preserve">        $ref: '#/components/schemas/SupiRange'</w:t>
      </w:r>
    </w:p>
    <w:p w14:paraId="4E19DD28" w14:textId="77777777" w:rsidR="00CA78E7" w:rsidRDefault="00CA78E7" w:rsidP="00CA78E7">
      <w:pPr>
        <w:pStyle w:val="PL"/>
      </w:pPr>
      <w:r>
        <w:t xml:space="preserve">    IdentityRangeList:</w:t>
      </w:r>
    </w:p>
    <w:p w14:paraId="514639A5" w14:textId="77777777" w:rsidR="00CA78E7" w:rsidRDefault="00CA78E7" w:rsidP="00CA78E7">
      <w:pPr>
        <w:pStyle w:val="PL"/>
      </w:pPr>
      <w:r>
        <w:t xml:space="preserve">      type: array</w:t>
      </w:r>
    </w:p>
    <w:p w14:paraId="0E1E6149" w14:textId="77777777" w:rsidR="00CA78E7" w:rsidRDefault="00CA78E7" w:rsidP="00CA78E7">
      <w:pPr>
        <w:pStyle w:val="PL"/>
      </w:pPr>
      <w:r>
        <w:t xml:space="preserve">      items:</w:t>
      </w:r>
    </w:p>
    <w:p w14:paraId="3E86E80A" w14:textId="77777777" w:rsidR="00CA78E7" w:rsidRDefault="00CA78E7" w:rsidP="00CA78E7">
      <w:pPr>
        <w:pStyle w:val="PL"/>
      </w:pPr>
      <w:r>
        <w:t xml:space="preserve">        $ref: '#/components/schemas/IdentityRange'</w:t>
      </w:r>
    </w:p>
    <w:p w14:paraId="58809C27" w14:textId="77777777" w:rsidR="00CA78E7" w:rsidRDefault="00CA78E7" w:rsidP="00CA78E7">
      <w:pPr>
        <w:pStyle w:val="PL"/>
      </w:pPr>
      <w:r>
        <w:t xml:space="preserve">    InternalGroupIdRangeList:</w:t>
      </w:r>
    </w:p>
    <w:p w14:paraId="58F359CF" w14:textId="77777777" w:rsidR="00CA78E7" w:rsidRDefault="00CA78E7" w:rsidP="00CA78E7">
      <w:pPr>
        <w:pStyle w:val="PL"/>
      </w:pPr>
      <w:r>
        <w:t xml:space="preserve">      type: array</w:t>
      </w:r>
    </w:p>
    <w:p w14:paraId="0AC94BA5" w14:textId="77777777" w:rsidR="00CA78E7" w:rsidRDefault="00CA78E7" w:rsidP="00CA78E7">
      <w:pPr>
        <w:pStyle w:val="PL"/>
      </w:pPr>
      <w:r>
        <w:t xml:space="preserve">      items:</w:t>
      </w:r>
    </w:p>
    <w:p w14:paraId="6767AC91" w14:textId="77777777" w:rsidR="00CA78E7" w:rsidRDefault="00CA78E7" w:rsidP="00CA78E7">
      <w:pPr>
        <w:pStyle w:val="PL"/>
      </w:pPr>
      <w:r>
        <w:t xml:space="preserve">        $ref: '#/components/schemas/InternalGroupIdRange'</w:t>
      </w:r>
    </w:p>
    <w:p w14:paraId="0F54164A" w14:textId="77777777" w:rsidR="00CA78E7" w:rsidRDefault="00CA78E7" w:rsidP="00CA78E7">
      <w:pPr>
        <w:pStyle w:val="PL"/>
      </w:pPr>
      <w:r>
        <w:t xml:space="preserve">    SupportedDataSetList:</w:t>
      </w:r>
    </w:p>
    <w:p w14:paraId="27E7BFAB" w14:textId="77777777" w:rsidR="00CA78E7" w:rsidRDefault="00CA78E7" w:rsidP="00CA78E7">
      <w:pPr>
        <w:pStyle w:val="PL"/>
      </w:pPr>
      <w:r>
        <w:t xml:space="preserve">      type: array</w:t>
      </w:r>
    </w:p>
    <w:p w14:paraId="00B0D21A" w14:textId="77777777" w:rsidR="00CA78E7" w:rsidRDefault="00CA78E7" w:rsidP="00CA78E7">
      <w:pPr>
        <w:pStyle w:val="PL"/>
      </w:pPr>
      <w:r>
        <w:t xml:space="preserve">      items:</w:t>
      </w:r>
    </w:p>
    <w:p w14:paraId="1A78CDCB" w14:textId="77777777" w:rsidR="00CA78E7" w:rsidRDefault="00CA78E7" w:rsidP="00CA78E7">
      <w:pPr>
        <w:pStyle w:val="PL"/>
      </w:pPr>
      <w:r>
        <w:t xml:space="preserve">        $ref: '#/components/schemas/SupportedDataSet'</w:t>
      </w:r>
    </w:p>
    <w:p w14:paraId="277BADE1" w14:textId="77777777" w:rsidR="00CA78E7" w:rsidRDefault="00CA78E7" w:rsidP="00CA78E7">
      <w:pPr>
        <w:pStyle w:val="PL"/>
      </w:pPr>
      <w:r>
        <w:t xml:space="preserve">    SharedDataIdRangeList:</w:t>
      </w:r>
    </w:p>
    <w:p w14:paraId="4ECA5A81" w14:textId="77777777" w:rsidR="00CA78E7" w:rsidRDefault="00CA78E7" w:rsidP="00CA78E7">
      <w:pPr>
        <w:pStyle w:val="PL"/>
      </w:pPr>
      <w:r>
        <w:t xml:space="preserve">      type: array</w:t>
      </w:r>
    </w:p>
    <w:p w14:paraId="43FEED2E" w14:textId="77777777" w:rsidR="00CA78E7" w:rsidRDefault="00CA78E7" w:rsidP="00CA78E7">
      <w:pPr>
        <w:pStyle w:val="PL"/>
      </w:pPr>
      <w:r>
        <w:t xml:space="preserve">      items:</w:t>
      </w:r>
    </w:p>
    <w:p w14:paraId="25DDC57F" w14:textId="77777777" w:rsidR="00CA78E7" w:rsidRDefault="00CA78E7" w:rsidP="00CA78E7">
      <w:pPr>
        <w:pStyle w:val="PL"/>
      </w:pPr>
      <w:r>
        <w:t xml:space="preserve">        $ref: '#/components/schemas/SharedDataIdRange'</w:t>
      </w:r>
    </w:p>
    <w:p w14:paraId="47EE4D10" w14:textId="77777777" w:rsidR="00CA78E7" w:rsidRDefault="00CA78E7" w:rsidP="00CA78E7">
      <w:pPr>
        <w:pStyle w:val="PL"/>
      </w:pPr>
      <w:r>
        <w:t xml:space="preserve">    InterfaceUpfInfoItem:</w:t>
      </w:r>
    </w:p>
    <w:p w14:paraId="1C0F33EF" w14:textId="77777777" w:rsidR="00CA78E7" w:rsidRDefault="00CA78E7" w:rsidP="00CA78E7">
      <w:pPr>
        <w:pStyle w:val="PL"/>
      </w:pPr>
      <w:r>
        <w:t xml:space="preserve">      type: object</w:t>
      </w:r>
    </w:p>
    <w:p w14:paraId="0E48187E" w14:textId="77777777" w:rsidR="00CA78E7" w:rsidRDefault="00CA78E7" w:rsidP="00CA78E7">
      <w:pPr>
        <w:pStyle w:val="PL"/>
      </w:pPr>
      <w:r>
        <w:t xml:space="preserve">      properties:</w:t>
      </w:r>
    </w:p>
    <w:p w14:paraId="7EE043E1" w14:textId="77777777" w:rsidR="00CA78E7" w:rsidRDefault="00CA78E7" w:rsidP="00CA78E7">
      <w:pPr>
        <w:pStyle w:val="PL"/>
      </w:pPr>
      <w:r>
        <w:t xml:space="preserve">        interfaceType:</w:t>
      </w:r>
    </w:p>
    <w:p w14:paraId="7C991216" w14:textId="77777777" w:rsidR="00CA78E7" w:rsidRDefault="00CA78E7" w:rsidP="00CA78E7">
      <w:pPr>
        <w:pStyle w:val="PL"/>
      </w:pPr>
      <w:r>
        <w:t xml:space="preserve">          type: string</w:t>
      </w:r>
    </w:p>
    <w:p w14:paraId="1757BFDE" w14:textId="77777777" w:rsidR="00CA78E7" w:rsidRDefault="00CA78E7" w:rsidP="00CA78E7">
      <w:pPr>
        <w:pStyle w:val="PL"/>
      </w:pPr>
      <w:r>
        <w:t xml:space="preserve">          enum:</w:t>
      </w:r>
    </w:p>
    <w:p w14:paraId="1C687474" w14:textId="77777777" w:rsidR="00CA78E7" w:rsidRDefault="00CA78E7" w:rsidP="00CA78E7">
      <w:pPr>
        <w:pStyle w:val="PL"/>
      </w:pPr>
      <w:r>
        <w:t xml:space="preserve">            - N3</w:t>
      </w:r>
    </w:p>
    <w:p w14:paraId="6E484095" w14:textId="77777777" w:rsidR="00CA78E7" w:rsidRDefault="00CA78E7" w:rsidP="00CA78E7">
      <w:pPr>
        <w:pStyle w:val="PL"/>
      </w:pPr>
      <w:r>
        <w:t xml:space="preserve">            - N6</w:t>
      </w:r>
    </w:p>
    <w:p w14:paraId="64E2880B" w14:textId="77777777" w:rsidR="00CA78E7" w:rsidRDefault="00CA78E7" w:rsidP="00CA78E7">
      <w:pPr>
        <w:pStyle w:val="PL"/>
      </w:pPr>
      <w:r>
        <w:t xml:space="preserve">            - N9</w:t>
      </w:r>
    </w:p>
    <w:p w14:paraId="6189E7D5" w14:textId="77777777" w:rsidR="00CA78E7" w:rsidRDefault="00CA78E7" w:rsidP="00CA78E7">
      <w:pPr>
        <w:pStyle w:val="PL"/>
      </w:pPr>
      <w:r>
        <w:t xml:space="preserve">            - DATA_FORWARDING</w:t>
      </w:r>
    </w:p>
    <w:p w14:paraId="028FCE6B" w14:textId="77777777" w:rsidR="00CA78E7" w:rsidRDefault="00CA78E7" w:rsidP="00CA78E7">
      <w:pPr>
        <w:pStyle w:val="PL"/>
      </w:pPr>
      <w:r>
        <w:t xml:space="preserve">            - N3MB</w:t>
      </w:r>
    </w:p>
    <w:p w14:paraId="61EE91E5" w14:textId="77777777" w:rsidR="00CA78E7" w:rsidRDefault="00CA78E7" w:rsidP="00CA78E7">
      <w:pPr>
        <w:pStyle w:val="PL"/>
      </w:pPr>
      <w:r>
        <w:t xml:space="preserve">            - N6MB</w:t>
      </w:r>
    </w:p>
    <w:p w14:paraId="185FF2C9" w14:textId="77777777" w:rsidR="00CA78E7" w:rsidRDefault="00CA78E7" w:rsidP="00CA78E7">
      <w:pPr>
        <w:pStyle w:val="PL"/>
      </w:pPr>
      <w:r>
        <w:t xml:space="preserve">            - N19MB</w:t>
      </w:r>
    </w:p>
    <w:p w14:paraId="33F1C56A" w14:textId="77777777" w:rsidR="00CA78E7" w:rsidRDefault="00CA78E7" w:rsidP="00CA78E7">
      <w:pPr>
        <w:pStyle w:val="PL"/>
      </w:pPr>
      <w:r>
        <w:t xml:space="preserve">            - NMB9</w:t>
      </w:r>
    </w:p>
    <w:p w14:paraId="5D2F366B" w14:textId="77777777" w:rsidR="00CA78E7" w:rsidRDefault="00CA78E7" w:rsidP="00CA78E7">
      <w:pPr>
        <w:pStyle w:val="PL"/>
      </w:pPr>
      <w:r>
        <w:t xml:space="preserve">            - S1U</w:t>
      </w:r>
    </w:p>
    <w:p w14:paraId="77478893" w14:textId="77777777" w:rsidR="00CA78E7" w:rsidRDefault="00CA78E7" w:rsidP="00CA78E7">
      <w:pPr>
        <w:pStyle w:val="PL"/>
      </w:pPr>
      <w:r>
        <w:t xml:space="preserve">            - S5U</w:t>
      </w:r>
    </w:p>
    <w:p w14:paraId="0E4F6A37" w14:textId="77777777" w:rsidR="00CA78E7" w:rsidRDefault="00CA78E7" w:rsidP="00CA78E7">
      <w:pPr>
        <w:pStyle w:val="PL"/>
      </w:pPr>
      <w:r>
        <w:t xml:space="preserve">            - S8U</w:t>
      </w:r>
    </w:p>
    <w:p w14:paraId="17AA685F" w14:textId="77777777" w:rsidR="00CA78E7" w:rsidRDefault="00CA78E7" w:rsidP="00CA78E7">
      <w:pPr>
        <w:pStyle w:val="PL"/>
      </w:pPr>
      <w:r>
        <w:t xml:space="preserve">            - S11U</w:t>
      </w:r>
    </w:p>
    <w:p w14:paraId="7F72B450" w14:textId="77777777" w:rsidR="00CA78E7" w:rsidRDefault="00CA78E7" w:rsidP="00CA78E7">
      <w:pPr>
        <w:pStyle w:val="PL"/>
      </w:pPr>
      <w:r>
        <w:t xml:space="preserve">            - S12</w:t>
      </w:r>
    </w:p>
    <w:p w14:paraId="6E7C5CEB" w14:textId="77777777" w:rsidR="00CA78E7" w:rsidRDefault="00CA78E7" w:rsidP="00CA78E7">
      <w:pPr>
        <w:pStyle w:val="PL"/>
      </w:pPr>
      <w:r>
        <w:t xml:space="preserve">            - S2AU</w:t>
      </w:r>
    </w:p>
    <w:p w14:paraId="340586F4" w14:textId="77777777" w:rsidR="00CA78E7" w:rsidRDefault="00CA78E7" w:rsidP="00CA78E7">
      <w:pPr>
        <w:pStyle w:val="PL"/>
      </w:pPr>
      <w:r>
        <w:t xml:space="preserve">            - S2BU</w:t>
      </w:r>
    </w:p>
    <w:p w14:paraId="5317018D" w14:textId="77777777" w:rsidR="00CA78E7" w:rsidRDefault="00CA78E7" w:rsidP="00CA78E7">
      <w:pPr>
        <w:pStyle w:val="PL"/>
      </w:pPr>
      <w:r>
        <w:t xml:space="preserve">            - N3TRUSTEDN3GPP</w:t>
      </w:r>
    </w:p>
    <w:p w14:paraId="34A35FEE" w14:textId="77777777" w:rsidR="00CA78E7" w:rsidRDefault="00CA78E7" w:rsidP="00CA78E7">
      <w:pPr>
        <w:pStyle w:val="PL"/>
      </w:pPr>
      <w:r>
        <w:t xml:space="preserve">            - N3UNTRUSTEDN3GPP</w:t>
      </w:r>
    </w:p>
    <w:p w14:paraId="7AA401E7" w14:textId="77777777" w:rsidR="00CA78E7" w:rsidRDefault="00CA78E7" w:rsidP="00CA78E7">
      <w:pPr>
        <w:pStyle w:val="PL"/>
      </w:pPr>
      <w:r>
        <w:t xml:space="preserve">            - N9ROAMING</w:t>
      </w:r>
    </w:p>
    <w:p w14:paraId="00E9EFF6" w14:textId="77777777" w:rsidR="00CA78E7" w:rsidRDefault="00CA78E7" w:rsidP="00CA78E7">
      <w:pPr>
        <w:pStyle w:val="PL"/>
      </w:pPr>
      <w:r>
        <w:t xml:space="preserve">            - SGI</w:t>
      </w:r>
    </w:p>
    <w:p w14:paraId="29A7595B" w14:textId="77777777" w:rsidR="00CA78E7" w:rsidRDefault="00CA78E7" w:rsidP="00CA78E7">
      <w:pPr>
        <w:pStyle w:val="PL"/>
      </w:pPr>
      <w:r>
        <w:t xml:space="preserve">            - N19</w:t>
      </w:r>
    </w:p>
    <w:p w14:paraId="141BB940" w14:textId="77777777" w:rsidR="00CA78E7" w:rsidRDefault="00CA78E7" w:rsidP="00CA78E7">
      <w:pPr>
        <w:pStyle w:val="PL"/>
      </w:pPr>
      <w:r>
        <w:t xml:space="preserve">            - SXAU</w:t>
      </w:r>
    </w:p>
    <w:p w14:paraId="069E8C48" w14:textId="77777777" w:rsidR="00CA78E7" w:rsidRDefault="00CA78E7" w:rsidP="00CA78E7">
      <w:pPr>
        <w:pStyle w:val="PL"/>
      </w:pPr>
      <w:r>
        <w:t xml:space="preserve">            - SXBU</w:t>
      </w:r>
    </w:p>
    <w:p w14:paraId="0B784E95" w14:textId="77777777" w:rsidR="00CA78E7" w:rsidRDefault="00CA78E7" w:rsidP="00CA78E7">
      <w:pPr>
        <w:pStyle w:val="PL"/>
      </w:pPr>
      <w:r>
        <w:t xml:space="preserve">            - N4U</w:t>
      </w:r>
    </w:p>
    <w:p w14:paraId="216B709A" w14:textId="77777777" w:rsidR="00CA78E7" w:rsidRDefault="00CA78E7" w:rsidP="00CA78E7">
      <w:pPr>
        <w:pStyle w:val="PL"/>
      </w:pPr>
      <w:r>
        <w:t xml:space="preserve">        ipv4EndpointAddresses:</w:t>
      </w:r>
    </w:p>
    <w:p w14:paraId="31CB8433" w14:textId="77777777" w:rsidR="00CA78E7" w:rsidRDefault="00CA78E7" w:rsidP="00CA78E7">
      <w:pPr>
        <w:pStyle w:val="PL"/>
      </w:pPr>
      <w:r>
        <w:t xml:space="preserve">          type: array</w:t>
      </w:r>
    </w:p>
    <w:p w14:paraId="679B55DB" w14:textId="77777777" w:rsidR="00CA78E7" w:rsidRDefault="00CA78E7" w:rsidP="00CA78E7">
      <w:pPr>
        <w:pStyle w:val="PL"/>
      </w:pPr>
      <w:r>
        <w:t xml:space="preserve">          items:</w:t>
      </w:r>
    </w:p>
    <w:p w14:paraId="4D399307" w14:textId="77777777" w:rsidR="00CA78E7" w:rsidRDefault="00CA78E7" w:rsidP="00CA78E7">
      <w:pPr>
        <w:pStyle w:val="PL"/>
      </w:pPr>
      <w:r>
        <w:t xml:space="preserve">            $ref: 'TS28623_ComDefs.yaml#/components/schemas/Ipv4Addr'</w:t>
      </w:r>
    </w:p>
    <w:p w14:paraId="34CA5B3F" w14:textId="77777777" w:rsidR="00CA78E7" w:rsidRDefault="00CA78E7" w:rsidP="00CA78E7">
      <w:pPr>
        <w:pStyle w:val="PL"/>
      </w:pPr>
      <w:r>
        <w:t xml:space="preserve">        ipv6EndpointAddresses:</w:t>
      </w:r>
    </w:p>
    <w:p w14:paraId="521B4259" w14:textId="77777777" w:rsidR="00CA78E7" w:rsidRDefault="00CA78E7" w:rsidP="00CA78E7">
      <w:pPr>
        <w:pStyle w:val="PL"/>
      </w:pPr>
      <w:r>
        <w:t xml:space="preserve">          type: array</w:t>
      </w:r>
    </w:p>
    <w:p w14:paraId="7ACD2E97" w14:textId="77777777" w:rsidR="00CA78E7" w:rsidRDefault="00CA78E7" w:rsidP="00CA78E7">
      <w:pPr>
        <w:pStyle w:val="PL"/>
      </w:pPr>
      <w:r>
        <w:t xml:space="preserve">          items:</w:t>
      </w:r>
    </w:p>
    <w:p w14:paraId="2C814407" w14:textId="77777777" w:rsidR="00CA78E7" w:rsidRDefault="00CA78E7" w:rsidP="00CA78E7">
      <w:pPr>
        <w:pStyle w:val="PL"/>
      </w:pPr>
      <w:r>
        <w:t xml:space="preserve">            $ref: 'TS28623_ComDefs.yaml#/components/schemas/Ipv6Addr'</w:t>
      </w:r>
    </w:p>
    <w:p w14:paraId="761B8D0B" w14:textId="77777777" w:rsidR="00CA78E7" w:rsidRDefault="00CA78E7" w:rsidP="00CA78E7">
      <w:pPr>
        <w:pStyle w:val="PL"/>
      </w:pPr>
      <w:r>
        <w:t xml:space="preserve">        fqdn:</w:t>
      </w:r>
    </w:p>
    <w:p w14:paraId="19FECA4C" w14:textId="77777777" w:rsidR="00CA78E7" w:rsidRDefault="00CA78E7" w:rsidP="00CA78E7">
      <w:pPr>
        <w:pStyle w:val="PL"/>
      </w:pPr>
      <w:r>
        <w:t xml:space="preserve">          $ref: 'TS28623_ComDefs.yaml#/components/schemas/Fqdn'</w:t>
      </w:r>
    </w:p>
    <w:p w14:paraId="5EA37D48" w14:textId="77777777" w:rsidR="00CA78E7" w:rsidRDefault="00CA78E7" w:rsidP="00CA78E7">
      <w:pPr>
        <w:pStyle w:val="PL"/>
      </w:pPr>
      <w:r>
        <w:t xml:space="preserve">        networkInstance:</w:t>
      </w:r>
    </w:p>
    <w:p w14:paraId="410A0B6C" w14:textId="77777777" w:rsidR="00CA78E7" w:rsidRDefault="00CA78E7" w:rsidP="00CA78E7">
      <w:pPr>
        <w:pStyle w:val="PL"/>
      </w:pPr>
      <w:r>
        <w:t xml:space="preserve">          type: string</w:t>
      </w:r>
    </w:p>
    <w:p w14:paraId="39650706" w14:textId="77777777" w:rsidR="00CA78E7" w:rsidRDefault="00CA78E7" w:rsidP="00CA78E7">
      <w:pPr>
        <w:pStyle w:val="PL"/>
      </w:pPr>
    </w:p>
    <w:p w14:paraId="73CB5462" w14:textId="77777777" w:rsidR="00CA78E7" w:rsidRDefault="00CA78E7" w:rsidP="00CA78E7">
      <w:pPr>
        <w:pStyle w:val="PL"/>
      </w:pPr>
      <w:r>
        <w:t xml:space="preserve">    AtsssCapability:</w:t>
      </w:r>
    </w:p>
    <w:p w14:paraId="5A712052" w14:textId="77777777" w:rsidR="00CA78E7" w:rsidRDefault="00CA78E7" w:rsidP="00CA78E7">
      <w:pPr>
        <w:pStyle w:val="PL"/>
      </w:pPr>
      <w:r>
        <w:t xml:space="preserve">      type: object</w:t>
      </w:r>
    </w:p>
    <w:p w14:paraId="40F1D935" w14:textId="77777777" w:rsidR="00CA78E7" w:rsidRDefault="00CA78E7" w:rsidP="00CA78E7">
      <w:pPr>
        <w:pStyle w:val="PL"/>
      </w:pPr>
      <w:r>
        <w:t xml:space="preserve">      properties:</w:t>
      </w:r>
    </w:p>
    <w:p w14:paraId="1926A3EB" w14:textId="77777777" w:rsidR="00CA78E7" w:rsidRDefault="00CA78E7" w:rsidP="00CA78E7">
      <w:pPr>
        <w:pStyle w:val="PL"/>
      </w:pPr>
      <w:r>
        <w:t xml:space="preserve">        atsssLL:</w:t>
      </w:r>
    </w:p>
    <w:p w14:paraId="7A6B23CB" w14:textId="77777777" w:rsidR="00CA78E7" w:rsidRDefault="00CA78E7" w:rsidP="00CA78E7">
      <w:pPr>
        <w:pStyle w:val="PL"/>
      </w:pPr>
      <w:r>
        <w:t xml:space="preserve">          type: boolean</w:t>
      </w:r>
    </w:p>
    <w:p w14:paraId="7B491023" w14:textId="77777777" w:rsidR="00CA78E7" w:rsidRDefault="00CA78E7" w:rsidP="00CA78E7">
      <w:pPr>
        <w:pStyle w:val="PL"/>
      </w:pPr>
      <w:r>
        <w:t xml:space="preserve">        mptcp:</w:t>
      </w:r>
    </w:p>
    <w:p w14:paraId="3CFD1669" w14:textId="77777777" w:rsidR="00CA78E7" w:rsidRDefault="00CA78E7" w:rsidP="00CA78E7">
      <w:pPr>
        <w:pStyle w:val="PL"/>
      </w:pPr>
      <w:r>
        <w:t xml:space="preserve">          type: boolean</w:t>
      </w:r>
    </w:p>
    <w:p w14:paraId="5451922F" w14:textId="77777777" w:rsidR="00CA78E7" w:rsidRDefault="00CA78E7" w:rsidP="00CA78E7">
      <w:pPr>
        <w:pStyle w:val="PL"/>
      </w:pPr>
      <w:r>
        <w:t xml:space="preserve">        rttWithoutPmf:</w:t>
      </w:r>
    </w:p>
    <w:p w14:paraId="5861FF52" w14:textId="77777777" w:rsidR="00CA78E7" w:rsidRDefault="00CA78E7" w:rsidP="00CA78E7">
      <w:pPr>
        <w:pStyle w:val="PL"/>
      </w:pPr>
      <w:r>
        <w:t xml:space="preserve">          type: boolean</w:t>
      </w:r>
    </w:p>
    <w:p w14:paraId="428CDC5C" w14:textId="77777777" w:rsidR="00CA78E7" w:rsidRDefault="00CA78E7" w:rsidP="00CA78E7">
      <w:pPr>
        <w:pStyle w:val="PL"/>
      </w:pPr>
    </w:p>
    <w:p w14:paraId="30EE7AA8" w14:textId="77777777" w:rsidR="00CA78E7" w:rsidRDefault="00CA78E7" w:rsidP="00CA78E7">
      <w:pPr>
        <w:pStyle w:val="PL"/>
      </w:pPr>
      <w:r>
        <w:t xml:space="preserve">    IpInterface:</w:t>
      </w:r>
    </w:p>
    <w:p w14:paraId="47E45293" w14:textId="77777777" w:rsidR="00CA78E7" w:rsidRDefault="00CA78E7" w:rsidP="00CA78E7">
      <w:pPr>
        <w:pStyle w:val="PL"/>
      </w:pPr>
      <w:r>
        <w:t xml:space="preserve">      type: object</w:t>
      </w:r>
    </w:p>
    <w:p w14:paraId="1D40BF8D" w14:textId="77777777" w:rsidR="00CA78E7" w:rsidRDefault="00CA78E7" w:rsidP="00CA78E7">
      <w:pPr>
        <w:pStyle w:val="PL"/>
      </w:pPr>
      <w:r>
        <w:t xml:space="preserve">      properties:</w:t>
      </w:r>
    </w:p>
    <w:p w14:paraId="58013826" w14:textId="77777777" w:rsidR="00CA78E7" w:rsidRDefault="00CA78E7" w:rsidP="00CA78E7">
      <w:pPr>
        <w:pStyle w:val="PL"/>
      </w:pPr>
      <w:r>
        <w:t xml:space="preserve">        ipv4EndpointAddresses:</w:t>
      </w:r>
    </w:p>
    <w:p w14:paraId="41D3DEEC" w14:textId="77777777" w:rsidR="00CA78E7" w:rsidRDefault="00CA78E7" w:rsidP="00CA78E7">
      <w:pPr>
        <w:pStyle w:val="PL"/>
      </w:pPr>
      <w:r>
        <w:t xml:space="preserve">          type: array</w:t>
      </w:r>
    </w:p>
    <w:p w14:paraId="781BEAC2" w14:textId="77777777" w:rsidR="00CA78E7" w:rsidRDefault="00CA78E7" w:rsidP="00CA78E7">
      <w:pPr>
        <w:pStyle w:val="PL"/>
      </w:pPr>
      <w:r>
        <w:t xml:space="preserve">          items:</w:t>
      </w:r>
    </w:p>
    <w:p w14:paraId="620A0B50" w14:textId="77777777" w:rsidR="00CA78E7" w:rsidRDefault="00CA78E7" w:rsidP="00CA78E7">
      <w:pPr>
        <w:pStyle w:val="PL"/>
      </w:pPr>
      <w:r>
        <w:t xml:space="preserve">            $ref: 'TS28623_ComDefs.yaml#/components/schemas/Ipv4Addr'</w:t>
      </w:r>
    </w:p>
    <w:p w14:paraId="3660D933" w14:textId="77777777" w:rsidR="00CA78E7" w:rsidRDefault="00CA78E7" w:rsidP="00CA78E7">
      <w:pPr>
        <w:pStyle w:val="PL"/>
      </w:pPr>
      <w:r>
        <w:t xml:space="preserve">        ipv6EndpointAddresses:</w:t>
      </w:r>
    </w:p>
    <w:p w14:paraId="3C794AE6" w14:textId="77777777" w:rsidR="00CA78E7" w:rsidRDefault="00CA78E7" w:rsidP="00CA78E7">
      <w:pPr>
        <w:pStyle w:val="PL"/>
      </w:pPr>
      <w:r>
        <w:t xml:space="preserve">          type: array</w:t>
      </w:r>
    </w:p>
    <w:p w14:paraId="143B3D70" w14:textId="77777777" w:rsidR="00CA78E7" w:rsidRDefault="00CA78E7" w:rsidP="00CA78E7">
      <w:pPr>
        <w:pStyle w:val="PL"/>
      </w:pPr>
      <w:r>
        <w:t xml:space="preserve">          items:</w:t>
      </w:r>
    </w:p>
    <w:p w14:paraId="3FB0AA09" w14:textId="77777777" w:rsidR="00CA78E7" w:rsidRDefault="00CA78E7" w:rsidP="00CA78E7">
      <w:pPr>
        <w:pStyle w:val="PL"/>
      </w:pPr>
      <w:r>
        <w:t xml:space="preserve">            $ref: 'TS28623_ComDefs.yaml#/components/schemas/Ipv6Addr'</w:t>
      </w:r>
    </w:p>
    <w:p w14:paraId="7777E585" w14:textId="77777777" w:rsidR="00CA78E7" w:rsidRDefault="00CA78E7" w:rsidP="00CA78E7">
      <w:pPr>
        <w:pStyle w:val="PL"/>
      </w:pPr>
      <w:r>
        <w:t xml:space="preserve">        fqdn:</w:t>
      </w:r>
    </w:p>
    <w:p w14:paraId="4DAD1FBE" w14:textId="77777777" w:rsidR="00CA78E7" w:rsidRDefault="00CA78E7" w:rsidP="00CA78E7">
      <w:pPr>
        <w:pStyle w:val="PL"/>
      </w:pPr>
      <w:r>
        <w:t xml:space="preserve">          $ref: 'TS28623_ComDefs.yaml#/components/schemas/Fqdn'</w:t>
      </w:r>
    </w:p>
    <w:p w14:paraId="05A7A2C1" w14:textId="77777777" w:rsidR="00CA78E7" w:rsidRDefault="00CA78E7" w:rsidP="00CA78E7">
      <w:pPr>
        <w:pStyle w:val="PL"/>
      </w:pPr>
    </w:p>
    <w:p w14:paraId="0B1B7AB7" w14:textId="77777777" w:rsidR="00CA78E7" w:rsidRDefault="00CA78E7" w:rsidP="00CA78E7">
      <w:pPr>
        <w:pStyle w:val="PL"/>
      </w:pPr>
      <w:r>
        <w:t xml:space="preserve">    Ipv4AddressRange:</w:t>
      </w:r>
    </w:p>
    <w:p w14:paraId="383F8597" w14:textId="77777777" w:rsidR="00CA78E7" w:rsidRDefault="00CA78E7" w:rsidP="00CA78E7">
      <w:pPr>
        <w:pStyle w:val="PL"/>
      </w:pPr>
      <w:r>
        <w:t xml:space="preserve">      description: Range of IPv4 addresses</w:t>
      </w:r>
    </w:p>
    <w:p w14:paraId="77F4B3CA" w14:textId="77777777" w:rsidR="00CA78E7" w:rsidRDefault="00CA78E7" w:rsidP="00CA78E7">
      <w:pPr>
        <w:pStyle w:val="PL"/>
      </w:pPr>
      <w:r>
        <w:t xml:space="preserve">      type: object</w:t>
      </w:r>
    </w:p>
    <w:p w14:paraId="01A24698" w14:textId="77777777" w:rsidR="00CA78E7" w:rsidRDefault="00CA78E7" w:rsidP="00CA78E7">
      <w:pPr>
        <w:pStyle w:val="PL"/>
      </w:pPr>
      <w:r>
        <w:t xml:space="preserve">      properties:</w:t>
      </w:r>
    </w:p>
    <w:p w14:paraId="497AF296" w14:textId="77777777" w:rsidR="00CA78E7" w:rsidRDefault="00CA78E7" w:rsidP="00CA78E7">
      <w:pPr>
        <w:pStyle w:val="PL"/>
      </w:pPr>
      <w:r>
        <w:t xml:space="preserve">        start:</w:t>
      </w:r>
    </w:p>
    <w:p w14:paraId="0CB93545" w14:textId="77777777" w:rsidR="00CA78E7" w:rsidRDefault="00CA78E7" w:rsidP="00CA78E7">
      <w:pPr>
        <w:pStyle w:val="PL"/>
      </w:pPr>
      <w:r>
        <w:t xml:space="preserve">          $ref: 'TS28623_ComDefs.yaml#/components/schemas/Ipv4Addr'</w:t>
      </w:r>
    </w:p>
    <w:p w14:paraId="383D4FAA" w14:textId="77777777" w:rsidR="00CA78E7" w:rsidRDefault="00CA78E7" w:rsidP="00CA78E7">
      <w:pPr>
        <w:pStyle w:val="PL"/>
      </w:pPr>
      <w:r>
        <w:t xml:space="preserve">        end:</w:t>
      </w:r>
    </w:p>
    <w:p w14:paraId="2325FE0F" w14:textId="77777777" w:rsidR="00CA78E7" w:rsidRDefault="00CA78E7" w:rsidP="00CA78E7">
      <w:pPr>
        <w:pStyle w:val="PL"/>
      </w:pPr>
      <w:r>
        <w:t xml:space="preserve">          $ref: 'TS28623_ComDefs.yaml#/components/schemas/Ipv4Addr'</w:t>
      </w:r>
    </w:p>
    <w:p w14:paraId="03903C00" w14:textId="77777777" w:rsidR="00CA78E7" w:rsidRDefault="00CA78E7" w:rsidP="00CA78E7">
      <w:pPr>
        <w:pStyle w:val="PL"/>
      </w:pPr>
      <w:r>
        <w:t xml:space="preserve">    Ipv6PrefixRange:</w:t>
      </w:r>
    </w:p>
    <w:p w14:paraId="4F5A8877" w14:textId="77777777" w:rsidR="00CA78E7" w:rsidRDefault="00CA78E7" w:rsidP="00CA78E7">
      <w:pPr>
        <w:pStyle w:val="PL"/>
      </w:pPr>
      <w:r>
        <w:t xml:space="preserve">      description: Range of IPv6 prefixes</w:t>
      </w:r>
    </w:p>
    <w:p w14:paraId="5F322D79" w14:textId="77777777" w:rsidR="00CA78E7" w:rsidRDefault="00CA78E7" w:rsidP="00CA78E7">
      <w:pPr>
        <w:pStyle w:val="PL"/>
      </w:pPr>
      <w:r>
        <w:t xml:space="preserve">      type: object</w:t>
      </w:r>
    </w:p>
    <w:p w14:paraId="2307588B" w14:textId="77777777" w:rsidR="00CA78E7" w:rsidRDefault="00CA78E7" w:rsidP="00CA78E7">
      <w:pPr>
        <w:pStyle w:val="PL"/>
      </w:pPr>
      <w:r>
        <w:t xml:space="preserve">      properties:</w:t>
      </w:r>
    </w:p>
    <w:p w14:paraId="6BDCA150" w14:textId="77777777" w:rsidR="00CA78E7" w:rsidRDefault="00CA78E7" w:rsidP="00CA78E7">
      <w:pPr>
        <w:pStyle w:val="PL"/>
      </w:pPr>
      <w:r>
        <w:t xml:space="preserve">        start:</w:t>
      </w:r>
    </w:p>
    <w:p w14:paraId="0A256B95" w14:textId="77777777" w:rsidR="00CA78E7" w:rsidRDefault="00CA78E7" w:rsidP="00CA78E7">
      <w:pPr>
        <w:pStyle w:val="PL"/>
      </w:pPr>
      <w:r>
        <w:t xml:space="preserve">          $ref: 'TS29571_CommonData.yaml#/components/schemas/Ipv6Prefix'</w:t>
      </w:r>
    </w:p>
    <w:p w14:paraId="589CEDCC" w14:textId="77777777" w:rsidR="00CA78E7" w:rsidRDefault="00CA78E7" w:rsidP="00CA78E7">
      <w:pPr>
        <w:pStyle w:val="PL"/>
      </w:pPr>
      <w:r>
        <w:t xml:space="preserve">        end:</w:t>
      </w:r>
    </w:p>
    <w:p w14:paraId="175B8D91" w14:textId="77777777" w:rsidR="00CA78E7" w:rsidRDefault="00CA78E7" w:rsidP="00CA78E7">
      <w:pPr>
        <w:pStyle w:val="PL"/>
      </w:pPr>
      <w:r>
        <w:t xml:space="preserve">          $ref: 'TS29571_CommonData.yaml#/components/schemas/Ipv6Prefix'</w:t>
      </w:r>
    </w:p>
    <w:p w14:paraId="2E52C114" w14:textId="77777777" w:rsidR="00CA78E7" w:rsidRDefault="00CA78E7" w:rsidP="00CA78E7">
      <w:pPr>
        <w:pStyle w:val="PL"/>
      </w:pPr>
      <w:r>
        <w:t xml:space="preserve">    Nid:</w:t>
      </w:r>
    </w:p>
    <w:p w14:paraId="37C5E818" w14:textId="77777777" w:rsidR="00CA78E7" w:rsidRDefault="00CA78E7" w:rsidP="00CA78E7">
      <w:pPr>
        <w:pStyle w:val="PL"/>
      </w:pPr>
      <w:r>
        <w:t xml:space="preserve">      type: string</w:t>
      </w:r>
    </w:p>
    <w:p w14:paraId="3E65B3AA" w14:textId="77777777" w:rsidR="00CA78E7" w:rsidRDefault="00CA78E7" w:rsidP="00CA78E7">
      <w:pPr>
        <w:pStyle w:val="PL"/>
      </w:pPr>
      <w:r>
        <w:t xml:space="preserve">      pattern: '^[A-Fa-f0-9]{11}$'</w:t>
      </w:r>
    </w:p>
    <w:p w14:paraId="5EAA5D84" w14:textId="77777777" w:rsidR="00CA78E7" w:rsidRDefault="00CA78E7" w:rsidP="00CA78E7">
      <w:pPr>
        <w:pStyle w:val="PL"/>
      </w:pPr>
      <w:r>
        <w:t xml:space="preserve">    PlmnIdNid:</w:t>
      </w:r>
    </w:p>
    <w:p w14:paraId="48D28C36" w14:textId="77777777" w:rsidR="00CA78E7" w:rsidRDefault="00CA78E7" w:rsidP="00CA78E7">
      <w:pPr>
        <w:pStyle w:val="PL"/>
      </w:pPr>
      <w:r>
        <w:t xml:space="preserve">      type: object</w:t>
      </w:r>
    </w:p>
    <w:p w14:paraId="5059C5BD" w14:textId="77777777" w:rsidR="00CA78E7" w:rsidRDefault="00CA78E7" w:rsidP="00CA78E7">
      <w:pPr>
        <w:pStyle w:val="PL"/>
      </w:pPr>
      <w:r>
        <w:t xml:space="preserve">      properties:</w:t>
      </w:r>
    </w:p>
    <w:p w14:paraId="1F03C080" w14:textId="77777777" w:rsidR="00CA78E7" w:rsidRDefault="00CA78E7" w:rsidP="00CA78E7">
      <w:pPr>
        <w:pStyle w:val="PL"/>
      </w:pPr>
      <w:r>
        <w:t xml:space="preserve">        mcc:</w:t>
      </w:r>
    </w:p>
    <w:p w14:paraId="6DFCA3FF" w14:textId="77777777" w:rsidR="00CA78E7" w:rsidRDefault="00CA78E7" w:rsidP="00CA78E7">
      <w:pPr>
        <w:pStyle w:val="PL"/>
      </w:pPr>
      <w:r>
        <w:t xml:space="preserve">          $ref: 'TS28623_ComDefs.yaml#/components/schemas/Mcc'</w:t>
      </w:r>
    </w:p>
    <w:p w14:paraId="102C6201" w14:textId="77777777" w:rsidR="00CA78E7" w:rsidRDefault="00CA78E7" w:rsidP="00CA78E7">
      <w:pPr>
        <w:pStyle w:val="PL"/>
      </w:pPr>
      <w:r>
        <w:t xml:space="preserve">        mnc:</w:t>
      </w:r>
    </w:p>
    <w:p w14:paraId="11B8774A" w14:textId="77777777" w:rsidR="00CA78E7" w:rsidRDefault="00CA78E7" w:rsidP="00CA78E7">
      <w:pPr>
        <w:pStyle w:val="PL"/>
      </w:pPr>
      <w:r>
        <w:t xml:space="preserve">          $ref: 'TS28623_ComDefs.yaml#/components/schemas/Mnc'</w:t>
      </w:r>
    </w:p>
    <w:p w14:paraId="6CC50AD3" w14:textId="77777777" w:rsidR="00CA78E7" w:rsidRDefault="00CA78E7" w:rsidP="00CA78E7">
      <w:pPr>
        <w:pStyle w:val="PL"/>
      </w:pPr>
      <w:r>
        <w:t xml:space="preserve">        nid:</w:t>
      </w:r>
    </w:p>
    <w:p w14:paraId="5E3D42A7" w14:textId="77777777" w:rsidR="00CA78E7" w:rsidRDefault="00CA78E7" w:rsidP="00CA78E7">
      <w:pPr>
        <w:pStyle w:val="PL"/>
      </w:pPr>
      <w:r>
        <w:t xml:space="preserve">          $ref: '#/components/schemas/Nid'</w:t>
      </w:r>
    </w:p>
    <w:p w14:paraId="6F32E033" w14:textId="77777777" w:rsidR="00CA78E7" w:rsidRDefault="00CA78E7" w:rsidP="00CA78E7">
      <w:pPr>
        <w:pStyle w:val="PL"/>
      </w:pPr>
      <w:r>
        <w:t xml:space="preserve">    ScpCapability:</w:t>
      </w:r>
    </w:p>
    <w:p w14:paraId="0DCFF513" w14:textId="77777777" w:rsidR="00CA78E7" w:rsidRDefault="00CA78E7" w:rsidP="00CA78E7">
      <w:pPr>
        <w:pStyle w:val="PL"/>
      </w:pPr>
      <w:r>
        <w:t xml:space="preserve">      type: string</w:t>
      </w:r>
    </w:p>
    <w:p w14:paraId="7DF986C8" w14:textId="77777777" w:rsidR="00CA78E7" w:rsidRDefault="00CA78E7" w:rsidP="00CA78E7">
      <w:pPr>
        <w:pStyle w:val="PL"/>
      </w:pPr>
      <w:r>
        <w:t xml:space="preserve">      enum: </w:t>
      </w:r>
    </w:p>
    <w:p w14:paraId="68B49F4A" w14:textId="77777777" w:rsidR="00CA78E7" w:rsidRDefault="00CA78E7" w:rsidP="00CA78E7">
      <w:pPr>
        <w:pStyle w:val="PL"/>
      </w:pPr>
      <w:r>
        <w:t xml:space="preserve">        - INDIRECT_COM_WITH_DELEG_DISC</w:t>
      </w:r>
    </w:p>
    <w:p w14:paraId="744FC4CD" w14:textId="77777777" w:rsidR="00CA78E7" w:rsidRDefault="00CA78E7" w:rsidP="00CA78E7">
      <w:pPr>
        <w:pStyle w:val="PL"/>
      </w:pPr>
      <w:r>
        <w:t xml:space="preserve">    IpReachability:</w:t>
      </w:r>
    </w:p>
    <w:p w14:paraId="333DF465" w14:textId="77777777" w:rsidR="00CA78E7" w:rsidRDefault="00CA78E7" w:rsidP="00CA78E7">
      <w:pPr>
        <w:pStyle w:val="PL"/>
      </w:pPr>
      <w:r>
        <w:t xml:space="preserve">      description: Indicates the type(s) of IP addresses reachable via an SCP</w:t>
      </w:r>
    </w:p>
    <w:p w14:paraId="6AD58D59" w14:textId="77777777" w:rsidR="00CA78E7" w:rsidRDefault="00CA78E7" w:rsidP="00CA78E7">
      <w:pPr>
        <w:pStyle w:val="PL"/>
      </w:pPr>
      <w:r>
        <w:t xml:space="preserve">      anyOf:</w:t>
      </w:r>
    </w:p>
    <w:p w14:paraId="1D9C7430" w14:textId="77777777" w:rsidR="00CA78E7" w:rsidRDefault="00CA78E7" w:rsidP="00CA78E7">
      <w:pPr>
        <w:pStyle w:val="PL"/>
      </w:pPr>
      <w:r>
        <w:t xml:space="preserve">        - type: string</w:t>
      </w:r>
    </w:p>
    <w:p w14:paraId="16221BCC" w14:textId="77777777" w:rsidR="00CA78E7" w:rsidRDefault="00CA78E7" w:rsidP="00CA78E7">
      <w:pPr>
        <w:pStyle w:val="PL"/>
      </w:pPr>
      <w:r>
        <w:t xml:space="preserve">          enum:</w:t>
      </w:r>
    </w:p>
    <w:p w14:paraId="35912A17" w14:textId="77777777" w:rsidR="00CA78E7" w:rsidRDefault="00CA78E7" w:rsidP="00CA78E7">
      <w:pPr>
        <w:pStyle w:val="PL"/>
      </w:pPr>
      <w:r>
        <w:t xml:space="preserve">            - IPV4</w:t>
      </w:r>
    </w:p>
    <w:p w14:paraId="1D088B0D" w14:textId="77777777" w:rsidR="00CA78E7" w:rsidRDefault="00CA78E7" w:rsidP="00CA78E7">
      <w:pPr>
        <w:pStyle w:val="PL"/>
      </w:pPr>
      <w:r>
        <w:t xml:space="preserve">            - IPV6</w:t>
      </w:r>
    </w:p>
    <w:p w14:paraId="6BCB2B44" w14:textId="77777777" w:rsidR="00CA78E7" w:rsidRDefault="00CA78E7" w:rsidP="00CA78E7">
      <w:pPr>
        <w:pStyle w:val="PL"/>
      </w:pPr>
      <w:r>
        <w:t xml:space="preserve">            - IPV4V6</w:t>
      </w:r>
    </w:p>
    <w:p w14:paraId="6C47BCB9" w14:textId="77777777" w:rsidR="00CA78E7" w:rsidRDefault="00CA78E7" w:rsidP="00CA78E7">
      <w:pPr>
        <w:pStyle w:val="PL"/>
      </w:pPr>
      <w:r>
        <w:t xml:space="preserve">        - type: string</w:t>
      </w:r>
    </w:p>
    <w:p w14:paraId="171FEA23" w14:textId="77777777" w:rsidR="00CA78E7" w:rsidRDefault="00CA78E7" w:rsidP="00CA78E7">
      <w:pPr>
        <w:pStyle w:val="PL"/>
      </w:pPr>
    </w:p>
    <w:p w14:paraId="3E660DF7" w14:textId="77777777" w:rsidR="00CA78E7" w:rsidRDefault="00CA78E7" w:rsidP="00CA78E7">
      <w:pPr>
        <w:pStyle w:val="PL"/>
      </w:pPr>
      <w:r>
        <w:t xml:space="preserve">    ScpDomainInfo:</w:t>
      </w:r>
    </w:p>
    <w:p w14:paraId="6C32A0FB" w14:textId="77777777" w:rsidR="00CA78E7" w:rsidRDefault="00CA78E7" w:rsidP="00CA78E7">
      <w:pPr>
        <w:pStyle w:val="PL"/>
      </w:pPr>
      <w:r>
        <w:t xml:space="preserve">      description: SCP Domain specific information</w:t>
      </w:r>
    </w:p>
    <w:p w14:paraId="6D56BEBB" w14:textId="77777777" w:rsidR="00CA78E7" w:rsidRDefault="00CA78E7" w:rsidP="00CA78E7">
      <w:pPr>
        <w:pStyle w:val="PL"/>
      </w:pPr>
      <w:r>
        <w:t xml:space="preserve">      type: object</w:t>
      </w:r>
    </w:p>
    <w:p w14:paraId="33E00E63" w14:textId="77777777" w:rsidR="00CA78E7" w:rsidRDefault="00CA78E7" w:rsidP="00CA78E7">
      <w:pPr>
        <w:pStyle w:val="PL"/>
      </w:pPr>
      <w:r>
        <w:t xml:space="preserve">      properties:</w:t>
      </w:r>
    </w:p>
    <w:p w14:paraId="3594A895" w14:textId="77777777" w:rsidR="00CA78E7" w:rsidRDefault="00CA78E7" w:rsidP="00CA78E7">
      <w:pPr>
        <w:pStyle w:val="PL"/>
      </w:pPr>
      <w:r>
        <w:t xml:space="preserve">        scpFqdn:</w:t>
      </w:r>
    </w:p>
    <w:p w14:paraId="231433F2" w14:textId="77777777" w:rsidR="00CA78E7" w:rsidRDefault="00CA78E7" w:rsidP="00CA78E7">
      <w:pPr>
        <w:pStyle w:val="PL"/>
      </w:pPr>
      <w:r>
        <w:t xml:space="preserve">          $ref: 'TS28623_ComDefs.yaml#/components/schemas/Fqdn'</w:t>
      </w:r>
    </w:p>
    <w:p w14:paraId="5919A042" w14:textId="77777777" w:rsidR="00CA78E7" w:rsidRDefault="00CA78E7" w:rsidP="00CA78E7">
      <w:pPr>
        <w:pStyle w:val="PL"/>
      </w:pPr>
      <w:r>
        <w:t xml:space="preserve">        scpIpEndPoints:</w:t>
      </w:r>
    </w:p>
    <w:p w14:paraId="4725D98B" w14:textId="77777777" w:rsidR="00CA78E7" w:rsidRDefault="00CA78E7" w:rsidP="00CA78E7">
      <w:pPr>
        <w:pStyle w:val="PL"/>
      </w:pPr>
      <w:r>
        <w:t xml:space="preserve">          type: array</w:t>
      </w:r>
    </w:p>
    <w:p w14:paraId="121793F9" w14:textId="77777777" w:rsidR="00CA78E7" w:rsidRDefault="00CA78E7" w:rsidP="00CA78E7">
      <w:pPr>
        <w:pStyle w:val="PL"/>
      </w:pPr>
      <w:r>
        <w:t xml:space="preserve">          items:</w:t>
      </w:r>
    </w:p>
    <w:p w14:paraId="2D946F35" w14:textId="77777777" w:rsidR="00CA78E7" w:rsidRDefault="00CA78E7" w:rsidP="00CA78E7">
      <w:pPr>
        <w:pStyle w:val="PL"/>
      </w:pPr>
      <w:r>
        <w:t xml:space="preserve">            $ref: 'TS28541_5GcNrm.yaml#/components/schemas/IpEndPoint'</w:t>
      </w:r>
    </w:p>
    <w:p w14:paraId="327AFD20" w14:textId="77777777" w:rsidR="00CA78E7" w:rsidRDefault="00CA78E7" w:rsidP="00CA78E7">
      <w:pPr>
        <w:pStyle w:val="PL"/>
      </w:pPr>
      <w:r>
        <w:t xml:space="preserve">          minItems: 1</w:t>
      </w:r>
    </w:p>
    <w:p w14:paraId="334D894C" w14:textId="77777777" w:rsidR="00CA78E7" w:rsidRDefault="00CA78E7" w:rsidP="00CA78E7">
      <w:pPr>
        <w:pStyle w:val="PL"/>
      </w:pPr>
      <w:r>
        <w:t xml:space="preserve">        scpPrefix:</w:t>
      </w:r>
    </w:p>
    <w:p w14:paraId="4098E5D3" w14:textId="77777777" w:rsidR="00CA78E7" w:rsidRDefault="00CA78E7" w:rsidP="00CA78E7">
      <w:pPr>
        <w:pStyle w:val="PL"/>
      </w:pPr>
      <w:r>
        <w:t xml:space="preserve">          type: string</w:t>
      </w:r>
    </w:p>
    <w:p w14:paraId="44B5B8DA" w14:textId="77777777" w:rsidR="00CA78E7" w:rsidRDefault="00CA78E7" w:rsidP="00CA78E7">
      <w:pPr>
        <w:pStyle w:val="PL"/>
      </w:pPr>
      <w:r>
        <w:t xml:space="preserve">        scpPorts:</w:t>
      </w:r>
    </w:p>
    <w:p w14:paraId="0A815DF0" w14:textId="77777777" w:rsidR="00CA78E7" w:rsidRDefault="00CA78E7" w:rsidP="00CA78E7">
      <w:pPr>
        <w:pStyle w:val="PL"/>
      </w:pPr>
      <w:r>
        <w:t xml:space="preserve">          description: &gt;</w:t>
      </w:r>
    </w:p>
    <w:p w14:paraId="1FFD7264" w14:textId="77777777" w:rsidR="00CA78E7" w:rsidRDefault="00CA78E7" w:rsidP="00CA78E7">
      <w:pPr>
        <w:pStyle w:val="PL"/>
      </w:pPr>
      <w:r>
        <w:t xml:space="preserve">            Port numbers for HTTP and HTTPS. The key of the map shall be "http" or "https".</w:t>
      </w:r>
    </w:p>
    <w:p w14:paraId="591A34A1" w14:textId="77777777" w:rsidR="00CA78E7" w:rsidRDefault="00CA78E7" w:rsidP="00CA78E7">
      <w:pPr>
        <w:pStyle w:val="PL"/>
      </w:pPr>
      <w:r>
        <w:t xml:space="preserve">          type: object</w:t>
      </w:r>
    </w:p>
    <w:p w14:paraId="5D61D735" w14:textId="77777777" w:rsidR="00CA78E7" w:rsidRDefault="00CA78E7" w:rsidP="00CA78E7">
      <w:pPr>
        <w:pStyle w:val="PL"/>
      </w:pPr>
      <w:r>
        <w:t xml:space="preserve">          additionalProperties:</w:t>
      </w:r>
    </w:p>
    <w:p w14:paraId="0D89FA7A" w14:textId="77777777" w:rsidR="00CA78E7" w:rsidRDefault="00CA78E7" w:rsidP="00CA78E7">
      <w:pPr>
        <w:pStyle w:val="PL"/>
      </w:pPr>
      <w:r>
        <w:t xml:space="preserve">            type: integer</w:t>
      </w:r>
    </w:p>
    <w:p w14:paraId="015AD538" w14:textId="77777777" w:rsidR="00CA78E7" w:rsidRDefault="00CA78E7" w:rsidP="00CA78E7">
      <w:pPr>
        <w:pStyle w:val="PL"/>
      </w:pPr>
      <w:r>
        <w:t xml:space="preserve">            minimum: 0</w:t>
      </w:r>
    </w:p>
    <w:p w14:paraId="14B26FFB" w14:textId="77777777" w:rsidR="00CA78E7" w:rsidRDefault="00CA78E7" w:rsidP="00CA78E7">
      <w:pPr>
        <w:pStyle w:val="PL"/>
      </w:pPr>
      <w:r>
        <w:t xml:space="preserve">            maximum: 65535</w:t>
      </w:r>
    </w:p>
    <w:p w14:paraId="1C7EB13A" w14:textId="77777777" w:rsidR="00CA78E7" w:rsidRDefault="00CA78E7" w:rsidP="00CA78E7">
      <w:pPr>
        <w:pStyle w:val="PL"/>
      </w:pPr>
      <w:r>
        <w:t xml:space="preserve">          minProperties: 1</w:t>
      </w:r>
    </w:p>
    <w:p w14:paraId="4361B029" w14:textId="77777777" w:rsidR="00CA78E7" w:rsidRDefault="00CA78E7" w:rsidP="00CA78E7">
      <w:pPr>
        <w:pStyle w:val="PL"/>
      </w:pPr>
    </w:p>
    <w:p w14:paraId="15AFEBED" w14:textId="77777777" w:rsidR="00CA78E7" w:rsidRDefault="00CA78E7" w:rsidP="00CA78E7">
      <w:pPr>
        <w:pStyle w:val="PL"/>
      </w:pPr>
      <w:r>
        <w:t xml:space="preserve">    SeppInfo:</w:t>
      </w:r>
    </w:p>
    <w:p w14:paraId="18FAA8C9" w14:textId="77777777" w:rsidR="00CA78E7" w:rsidRDefault="00CA78E7" w:rsidP="00CA78E7">
      <w:pPr>
        <w:pStyle w:val="PL"/>
      </w:pPr>
      <w:r>
        <w:t xml:space="preserve">      description: Information of a SEPP Instance</w:t>
      </w:r>
    </w:p>
    <w:p w14:paraId="6329D7A5" w14:textId="77777777" w:rsidR="00CA78E7" w:rsidRDefault="00CA78E7" w:rsidP="00CA78E7">
      <w:pPr>
        <w:pStyle w:val="PL"/>
      </w:pPr>
      <w:r>
        <w:t xml:space="preserve">      type: object</w:t>
      </w:r>
    </w:p>
    <w:p w14:paraId="5742D0B9" w14:textId="77777777" w:rsidR="00CA78E7" w:rsidRDefault="00CA78E7" w:rsidP="00CA78E7">
      <w:pPr>
        <w:pStyle w:val="PL"/>
      </w:pPr>
      <w:r>
        <w:t xml:space="preserve">      properties:</w:t>
      </w:r>
    </w:p>
    <w:p w14:paraId="394E25BF" w14:textId="77777777" w:rsidR="00CA78E7" w:rsidRDefault="00CA78E7" w:rsidP="00CA78E7">
      <w:pPr>
        <w:pStyle w:val="PL"/>
      </w:pPr>
      <w:r>
        <w:t xml:space="preserve">        seppPrefix:</w:t>
      </w:r>
    </w:p>
    <w:p w14:paraId="060AD061" w14:textId="77777777" w:rsidR="00CA78E7" w:rsidRDefault="00CA78E7" w:rsidP="00CA78E7">
      <w:pPr>
        <w:pStyle w:val="PL"/>
      </w:pPr>
      <w:r>
        <w:t xml:space="preserve">          type: string</w:t>
      </w:r>
    </w:p>
    <w:p w14:paraId="67E8D15C" w14:textId="77777777" w:rsidR="00CA78E7" w:rsidRDefault="00CA78E7" w:rsidP="00CA78E7">
      <w:pPr>
        <w:pStyle w:val="PL"/>
      </w:pPr>
      <w:r>
        <w:t xml:space="preserve">        seppPorts:</w:t>
      </w:r>
    </w:p>
    <w:p w14:paraId="69B49222" w14:textId="77777777" w:rsidR="00CA78E7" w:rsidRDefault="00CA78E7" w:rsidP="00CA78E7">
      <w:pPr>
        <w:pStyle w:val="PL"/>
      </w:pPr>
      <w:r>
        <w:t xml:space="preserve">          description: &gt;</w:t>
      </w:r>
    </w:p>
    <w:p w14:paraId="4F5708C7" w14:textId="77777777" w:rsidR="00CA78E7" w:rsidRDefault="00CA78E7" w:rsidP="00CA78E7">
      <w:pPr>
        <w:pStyle w:val="PL"/>
      </w:pPr>
      <w:r>
        <w:t xml:space="preserve">            Port numbers for HTTP and HTTPS. The key of the map shall be "http" or "https".</w:t>
      </w:r>
    </w:p>
    <w:p w14:paraId="58F89FBF" w14:textId="77777777" w:rsidR="00CA78E7" w:rsidRDefault="00CA78E7" w:rsidP="00CA78E7">
      <w:pPr>
        <w:pStyle w:val="PL"/>
      </w:pPr>
      <w:r>
        <w:t xml:space="preserve">          type: object</w:t>
      </w:r>
    </w:p>
    <w:p w14:paraId="551539FA" w14:textId="77777777" w:rsidR="00CA78E7" w:rsidRDefault="00CA78E7" w:rsidP="00CA78E7">
      <w:pPr>
        <w:pStyle w:val="PL"/>
      </w:pPr>
      <w:r>
        <w:t xml:space="preserve">          additionalProperties:</w:t>
      </w:r>
    </w:p>
    <w:p w14:paraId="2A5E12A0" w14:textId="77777777" w:rsidR="00CA78E7" w:rsidRDefault="00CA78E7" w:rsidP="00CA78E7">
      <w:pPr>
        <w:pStyle w:val="PL"/>
      </w:pPr>
      <w:r>
        <w:t xml:space="preserve">            type: integer</w:t>
      </w:r>
    </w:p>
    <w:p w14:paraId="75FD3FB1" w14:textId="77777777" w:rsidR="00CA78E7" w:rsidRDefault="00CA78E7" w:rsidP="00CA78E7">
      <w:pPr>
        <w:pStyle w:val="PL"/>
      </w:pPr>
      <w:r>
        <w:t xml:space="preserve">            minimum: 0</w:t>
      </w:r>
    </w:p>
    <w:p w14:paraId="0F8152A7" w14:textId="77777777" w:rsidR="00CA78E7" w:rsidRDefault="00CA78E7" w:rsidP="00CA78E7">
      <w:pPr>
        <w:pStyle w:val="PL"/>
      </w:pPr>
      <w:r>
        <w:t xml:space="preserve">            maximum: 65535</w:t>
      </w:r>
    </w:p>
    <w:p w14:paraId="6F4C9320" w14:textId="77777777" w:rsidR="00CA78E7" w:rsidRDefault="00CA78E7" w:rsidP="00CA78E7">
      <w:pPr>
        <w:pStyle w:val="PL"/>
      </w:pPr>
      <w:r>
        <w:t xml:space="preserve">          minProperties: 1</w:t>
      </w:r>
    </w:p>
    <w:p w14:paraId="67B5373F" w14:textId="77777777" w:rsidR="00CA78E7" w:rsidRDefault="00CA78E7" w:rsidP="00CA78E7">
      <w:pPr>
        <w:pStyle w:val="PL"/>
      </w:pPr>
      <w:r>
        <w:t xml:space="preserve">        remotePlmnList:</w:t>
      </w:r>
    </w:p>
    <w:p w14:paraId="2E155935" w14:textId="77777777" w:rsidR="00CA78E7" w:rsidRDefault="00CA78E7" w:rsidP="00CA78E7">
      <w:pPr>
        <w:pStyle w:val="PL"/>
      </w:pPr>
      <w:r>
        <w:t xml:space="preserve">          type: array</w:t>
      </w:r>
    </w:p>
    <w:p w14:paraId="040C209F" w14:textId="77777777" w:rsidR="00CA78E7" w:rsidRDefault="00CA78E7" w:rsidP="00CA78E7">
      <w:pPr>
        <w:pStyle w:val="PL"/>
      </w:pPr>
      <w:r>
        <w:t xml:space="preserve">          items:</w:t>
      </w:r>
    </w:p>
    <w:p w14:paraId="604C297C" w14:textId="77777777" w:rsidR="00CA78E7" w:rsidRDefault="00CA78E7" w:rsidP="00CA78E7">
      <w:pPr>
        <w:pStyle w:val="PL"/>
      </w:pPr>
      <w:r>
        <w:t xml:space="preserve">            $ref: 'TS28623_ComDefs.yaml#/components/schemas/PlmnId'</w:t>
      </w:r>
    </w:p>
    <w:p w14:paraId="64E05CF3" w14:textId="77777777" w:rsidR="00CA78E7" w:rsidRDefault="00CA78E7" w:rsidP="00CA78E7">
      <w:pPr>
        <w:pStyle w:val="PL"/>
      </w:pPr>
      <w:r>
        <w:t xml:space="preserve">          minItems: 1</w:t>
      </w:r>
    </w:p>
    <w:p w14:paraId="0E5ACD7E" w14:textId="77777777" w:rsidR="00CA78E7" w:rsidRDefault="00CA78E7" w:rsidP="00CA78E7">
      <w:pPr>
        <w:pStyle w:val="PL"/>
      </w:pPr>
      <w:r>
        <w:t xml:space="preserve">        remoteSnpnList:</w:t>
      </w:r>
    </w:p>
    <w:p w14:paraId="4C8A0DE0" w14:textId="77777777" w:rsidR="00CA78E7" w:rsidRDefault="00CA78E7" w:rsidP="00CA78E7">
      <w:pPr>
        <w:pStyle w:val="PL"/>
      </w:pPr>
      <w:r>
        <w:t xml:space="preserve">          type: array</w:t>
      </w:r>
    </w:p>
    <w:p w14:paraId="67431F91" w14:textId="77777777" w:rsidR="00CA78E7" w:rsidRDefault="00CA78E7" w:rsidP="00CA78E7">
      <w:pPr>
        <w:pStyle w:val="PL"/>
      </w:pPr>
      <w:r>
        <w:t xml:space="preserve">          items:</w:t>
      </w:r>
    </w:p>
    <w:p w14:paraId="151EEBAC" w14:textId="77777777" w:rsidR="00CA78E7" w:rsidRDefault="00CA78E7" w:rsidP="00CA78E7">
      <w:pPr>
        <w:pStyle w:val="PL"/>
      </w:pPr>
      <w:r>
        <w:t xml:space="preserve">            $ref: 'TS29571_CommonData.yaml#/components/schemas/PlmnIdNid'</w:t>
      </w:r>
    </w:p>
    <w:p w14:paraId="5E43F1D6" w14:textId="77777777" w:rsidR="00CA78E7" w:rsidRDefault="00CA78E7" w:rsidP="00CA78E7">
      <w:pPr>
        <w:pStyle w:val="PL"/>
      </w:pPr>
      <w:r>
        <w:t xml:space="preserve">          minItems: 1</w:t>
      </w:r>
    </w:p>
    <w:p w14:paraId="6FA17C1A" w14:textId="77777777" w:rsidR="00CA78E7" w:rsidRDefault="00CA78E7" w:rsidP="00CA78E7">
      <w:pPr>
        <w:pStyle w:val="PL"/>
      </w:pPr>
    </w:p>
    <w:p w14:paraId="2122D7BA" w14:textId="77777777" w:rsidR="00CA78E7" w:rsidRDefault="00CA78E7" w:rsidP="00CA78E7">
      <w:pPr>
        <w:pStyle w:val="PL"/>
      </w:pPr>
      <w:r>
        <w:t xml:space="preserve">    UdsfInfo:</w:t>
      </w:r>
    </w:p>
    <w:p w14:paraId="50BAABCC" w14:textId="77777777" w:rsidR="00CA78E7" w:rsidRDefault="00CA78E7" w:rsidP="00CA78E7">
      <w:pPr>
        <w:pStyle w:val="PL"/>
      </w:pPr>
      <w:r>
        <w:t xml:space="preserve">      description: Information related to UDSF</w:t>
      </w:r>
    </w:p>
    <w:p w14:paraId="245D97EA" w14:textId="77777777" w:rsidR="00CA78E7" w:rsidRDefault="00CA78E7" w:rsidP="00CA78E7">
      <w:pPr>
        <w:pStyle w:val="PL"/>
      </w:pPr>
      <w:r>
        <w:t xml:space="preserve">      type: object</w:t>
      </w:r>
    </w:p>
    <w:p w14:paraId="3599A794" w14:textId="77777777" w:rsidR="00CA78E7" w:rsidRDefault="00CA78E7" w:rsidP="00CA78E7">
      <w:pPr>
        <w:pStyle w:val="PL"/>
      </w:pPr>
      <w:r>
        <w:t xml:space="preserve">      properties:</w:t>
      </w:r>
    </w:p>
    <w:p w14:paraId="62BE9BC0" w14:textId="77777777" w:rsidR="00CA78E7" w:rsidRDefault="00CA78E7" w:rsidP="00CA78E7">
      <w:pPr>
        <w:pStyle w:val="PL"/>
      </w:pPr>
      <w:r>
        <w:t xml:space="preserve">        groupId:</w:t>
      </w:r>
    </w:p>
    <w:p w14:paraId="4569FD6D" w14:textId="77777777" w:rsidR="00CA78E7" w:rsidRDefault="00CA78E7" w:rsidP="00CA78E7">
      <w:pPr>
        <w:pStyle w:val="PL"/>
      </w:pPr>
      <w:r>
        <w:t xml:space="preserve">          $ref: 'TS29571_CommonData.yaml#/components/schemas/NfGroupId'</w:t>
      </w:r>
    </w:p>
    <w:p w14:paraId="0E2C0EED" w14:textId="77777777" w:rsidR="00CA78E7" w:rsidRDefault="00CA78E7" w:rsidP="00CA78E7">
      <w:pPr>
        <w:pStyle w:val="PL"/>
      </w:pPr>
      <w:r>
        <w:t xml:space="preserve">        supiRanges:</w:t>
      </w:r>
    </w:p>
    <w:p w14:paraId="4B4542C9" w14:textId="77777777" w:rsidR="00CA78E7" w:rsidRDefault="00CA78E7" w:rsidP="00CA78E7">
      <w:pPr>
        <w:pStyle w:val="PL"/>
      </w:pPr>
      <w:r>
        <w:t xml:space="preserve">          type: array</w:t>
      </w:r>
    </w:p>
    <w:p w14:paraId="3B1FE4B3" w14:textId="77777777" w:rsidR="00CA78E7" w:rsidRDefault="00CA78E7" w:rsidP="00CA78E7">
      <w:pPr>
        <w:pStyle w:val="PL"/>
      </w:pPr>
      <w:r>
        <w:t xml:space="preserve">          items:</w:t>
      </w:r>
    </w:p>
    <w:p w14:paraId="51956C09" w14:textId="77777777" w:rsidR="00CA78E7" w:rsidRDefault="00CA78E7" w:rsidP="00CA78E7">
      <w:pPr>
        <w:pStyle w:val="PL"/>
      </w:pPr>
      <w:r>
        <w:t xml:space="preserve">            $ref: '#/components/schemas/SupiRange'</w:t>
      </w:r>
    </w:p>
    <w:p w14:paraId="6C5E7A45" w14:textId="77777777" w:rsidR="00CA78E7" w:rsidRDefault="00CA78E7" w:rsidP="00CA78E7">
      <w:pPr>
        <w:pStyle w:val="PL"/>
      </w:pPr>
      <w:r>
        <w:t xml:space="preserve">          minItems: 1</w:t>
      </w:r>
    </w:p>
    <w:p w14:paraId="7F85A392" w14:textId="77777777" w:rsidR="00CA78E7" w:rsidRDefault="00CA78E7" w:rsidP="00CA78E7">
      <w:pPr>
        <w:pStyle w:val="PL"/>
      </w:pPr>
      <w:r>
        <w:t xml:space="preserve">        storageIdRanges:</w:t>
      </w:r>
    </w:p>
    <w:p w14:paraId="44E117A4" w14:textId="77777777" w:rsidR="00CA78E7" w:rsidRDefault="00CA78E7" w:rsidP="00CA78E7">
      <w:pPr>
        <w:pStyle w:val="PL"/>
      </w:pPr>
      <w:r>
        <w:t xml:space="preserve">          description: &gt;</w:t>
      </w:r>
    </w:p>
    <w:p w14:paraId="0A54D54F" w14:textId="77777777" w:rsidR="00CA78E7" w:rsidRDefault="00CA78E7" w:rsidP="00CA78E7">
      <w:pPr>
        <w:pStyle w:val="PL"/>
      </w:pPr>
      <w:r>
        <w:t xml:space="preserve">            A map (list of key-value pairs) where realmId serves as key and each value in the map</w:t>
      </w:r>
    </w:p>
    <w:p w14:paraId="7387EC4C" w14:textId="77777777" w:rsidR="00CA78E7" w:rsidRDefault="00CA78E7" w:rsidP="00CA78E7">
      <w:pPr>
        <w:pStyle w:val="PL"/>
      </w:pPr>
      <w:r>
        <w:t xml:space="preserve">            is an array of IdentityRanges. Each IdentityRange is a range of storageIds.</w:t>
      </w:r>
    </w:p>
    <w:p w14:paraId="40810D14" w14:textId="77777777" w:rsidR="00CA78E7" w:rsidRDefault="00CA78E7" w:rsidP="00CA78E7">
      <w:pPr>
        <w:pStyle w:val="PL"/>
      </w:pPr>
      <w:r>
        <w:t xml:space="preserve">          type: object</w:t>
      </w:r>
    </w:p>
    <w:p w14:paraId="31DFA0A4" w14:textId="77777777" w:rsidR="00CA78E7" w:rsidRDefault="00CA78E7" w:rsidP="00CA78E7">
      <w:pPr>
        <w:pStyle w:val="PL"/>
      </w:pPr>
      <w:r>
        <w:t xml:space="preserve">          additionalProperties:</w:t>
      </w:r>
    </w:p>
    <w:p w14:paraId="6B228E64" w14:textId="77777777" w:rsidR="00CA78E7" w:rsidRDefault="00CA78E7" w:rsidP="00CA78E7">
      <w:pPr>
        <w:pStyle w:val="PL"/>
      </w:pPr>
      <w:r>
        <w:t xml:space="preserve">            type: array</w:t>
      </w:r>
    </w:p>
    <w:p w14:paraId="27BD71DD" w14:textId="77777777" w:rsidR="00CA78E7" w:rsidRDefault="00CA78E7" w:rsidP="00CA78E7">
      <w:pPr>
        <w:pStyle w:val="PL"/>
      </w:pPr>
      <w:r>
        <w:t xml:space="preserve">            items:</w:t>
      </w:r>
    </w:p>
    <w:p w14:paraId="29C5F58A" w14:textId="77777777" w:rsidR="00CA78E7" w:rsidRDefault="00CA78E7" w:rsidP="00CA78E7">
      <w:pPr>
        <w:pStyle w:val="PL"/>
      </w:pPr>
      <w:r>
        <w:t xml:space="preserve">              $ref: '#/components/schemas/IdentityRange'</w:t>
      </w:r>
    </w:p>
    <w:p w14:paraId="2A698933" w14:textId="77777777" w:rsidR="00CA78E7" w:rsidRDefault="00CA78E7" w:rsidP="00CA78E7">
      <w:pPr>
        <w:pStyle w:val="PL"/>
      </w:pPr>
      <w:r>
        <w:t xml:space="preserve">            minItems: 1</w:t>
      </w:r>
    </w:p>
    <w:p w14:paraId="2DC129BE" w14:textId="77777777" w:rsidR="00CA78E7" w:rsidRDefault="00CA78E7" w:rsidP="00CA78E7">
      <w:pPr>
        <w:pStyle w:val="PL"/>
      </w:pPr>
      <w:r>
        <w:t xml:space="preserve">          minProperties: 1</w:t>
      </w:r>
    </w:p>
    <w:p w14:paraId="666B2B0C" w14:textId="77777777" w:rsidR="00CA78E7" w:rsidRDefault="00CA78E7" w:rsidP="00CA78E7">
      <w:pPr>
        <w:pStyle w:val="PL"/>
      </w:pPr>
    </w:p>
    <w:p w14:paraId="385F6113" w14:textId="77777777" w:rsidR="00CA78E7" w:rsidRDefault="00CA78E7" w:rsidP="00CA78E7">
      <w:pPr>
        <w:pStyle w:val="PL"/>
      </w:pPr>
      <w:r>
        <w:t xml:space="preserve">    NsacfCapability:</w:t>
      </w:r>
    </w:p>
    <w:p w14:paraId="3E1BD717" w14:textId="77777777" w:rsidR="00CA78E7" w:rsidRDefault="00CA78E7" w:rsidP="00CA78E7">
      <w:pPr>
        <w:pStyle w:val="PL"/>
      </w:pPr>
      <w:r>
        <w:t xml:space="preserve">      description: &gt;</w:t>
      </w:r>
    </w:p>
    <w:p w14:paraId="4D17683E" w14:textId="77777777" w:rsidR="00CA78E7" w:rsidRDefault="00CA78E7" w:rsidP="00CA78E7">
      <w:pPr>
        <w:pStyle w:val="PL"/>
      </w:pPr>
      <w:r>
        <w:t xml:space="preserve">        NSACF service capabilities (e.g. to monitor and control the number of registered UEs</w:t>
      </w:r>
    </w:p>
    <w:p w14:paraId="1606F907" w14:textId="77777777" w:rsidR="00CA78E7" w:rsidRDefault="00CA78E7" w:rsidP="00CA78E7">
      <w:pPr>
        <w:pStyle w:val="PL"/>
      </w:pPr>
      <w:r>
        <w:t xml:space="preserve">        or established PDU sessions per network slice)</w:t>
      </w:r>
    </w:p>
    <w:p w14:paraId="248C479A" w14:textId="77777777" w:rsidR="00CA78E7" w:rsidRDefault="00CA78E7" w:rsidP="00CA78E7">
      <w:pPr>
        <w:pStyle w:val="PL"/>
      </w:pPr>
      <w:r>
        <w:t xml:space="preserve">      type: object</w:t>
      </w:r>
    </w:p>
    <w:p w14:paraId="34A3B26B" w14:textId="77777777" w:rsidR="00CA78E7" w:rsidRDefault="00CA78E7" w:rsidP="00CA78E7">
      <w:pPr>
        <w:pStyle w:val="PL"/>
      </w:pPr>
      <w:r>
        <w:t xml:space="preserve">      properties:</w:t>
      </w:r>
    </w:p>
    <w:p w14:paraId="070073B0" w14:textId="77777777" w:rsidR="00CA78E7" w:rsidRDefault="00CA78E7" w:rsidP="00CA78E7">
      <w:pPr>
        <w:pStyle w:val="PL"/>
      </w:pPr>
      <w:r>
        <w:t xml:space="preserve">        supportUeSAC:</w:t>
      </w:r>
    </w:p>
    <w:p w14:paraId="3762DEFC" w14:textId="77777777" w:rsidR="00CA78E7" w:rsidRDefault="00CA78E7" w:rsidP="00CA78E7">
      <w:pPr>
        <w:pStyle w:val="PL"/>
      </w:pPr>
      <w:r>
        <w:t xml:space="preserve">          description: |</w:t>
      </w:r>
    </w:p>
    <w:p w14:paraId="67113E4A" w14:textId="77777777" w:rsidR="00CA78E7" w:rsidRDefault="00CA78E7" w:rsidP="00CA78E7">
      <w:pPr>
        <w:pStyle w:val="PL"/>
      </w:pPr>
      <w:r>
        <w:t xml:space="preserve">            Indicates the service capability of the NSACF to monitor and control the number of</w:t>
      </w:r>
    </w:p>
    <w:p w14:paraId="1B8F876F" w14:textId="77777777" w:rsidR="00CA78E7" w:rsidRDefault="00CA78E7" w:rsidP="00CA78E7">
      <w:pPr>
        <w:pStyle w:val="PL"/>
      </w:pPr>
      <w:r>
        <w:t xml:space="preserve">            registered UEs per network slice for the network slice that is subject to NSAC</w:t>
      </w:r>
    </w:p>
    <w:p w14:paraId="6C4B6C09" w14:textId="77777777" w:rsidR="00CA78E7" w:rsidRDefault="00CA78E7" w:rsidP="00CA78E7">
      <w:pPr>
        <w:pStyle w:val="PL"/>
      </w:pPr>
      <w:r>
        <w:t xml:space="preserve">            true: Supported</w:t>
      </w:r>
    </w:p>
    <w:p w14:paraId="247C96BF" w14:textId="77777777" w:rsidR="00CA78E7" w:rsidRDefault="00CA78E7" w:rsidP="00CA78E7">
      <w:pPr>
        <w:pStyle w:val="PL"/>
      </w:pPr>
      <w:r>
        <w:t xml:space="preserve">            false (default): Not Supported</w:t>
      </w:r>
    </w:p>
    <w:p w14:paraId="5AAFF26E" w14:textId="77777777" w:rsidR="00CA78E7" w:rsidRDefault="00CA78E7" w:rsidP="00CA78E7">
      <w:pPr>
        <w:pStyle w:val="PL"/>
      </w:pPr>
      <w:r>
        <w:t xml:space="preserve">          type: boolean</w:t>
      </w:r>
    </w:p>
    <w:p w14:paraId="2AF44605" w14:textId="77777777" w:rsidR="00CA78E7" w:rsidRDefault="00CA78E7" w:rsidP="00CA78E7">
      <w:pPr>
        <w:pStyle w:val="PL"/>
      </w:pPr>
      <w:r>
        <w:t xml:space="preserve">          default: false</w:t>
      </w:r>
    </w:p>
    <w:p w14:paraId="782F0268" w14:textId="77777777" w:rsidR="00CA78E7" w:rsidRDefault="00CA78E7" w:rsidP="00CA78E7">
      <w:pPr>
        <w:pStyle w:val="PL"/>
      </w:pPr>
      <w:r>
        <w:t xml:space="preserve">        supportPduSAC:</w:t>
      </w:r>
    </w:p>
    <w:p w14:paraId="3E7C52C2" w14:textId="77777777" w:rsidR="00CA78E7" w:rsidRDefault="00CA78E7" w:rsidP="00CA78E7">
      <w:pPr>
        <w:pStyle w:val="PL"/>
      </w:pPr>
      <w:r>
        <w:t xml:space="preserve">          description: |</w:t>
      </w:r>
    </w:p>
    <w:p w14:paraId="427FA36F" w14:textId="77777777" w:rsidR="00CA78E7" w:rsidRDefault="00CA78E7" w:rsidP="00CA78E7">
      <w:pPr>
        <w:pStyle w:val="PL"/>
      </w:pPr>
      <w:r>
        <w:t xml:space="preserve">            Indicates the service capability of the NSACF to monitor and control the number of</w:t>
      </w:r>
    </w:p>
    <w:p w14:paraId="35ADB3B0" w14:textId="77777777" w:rsidR="00CA78E7" w:rsidRDefault="00CA78E7" w:rsidP="00CA78E7">
      <w:pPr>
        <w:pStyle w:val="PL"/>
      </w:pPr>
      <w:r>
        <w:t xml:space="preserve">            established PDU sessions per network slice for the network slice that is subject to NSAC</w:t>
      </w:r>
    </w:p>
    <w:p w14:paraId="63D34306" w14:textId="77777777" w:rsidR="00CA78E7" w:rsidRDefault="00CA78E7" w:rsidP="00CA78E7">
      <w:pPr>
        <w:pStyle w:val="PL"/>
      </w:pPr>
      <w:r>
        <w:t xml:space="preserve">            true: Supported</w:t>
      </w:r>
    </w:p>
    <w:p w14:paraId="3ABF2016" w14:textId="77777777" w:rsidR="00CA78E7" w:rsidRDefault="00CA78E7" w:rsidP="00CA78E7">
      <w:pPr>
        <w:pStyle w:val="PL"/>
      </w:pPr>
      <w:r>
        <w:t xml:space="preserve">            false (default): Not Supported</w:t>
      </w:r>
    </w:p>
    <w:p w14:paraId="513EBCD7" w14:textId="77777777" w:rsidR="00CA78E7" w:rsidRDefault="00CA78E7" w:rsidP="00CA78E7">
      <w:pPr>
        <w:pStyle w:val="PL"/>
      </w:pPr>
      <w:r>
        <w:t xml:space="preserve">          type: boolean</w:t>
      </w:r>
    </w:p>
    <w:p w14:paraId="6EDF5D91" w14:textId="77777777" w:rsidR="00CA78E7" w:rsidRDefault="00CA78E7" w:rsidP="00CA78E7">
      <w:pPr>
        <w:pStyle w:val="PL"/>
      </w:pPr>
      <w:r>
        <w:t xml:space="preserve">          default: false</w:t>
      </w:r>
    </w:p>
    <w:p w14:paraId="0A157F3C" w14:textId="77777777" w:rsidR="00CA78E7" w:rsidRDefault="00CA78E7" w:rsidP="00CA78E7">
      <w:pPr>
        <w:pStyle w:val="PL"/>
      </w:pPr>
    </w:p>
    <w:p w14:paraId="75BEE880" w14:textId="77777777" w:rsidR="00CA78E7" w:rsidRDefault="00CA78E7" w:rsidP="00CA78E7">
      <w:pPr>
        <w:pStyle w:val="PL"/>
      </w:pPr>
      <w:r>
        <w:t xml:space="preserve">    NsacfInfo:</w:t>
      </w:r>
    </w:p>
    <w:p w14:paraId="37EA702F" w14:textId="77777777" w:rsidR="00CA78E7" w:rsidRDefault="00CA78E7" w:rsidP="00CA78E7">
      <w:pPr>
        <w:pStyle w:val="PL"/>
      </w:pPr>
      <w:r>
        <w:t xml:space="preserve">      description: Information of a NSACF NF Instance</w:t>
      </w:r>
    </w:p>
    <w:p w14:paraId="37DE9451" w14:textId="77777777" w:rsidR="00CA78E7" w:rsidRDefault="00CA78E7" w:rsidP="00CA78E7">
      <w:pPr>
        <w:pStyle w:val="PL"/>
      </w:pPr>
      <w:r>
        <w:t xml:space="preserve">      type: object</w:t>
      </w:r>
    </w:p>
    <w:p w14:paraId="70ECA7B6" w14:textId="77777777" w:rsidR="00CA78E7" w:rsidRDefault="00CA78E7" w:rsidP="00CA78E7">
      <w:pPr>
        <w:pStyle w:val="PL"/>
      </w:pPr>
      <w:r>
        <w:t xml:space="preserve">      required:</w:t>
      </w:r>
    </w:p>
    <w:p w14:paraId="41EAEB7A" w14:textId="77777777" w:rsidR="00CA78E7" w:rsidRDefault="00CA78E7" w:rsidP="00CA78E7">
      <w:pPr>
        <w:pStyle w:val="PL"/>
      </w:pPr>
      <w:r>
        <w:t xml:space="preserve">        - nsacfCapability</w:t>
      </w:r>
    </w:p>
    <w:p w14:paraId="6C58729F" w14:textId="77777777" w:rsidR="00CA78E7" w:rsidRDefault="00CA78E7" w:rsidP="00CA78E7">
      <w:pPr>
        <w:pStyle w:val="PL"/>
      </w:pPr>
      <w:r>
        <w:t xml:space="preserve">      properties:</w:t>
      </w:r>
    </w:p>
    <w:p w14:paraId="18322CA9" w14:textId="77777777" w:rsidR="00CA78E7" w:rsidRDefault="00CA78E7" w:rsidP="00CA78E7">
      <w:pPr>
        <w:pStyle w:val="PL"/>
      </w:pPr>
      <w:r>
        <w:t xml:space="preserve">        nsacfCapability:</w:t>
      </w:r>
    </w:p>
    <w:p w14:paraId="57E7FC47" w14:textId="77777777" w:rsidR="00CA78E7" w:rsidRDefault="00CA78E7" w:rsidP="00CA78E7">
      <w:pPr>
        <w:pStyle w:val="PL"/>
      </w:pPr>
      <w:r>
        <w:t xml:space="preserve">          $ref: '#/components/schemas/NsacfCapability'</w:t>
      </w:r>
    </w:p>
    <w:p w14:paraId="79C60210" w14:textId="77777777" w:rsidR="00CA78E7" w:rsidRDefault="00CA78E7" w:rsidP="00CA78E7">
      <w:pPr>
        <w:pStyle w:val="PL"/>
      </w:pPr>
      <w:r>
        <w:t xml:space="preserve">        taiList:</w:t>
      </w:r>
    </w:p>
    <w:p w14:paraId="3C4A0A96" w14:textId="77777777" w:rsidR="00CA78E7" w:rsidRDefault="00CA78E7" w:rsidP="00CA78E7">
      <w:pPr>
        <w:pStyle w:val="PL"/>
      </w:pPr>
      <w:r>
        <w:t xml:space="preserve">          $ref: '#/components/schemas/TaiList'</w:t>
      </w:r>
    </w:p>
    <w:p w14:paraId="7F84F02F" w14:textId="77777777" w:rsidR="00CA78E7" w:rsidRDefault="00CA78E7" w:rsidP="00CA78E7">
      <w:pPr>
        <w:pStyle w:val="PL"/>
      </w:pPr>
      <w:r>
        <w:t xml:space="preserve">        taiRangeList:</w:t>
      </w:r>
    </w:p>
    <w:p w14:paraId="29FF3728" w14:textId="77777777" w:rsidR="00CA78E7" w:rsidRDefault="00CA78E7" w:rsidP="00CA78E7">
      <w:pPr>
        <w:pStyle w:val="PL"/>
      </w:pPr>
      <w:r>
        <w:t xml:space="preserve">          type: array</w:t>
      </w:r>
    </w:p>
    <w:p w14:paraId="3EF3CB94" w14:textId="77777777" w:rsidR="00CA78E7" w:rsidRDefault="00CA78E7" w:rsidP="00CA78E7">
      <w:pPr>
        <w:pStyle w:val="PL"/>
      </w:pPr>
      <w:r>
        <w:t xml:space="preserve">          items:</w:t>
      </w:r>
    </w:p>
    <w:p w14:paraId="29D5C2A3" w14:textId="77777777" w:rsidR="00CA78E7" w:rsidRDefault="00CA78E7" w:rsidP="00CA78E7">
      <w:pPr>
        <w:pStyle w:val="PL"/>
      </w:pPr>
      <w:r>
        <w:t xml:space="preserve">            $ref: '#/components/schemas/TaiRange'</w:t>
      </w:r>
    </w:p>
    <w:p w14:paraId="0898A0D7" w14:textId="77777777" w:rsidR="00CA78E7" w:rsidRDefault="00CA78E7" w:rsidP="00CA78E7">
      <w:pPr>
        <w:pStyle w:val="PL"/>
      </w:pPr>
      <w:r>
        <w:t xml:space="preserve">          minItems: 1</w:t>
      </w:r>
    </w:p>
    <w:p w14:paraId="625EFF5E" w14:textId="77777777" w:rsidR="00CA78E7" w:rsidRDefault="00CA78E7" w:rsidP="00CA78E7">
      <w:pPr>
        <w:pStyle w:val="PL"/>
      </w:pPr>
    </w:p>
    <w:p w14:paraId="717799E1" w14:textId="77777777" w:rsidR="00CA78E7" w:rsidRDefault="00CA78E7" w:rsidP="00CA78E7">
      <w:pPr>
        <w:pStyle w:val="PL"/>
      </w:pPr>
      <w:r>
        <w:t xml:space="preserve">    NwdafCapability:</w:t>
      </w:r>
    </w:p>
    <w:p w14:paraId="145739B0" w14:textId="77777777" w:rsidR="00CA78E7" w:rsidRDefault="00CA78E7" w:rsidP="00CA78E7">
      <w:pPr>
        <w:pStyle w:val="PL"/>
      </w:pPr>
      <w:r>
        <w:t xml:space="preserve">      description: Indicates the capability supported by the NWDAF</w:t>
      </w:r>
    </w:p>
    <w:p w14:paraId="714CCC9B" w14:textId="77777777" w:rsidR="00CA78E7" w:rsidRDefault="00CA78E7" w:rsidP="00CA78E7">
      <w:pPr>
        <w:pStyle w:val="PL"/>
      </w:pPr>
      <w:r>
        <w:t xml:space="preserve">      type: object</w:t>
      </w:r>
    </w:p>
    <w:p w14:paraId="2A5254F0" w14:textId="77777777" w:rsidR="00CA78E7" w:rsidRDefault="00CA78E7" w:rsidP="00CA78E7">
      <w:pPr>
        <w:pStyle w:val="PL"/>
      </w:pPr>
      <w:r>
        <w:t xml:space="preserve">      properties:</w:t>
      </w:r>
    </w:p>
    <w:p w14:paraId="33915421" w14:textId="77777777" w:rsidR="00CA78E7" w:rsidRDefault="00CA78E7" w:rsidP="00CA78E7">
      <w:pPr>
        <w:pStyle w:val="PL"/>
      </w:pPr>
      <w:r>
        <w:t xml:space="preserve">        analyticsAggregation:</w:t>
      </w:r>
    </w:p>
    <w:p w14:paraId="695540C4" w14:textId="77777777" w:rsidR="00CA78E7" w:rsidRDefault="00CA78E7" w:rsidP="00CA78E7">
      <w:pPr>
        <w:pStyle w:val="PL"/>
      </w:pPr>
      <w:r>
        <w:t xml:space="preserve">          type: boolean</w:t>
      </w:r>
    </w:p>
    <w:p w14:paraId="06A283B0" w14:textId="77777777" w:rsidR="00CA78E7" w:rsidRDefault="00CA78E7" w:rsidP="00CA78E7">
      <w:pPr>
        <w:pStyle w:val="PL"/>
      </w:pPr>
      <w:r>
        <w:t xml:space="preserve">          default: false</w:t>
      </w:r>
    </w:p>
    <w:p w14:paraId="23A29A4E" w14:textId="77777777" w:rsidR="00CA78E7" w:rsidRDefault="00CA78E7" w:rsidP="00CA78E7">
      <w:pPr>
        <w:pStyle w:val="PL"/>
      </w:pPr>
      <w:r>
        <w:t xml:space="preserve">        analyticsMetadataProvisioning:</w:t>
      </w:r>
    </w:p>
    <w:p w14:paraId="300671FC" w14:textId="77777777" w:rsidR="00CA78E7" w:rsidRDefault="00CA78E7" w:rsidP="00CA78E7">
      <w:pPr>
        <w:pStyle w:val="PL"/>
      </w:pPr>
      <w:r>
        <w:t xml:space="preserve">          type: boolean</w:t>
      </w:r>
    </w:p>
    <w:p w14:paraId="024FAD9D" w14:textId="77777777" w:rsidR="00CA78E7" w:rsidRDefault="00CA78E7" w:rsidP="00CA78E7">
      <w:pPr>
        <w:pStyle w:val="PL"/>
      </w:pPr>
      <w:r>
        <w:t xml:space="preserve">          default: false</w:t>
      </w:r>
    </w:p>
    <w:p w14:paraId="45C40413" w14:textId="77777777" w:rsidR="00CA78E7" w:rsidRDefault="00CA78E7" w:rsidP="00CA78E7">
      <w:pPr>
        <w:pStyle w:val="PL"/>
      </w:pPr>
      <w:r>
        <w:t xml:space="preserve">    MlAnalyticsInfo:</w:t>
      </w:r>
    </w:p>
    <w:p w14:paraId="0BDD34E9" w14:textId="77777777" w:rsidR="00CA78E7" w:rsidRDefault="00CA78E7" w:rsidP="00CA78E7">
      <w:pPr>
        <w:pStyle w:val="PL"/>
      </w:pPr>
      <w:r>
        <w:t xml:space="preserve">      description: ML Analytics Filter information supported by the Nnwdaf_MLModelProvision service</w:t>
      </w:r>
    </w:p>
    <w:p w14:paraId="40437742" w14:textId="77777777" w:rsidR="00CA78E7" w:rsidRDefault="00CA78E7" w:rsidP="00CA78E7">
      <w:pPr>
        <w:pStyle w:val="PL"/>
      </w:pPr>
      <w:r>
        <w:t xml:space="preserve">      type: object</w:t>
      </w:r>
    </w:p>
    <w:p w14:paraId="7742E3AF" w14:textId="77777777" w:rsidR="00CA78E7" w:rsidRDefault="00CA78E7" w:rsidP="00CA78E7">
      <w:pPr>
        <w:pStyle w:val="PL"/>
      </w:pPr>
      <w:r>
        <w:t xml:space="preserve">      properties:</w:t>
      </w:r>
    </w:p>
    <w:p w14:paraId="5C25A011" w14:textId="77777777" w:rsidR="00CA78E7" w:rsidRDefault="00CA78E7" w:rsidP="00CA78E7">
      <w:pPr>
        <w:pStyle w:val="PL"/>
      </w:pPr>
      <w:r>
        <w:t xml:space="preserve">        mlAnalyticsIds:</w:t>
      </w:r>
    </w:p>
    <w:p w14:paraId="2A7A90CE" w14:textId="77777777" w:rsidR="00CA78E7" w:rsidRDefault="00CA78E7" w:rsidP="00CA78E7">
      <w:pPr>
        <w:pStyle w:val="PL"/>
      </w:pPr>
      <w:r>
        <w:t xml:space="preserve">          type: array</w:t>
      </w:r>
    </w:p>
    <w:p w14:paraId="3B120681" w14:textId="77777777" w:rsidR="00CA78E7" w:rsidRDefault="00CA78E7" w:rsidP="00CA78E7">
      <w:pPr>
        <w:pStyle w:val="PL"/>
      </w:pPr>
      <w:r>
        <w:t xml:space="preserve">          items:</w:t>
      </w:r>
    </w:p>
    <w:p w14:paraId="3D904A45" w14:textId="77777777" w:rsidR="00CA78E7" w:rsidRDefault="00CA78E7" w:rsidP="00CA78E7">
      <w:pPr>
        <w:pStyle w:val="PL"/>
      </w:pPr>
      <w:r>
        <w:t xml:space="preserve">            $ref: 'TS29520_Nnwdaf_EventsSubscription.yaml#/components/schemas/NwdafEvent'</w:t>
      </w:r>
    </w:p>
    <w:p w14:paraId="637E16E0" w14:textId="77777777" w:rsidR="00CA78E7" w:rsidRDefault="00CA78E7" w:rsidP="00CA78E7">
      <w:pPr>
        <w:pStyle w:val="PL"/>
      </w:pPr>
      <w:r>
        <w:t xml:space="preserve">          minItems: 1</w:t>
      </w:r>
    </w:p>
    <w:p w14:paraId="77407919" w14:textId="77777777" w:rsidR="00CA78E7" w:rsidRDefault="00CA78E7" w:rsidP="00CA78E7">
      <w:pPr>
        <w:pStyle w:val="PL"/>
      </w:pPr>
      <w:r>
        <w:t xml:space="preserve">        snssaiList:</w:t>
      </w:r>
    </w:p>
    <w:p w14:paraId="7F72993B" w14:textId="77777777" w:rsidR="00CA78E7" w:rsidRDefault="00CA78E7" w:rsidP="00CA78E7">
      <w:pPr>
        <w:pStyle w:val="PL"/>
      </w:pPr>
      <w:r>
        <w:t xml:space="preserve">          $ref: '#/components/schemas/SnssaiList'</w:t>
      </w:r>
    </w:p>
    <w:p w14:paraId="6A6D7507" w14:textId="77777777" w:rsidR="00CA78E7" w:rsidRDefault="00CA78E7" w:rsidP="00CA78E7">
      <w:pPr>
        <w:pStyle w:val="PL"/>
      </w:pPr>
      <w:r>
        <w:t xml:space="preserve">        trackingAreaList:</w:t>
      </w:r>
    </w:p>
    <w:p w14:paraId="042F6C7B" w14:textId="77777777" w:rsidR="00CA78E7" w:rsidRDefault="00CA78E7" w:rsidP="00CA78E7">
      <w:pPr>
        <w:pStyle w:val="PL"/>
      </w:pPr>
      <w:r>
        <w:t xml:space="preserve">          $ref: '#/components/schemas/TaiList'          </w:t>
      </w:r>
    </w:p>
    <w:p w14:paraId="2A61637B" w14:textId="77777777" w:rsidR="00CA78E7" w:rsidRDefault="00CA78E7" w:rsidP="00CA78E7">
      <w:pPr>
        <w:pStyle w:val="PL"/>
      </w:pPr>
      <w:r>
        <w:t xml:space="preserve">        mlModelInterInfo:</w:t>
      </w:r>
    </w:p>
    <w:p w14:paraId="75323362" w14:textId="77777777" w:rsidR="00CA78E7" w:rsidRDefault="00CA78E7" w:rsidP="00CA78E7">
      <w:pPr>
        <w:pStyle w:val="PL"/>
      </w:pPr>
      <w:r>
        <w:t xml:space="preserve">          type: array</w:t>
      </w:r>
    </w:p>
    <w:p w14:paraId="21EA1E4E" w14:textId="77777777" w:rsidR="00CA78E7" w:rsidRDefault="00CA78E7" w:rsidP="00CA78E7">
      <w:pPr>
        <w:pStyle w:val="PL"/>
      </w:pPr>
      <w:r>
        <w:t xml:space="preserve">          items:</w:t>
      </w:r>
    </w:p>
    <w:p w14:paraId="2D9958CC" w14:textId="77777777" w:rsidR="00CA78E7" w:rsidRDefault="00CA78E7" w:rsidP="00CA78E7">
      <w:pPr>
        <w:pStyle w:val="PL"/>
      </w:pPr>
      <w:r>
        <w:t xml:space="preserve">            $ref: '#/components/schemas/VendorId' </w:t>
      </w:r>
    </w:p>
    <w:p w14:paraId="6EF0685E" w14:textId="77777777" w:rsidR="00CA78E7" w:rsidRDefault="00CA78E7" w:rsidP="00CA78E7">
      <w:pPr>
        <w:pStyle w:val="PL"/>
      </w:pPr>
      <w:r>
        <w:t xml:space="preserve">          minItems: 0</w:t>
      </w:r>
    </w:p>
    <w:p w14:paraId="17E0CB52" w14:textId="77777777" w:rsidR="00CA78E7" w:rsidRDefault="00CA78E7" w:rsidP="00CA78E7">
      <w:pPr>
        <w:pStyle w:val="PL"/>
      </w:pPr>
      <w:r>
        <w:t xml:space="preserve">        flCapabilityType:</w:t>
      </w:r>
    </w:p>
    <w:p w14:paraId="25E4D54B" w14:textId="77777777" w:rsidR="00CA78E7" w:rsidRDefault="00CA78E7" w:rsidP="00CA78E7">
      <w:pPr>
        <w:pStyle w:val="PL"/>
      </w:pPr>
      <w:r>
        <w:t xml:space="preserve">          type: string</w:t>
      </w:r>
    </w:p>
    <w:p w14:paraId="56D7632E" w14:textId="77777777" w:rsidR="00CA78E7" w:rsidRDefault="00CA78E7" w:rsidP="00CA78E7">
      <w:pPr>
        <w:pStyle w:val="PL"/>
      </w:pPr>
      <w:r>
        <w:t xml:space="preserve">          enum:</w:t>
      </w:r>
    </w:p>
    <w:p w14:paraId="2004B9C0" w14:textId="77777777" w:rsidR="00CA78E7" w:rsidRDefault="00CA78E7" w:rsidP="00CA78E7">
      <w:pPr>
        <w:pStyle w:val="PL"/>
      </w:pPr>
      <w:r>
        <w:t xml:space="preserve">            - FL_SERVER</w:t>
      </w:r>
    </w:p>
    <w:p w14:paraId="7056ACA6" w14:textId="77777777" w:rsidR="00CA78E7" w:rsidRDefault="00CA78E7" w:rsidP="00CA78E7">
      <w:pPr>
        <w:pStyle w:val="PL"/>
      </w:pPr>
      <w:r>
        <w:t xml:space="preserve">            - FL_CLIENT</w:t>
      </w:r>
    </w:p>
    <w:p w14:paraId="482A5B75" w14:textId="77777777" w:rsidR="00CA78E7" w:rsidRDefault="00CA78E7" w:rsidP="00CA78E7">
      <w:pPr>
        <w:pStyle w:val="PL"/>
      </w:pPr>
      <w:r>
        <w:t xml:space="preserve">            - FL_SERVER_AND_CLIENT</w:t>
      </w:r>
    </w:p>
    <w:p w14:paraId="1C037AC9" w14:textId="77777777" w:rsidR="00CA78E7" w:rsidRDefault="00CA78E7" w:rsidP="00CA78E7">
      <w:pPr>
        <w:pStyle w:val="PL"/>
      </w:pPr>
      <w:r>
        <w:t xml:space="preserve">        flTimeInterval:</w:t>
      </w:r>
    </w:p>
    <w:p w14:paraId="4C8A3E58" w14:textId="77777777" w:rsidR="00CA78E7" w:rsidRDefault="00CA78E7" w:rsidP="00CA78E7">
      <w:pPr>
        <w:pStyle w:val="PL"/>
      </w:pPr>
      <w:r>
        <w:t xml:space="preserve">          type: array</w:t>
      </w:r>
    </w:p>
    <w:p w14:paraId="6E86A130" w14:textId="77777777" w:rsidR="00CA78E7" w:rsidRDefault="00CA78E7" w:rsidP="00CA78E7">
      <w:pPr>
        <w:pStyle w:val="PL"/>
      </w:pPr>
      <w:r>
        <w:t xml:space="preserve">          items:</w:t>
      </w:r>
    </w:p>
    <w:p w14:paraId="3DE2ABDE" w14:textId="77777777" w:rsidR="00CA78E7" w:rsidRDefault="00CA78E7" w:rsidP="00CA78E7">
      <w:pPr>
        <w:pStyle w:val="PL"/>
      </w:pPr>
      <w:r>
        <w:t xml:space="preserve">            $ref: 'TS28623_ComDefs.yaml#/components/schemas/TimeWindow'</w:t>
      </w:r>
    </w:p>
    <w:p w14:paraId="3BE8402F" w14:textId="77777777" w:rsidR="00CA78E7" w:rsidRDefault="00CA78E7" w:rsidP="00CA78E7">
      <w:pPr>
        <w:pStyle w:val="PL"/>
      </w:pPr>
      <w:r>
        <w:t xml:space="preserve">          minItems: 1</w:t>
      </w:r>
    </w:p>
    <w:p w14:paraId="57F3316D" w14:textId="77777777" w:rsidR="00CA78E7" w:rsidRDefault="00CA78E7" w:rsidP="00CA78E7">
      <w:pPr>
        <w:pStyle w:val="PL"/>
      </w:pPr>
      <w:r>
        <w:t xml:space="preserve">    NwdafInfo:</w:t>
      </w:r>
    </w:p>
    <w:p w14:paraId="27BC0116" w14:textId="77777777" w:rsidR="00CA78E7" w:rsidRDefault="00CA78E7" w:rsidP="00CA78E7">
      <w:pPr>
        <w:pStyle w:val="PL"/>
      </w:pPr>
      <w:r>
        <w:t xml:space="preserve">      description: Information of a NWDAF NF Instance</w:t>
      </w:r>
    </w:p>
    <w:p w14:paraId="72825E57" w14:textId="77777777" w:rsidR="00CA78E7" w:rsidRDefault="00CA78E7" w:rsidP="00CA78E7">
      <w:pPr>
        <w:pStyle w:val="PL"/>
      </w:pPr>
      <w:r>
        <w:t xml:space="preserve">      type: object</w:t>
      </w:r>
    </w:p>
    <w:p w14:paraId="0E6A1609" w14:textId="77777777" w:rsidR="00CA78E7" w:rsidRDefault="00CA78E7" w:rsidP="00CA78E7">
      <w:pPr>
        <w:pStyle w:val="PL"/>
      </w:pPr>
      <w:r>
        <w:t xml:space="preserve">      properties:</w:t>
      </w:r>
    </w:p>
    <w:p w14:paraId="16DC1670" w14:textId="77777777" w:rsidR="00CA78E7" w:rsidRDefault="00CA78E7" w:rsidP="00CA78E7">
      <w:pPr>
        <w:pStyle w:val="PL"/>
      </w:pPr>
      <w:r>
        <w:t xml:space="preserve">        eventIds:</w:t>
      </w:r>
    </w:p>
    <w:p w14:paraId="14557EE3" w14:textId="77777777" w:rsidR="00CA78E7" w:rsidRDefault="00CA78E7" w:rsidP="00CA78E7">
      <w:pPr>
        <w:pStyle w:val="PL"/>
      </w:pPr>
      <w:r>
        <w:t xml:space="preserve">          type: array</w:t>
      </w:r>
    </w:p>
    <w:p w14:paraId="2EF186C9" w14:textId="77777777" w:rsidR="00CA78E7" w:rsidRDefault="00CA78E7" w:rsidP="00CA78E7">
      <w:pPr>
        <w:pStyle w:val="PL"/>
      </w:pPr>
      <w:r>
        <w:t xml:space="preserve">          items:</w:t>
      </w:r>
    </w:p>
    <w:p w14:paraId="02CC88F7" w14:textId="77777777" w:rsidR="00CA78E7" w:rsidRDefault="00CA78E7" w:rsidP="00CA78E7">
      <w:pPr>
        <w:pStyle w:val="PL"/>
      </w:pPr>
      <w:r>
        <w:t xml:space="preserve">            $ref: 'TS29520_Nnwdaf_AnalyticsInfo.yaml#/components/schemas/EventId'</w:t>
      </w:r>
    </w:p>
    <w:p w14:paraId="7BAF2B31" w14:textId="77777777" w:rsidR="00CA78E7" w:rsidRDefault="00CA78E7" w:rsidP="00CA78E7">
      <w:pPr>
        <w:pStyle w:val="PL"/>
      </w:pPr>
      <w:r>
        <w:t xml:space="preserve">          minItems: 1          </w:t>
      </w:r>
    </w:p>
    <w:p w14:paraId="0A18F13D" w14:textId="77777777" w:rsidR="00CA78E7" w:rsidRDefault="00CA78E7" w:rsidP="00CA78E7">
      <w:pPr>
        <w:pStyle w:val="PL"/>
      </w:pPr>
      <w:r>
        <w:t xml:space="preserve">        nwdafEvents:</w:t>
      </w:r>
    </w:p>
    <w:p w14:paraId="79EB7411" w14:textId="77777777" w:rsidR="00CA78E7" w:rsidRDefault="00CA78E7" w:rsidP="00CA78E7">
      <w:pPr>
        <w:pStyle w:val="PL"/>
      </w:pPr>
      <w:r>
        <w:t xml:space="preserve">          type: array</w:t>
      </w:r>
    </w:p>
    <w:p w14:paraId="58D0B83F" w14:textId="77777777" w:rsidR="00CA78E7" w:rsidRDefault="00CA78E7" w:rsidP="00CA78E7">
      <w:pPr>
        <w:pStyle w:val="PL"/>
      </w:pPr>
      <w:r>
        <w:t xml:space="preserve">          items:</w:t>
      </w:r>
    </w:p>
    <w:p w14:paraId="5A391D54" w14:textId="77777777" w:rsidR="00CA78E7" w:rsidRDefault="00CA78E7" w:rsidP="00CA78E7">
      <w:pPr>
        <w:pStyle w:val="PL"/>
      </w:pPr>
      <w:r>
        <w:t xml:space="preserve">            $ref: 'TS29520_Nnwdaf_EventsSubscription.yaml#/components/schemas/NwdafEvent'</w:t>
      </w:r>
    </w:p>
    <w:p w14:paraId="5C27148D" w14:textId="77777777" w:rsidR="00CA78E7" w:rsidRDefault="00CA78E7" w:rsidP="00CA78E7">
      <w:pPr>
        <w:pStyle w:val="PL"/>
      </w:pPr>
      <w:r>
        <w:t xml:space="preserve">          minItems: 1</w:t>
      </w:r>
    </w:p>
    <w:p w14:paraId="624C5AC9" w14:textId="77777777" w:rsidR="00CA78E7" w:rsidRDefault="00CA78E7" w:rsidP="00CA78E7">
      <w:pPr>
        <w:pStyle w:val="PL"/>
      </w:pPr>
      <w:r>
        <w:t xml:space="preserve">        taiList:</w:t>
      </w:r>
    </w:p>
    <w:p w14:paraId="2643AAA3" w14:textId="77777777" w:rsidR="00CA78E7" w:rsidRDefault="00CA78E7" w:rsidP="00CA78E7">
      <w:pPr>
        <w:pStyle w:val="PL"/>
      </w:pPr>
      <w:r>
        <w:t xml:space="preserve">          $ref: '#/components/schemas/TaiList'</w:t>
      </w:r>
    </w:p>
    <w:p w14:paraId="0CF5EBFC" w14:textId="77777777" w:rsidR="00CA78E7" w:rsidRDefault="00CA78E7" w:rsidP="00CA78E7">
      <w:pPr>
        <w:pStyle w:val="PL"/>
      </w:pPr>
      <w:r>
        <w:t xml:space="preserve">        taiRangeList:</w:t>
      </w:r>
    </w:p>
    <w:p w14:paraId="516AE1EF" w14:textId="77777777" w:rsidR="00CA78E7" w:rsidRDefault="00CA78E7" w:rsidP="00CA78E7">
      <w:pPr>
        <w:pStyle w:val="PL"/>
      </w:pPr>
      <w:r>
        <w:t xml:space="preserve">          type: array</w:t>
      </w:r>
    </w:p>
    <w:p w14:paraId="0C6A814B" w14:textId="77777777" w:rsidR="00CA78E7" w:rsidRDefault="00CA78E7" w:rsidP="00CA78E7">
      <w:pPr>
        <w:pStyle w:val="PL"/>
      </w:pPr>
      <w:r>
        <w:t xml:space="preserve">          items:</w:t>
      </w:r>
    </w:p>
    <w:p w14:paraId="6CEECA33" w14:textId="77777777" w:rsidR="00CA78E7" w:rsidRDefault="00CA78E7" w:rsidP="00CA78E7">
      <w:pPr>
        <w:pStyle w:val="PL"/>
      </w:pPr>
      <w:r>
        <w:t xml:space="preserve">            $ref: '#/components/schemas/TaiRange'</w:t>
      </w:r>
    </w:p>
    <w:p w14:paraId="1FCFE9F6" w14:textId="77777777" w:rsidR="00CA78E7" w:rsidRDefault="00CA78E7" w:rsidP="00CA78E7">
      <w:pPr>
        <w:pStyle w:val="PL"/>
      </w:pPr>
      <w:r>
        <w:t xml:space="preserve">          minItems: 1</w:t>
      </w:r>
    </w:p>
    <w:p w14:paraId="064F3758" w14:textId="77777777" w:rsidR="00CA78E7" w:rsidRDefault="00CA78E7" w:rsidP="00CA78E7">
      <w:pPr>
        <w:pStyle w:val="PL"/>
      </w:pPr>
      <w:r>
        <w:t xml:space="preserve">        nwdafCapability:</w:t>
      </w:r>
    </w:p>
    <w:p w14:paraId="280AEE8E" w14:textId="77777777" w:rsidR="00CA78E7" w:rsidRDefault="00CA78E7" w:rsidP="00CA78E7">
      <w:pPr>
        <w:pStyle w:val="PL"/>
      </w:pPr>
      <w:r>
        <w:t xml:space="preserve">          $ref: '#/components/schemas/NwdafCapability'</w:t>
      </w:r>
    </w:p>
    <w:p w14:paraId="466E9148" w14:textId="77777777" w:rsidR="00CA78E7" w:rsidRDefault="00CA78E7" w:rsidP="00CA78E7">
      <w:pPr>
        <w:pStyle w:val="PL"/>
      </w:pPr>
      <w:r>
        <w:t xml:space="preserve">        analyticsDelay:</w:t>
      </w:r>
    </w:p>
    <w:p w14:paraId="1AC84CE0" w14:textId="77777777" w:rsidR="00CA78E7" w:rsidRDefault="00CA78E7" w:rsidP="00CA78E7">
      <w:pPr>
        <w:pStyle w:val="PL"/>
      </w:pPr>
      <w:r>
        <w:t xml:space="preserve">          $ref: 'TS29571_CommonData.yaml#/components/schemas/DurationSec'</w:t>
      </w:r>
    </w:p>
    <w:p w14:paraId="1139FF6D" w14:textId="77777777" w:rsidR="00CA78E7" w:rsidRDefault="00CA78E7" w:rsidP="00CA78E7">
      <w:pPr>
        <w:pStyle w:val="PL"/>
      </w:pPr>
      <w:r>
        <w:t xml:space="preserve">        servingNfSetIdList:</w:t>
      </w:r>
    </w:p>
    <w:p w14:paraId="7908A819" w14:textId="77777777" w:rsidR="00CA78E7" w:rsidRDefault="00CA78E7" w:rsidP="00CA78E7">
      <w:pPr>
        <w:pStyle w:val="PL"/>
      </w:pPr>
      <w:r>
        <w:t xml:space="preserve">          type: array</w:t>
      </w:r>
    </w:p>
    <w:p w14:paraId="5C25CD6D" w14:textId="77777777" w:rsidR="00CA78E7" w:rsidRDefault="00CA78E7" w:rsidP="00CA78E7">
      <w:pPr>
        <w:pStyle w:val="PL"/>
      </w:pPr>
      <w:r>
        <w:t xml:space="preserve">          items:</w:t>
      </w:r>
    </w:p>
    <w:p w14:paraId="3146C2AA" w14:textId="77777777" w:rsidR="00CA78E7" w:rsidRDefault="00CA78E7" w:rsidP="00CA78E7">
      <w:pPr>
        <w:pStyle w:val="PL"/>
      </w:pPr>
      <w:r>
        <w:t xml:space="preserve">            $ref: 'TS29571_CommonData.yaml#/components/schemas/NfSetId'</w:t>
      </w:r>
    </w:p>
    <w:p w14:paraId="02A6B519" w14:textId="77777777" w:rsidR="00CA78E7" w:rsidRDefault="00CA78E7" w:rsidP="00CA78E7">
      <w:pPr>
        <w:pStyle w:val="PL"/>
      </w:pPr>
      <w:r>
        <w:t xml:space="preserve">          minItems: 1</w:t>
      </w:r>
    </w:p>
    <w:p w14:paraId="507E428B" w14:textId="77777777" w:rsidR="00CA78E7" w:rsidRDefault="00CA78E7" w:rsidP="00CA78E7">
      <w:pPr>
        <w:pStyle w:val="PL"/>
      </w:pPr>
      <w:r>
        <w:t xml:space="preserve">        servingNfTypeList:</w:t>
      </w:r>
    </w:p>
    <w:p w14:paraId="16CBACC3" w14:textId="77777777" w:rsidR="00CA78E7" w:rsidRDefault="00CA78E7" w:rsidP="00CA78E7">
      <w:pPr>
        <w:pStyle w:val="PL"/>
      </w:pPr>
      <w:r>
        <w:t xml:space="preserve">          type: array</w:t>
      </w:r>
    </w:p>
    <w:p w14:paraId="1EAF6C4A" w14:textId="77777777" w:rsidR="00CA78E7" w:rsidRDefault="00CA78E7" w:rsidP="00CA78E7">
      <w:pPr>
        <w:pStyle w:val="PL"/>
      </w:pPr>
      <w:r>
        <w:t xml:space="preserve">          items:</w:t>
      </w:r>
    </w:p>
    <w:p w14:paraId="4ADA163E" w14:textId="77777777" w:rsidR="00CA78E7" w:rsidRDefault="00CA78E7" w:rsidP="00CA78E7">
      <w:pPr>
        <w:pStyle w:val="PL"/>
      </w:pPr>
      <w:r>
        <w:t xml:space="preserve">            $ref: '#/components/schemas/NFType'</w:t>
      </w:r>
    </w:p>
    <w:p w14:paraId="2B942DAE" w14:textId="77777777" w:rsidR="00CA78E7" w:rsidRDefault="00CA78E7" w:rsidP="00CA78E7">
      <w:pPr>
        <w:pStyle w:val="PL"/>
      </w:pPr>
      <w:r>
        <w:t xml:space="preserve">          minItems: 1</w:t>
      </w:r>
    </w:p>
    <w:p w14:paraId="6EA927ED" w14:textId="77777777" w:rsidR="00CA78E7" w:rsidRDefault="00CA78E7" w:rsidP="00CA78E7">
      <w:pPr>
        <w:pStyle w:val="PL"/>
      </w:pPr>
      <w:r>
        <w:t xml:space="preserve">        mlAnalyticsList:</w:t>
      </w:r>
    </w:p>
    <w:p w14:paraId="6A6DA662" w14:textId="77777777" w:rsidR="00CA78E7" w:rsidRDefault="00CA78E7" w:rsidP="00CA78E7">
      <w:pPr>
        <w:pStyle w:val="PL"/>
      </w:pPr>
      <w:r>
        <w:t xml:space="preserve">          type: array</w:t>
      </w:r>
    </w:p>
    <w:p w14:paraId="0B94DE0A" w14:textId="77777777" w:rsidR="00CA78E7" w:rsidRDefault="00CA78E7" w:rsidP="00CA78E7">
      <w:pPr>
        <w:pStyle w:val="PL"/>
      </w:pPr>
      <w:r>
        <w:t xml:space="preserve">          items:</w:t>
      </w:r>
    </w:p>
    <w:p w14:paraId="6916D057" w14:textId="77777777" w:rsidR="00CA78E7" w:rsidRDefault="00CA78E7" w:rsidP="00CA78E7">
      <w:pPr>
        <w:pStyle w:val="PL"/>
      </w:pPr>
      <w:r>
        <w:t xml:space="preserve">            $ref: '#/components/schemas/MlAnalyticsInfo'</w:t>
      </w:r>
    </w:p>
    <w:p w14:paraId="2B4387FA" w14:textId="77777777" w:rsidR="00CA78E7" w:rsidRDefault="00CA78E7" w:rsidP="00CA78E7">
      <w:pPr>
        <w:pStyle w:val="PL"/>
      </w:pPr>
      <w:r>
        <w:t xml:space="preserve">          minItems: 1</w:t>
      </w:r>
    </w:p>
    <w:p w14:paraId="58C44AA6" w14:textId="77777777" w:rsidR="00CA78E7" w:rsidRDefault="00CA78E7" w:rsidP="00CA78E7">
      <w:pPr>
        <w:pStyle w:val="PL"/>
      </w:pPr>
    </w:p>
    <w:p w14:paraId="7D70B16B" w14:textId="77777777" w:rsidR="00CA78E7" w:rsidRDefault="00CA78E7" w:rsidP="00CA78E7">
      <w:pPr>
        <w:pStyle w:val="PL"/>
      </w:pPr>
      <w:r>
        <w:t xml:space="preserve">    ScpInfo:</w:t>
      </w:r>
    </w:p>
    <w:p w14:paraId="67536462" w14:textId="77777777" w:rsidR="00CA78E7" w:rsidRDefault="00CA78E7" w:rsidP="00CA78E7">
      <w:pPr>
        <w:pStyle w:val="PL"/>
      </w:pPr>
      <w:r>
        <w:t xml:space="preserve">      description: Information of an SCP Instance</w:t>
      </w:r>
    </w:p>
    <w:p w14:paraId="053EF007" w14:textId="77777777" w:rsidR="00CA78E7" w:rsidRDefault="00CA78E7" w:rsidP="00CA78E7">
      <w:pPr>
        <w:pStyle w:val="PL"/>
      </w:pPr>
      <w:r>
        <w:t xml:space="preserve">      type: object</w:t>
      </w:r>
    </w:p>
    <w:p w14:paraId="5A8AE9A6" w14:textId="77777777" w:rsidR="00CA78E7" w:rsidRDefault="00CA78E7" w:rsidP="00CA78E7">
      <w:pPr>
        <w:pStyle w:val="PL"/>
      </w:pPr>
      <w:r>
        <w:t xml:space="preserve">      properties:</w:t>
      </w:r>
    </w:p>
    <w:p w14:paraId="1E326C7C" w14:textId="77777777" w:rsidR="00CA78E7" w:rsidRDefault="00CA78E7" w:rsidP="00CA78E7">
      <w:pPr>
        <w:pStyle w:val="PL"/>
      </w:pPr>
      <w:r>
        <w:t xml:space="preserve">        scpDomainInfoList:</w:t>
      </w:r>
    </w:p>
    <w:p w14:paraId="0F788919" w14:textId="77777777" w:rsidR="00CA78E7" w:rsidRDefault="00CA78E7" w:rsidP="00CA78E7">
      <w:pPr>
        <w:pStyle w:val="PL"/>
      </w:pPr>
      <w:r>
        <w:t xml:space="preserve">          description: &gt;</w:t>
      </w:r>
    </w:p>
    <w:p w14:paraId="1E303277" w14:textId="77777777" w:rsidR="00CA78E7" w:rsidRDefault="00CA78E7" w:rsidP="00CA78E7">
      <w:pPr>
        <w:pStyle w:val="PL"/>
      </w:pPr>
      <w:r>
        <w:t xml:space="preserve">            A map (list of key-value pairs) where the key of the map shall be the string</w:t>
      </w:r>
    </w:p>
    <w:p w14:paraId="3A0CC36A" w14:textId="77777777" w:rsidR="00CA78E7" w:rsidRDefault="00CA78E7" w:rsidP="00CA78E7">
      <w:pPr>
        <w:pStyle w:val="PL"/>
      </w:pPr>
      <w:r>
        <w:t xml:space="preserve">            identifying an SCP domain</w:t>
      </w:r>
    </w:p>
    <w:p w14:paraId="16B19E97" w14:textId="77777777" w:rsidR="00CA78E7" w:rsidRDefault="00CA78E7" w:rsidP="00CA78E7">
      <w:pPr>
        <w:pStyle w:val="PL"/>
      </w:pPr>
      <w:r>
        <w:t xml:space="preserve">          type: object</w:t>
      </w:r>
    </w:p>
    <w:p w14:paraId="371DBB9B" w14:textId="77777777" w:rsidR="00CA78E7" w:rsidRDefault="00CA78E7" w:rsidP="00CA78E7">
      <w:pPr>
        <w:pStyle w:val="PL"/>
      </w:pPr>
      <w:r>
        <w:t xml:space="preserve">          additionalProperties:</w:t>
      </w:r>
    </w:p>
    <w:p w14:paraId="0AB2FE5B" w14:textId="77777777" w:rsidR="00CA78E7" w:rsidRDefault="00CA78E7" w:rsidP="00CA78E7">
      <w:pPr>
        <w:pStyle w:val="PL"/>
      </w:pPr>
      <w:r>
        <w:t xml:space="preserve">            $ref: '#/components/schemas/ScpDomainInfo'</w:t>
      </w:r>
    </w:p>
    <w:p w14:paraId="0FD4A2C2" w14:textId="77777777" w:rsidR="00CA78E7" w:rsidRDefault="00CA78E7" w:rsidP="00CA78E7">
      <w:pPr>
        <w:pStyle w:val="PL"/>
      </w:pPr>
      <w:r>
        <w:t xml:space="preserve">          minProperties: 1</w:t>
      </w:r>
    </w:p>
    <w:p w14:paraId="6B749AB4" w14:textId="77777777" w:rsidR="00CA78E7" w:rsidRDefault="00CA78E7" w:rsidP="00CA78E7">
      <w:pPr>
        <w:pStyle w:val="PL"/>
      </w:pPr>
      <w:r>
        <w:t xml:space="preserve">        scpPrefix:</w:t>
      </w:r>
    </w:p>
    <w:p w14:paraId="735FEE5D" w14:textId="77777777" w:rsidR="00CA78E7" w:rsidRDefault="00CA78E7" w:rsidP="00CA78E7">
      <w:pPr>
        <w:pStyle w:val="PL"/>
      </w:pPr>
      <w:r>
        <w:t xml:space="preserve">          type: string</w:t>
      </w:r>
    </w:p>
    <w:p w14:paraId="4248531B" w14:textId="77777777" w:rsidR="00CA78E7" w:rsidRDefault="00CA78E7" w:rsidP="00CA78E7">
      <w:pPr>
        <w:pStyle w:val="PL"/>
      </w:pPr>
      <w:r>
        <w:t xml:space="preserve">        scpPorts:</w:t>
      </w:r>
    </w:p>
    <w:p w14:paraId="6BA90D3F" w14:textId="77777777" w:rsidR="00CA78E7" w:rsidRDefault="00CA78E7" w:rsidP="00CA78E7">
      <w:pPr>
        <w:pStyle w:val="PL"/>
      </w:pPr>
      <w:r>
        <w:t xml:space="preserve">          description: &gt;</w:t>
      </w:r>
    </w:p>
    <w:p w14:paraId="4F6E0CF1" w14:textId="77777777" w:rsidR="00CA78E7" w:rsidRDefault="00CA78E7" w:rsidP="00CA78E7">
      <w:pPr>
        <w:pStyle w:val="PL"/>
      </w:pPr>
      <w:r>
        <w:t xml:space="preserve">            Port numbers for HTTP and HTTPS. The key of the map shall be "http" or "https".</w:t>
      </w:r>
    </w:p>
    <w:p w14:paraId="4BF3587C" w14:textId="77777777" w:rsidR="00CA78E7" w:rsidRDefault="00CA78E7" w:rsidP="00CA78E7">
      <w:pPr>
        <w:pStyle w:val="PL"/>
      </w:pPr>
      <w:r>
        <w:t xml:space="preserve">          type: object</w:t>
      </w:r>
    </w:p>
    <w:p w14:paraId="51966C34" w14:textId="77777777" w:rsidR="00CA78E7" w:rsidRDefault="00CA78E7" w:rsidP="00CA78E7">
      <w:pPr>
        <w:pStyle w:val="PL"/>
      </w:pPr>
      <w:r>
        <w:t xml:space="preserve">          additionalProperties:</w:t>
      </w:r>
    </w:p>
    <w:p w14:paraId="12C1FAF5" w14:textId="77777777" w:rsidR="00CA78E7" w:rsidRDefault="00CA78E7" w:rsidP="00CA78E7">
      <w:pPr>
        <w:pStyle w:val="PL"/>
      </w:pPr>
      <w:r>
        <w:t xml:space="preserve">            type: integer</w:t>
      </w:r>
    </w:p>
    <w:p w14:paraId="36C54A58" w14:textId="77777777" w:rsidR="00CA78E7" w:rsidRDefault="00CA78E7" w:rsidP="00CA78E7">
      <w:pPr>
        <w:pStyle w:val="PL"/>
      </w:pPr>
      <w:r>
        <w:t xml:space="preserve">            minimum: 0</w:t>
      </w:r>
    </w:p>
    <w:p w14:paraId="49C1D46E" w14:textId="77777777" w:rsidR="00CA78E7" w:rsidRDefault="00CA78E7" w:rsidP="00CA78E7">
      <w:pPr>
        <w:pStyle w:val="PL"/>
      </w:pPr>
      <w:r>
        <w:t xml:space="preserve">            maximum: 65535</w:t>
      </w:r>
    </w:p>
    <w:p w14:paraId="2BFF5E39" w14:textId="77777777" w:rsidR="00CA78E7" w:rsidRDefault="00CA78E7" w:rsidP="00CA78E7">
      <w:pPr>
        <w:pStyle w:val="PL"/>
      </w:pPr>
      <w:r>
        <w:t xml:space="preserve">          minProperties: 1</w:t>
      </w:r>
    </w:p>
    <w:p w14:paraId="7ECE7783" w14:textId="77777777" w:rsidR="00CA78E7" w:rsidRDefault="00CA78E7" w:rsidP="00CA78E7">
      <w:pPr>
        <w:pStyle w:val="PL"/>
      </w:pPr>
      <w:r>
        <w:t xml:space="preserve">        addressDomains:</w:t>
      </w:r>
    </w:p>
    <w:p w14:paraId="51CBCF61" w14:textId="77777777" w:rsidR="00CA78E7" w:rsidRDefault="00CA78E7" w:rsidP="00CA78E7">
      <w:pPr>
        <w:pStyle w:val="PL"/>
      </w:pPr>
      <w:r>
        <w:t xml:space="preserve">          type: array</w:t>
      </w:r>
    </w:p>
    <w:p w14:paraId="12DFA092" w14:textId="77777777" w:rsidR="00CA78E7" w:rsidRDefault="00CA78E7" w:rsidP="00CA78E7">
      <w:pPr>
        <w:pStyle w:val="PL"/>
      </w:pPr>
      <w:r>
        <w:t xml:space="preserve">          items:</w:t>
      </w:r>
    </w:p>
    <w:p w14:paraId="281FBCD5" w14:textId="77777777" w:rsidR="00CA78E7" w:rsidRDefault="00CA78E7" w:rsidP="00CA78E7">
      <w:pPr>
        <w:pStyle w:val="PL"/>
      </w:pPr>
      <w:r>
        <w:t xml:space="preserve">            type: string</w:t>
      </w:r>
    </w:p>
    <w:p w14:paraId="649C0F45" w14:textId="77777777" w:rsidR="00CA78E7" w:rsidRDefault="00CA78E7" w:rsidP="00CA78E7">
      <w:pPr>
        <w:pStyle w:val="PL"/>
      </w:pPr>
      <w:r>
        <w:t xml:space="preserve">          minItems: 1</w:t>
      </w:r>
    </w:p>
    <w:p w14:paraId="5202A661" w14:textId="77777777" w:rsidR="00CA78E7" w:rsidRDefault="00CA78E7" w:rsidP="00CA78E7">
      <w:pPr>
        <w:pStyle w:val="PL"/>
      </w:pPr>
      <w:r>
        <w:t xml:space="preserve">        ipv4Addresses:</w:t>
      </w:r>
    </w:p>
    <w:p w14:paraId="4AB5A8AF" w14:textId="77777777" w:rsidR="00CA78E7" w:rsidRDefault="00CA78E7" w:rsidP="00CA78E7">
      <w:pPr>
        <w:pStyle w:val="PL"/>
      </w:pPr>
      <w:r>
        <w:t xml:space="preserve">          type: array</w:t>
      </w:r>
    </w:p>
    <w:p w14:paraId="36152C6C" w14:textId="77777777" w:rsidR="00CA78E7" w:rsidRDefault="00CA78E7" w:rsidP="00CA78E7">
      <w:pPr>
        <w:pStyle w:val="PL"/>
      </w:pPr>
      <w:r>
        <w:t xml:space="preserve">          items:</w:t>
      </w:r>
    </w:p>
    <w:p w14:paraId="655605D2" w14:textId="77777777" w:rsidR="00CA78E7" w:rsidRDefault="00CA78E7" w:rsidP="00CA78E7">
      <w:pPr>
        <w:pStyle w:val="PL"/>
      </w:pPr>
      <w:r>
        <w:t xml:space="preserve">            $ref: 'TS29571_CommonData.yaml#/components/schemas/Ipv4Addr'</w:t>
      </w:r>
    </w:p>
    <w:p w14:paraId="302A3A48" w14:textId="77777777" w:rsidR="00CA78E7" w:rsidRDefault="00CA78E7" w:rsidP="00CA78E7">
      <w:pPr>
        <w:pStyle w:val="PL"/>
      </w:pPr>
      <w:r>
        <w:t xml:space="preserve">          minItems: 1</w:t>
      </w:r>
    </w:p>
    <w:p w14:paraId="5F0AB2B2" w14:textId="77777777" w:rsidR="00CA78E7" w:rsidRDefault="00CA78E7" w:rsidP="00CA78E7">
      <w:pPr>
        <w:pStyle w:val="PL"/>
      </w:pPr>
      <w:r>
        <w:t xml:space="preserve">        ipv6Prefixes:</w:t>
      </w:r>
    </w:p>
    <w:p w14:paraId="38764F00" w14:textId="77777777" w:rsidR="00CA78E7" w:rsidRDefault="00CA78E7" w:rsidP="00CA78E7">
      <w:pPr>
        <w:pStyle w:val="PL"/>
      </w:pPr>
      <w:r>
        <w:t xml:space="preserve">          type: array</w:t>
      </w:r>
    </w:p>
    <w:p w14:paraId="2DC181E7" w14:textId="77777777" w:rsidR="00CA78E7" w:rsidRDefault="00CA78E7" w:rsidP="00CA78E7">
      <w:pPr>
        <w:pStyle w:val="PL"/>
      </w:pPr>
      <w:r>
        <w:t xml:space="preserve">          items:</w:t>
      </w:r>
    </w:p>
    <w:p w14:paraId="73A138A8" w14:textId="77777777" w:rsidR="00CA78E7" w:rsidRDefault="00CA78E7" w:rsidP="00CA78E7">
      <w:pPr>
        <w:pStyle w:val="PL"/>
      </w:pPr>
      <w:r>
        <w:t xml:space="preserve">            $ref: 'TS29571_CommonData.yaml#/components/schemas/Ipv6Prefix'</w:t>
      </w:r>
    </w:p>
    <w:p w14:paraId="0B0778A6" w14:textId="77777777" w:rsidR="00CA78E7" w:rsidRDefault="00CA78E7" w:rsidP="00CA78E7">
      <w:pPr>
        <w:pStyle w:val="PL"/>
      </w:pPr>
      <w:r>
        <w:t xml:space="preserve">          minItems: 1</w:t>
      </w:r>
    </w:p>
    <w:p w14:paraId="38AC3645" w14:textId="77777777" w:rsidR="00CA78E7" w:rsidRDefault="00CA78E7" w:rsidP="00CA78E7">
      <w:pPr>
        <w:pStyle w:val="PL"/>
      </w:pPr>
      <w:r>
        <w:t xml:space="preserve">        ipv4AddrRanges:</w:t>
      </w:r>
    </w:p>
    <w:p w14:paraId="41AAD739" w14:textId="77777777" w:rsidR="00CA78E7" w:rsidRDefault="00CA78E7" w:rsidP="00CA78E7">
      <w:pPr>
        <w:pStyle w:val="PL"/>
      </w:pPr>
      <w:r>
        <w:t xml:space="preserve">          type: array</w:t>
      </w:r>
    </w:p>
    <w:p w14:paraId="520F7D99" w14:textId="77777777" w:rsidR="00CA78E7" w:rsidRDefault="00CA78E7" w:rsidP="00CA78E7">
      <w:pPr>
        <w:pStyle w:val="PL"/>
      </w:pPr>
      <w:r>
        <w:t xml:space="preserve">          items:</w:t>
      </w:r>
    </w:p>
    <w:p w14:paraId="375232E5" w14:textId="77777777" w:rsidR="00CA78E7" w:rsidRDefault="00CA78E7" w:rsidP="00CA78E7">
      <w:pPr>
        <w:pStyle w:val="PL"/>
      </w:pPr>
      <w:r>
        <w:t xml:space="preserve">            $ref: '#/components/schemas/Ipv4AddressRange'</w:t>
      </w:r>
    </w:p>
    <w:p w14:paraId="67774CA3" w14:textId="77777777" w:rsidR="00CA78E7" w:rsidRDefault="00CA78E7" w:rsidP="00CA78E7">
      <w:pPr>
        <w:pStyle w:val="PL"/>
      </w:pPr>
      <w:r>
        <w:t xml:space="preserve">          minItems: 1</w:t>
      </w:r>
    </w:p>
    <w:p w14:paraId="66C3F40F" w14:textId="77777777" w:rsidR="00CA78E7" w:rsidRDefault="00CA78E7" w:rsidP="00CA78E7">
      <w:pPr>
        <w:pStyle w:val="PL"/>
      </w:pPr>
      <w:r>
        <w:t xml:space="preserve">        ipv6PrefixRanges:</w:t>
      </w:r>
    </w:p>
    <w:p w14:paraId="0676E468" w14:textId="77777777" w:rsidR="00CA78E7" w:rsidRDefault="00CA78E7" w:rsidP="00CA78E7">
      <w:pPr>
        <w:pStyle w:val="PL"/>
      </w:pPr>
      <w:r>
        <w:t xml:space="preserve">          type: array</w:t>
      </w:r>
    </w:p>
    <w:p w14:paraId="1A250E0D" w14:textId="77777777" w:rsidR="00CA78E7" w:rsidRDefault="00CA78E7" w:rsidP="00CA78E7">
      <w:pPr>
        <w:pStyle w:val="PL"/>
      </w:pPr>
      <w:r>
        <w:t xml:space="preserve">          items:</w:t>
      </w:r>
    </w:p>
    <w:p w14:paraId="1A98B8E7" w14:textId="77777777" w:rsidR="00CA78E7" w:rsidRDefault="00CA78E7" w:rsidP="00CA78E7">
      <w:pPr>
        <w:pStyle w:val="PL"/>
      </w:pPr>
      <w:r>
        <w:t xml:space="preserve">            $ref: '#/components/schemas/Ipv6PrefixRange'</w:t>
      </w:r>
    </w:p>
    <w:p w14:paraId="6FFA47E3" w14:textId="77777777" w:rsidR="00CA78E7" w:rsidRDefault="00CA78E7" w:rsidP="00CA78E7">
      <w:pPr>
        <w:pStyle w:val="PL"/>
      </w:pPr>
      <w:r>
        <w:t xml:space="preserve">          minItems: 1</w:t>
      </w:r>
    </w:p>
    <w:p w14:paraId="6FA4C4BA" w14:textId="77777777" w:rsidR="00CA78E7" w:rsidRDefault="00CA78E7" w:rsidP="00CA78E7">
      <w:pPr>
        <w:pStyle w:val="PL"/>
      </w:pPr>
      <w:r>
        <w:t xml:space="preserve">        servedNfSetIdList:</w:t>
      </w:r>
    </w:p>
    <w:p w14:paraId="1F1BF7C0" w14:textId="77777777" w:rsidR="00CA78E7" w:rsidRDefault="00CA78E7" w:rsidP="00CA78E7">
      <w:pPr>
        <w:pStyle w:val="PL"/>
      </w:pPr>
      <w:r>
        <w:t xml:space="preserve">          type: array</w:t>
      </w:r>
    </w:p>
    <w:p w14:paraId="0EFC550C" w14:textId="77777777" w:rsidR="00CA78E7" w:rsidRDefault="00CA78E7" w:rsidP="00CA78E7">
      <w:pPr>
        <w:pStyle w:val="PL"/>
      </w:pPr>
      <w:r>
        <w:t xml:space="preserve">          items:</w:t>
      </w:r>
    </w:p>
    <w:p w14:paraId="01576E1A" w14:textId="77777777" w:rsidR="00CA78E7" w:rsidRDefault="00CA78E7" w:rsidP="00CA78E7">
      <w:pPr>
        <w:pStyle w:val="PL"/>
      </w:pPr>
      <w:r>
        <w:t xml:space="preserve">            $ref: 'TS29571_CommonData.yaml#/components/schemas/NfSetId'</w:t>
      </w:r>
    </w:p>
    <w:p w14:paraId="12278C87" w14:textId="77777777" w:rsidR="00CA78E7" w:rsidRDefault="00CA78E7" w:rsidP="00CA78E7">
      <w:pPr>
        <w:pStyle w:val="PL"/>
      </w:pPr>
      <w:r>
        <w:t xml:space="preserve">          minItems: 1</w:t>
      </w:r>
    </w:p>
    <w:p w14:paraId="1246C98D" w14:textId="77777777" w:rsidR="00CA78E7" w:rsidRDefault="00CA78E7" w:rsidP="00CA78E7">
      <w:pPr>
        <w:pStyle w:val="PL"/>
      </w:pPr>
      <w:r>
        <w:t xml:space="preserve">        remotePlmnList:</w:t>
      </w:r>
    </w:p>
    <w:p w14:paraId="40AECF2C" w14:textId="77777777" w:rsidR="00CA78E7" w:rsidRDefault="00CA78E7" w:rsidP="00CA78E7">
      <w:pPr>
        <w:pStyle w:val="PL"/>
      </w:pPr>
      <w:r>
        <w:t xml:space="preserve">          type: array</w:t>
      </w:r>
    </w:p>
    <w:p w14:paraId="0D4E9BDF" w14:textId="77777777" w:rsidR="00CA78E7" w:rsidRDefault="00CA78E7" w:rsidP="00CA78E7">
      <w:pPr>
        <w:pStyle w:val="PL"/>
      </w:pPr>
      <w:r>
        <w:t xml:space="preserve">          items:</w:t>
      </w:r>
    </w:p>
    <w:p w14:paraId="1BBE83BE" w14:textId="77777777" w:rsidR="00CA78E7" w:rsidRDefault="00CA78E7" w:rsidP="00CA78E7">
      <w:pPr>
        <w:pStyle w:val="PL"/>
      </w:pPr>
      <w:r>
        <w:t xml:space="preserve">            $ref: 'TS29571_CommonData.yaml#/components/schemas/PlmnId'</w:t>
      </w:r>
    </w:p>
    <w:p w14:paraId="76D0DFAB" w14:textId="77777777" w:rsidR="00CA78E7" w:rsidRDefault="00CA78E7" w:rsidP="00CA78E7">
      <w:pPr>
        <w:pStyle w:val="PL"/>
      </w:pPr>
      <w:r>
        <w:t xml:space="preserve">          minItems: 1</w:t>
      </w:r>
    </w:p>
    <w:p w14:paraId="4621A68C" w14:textId="77777777" w:rsidR="00CA78E7" w:rsidRDefault="00CA78E7" w:rsidP="00CA78E7">
      <w:pPr>
        <w:pStyle w:val="PL"/>
      </w:pPr>
      <w:r>
        <w:t xml:space="preserve">        remoteSnpnList:</w:t>
      </w:r>
    </w:p>
    <w:p w14:paraId="13FF136B" w14:textId="77777777" w:rsidR="00CA78E7" w:rsidRDefault="00CA78E7" w:rsidP="00CA78E7">
      <w:pPr>
        <w:pStyle w:val="PL"/>
      </w:pPr>
      <w:r>
        <w:t xml:space="preserve">          type: array</w:t>
      </w:r>
    </w:p>
    <w:p w14:paraId="3B989915" w14:textId="77777777" w:rsidR="00CA78E7" w:rsidRDefault="00CA78E7" w:rsidP="00CA78E7">
      <w:pPr>
        <w:pStyle w:val="PL"/>
      </w:pPr>
      <w:r>
        <w:t xml:space="preserve">          items:</w:t>
      </w:r>
    </w:p>
    <w:p w14:paraId="683590B8" w14:textId="77777777" w:rsidR="00CA78E7" w:rsidRDefault="00CA78E7" w:rsidP="00CA78E7">
      <w:pPr>
        <w:pStyle w:val="PL"/>
      </w:pPr>
      <w:r>
        <w:t xml:space="preserve">            $ref: '#/components/schemas/PlmnIdNid'</w:t>
      </w:r>
    </w:p>
    <w:p w14:paraId="69FDD7BB" w14:textId="77777777" w:rsidR="00CA78E7" w:rsidRDefault="00CA78E7" w:rsidP="00CA78E7">
      <w:pPr>
        <w:pStyle w:val="PL"/>
      </w:pPr>
      <w:r>
        <w:t xml:space="preserve">          minItems: 1</w:t>
      </w:r>
    </w:p>
    <w:p w14:paraId="4A4A088F" w14:textId="77777777" w:rsidR="00CA78E7" w:rsidRDefault="00CA78E7" w:rsidP="00CA78E7">
      <w:pPr>
        <w:pStyle w:val="PL"/>
      </w:pPr>
      <w:r>
        <w:t xml:space="preserve">        ipReachability:</w:t>
      </w:r>
    </w:p>
    <w:p w14:paraId="153737CF" w14:textId="77777777" w:rsidR="00CA78E7" w:rsidRDefault="00CA78E7" w:rsidP="00CA78E7">
      <w:pPr>
        <w:pStyle w:val="PL"/>
      </w:pPr>
      <w:r>
        <w:t xml:space="preserve">          $ref: '#/components/schemas/IpReachability'</w:t>
      </w:r>
    </w:p>
    <w:p w14:paraId="0264BC39" w14:textId="77777777" w:rsidR="00CA78E7" w:rsidRDefault="00CA78E7" w:rsidP="00CA78E7">
      <w:pPr>
        <w:pStyle w:val="PL"/>
      </w:pPr>
      <w:r>
        <w:t xml:space="preserve">        scpCapabilities:</w:t>
      </w:r>
    </w:p>
    <w:p w14:paraId="6D9576C6" w14:textId="77777777" w:rsidR="00CA78E7" w:rsidRDefault="00CA78E7" w:rsidP="00CA78E7">
      <w:pPr>
        <w:pStyle w:val="PL"/>
      </w:pPr>
      <w:r>
        <w:t xml:space="preserve">          type: array</w:t>
      </w:r>
    </w:p>
    <w:p w14:paraId="19FA803F" w14:textId="77777777" w:rsidR="00CA78E7" w:rsidRDefault="00CA78E7" w:rsidP="00CA78E7">
      <w:pPr>
        <w:pStyle w:val="PL"/>
      </w:pPr>
      <w:r>
        <w:t xml:space="preserve">          items:</w:t>
      </w:r>
    </w:p>
    <w:p w14:paraId="3A16B419" w14:textId="77777777" w:rsidR="00CA78E7" w:rsidRDefault="00CA78E7" w:rsidP="00CA78E7">
      <w:pPr>
        <w:pStyle w:val="PL"/>
      </w:pPr>
      <w:r>
        <w:t xml:space="preserve">            $ref: '#/components/schemas/ScpCapability'</w:t>
      </w:r>
    </w:p>
    <w:p w14:paraId="1407FA4D" w14:textId="77777777" w:rsidR="00CA78E7" w:rsidRDefault="00CA78E7" w:rsidP="00CA78E7">
      <w:pPr>
        <w:pStyle w:val="PL"/>
      </w:pPr>
    </w:p>
    <w:p w14:paraId="111A1FF0" w14:textId="77777777" w:rsidR="00CA78E7" w:rsidRDefault="00CA78E7" w:rsidP="00CA78E7">
      <w:pPr>
        <w:pStyle w:val="PL"/>
      </w:pPr>
      <w:r>
        <w:t xml:space="preserve">    PfdData:</w:t>
      </w:r>
    </w:p>
    <w:p w14:paraId="3247E400" w14:textId="77777777" w:rsidR="00CA78E7" w:rsidRDefault="00CA78E7" w:rsidP="00CA78E7">
      <w:pPr>
        <w:pStyle w:val="PL"/>
      </w:pPr>
      <w:r>
        <w:t xml:space="preserve">      description: List of Application IDs and/or AF IDs managed by a given NEF Instance</w:t>
      </w:r>
    </w:p>
    <w:p w14:paraId="0B02951E" w14:textId="77777777" w:rsidR="00CA78E7" w:rsidRDefault="00CA78E7" w:rsidP="00CA78E7">
      <w:pPr>
        <w:pStyle w:val="PL"/>
      </w:pPr>
      <w:r>
        <w:t xml:space="preserve">      type: object</w:t>
      </w:r>
    </w:p>
    <w:p w14:paraId="7D1F4D74" w14:textId="77777777" w:rsidR="00CA78E7" w:rsidRDefault="00CA78E7" w:rsidP="00CA78E7">
      <w:pPr>
        <w:pStyle w:val="PL"/>
      </w:pPr>
      <w:r>
        <w:t xml:space="preserve">      properties:</w:t>
      </w:r>
    </w:p>
    <w:p w14:paraId="34EB45C4" w14:textId="77777777" w:rsidR="00CA78E7" w:rsidRDefault="00CA78E7" w:rsidP="00CA78E7">
      <w:pPr>
        <w:pStyle w:val="PL"/>
      </w:pPr>
      <w:r>
        <w:t xml:space="preserve">        appIds:</w:t>
      </w:r>
    </w:p>
    <w:p w14:paraId="40E035F6" w14:textId="77777777" w:rsidR="00CA78E7" w:rsidRDefault="00CA78E7" w:rsidP="00CA78E7">
      <w:pPr>
        <w:pStyle w:val="PL"/>
      </w:pPr>
      <w:r>
        <w:t xml:space="preserve">          type: array</w:t>
      </w:r>
    </w:p>
    <w:p w14:paraId="7482FC53" w14:textId="77777777" w:rsidR="00CA78E7" w:rsidRDefault="00CA78E7" w:rsidP="00CA78E7">
      <w:pPr>
        <w:pStyle w:val="PL"/>
      </w:pPr>
      <w:r>
        <w:t xml:space="preserve">          items:</w:t>
      </w:r>
    </w:p>
    <w:p w14:paraId="6016F3D0" w14:textId="77777777" w:rsidR="00CA78E7" w:rsidRDefault="00CA78E7" w:rsidP="00CA78E7">
      <w:pPr>
        <w:pStyle w:val="PL"/>
      </w:pPr>
      <w:r>
        <w:t xml:space="preserve">            type: string</w:t>
      </w:r>
    </w:p>
    <w:p w14:paraId="6B944F8C" w14:textId="77777777" w:rsidR="00CA78E7" w:rsidRDefault="00CA78E7" w:rsidP="00CA78E7">
      <w:pPr>
        <w:pStyle w:val="PL"/>
      </w:pPr>
      <w:r>
        <w:t xml:space="preserve">          minItems: 1</w:t>
      </w:r>
    </w:p>
    <w:p w14:paraId="33BC97A9" w14:textId="77777777" w:rsidR="00CA78E7" w:rsidRDefault="00CA78E7" w:rsidP="00CA78E7">
      <w:pPr>
        <w:pStyle w:val="PL"/>
      </w:pPr>
      <w:r>
        <w:t xml:space="preserve">          readOnly: true</w:t>
      </w:r>
    </w:p>
    <w:p w14:paraId="6512F427" w14:textId="77777777" w:rsidR="00CA78E7" w:rsidRDefault="00CA78E7" w:rsidP="00CA78E7">
      <w:pPr>
        <w:pStyle w:val="PL"/>
      </w:pPr>
      <w:r>
        <w:t xml:space="preserve">        afIds:</w:t>
      </w:r>
    </w:p>
    <w:p w14:paraId="232D5A21" w14:textId="77777777" w:rsidR="00CA78E7" w:rsidRDefault="00CA78E7" w:rsidP="00CA78E7">
      <w:pPr>
        <w:pStyle w:val="PL"/>
      </w:pPr>
      <w:r>
        <w:t xml:space="preserve">          type: array</w:t>
      </w:r>
    </w:p>
    <w:p w14:paraId="1DE7754A" w14:textId="77777777" w:rsidR="00CA78E7" w:rsidRDefault="00CA78E7" w:rsidP="00CA78E7">
      <w:pPr>
        <w:pStyle w:val="PL"/>
      </w:pPr>
      <w:r>
        <w:t xml:space="preserve">          items:</w:t>
      </w:r>
    </w:p>
    <w:p w14:paraId="538B4E6E" w14:textId="77777777" w:rsidR="00CA78E7" w:rsidRDefault="00CA78E7" w:rsidP="00CA78E7">
      <w:pPr>
        <w:pStyle w:val="PL"/>
      </w:pPr>
      <w:r>
        <w:t xml:space="preserve">            type: string</w:t>
      </w:r>
    </w:p>
    <w:p w14:paraId="224CB4CB" w14:textId="77777777" w:rsidR="00CA78E7" w:rsidRDefault="00CA78E7" w:rsidP="00CA78E7">
      <w:pPr>
        <w:pStyle w:val="PL"/>
      </w:pPr>
      <w:r>
        <w:t xml:space="preserve">          minItems: 1</w:t>
      </w:r>
    </w:p>
    <w:p w14:paraId="73C0999F" w14:textId="77777777" w:rsidR="00CA78E7" w:rsidRDefault="00CA78E7" w:rsidP="00CA78E7">
      <w:pPr>
        <w:pStyle w:val="PL"/>
      </w:pPr>
      <w:r>
        <w:t xml:space="preserve">          readOnly: true</w:t>
      </w:r>
    </w:p>
    <w:p w14:paraId="3ED26CB6" w14:textId="77777777" w:rsidR="00CA78E7" w:rsidRDefault="00CA78E7" w:rsidP="00CA78E7">
      <w:pPr>
        <w:pStyle w:val="PL"/>
      </w:pPr>
      <w:r>
        <w:t xml:space="preserve">    AfEvent:</w:t>
      </w:r>
    </w:p>
    <w:p w14:paraId="29A15703" w14:textId="77777777" w:rsidR="00CA78E7" w:rsidRDefault="00CA78E7" w:rsidP="00CA78E7">
      <w:pPr>
        <w:pStyle w:val="PL"/>
      </w:pPr>
      <w:r>
        <w:t xml:space="preserve">      description: Represents Application Events.</w:t>
      </w:r>
    </w:p>
    <w:p w14:paraId="2D93E036" w14:textId="77777777" w:rsidR="00CA78E7" w:rsidRDefault="00CA78E7" w:rsidP="00CA78E7">
      <w:pPr>
        <w:pStyle w:val="PL"/>
      </w:pPr>
      <w:r>
        <w:t xml:space="preserve">      anyOf:</w:t>
      </w:r>
    </w:p>
    <w:p w14:paraId="1D0D5475" w14:textId="77777777" w:rsidR="00CA78E7" w:rsidRDefault="00CA78E7" w:rsidP="00CA78E7">
      <w:pPr>
        <w:pStyle w:val="PL"/>
      </w:pPr>
      <w:r>
        <w:t xml:space="preserve">      - type: string</w:t>
      </w:r>
    </w:p>
    <w:p w14:paraId="236DC201" w14:textId="77777777" w:rsidR="00CA78E7" w:rsidRDefault="00CA78E7" w:rsidP="00CA78E7">
      <w:pPr>
        <w:pStyle w:val="PL"/>
      </w:pPr>
      <w:r>
        <w:t xml:space="preserve">        enum:</w:t>
      </w:r>
    </w:p>
    <w:p w14:paraId="44B86E5D" w14:textId="77777777" w:rsidR="00CA78E7" w:rsidRDefault="00CA78E7" w:rsidP="00CA78E7">
      <w:pPr>
        <w:pStyle w:val="PL"/>
      </w:pPr>
      <w:r>
        <w:t xml:space="preserve">          - SVC_EXPERIENCE</w:t>
      </w:r>
    </w:p>
    <w:p w14:paraId="726EC2FE" w14:textId="77777777" w:rsidR="00CA78E7" w:rsidRDefault="00CA78E7" w:rsidP="00CA78E7">
      <w:pPr>
        <w:pStyle w:val="PL"/>
      </w:pPr>
      <w:r>
        <w:t xml:space="preserve">          - UE_MOBILITY</w:t>
      </w:r>
    </w:p>
    <w:p w14:paraId="1E3B88FB" w14:textId="77777777" w:rsidR="00CA78E7" w:rsidRDefault="00CA78E7" w:rsidP="00CA78E7">
      <w:pPr>
        <w:pStyle w:val="PL"/>
      </w:pPr>
      <w:r>
        <w:t xml:space="preserve">          - UE_COMM</w:t>
      </w:r>
    </w:p>
    <w:p w14:paraId="6D02BEA7" w14:textId="77777777" w:rsidR="00CA78E7" w:rsidRDefault="00CA78E7" w:rsidP="00CA78E7">
      <w:pPr>
        <w:pStyle w:val="PL"/>
      </w:pPr>
      <w:r>
        <w:t xml:space="preserve">          - EXCEPTIONS</w:t>
      </w:r>
    </w:p>
    <w:p w14:paraId="1D58F2B9" w14:textId="77777777" w:rsidR="00CA78E7" w:rsidRDefault="00CA78E7" w:rsidP="00CA78E7">
      <w:pPr>
        <w:pStyle w:val="PL"/>
      </w:pPr>
      <w:r>
        <w:t xml:space="preserve">          - USER_DATA_CONGESTION</w:t>
      </w:r>
    </w:p>
    <w:p w14:paraId="786465F7" w14:textId="77777777" w:rsidR="00CA78E7" w:rsidRDefault="00CA78E7" w:rsidP="00CA78E7">
      <w:pPr>
        <w:pStyle w:val="PL"/>
      </w:pPr>
      <w:r>
        <w:t xml:space="preserve">          - PERF_DATA</w:t>
      </w:r>
    </w:p>
    <w:p w14:paraId="3EA8AEDD" w14:textId="77777777" w:rsidR="00CA78E7" w:rsidRDefault="00CA78E7" w:rsidP="00CA78E7">
      <w:pPr>
        <w:pStyle w:val="PL"/>
      </w:pPr>
      <w:r>
        <w:t xml:space="preserve">          - DISPERSION</w:t>
      </w:r>
    </w:p>
    <w:p w14:paraId="6849311F" w14:textId="77777777" w:rsidR="00CA78E7" w:rsidRDefault="00CA78E7" w:rsidP="00CA78E7">
      <w:pPr>
        <w:pStyle w:val="PL"/>
      </w:pPr>
      <w:r>
        <w:t xml:space="preserve">          - COLLECTIVE_BEHAVIOUR</w:t>
      </w:r>
    </w:p>
    <w:p w14:paraId="5AEE4E1F" w14:textId="77777777" w:rsidR="00CA78E7" w:rsidRDefault="00CA78E7" w:rsidP="00CA78E7">
      <w:pPr>
        <w:pStyle w:val="PL"/>
      </w:pPr>
      <w:r>
        <w:t xml:space="preserve">          - MS_QOE_METRICS</w:t>
      </w:r>
    </w:p>
    <w:p w14:paraId="0337EFA1" w14:textId="77777777" w:rsidR="00CA78E7" w:rsidRDefault="00CA78E7" w:rsidP="00CA78E7">
      <w:pPr>
        <w:pStyle w:val="PL"/>
      </w:pPr>
      <w:r>
        <w:t xml:space="preserve">          - MS_CONSUMPTION</w:t>
      </w:r>
    </w:p>
    <w:p w14:paraId="13F0AA57" w14:textId="77777777" w:rsidR="00CA78E7" w:rsidRDefault="00CA78E7" w:rsidP="00CA78E7">
      <w:pPr>
        <w:pStyle w:val="PL"/>
      </w:pPr>
      <w:r>
        <w:t xml:space="preserve">          - MS_NET_ASSIST_INVOCATION</w:t>
      </w:r>
    </w:p>
    <w:p w14:paraId="12C37D97" w14:textId="77777777" w:rsidR="00CA78E7" w:rsidRDefault="00CA78E7" w:rsidP="00CA78E7">
      <w:pPr>
        <w:pStyle w:val="PL"/>
      </w:pPr>
      <w:r>
        <w:t xml:space="preserve">          - MS_DYN_POLICY_INVOCATION</w:t>
      </w:r>
    </w:p>
    <w:p w14:paraId="70B5B3E3" w14:textId="77777777" w:rsidR="00CA78E7" w:rsidRDefault="00CA78E7" w:rsidP="00CA78E7">
      <w:pPr>
        <w:pStyle w:val="PL"/>
      </w:pPr>
      <w:r>
        <w:t xml:space="preserve">          - MS_ACCESS_ACTIVITY</w:t>
      </w:r>
    </w:p>
    <w:p w14:paraId="05C307DA" w14:textId="77777777" w:rsidR="00CA78E7" w:rsidRDefault="00CA78E7" w:rsidP="00CA78E7">
      <w:pPr>
        <w:pStyle w:val="PL"/>
      </w:pPr>
      <w:r>
        <w:t xml:space="preserve">      - type: string</w:t>
      </w:r>
    </w:p>
    <w:p w14:paraId="2610D764" w14:textId="77777777" w:rsidR="00CA78E7" w:rsidRDefault="00CA78E7" w:rsidP="00CA78E7">
      <w:pPr>
        <w:pStyle w:val="PL"/>
      </w:pPr>
      <w:r>
        <w:t xml:space="preserve">        description: &gt;</w:t>
      </w:r>
    </w:p>
    <w:p w14:paraId="6F23DCB6" w14:textId="77777777" w:rsidR="00CA78E7" w:rsidRDefault="00CA78E7" w:rsidP="00CA78E7">
      <w:pPr>
        <w:pStyle w:val="PL"/>
      </w:pPr>
      <w:r>
        <w:t xml:space="preserve">          This string provides forward-compatibility with future extensions to the enumeration but</w:t>
      </w:r>
    </w:p>
    <w:p w14:paraId="4DD71399" w14:textId="77777777" w:rsidR="00CA78E7" w:rsidRDefault="00CA78E7" w:rsidP="00CA78E7">
      <w:pPr>
        <w:pStyle w:val="PL"/>
      </w:pPr>
      <w:r>
        <w:t xml:space="preserve">          is not used to encode content defined in the present version of this API.       </w:t>
      </w:r>
    </w:p>
    <w:p w14:paraId="4F17BA8F" w14:textId="77777777" w:rsidR="00CA78E7" w:rsidRDefault="00CA78E7" w:rsidP="00CA78E7">
      <w:pPr>
        <w:pStyle w:val="PL"/>
      </w:pPr>
      <w:r>
        <w:t xml:space="preserve">    AfEventExposureData:</w:t>
      </w:r>
    </w:p>
    <w:p w14:paraId="5C5CE1F4" w14:textId="77777777" w:rsidR="00CA78E7" w:rsidRDefault="00CA78E7" w:rsidP="00CA78E7">
      <w:pPr>
        <w:pStyle w:val="PL"/>
      </w:pPr>
      <w:r>
        <w:t xml:space="preserve">      description: AF Event Exposure data managed by a given NEF Instance</w:t>
      </w:r>
    </w:p>
    <w:p w14:paraId="72553DF5" w14:textId="77777777" w:rsidR="00CA78E7" w:rsidRDefault="00CA78E7" w:rsidP="00CA78E7">
      <w:pPr>
        <w:pStyle w:val="PL"/>
      </w:pPr>
      <w:r>
        <w:t xml:space="preserve">      type: object</w:t>
      </w:r>
    </w:p>
    <w:p w14:paraId="4B36C48F" w14:textId="77777777" w:rsidR="00CA78E7" w:rsidRDefault="00CA78E7" w:rsidP="00CA78E7">
      <w:pPr>
        <w:pStyle w:val="PL"/>
      </w:pPr>
      <w:r>
        <w:t xml:space="preserve">      required:</w:t>
      </w:r>
    </w:p>
    <w:p w14:paraId="0F1F72CD" w14:textId="77777777" w:rsidR="00CA78E7" w:rsidRDefault="00CA78E7" w:rsidP="00CA78E7">
      <w:pPr>
        <w:pStyle w:val="PL"/>
      </w:pPr>
      <w:r>
        <w:t xml:space="preserve">        - afEvents</w:t>
      </w:r>
    </w:p>
    <w:p w14:paraId="4483D593" w14:textId="77777777" w:rsidR="00CA78E7" w:rsidRDefault="00CA78E7" w:rsidP="00CA78E7">
      <w:pPr>
        <w:pStyle w:val="PL"/>
      </w:pPr>
      <w:r>
        <w:t xml:space="preserve">      properties:</w:t>
      </w:r>
    </w:p>
    <w:p w14:paraId="10A53D99" w14:textId="77777777" w:rsidR="00CA78E7" w:rsidRDefault="00CA78E7" w:rsidP="00CA78E7">
      <w:pPr>
        <w:pStyle w:val="PL"/>
      </w:pPr>
      <w:r>
        <w:t xml:space="preserve">        afEvents:</w:t>
      </w:r>
    </w:p>
    <w:p w14:paraId="2E38DE37" w14:textId="77777777" w:rsidR="00CA78E7" w:rsidRDefault="00CA78E7" w:rsidP="00CA78E7">
      <w:pPr>
        <w:pStyle w:val="PL"/>
      </w:pPr>
      <w:r>
        <w:t xml:space="preserve">          type: array</w:t>
      </w:r>
    </w:p>
    <w:p w14:paraId="56B1B055" w14:textId="77777777" w:rsidR="00CA78E7" w:rsidRDefault="00CA78E7" w:rsidP="00CA78E7">
      <w:pPr>
        <w:pStyle w:val="PL"/>
      </w:pPr>
      <w:r>
        <w:t xml:space="preserve">          items:</w:t>
      </w:r>
    </w:p>
    <w:p w14:paraId="79C68A3D" w14:textId="77777777" w:rsidR="00CA78E7" w:rsidRDefault="00CA78E7" w:rsidP="00CA78E7">
      <w:pPr>
        <w:pStyle w:val="PL"/>
      </w:pPr>
      <w:r>
        <w:t xml:space="preserve">            $ref: '#/components/schemas/AfEvent'</w:t>
      </w:r>
    </w:p>
    <w:p w14:paraId="50B22C70" w14:textId="77777777" w:rsidR="00CA78E7" w:rsidRDefault="00CA78E7" w:rsidP="00CA78E7">
      <w:pPr>
        <w:pStyle w:val="PL"/>
      </w:pPr>
      <w:r>
        <w:t xml:space="preserve">          minItems: 1</w:t>
      </w:r>
    </w:p>
    <w:p w14:paraId="5E5F9C47" w14:textId="77777777" w:rsidR="00CA78E7" w:rsidRDefault="00CA78E7" w:rsidP="00CA78E7">
      <w:pPr>
        <w:pStyle w:val="PL"/>
      </w:pPr>
      <w:r>
        <w:t xml:space="preserve">        afIds:</w:t>
      </w:r>
    </w:p>
    <w:p w14:paraId="14FB3699" w14:textId="77777777" w:rsidR="00CA78E7" w:rsidRDefault="00CA78E7" w:rsidP="00CA78E7">
      <w:pPr>
        <w:pStyle w:val="PL"/>
      </w:pPr>
      <w:r>
        <w:t xml:space="preserve">          type: array</w:t>
      </w:r>
    </w:p>
    <w:p w14:paraId="046A4727" w14:textId="77777777" w:rsidR="00CA78E7" w:rsidRDefault="00CA78E7" w:rsidP="00CA78E7">
      <w:pPr>
        <w:pStyle w:val="PL"/>
      </w:pPr>
      <w:r>
        <w:t xml:space="preserve">          items:</w:t>
      </w:r>
    </w:p>
    <w:p w14:paraId="7C386627" w14:textId="77777777" w:rsidR="00CA78E7" w:rsidRDefault="00CA78E7" w:rsidP="00CA78E7">
      <w:pPr>
        <w:pStyle w:val="PL"/>
      </w:pPr>
      <w:r>
        <w:t xml:space="preserve">            type: string</w:t>
      </w:r>
    </w:p>
    <w:p w14:paraId="1AB3CED8" w14:textId="77777777" w:rsidR="00CA78E7" w:rsidRDefault="00CA78E7" w:rsidP="00CA78E7">
      <w:pPr>
        <w:pStyle w:val="PL"/>
      </w:pPr>
      <w:r>
        <w:t xml:space="preserve">          minItems: 1</w:t>
      </w:r>
    </w:p>
    <w:p w14:paraId="7F1304DD" w14:textId="77777777" w:rsidR="00CA78E7" w:rsidRDefault="00CA78E7" w:rsidP="00CA78E7">
      <w:pPr>
        <w:pStyle w:val="PL"/>
      </w:pPr>
      <w:r>
        <w:t xml:space="preserve">          readOnly: true</w:t>
      </w:r>
    </w:p>
    <w:p w14:paraId="17AE8EAB" w14:textId="77777777" w:rsidR="00CA78E7" w:rsidRDefault="00CA78E7" w:rsidP="00CA78E7">
      <w:pPr>
        <w:pStyle w:val="PL"/>
      </w:pPr>
      <w:r>
        <w:t xml:space="preserve">        appIds:</w:t>
      </w:r>
    </w:p>
    <w:p w14:paraId="1EA3FDAE" w14:textId="77777777" w:rsidR="00CA78E7" w:rsidRDefault="00CA78E7" w:rsidP="00CA78E7">
      <w:pPr>
        <w:pStyle w:val="PL"/>
      </w:pPr>
      <w:r>
        <w:t xml:space="preserve">          type: array</w:t>
      </w:r>
    </w:p>
    <w:p w14:paraId="1447C199" w14:textId="77777777" w:rsidR="00CA78E7" w:rsidRDefault="00CA78E7" w:rsidP="00CA78E7">
      <w:pPr>
        <w:pStyle w:val="PL"/>
      </w:pPr>
      <w:r>
        <w:t xml:space="preserve">          items:</w:t>
      </w:r>
    </w:p>
    <w:p w14:paraId="1FDAC5B4" w14:textId="77777777" w:rsidR="00CA78E7" w:rsidRDefault="00CA78E7" w:rsidP="00CA78E7">
      <w:pPr>
        <w:pStyle w:val="PL"/>
      </w:pPr>
      <w:r>
        <w:t xml:space="preserve">            type: string</w:t>
      </w:r>
    </w:p>
    <w:p w14:paraId="26DF49EF" w14:textId="77777777" w:rsidR="00CA78E7" w:rsidRDefault="00CA78E7" w:rsidP="00CA78E7">
      <w:pPr>
        <w:pStyle w:val="PL"/>
      </w:pPr>
      <w:r>
        <w:t xml:space="preserve">          minItems: 1</w:t>
      </w:r>
    </w:p>
    <w:p w14:paraId="5F240A7F" w14:textId="77777777" w:rsidR="00CA78E7" w:rsidRDefault="00CA78E7" w:rsidP="00CA78E7">
      <w:pPr>
        <w:pStyle w:val="PL"/>
      </w:pPr>
      <w:r>
        <w:t xml:space="preserve">          readOnly: true</w:t>
      </w:r>
    </w:p>
    <w:p w14:paraId="04B39E94" w14:textId="77777777" w:rsidR="00CA78E7" w:rsidRDefault="00CA78E7" w:rsidP="00CA78E7">
      <w:pPr>
        <w:pStyle w:val="PL"/>
      </w:pPr>
      <w:r>
        <w:t xml:space="preserve">    UnTrustAfInfo:</w:t>
      </w:r>
    </w:p>
    <w:p w14:paraId="79D75194" w14:textId="77777777" w:rsidR="00CA78E7" w:rsidRDefault="00CA78E7" w:rsidP="00CA78E7">
      <w:pPr>
        <w:pStyle w:val="PL"/>
      </w:pPr>
      <w:r>
        <w:t xml:space="preserve">      description: Information of a untrusted AF Instance</w:t>
      </w:r>
    </w:p>
    <w:p w14:paraId="54619559" w14:textId="77777777" w:rsidR="00CA78E7" w:rsidRDefault="00CA78E7" w:rsidP="00CA78E7">
      <w:pPr>
        <w:pStyle w:val="PL"/>
      </w:pPr>
      <w:r>
        <w:t xml:space="preserve">      type: object</w:t>
      </w:r>
    </w:p>
    <w:p w14:paraId="3EAB5777" w14:textId="77777777" w:rsidR="00CA78E7" w:rsidRDefault="00CA78E7" w:rsidP="00CA78E7">
      <w:pPr>
        <w:pStyle w:val="PL"/>
      </w:pPr>
      <w:r>
        <w:t xml:space="preserve">      required:</w:t>
      </w:r>
    </w:p>
    <w:p w14:paraId="4E474BCB" w14:textId="77777777" w:rsidR="00CA78E7" w:rsidRDefault="00CA78E7" w:rsidP="00CA78E7">
      <w:pPr>
        <w:pStyle w:val="PL"/>
      </w:pPr>
      <w:r>
        <w:t xml:space="preserve">        - afId</w:t>
      </w:r>
    </w:p>
    <w:p w14:paraId="2033833D" w14:textId="77777777" w:rsidR="00CA78E7" w:rsidRDefault="00CA78E7" w:rsidP="00CA78E7">
      <w:pPr>
        <w:pStyle w:val="PL"/>
      </w:pPr>
      <w:r>
        <w:t xml:space="preserve">      properties:</w:t>
      </w:r>
    </w:p>
    <w:p w14:paraId="733E827D" w14:textId="77777777" w:rsidR="00CA78E7" w:rsidRDefault="00CA78E7" w:rsidP="00CA78E7">
      <w:pPr>
        <w:pStyle w:val="PL"/>
      </w:pPr>
      <w:r>
        <w:t xml:space="preserve">        afId:</w:t>
      </w:r>
    </w:p>
    <w:p w14:paraId="4020F29E" w14:textId="77777777" w:rsidR="00CA78E7" w:rsidRDefault="00CA78E7" w:rsidP="00CA78E7">
      <w:pPr>
        <w:pStyle w:val="PL"/>
      </w:pPr>
      <w:r>
        <w:t xml:space="preserve">          type: string</w:t>
      </w:r>
    </w:p>
    <w:p w14:paraId="4B085EF4" w14:textId="77777777" w:rsidR="00CA78E7" w:rsidRDefault="00CA78E7" w:rsidP="00CA78E7">
      <w:pPr>
        <w:pStyle w:val="PL"/>
      </w:pPr>
      <w:r>
        <w:t xml:space="preserve">        sNssaiInfoList:</w:t>
      </w:r>
    </w:p>
    <w:p w14:paraId="1B2FA264" w14:textId="77777777" w:rsidR="00CA78E7" w:rsidRDefault="00CA78E7" w:rsidP="00CA78E7">
      <w:pPr>
        <w:pStyle w:val="PL"/>
      </w:pPr>
      <w:r>
        <w:t xml:space="preserve">          type: array</w:t>
      </w:r>
    </w:p>
    <w:p w14:paraId="0D759173" w14:textId="77777777" w:rsidR="00CA78E7" w:rsidRDefault="00CA78E7" w:rsidP="00CA78E7">
      <w:pPr>
        <w:pStyle w:val="PL"/>
      </w:pPr>
      <w:r>
        <w:t xml:space="preserve">          items:</w:t>
      </w:r>
    </w:p>
    <w:p w14:paraId="7259A850" w14:textId="77777777" w:rsidR="00CA78E7" w:rsidRDefault="00CA78E7" w:rsidP="00CA78E7">
      <w:pPr>
        <w:pStyle w:val="PL"/>
      </w:pPr>
      <w:r>
        <w:t xml:space="preserve">            $ref: '#/components/schemas/SnssaiInfoItem'</w:t>
      </w:r>
    </w:p>
    <w:p w14:paraId="749B0676" w14:textId="77777777" w:rsidR="00CA78E7" w:rsidRDefault="00CA78E7" w:rsidP="00CA78E7">
      <w:pPr>
        <w:pStyle w:val="PL"/>
      </w:pPr>
      <w:r>
        <w:t xml:space="preserve">          minItems: 1</w:t>
      </w:r>
    </w:p>
    <w:p w14:paraId="7A53D161" w14:textId="77777777" w:rsidR="00CA78E7" w:rsidRDefault="00CA78E7" w:rsidP="00CA78E7">
      <w:pPr>
        <w:pStyle w:val="PL"/>
      </w:pPr>
      <w:r>
        <w:t xml:space="preserve">        mappingInd:</w:t>
      </w:r>
    </w:p>
    <w:p w14:paraId="7C946175" w14:textId="77777777" w:rsidR="00CA78E7" w:rsidRDefault="00CA78E7" w:rsidP="00CA78E7">
      <w:pPr>
        <w:pStyle w:val="PL"/>
      </w:pPr>
      <w:r>
        <w:t xml:space="preserve">          type: boolean</w:t>
      </w:r>
    </w:p>
    <w:p w14:paraId="636BC302" w14:textId="77777777" w:rsidR="00CA78E7" w:rsidRDefault="00CA78E7" w:rsidP="00CA78E7">
      <w:pPr>
        <w:pStyle w:val="PL"/>
      </w:pPr>
      <w:r>
        <w:t xml:space="preserve">          default: false</w:t>
      </w:r>
    </w:p>
    <w:p w14:paraId="38250728" w14:textId="77777777" w:rsidR="00CA78E7" w:rsidRDefault="00CA78E7" w:rsidP="00CA78E7">
      <w:pPr>
        <w:pStyle w:val="PL"/>
      </w:pPr>
      <w:r>
        <w:t xml:space="preserve">    SnssaiInfoItem:</w:t>
      </w:r>
    </w:p>
    <w:p w14:paraId="7F9064CA" w14:textId="77777777" w:rsidR="00CA78E7" w:rsidRDefault="00CA78E7" w:rsidP="00CA78E7">
      <w:pPr>
        <w:pStyle w:val="PL"/>
      </w:pPr>
      <w:r>
        <w:t xml:space="preserve">      description: &gt;</w:t>
      </w:r>
    </w:p>
    <w:p w14:paraId="6177A2BA" w14:textId="77777777" w:rsidR="00CA78E7" w:rsidRDefault="00CA78E7" w:rsidP="00CA78E7">
      <w:pPr>
        <w:pStyle w:val="PL"/>
      </w:pPr>
      <w:r>
        <w:t xml:space="preserve">        Parameters supported by an NF for a given S-NSSAI Set of parameters supported by NF</w:t>
      </w:r>
    </w:p>
    <w:p w14:paraId="45AA9176" w14:textId="77777777" w:rsidR="00CA78E7" w:rsidRDefault="00CA78E7" w:rsidP="00CA78E7">
      <w:pPr>
        <w:pStyle w:val="PL"/>
      </w:pPr>
      <w:r>
        <w:t xml:space="preserve">        for a given S-NSSAI</w:t>
      </w:r>
    </w:p>
    <w:p w14:paraId="3B9B382E" w14:textId="77777777" w:rsidR="00CA78E7" w:rsidRDefault="00CA78E7" w:rsidP="00CA78E7">
      <w:pPr>
        <w:pStyle w:val="PL"/>
      </w:pPr>
      <w:r>
        <w:t xml:space="preserve">      type: object</w:t>
      </w:r>
    </w:p>
    <w:p w14:paraId="4CC70E28" w14:textId="77777777" w:rsidR="00CA78E7" w:rsidRDefault="00CA78E7" w:rsidP="00CA78E7">
      <w:pPr>
        <w:pStyle w:val="PL"/>
      </w:pPr>
      <w:r>
        <w:t xml:space="preserve">      required:</w:t>
      </w:r>
    </w:p>
    <w:p w14:paraId="0B76FF62" w14:textId="77777777" w:rsidR="00CA78E7" w:rsidRDefault="00CA78E7" w:rsidP="00CA78E7">
      <w:pPr>
        <w:pStyle w:val="PL"/>
      </w:pPr>
      <w:r>
        <w:t xml:space="preserve">        - sNssai</w:t>
      </w:r>
    </w:p>
    <w:p w14:paraId="6F3006D3" w14:textId="77777777" w:rsidR="00CA78E7" w:rsidRDefault="00CA78E7" w:rsidP="00CA78E7">
      <w:pPr>
        <w:pStyle w:val="PL"/>
      </w:pPr>
      <w:r>
        <w:t xml:space="preserve">        - dnnInfoList</w:t>
      </w:r>
    </w:p>
    <w:p w14:paraId="2082BDA5" w14:textId="77777777" w:rsidR="00CA78E7" w:rsidRDefault="00CA78E7" w:rsidP="00CA78E7">
      <w:pPr>
        <w:pStyle w:val="PL"/>
      </w:pPr>
      <w:r>
        <w:t xml:space="preserve">      properties:</w:t>
      </w:r>
    </w:p>
    <w:p w14:paraId="52B2397C" w14:textId="77777777" w:rsidR="00CA78E7" w:rsidRDefault="00CA78E7" w:rsidP="00CA78E7">
      <w:pPr>
        <w:pStyle w:val="PL"/>
      </w:pPr>
      <w:r>
        <w:t xml:space="preserve">        sNssai:</w:t>
      </w:r>
    </w:p>
    <w:p w14:paraId="1A541C05" w14:textId="77777777" w:rsidR="00CA78E7" w:rsidRDefault="00CA78E7" w:rsidP="00CA78E7">
      <w:pPr>
        <w:pStyle w:val="PL"/>
      </w:pPr>
      <w:r>
        <w:t xml:space="preserve">          $ref: 'TS29571_CommonData.yaml#/components/schemas/ExtSnssai'</w:t>
      </w:r>
    </w:p>
    <w:p w14:paraId="27C3BAB8" w14:textId="77777777" w:rsidR="00CA78E7" w:rsidRDefault="00CA78E7" w:rsidP="00CA78E7">
      <w:pPr>
        <w:pStyle w:val="PL"/>
      </w:pPr>
      <w:r>
        <w:t xml:space="preserve">        dnnInfoList:</w:t>
      </w:r>
    </w:p>
    <w:p w14:paraId="1ADEE296" w14:textId="77777777" w:rsidR="00CA78E7" w:rsidRDefault="00CA78E7" w:rsidP="00CA78E7">
      <w:pPr>
        <w:pStyle w:val="PL"/>
      </w:pPr>
      <w:r>
        <w:t xml:space="preserve">          type: array</w:t>
      </w:r>
    </w:p>
    <w:p w14:paraId="73A761BE" w14:textId="77777777" w:rsidR="00CA78E7" w:rsidRDefault="00CA78E7" w:rsidP="00CA78E7">
      <w:pPr>
        <w:pStyle w:val="PL"/>
      </w:pPr>
      <w:r>
        <w:t xml:space="preserve">          items:</w:t>
      </w:r>
    </w:p>
    <w:p w14:paraId="775D9A46" w14:textId="77777777" w:rsidR="00CA78E7" w:rsidRDefault="00CA78E7" w:rsidP="00CA78E7">
      <w:pPr>
        <w:pStyle w:val="PL"/>
      </w:pPr>
      <w:r>
        <w:t xml:space="preserve">            $ref: '#/components/schemas/DnnInfoItem'</w:t>
      </w:r>
    </w:p>
    <w:p w14:paraId="5CF47121" w14:textId="77777777" w:rsidR="00CA78E7" w:rsidRDefault="00CA78E7" w:rsidP="00CA78E7">
      <w:pPr>
        <w:pStyle w:val="PL"/>
      </w:pPr>
      <w:r>
        <w:t xml:space="preserve">          minItems: 1</w:t>
      </w:r>
    </w:p>
    <w:p w14:paraId="28A4E903" w14:textId="77777777" w:rsidR="00CA78E7" w:rsidRDefault="00CA78E7" w:rsidP="00CA78E7">
      <w:pPr>
        <w:pStyle w:val="PL"/>
      </w:pPr>
      <w:r>
        <w:t xml:space="preserve">    DnnInfoItem:</w:t>
      </w:r>
    </w:p>
    <w:p w14:paraId="598BF2C0" w14:textId="77777777" w:rsidR="00CA78E7" w:rsidRDefault="00CA78E7" w:rsidP="00CA78E7">
      <w:pPr>
        <w:pStyle w:val="PL"/>
      </w:pPr>
      <w:r>
        <w:t xml:space="preserve">      description: Set of parameters supported by NF for a given DNN</w:t>
      </w:r>
    </w:p>
    <w:p w14:paraId="68ECA7B5" w14:textId="77777777" w:rsidR="00CA78E7" w:rsidRDefault="00CA78E7" w:rsidP="00CA78E7">
      <w:pPr>
        <w:pStyle w:val="PL"/>
      </w:pPr>
      <w:r>
        <w:t xml:space="preserve">      type: object</w:t>
      </w:r>
    </w:p>
    <w:p w14:paraId="59EAC389" w14:textId="77777777" w:rsidR="00CA78E7" w:rsidRDefault="00CA78E7" w:rsidP="00CA78E7">
      <w:pPr>
        <w:pStyle w:val="PL"/>
      </w:pPr>
      <w:r>
        <w:t xml:space="preserve">      required:</w:t>
      </w:r>
    </w:p>
    <w:p w14:paraId="1E5C577B" w14:textId="77777777" w:rsidR="00CA78E7" w:rsidRDefault="00CA78E7" w:rsidP="00CA78E7">
      <w:pPr>
        <w:pStyle w:val="PL"/>
      </w:pPr>
      <w:r>
        <w:t xml:space="preserve">        - dnn</w:t>
      </w:r>
    </w:p>
    <w:p w14:paraId="5794D50F" w14:textId="77777777" w:rsidR="00CA78E7" w:rsidRDefault="00CA78E7" w:rsidP="00CA78E7">
      <w:pPr>
        <w:pStyle w:val="PL"/>
      </w:pPr>
      <w:r>
        <w:t xml:space="preserve">      properties:</w:t>
      </w:r>
    </w:p>
    <w:p w14:paraId="03BE9651" w14:textId="77777777" w:rsidR="00CA78E7" w:rsidRDefault="00CA78E7" w:rsidP="00CA78E7">
      <w:pPr>
        <w:pStyle w:val="PL"/>
      </w:pPr>
      <w:r>
        <w:t xml:space="preserve">        dnn:</w:t>
      </w:r>
    </w:p>
    <w:p w14:paraId="41994A30" w14:textId="77777777" w:rsidR="00CA78E7" w:rsidRDefault="00CA78E7" w:rsidP="00CA78E7">
      <w:pPr>
        <w:pStyle w:val="PL"/>
      </w:pPr>
      <w:r>
        <w:t xml:space="preserve">          anyOf:</w:t>
      </w:r>
    </w:p>
    <w:p w14:paraId="30BFE616" w14:textId="77777777" w:rsidR="00CA78E7" w:rsidRDefault="00CA78E7" w:rsidP="00CA78E7">
      <w:pPr>
        <w:pStyle w:val="PL"/>
      </w:pPr>
      <w:r>
        <w:t xml:space="preserve">            - $ref: 'TS29571_CommonData.yaml#/components/schemas/Dnn'</w:t>
      </w:r>
    </w:p>
    <w:p w14:paraId="4CEA9AE1" w14:textId="77777777" w:rsidR="00CA78E7" w:rsidRDefault="00CA78E7" w:rsidP="00CA78E7">
      <w:pPr>
        <w:pStyle w:val="PL"/>
      </w:pPr>
      <w:r>
        <w:t xml:space="preserve">            - $ref: 'TS29571_CommonData.yaml#/components/schemas/WildcardDnn'</w:t>
      </w:r>
    </w:p>
    <w:p w14:paraId="5F448F1D" w14:textId="77777777" w:rsidR="00CA78E7" w:rsidRDefault="00CA78E7" w:rsidP="00CA78E7">
      <w:pPr>
        <w:pStyle w:val="PL"/>
      </w:pPr>
      <w:r>
        <w:t xml:space="preserve">    EasdfInfo:</w:t>
      </w:r>
    </w:p>
    <w:p w14:paraId="64334285" w14:textId="77777777" w:rsidR="00CA78E7" w:rsidRDefault="00CA78E7" w:rsidP="00CA78E7">
      <w:pPr>
        <w:pStyle w:val="PL"/>
      </w:pPr>
      <w:r>
        <w:t xml:space="preserve">      description: Information of an EASDF NF Instance</w:t>
      </w:r>
    </w:p>
    <w:p w14:paraId="1D8BD33E" w14:textId="77777777" w:rsidR="00CA78E7" w:rsidRDefault="00CA78E7" w:rsidP="00CA78E7">
      <w:pPr>
        <w:pStyle w:val="PL"/>
      </w:pPr>
      <w:r>
        <w:t xml:space="preserve">      type: object</w:t>
      </w:r>
    </w:p>
    <w:p w14:paraId="1833ACB8" w14:textId="77777777" w:rsidR="00CA78E7" w:rsidRDefault="00CA78E7" w:rsidP="00CA78E7">
      <w:pPr>
        <w:pStyle w:val="PL"/>
      </w:pPr>
      <w:r>
        <w:t xml:space="preserve">      properties:</w:t>
      </w:r>
    </w:p>
    <w:p w14:paraId="1175D55B" w14:textId="77777777" w:rsidR="00CA78E7" w:rsidRDefault="00CA78E7" w:rsidP="00CA78E7">
      <w:pPr>
        <w:pStyle w:val="PL"/>
      </w:pPr>
      <w:r>
        <w:t xml:space="preserve">        sNssaiEasdfInfoList:</w:t>
      </w:r>
    </w:p>
    <w:p w14:paraId="7086B49C" w14:textId="77777777" w:rsidR="00CA78E7" w:rsidRDefault="00CA78E7" w:rsidP="00CA78E7">
      <w:pPr>
        <w:pStyle w:val="PL"/>
      </w:pPr>
      <w:r>
        <w:t xml:space="preserve">          type: array</w:t>
      </w:r>
    </w:p>
    <w:p w14:paraId="7ACBB97B" w14:textId="77777777" w:rsidR="00CA78E7" w:rsidRDefault="00CA78E7" w:rsidP="00CA78E7">
      <w:pPr>
        <w:pStyle w:val="PL"/>
      </w:pPr>
      <w:r>
        <w:t xml:space="preserve">          items:</w:t>
      </w:r>
    </w:p>
    <w:p w14:paraId="7497AAC7" w14:textId="77777777" w:rsidR="00CA78E7" w:rsidRDefault="00CA78E7" w:rsidP="00CA78E7">
      <w:pPr>
        <w:pStyle w:val="PL"/>
      </w:pPr>
      <w:r>
        <w:t xml:space="preserve">            $ref: '#/components/schemas/SnssaiEasdfInfoItem'</w:t>
      </w:r>
    </w:p>
    <w:p w14:paraId="797F814F" w14:textId="77777777" w:rsidR="00CA78E7" w:rsidRDefault="00CA78E7" w:rsidP="00CA78E7">
      <w:pPr>
        <w:pStyle w:val="PL"/>
      </w:pPr>
      <w:r>
        <w:t xml:space="preserve">          minItems: 1</w:t>
      </w:r>
    </w:p>
    <w:p w14:paraId="2B90BEFE" w14:textId="77777777" w:rsidR="00CA78E7" w:rsidRDefault="00CA78E7" w:rsidP="00CA78E7">
      <w:pPr>
        <w:pStyle w:val="PL"/>
      </w:pPr>
      <w:r>
        <w:t xml:space="preserve">        easdfN6IpAddressList:</w:t>
      </w:r>
    </w:p>
    <w:p w14:paraId="6AFBE386" w14:textId="77777777" w:rsidR="00CA78E7" w:rsidRDefault="00CA78E7" w:rsidP="00CA78E7">
      <w:pPr>
        <w:pStyle w:val="PL"/>
      </w:pPr>
      <w:r>
        <w:t xml:space="preserve">          type: array</w:t>
      </w:r>
    </w:p>
    <w:p w14:paraId="5C546FEF" w14:textId="77777777" w:rsidR="00CA78E7" w:rsidRDefault="00CA78E7" w:rsidP="00CA78E7">
      <w:pPr>
        <w:pStyle w:val="PL"/>
      </w:pPr>
      <w:r>
        <w:t xml:space="preserve">          items:</w:t>
      </w:r>
    </w:p>
    <w:p w14:paraId="2E56FF2A" w14:textId="77777777" w:rsidR="00CA78E7" w:rsidRDefault="00CA78E7" w:rsidP="00CA78E7">
      <w:pPr>
        <w:pStyle w:val="PL"/>
      </w:pPr>
      <w:r>
        <w:t xml:space="preserve">            $ref: 'TS28623_ComDefs.yaml#/components/schemas/IpAddr'</w:t>
      </w:r>
    </w:p>
    <w:p w14:paraId="5A87B1D8" w14:textId="77777777" w:rsidR="00CA78E7" w:rsidRDefault="00CA78E7" w:rsidP="00CA78E7">
      <w:pPr>
        <w:pStyle w:val="PL"/>
      </w:pPr>
      <w:r>
        <w:t xml:space="preserve">          minItems: 1</w:t>
      </w:r>
    </w:p>
    <w:p w14:paraId="22BE7F2A" w14:textId="77777777" w:rsidR="00CA78E7" w:rsidRDefault="00CA78E7" w:rsidP="00CA78E7">
      <w:pPr>
        <w:pStyle w:val="PL"/>
      </w:pPr>
      <w:r>
        <w:t xml:space="preserve">        upfN6IpAddressList:</w:t>
      </w:r>
    </w:p>
    <w:p w14:paraId="012143FB" w14:textId="77777777" w:rsidR="00CA78E7" w:rsidRDefault="00CA78E7" w:rsidP="00CA78E7">
      <w:pPr>
        <w:pStyle w:val="PL"/>
      </w:pPr>
      <w:r>
        <w:t xml:space="preserve">          type: array</w:t>
      </w:r>
    </w:p>
    <w:p w14:paraId="74399FDD" w14:textId="77777777" w:rsidR="00CA78E7" w:rsidRDefault="00CA78E7" w:rsidP="00CA78E7">
      <w:pPr>
        <w:pStyle w:val="PL"/>
      </w:pPr>
      <w:r>
        <w:t xml:space="preserve">          items:</w:t>
      </w:r>
    </w:p>
    <w:p w14:paraId="61B6DD84" w14:textId="77777777" w:rsidR="00CA78E7" w:rsidRDefault="00CA78E7" w:rsidP="00CA78E7">
      <w:pPr>
        <w:pStyle w:val="PL"/>
      </w:pPr>
      <w:r>
        <w:t xml:space="preserve">            $ref: 'TS28623_ComDefs.yaml#/components/schemas/IpAddr'</w:t>
      </w:r>
    </w:p>
    <w:p w14:paraId="3F5CFC7A" w14:textId="77777777" w:rsidR="00CA78E7" w:rsidRDefault="00CA78E7" w:rsidP="00CA78E7">
      <w:pPr>
        <w:pStyle w:val="PL"/>
      </w:pPr>
      <w:r>
        <w:t xml:space="preserve">          minItems: 1</w:t>
      </w:r>
    </w:p>
    <w:p w14:paraId="6D4EA0E5" w14:textId="77777777" w:rsidR="00CA78E7" w:rsidRDefault="00CA78E7" w:rsidP="00CA78E7">
      <w:pPr>
        <w:pStyle w:val="PL"/>
      </w:pPr>
    </w:p>
    <w:p w14:paraId="7C7F6374" w14:textId="77777777" w:rsidR="00CA78E7" w:rsidRDefault="00CA78E7" w:rsidP="00CA78E7">
      <w:pPr>
        <w:pStyle w:val="PL"/>
      </w:pPr>
      <w:r>
        <w:t xml:space="preserve">    SnssaiEasdfInfoItem:</w:t>
      </w:r>
    </w:p>
    <w:p w14:paraId="3E17597E" w14:textId="77777777" w:rsidR="00CA78E7" w:rsidRDefault="00CA78E7" w:rsidP="00CA78E7">
      <w:pPr>
        <w:pStyle w:val="PL"/>
      </w:pPr>
      <w:r>
        <w:t xml:space="preserve">      description: Set of parameters supported by EASDF for a given S-NSSAI</w:t>
      </w:r>
    </w:p>
    <w:p w14:paraId="20D11676" w14:textId="77777777" w:rsidR="00CA78E7" w:rsidRDefault="00CA78E7" w:rsidP="00CA78E7">
      <w:pPr>
        <w:pStyle w:val="PL"/>
      </w:pPr>
      <w:r>
        <w:t xml:space="preserve">      type: object</w:t>
      </w:r>
    </w:p>
    <w:p w14:paraId="10575E9F" w14:textId="77777777" w:rsidR="00CA78E7" w:rsidRDefault="00CA78E7" w:rsidP="00CA78E7">
      <w:pPr>
        <w:pStyle w:val="PL"/>
      </w:pPr>
      <w:r>
        <w:t xml:space="preserve">      required:</w:t>
      </w:r>
    </w:p>
    <w:p w14:paraId="02D5C49F" w14:textId="77777777" w:rsidR="00CA78E7" w:rsidRDefault="00CA78E7" w:rsidP="00CA78E7">
      <w:pPr>
        <w:pStyle w:val="PL"/>
      </w:pPr>
      <w:r>
        <w:t xml:space="preserve">        - sNssai</w:t>
      </w:r>
    </w:p>
    <w:p w14:paraId="5DE4A67B" w14:textId="77777777" w:rsidR="00CA78E7" w:rsidRDefault="00CA78E7" w:rsidP="00CA78E7">
      <w:pPr>
        <w:pStyle w:val="PL"/>
      </w:pPr>
      <w:r>
        <w:t xml:space="preserve">        - dnnEasdfInfoList</w:t>
      </w:r>
    </w:p>
    <w:p w14:paraId="27D3A8A9" w14:textId="77777777" w:rsidR="00CA78E7" w:rsidRDefault="00CA78E7" w:rsidP="00CA78E7">
      <w:pPr>
        <w:pStyle w:val="PL"/>
      </w:pPr>
      <w:r>
        <w:t xml:space="preserve">      properties:</w:t>
      </w:r>
    </w:p>
    <w:p w14:paraId="7DFA1C0E" w14:textId="77777777" w:rsidR="00CA78E7" w:rsidRDefault="00CA78E7" w:rsidP="00CA78E7">
      <w:pPr>
        <w:pStyle w:val="PL"/>
      </w:pPr>
      <w:r>
        <w:t xml:space="preserve">        sNssai:</w:t>
      </w:r>
    </w:p>
    <w:p w14:paraId="7F133BEB" w14:textId="77777777" w:rsidR="00CA78E7" w:rsidRDefault="00CA78E7" w:rsidP="00CA78E7">
      <w:pPr>
        <w:pStyle w:val="PL"/>
      </w:pPr>
      <w:r>
        <w:t xml:space="preserve">          $ref: 'TS29571_CommonData.yaml#/components/schemas/ExtSnssai'</w:t>
      </w:r>
    </w:p>
    <w:p w14:paraId="1FEEA9DF" w14:textId="77777777" w:rsidR="00CA78E7" w:rsidRDefault="00CA78E7" w:rsidP="00CA78E7">
      <w:pPr>
        <w:pStyle w:val="PL"/>
      </w:pPr>
      <w:r>
        <w:t xml:space="preserve">        dnnEasdfInfoList:</w:t>
      </w:r>
    </w:p>
    <w:p w14:paraId="21F7A176" w14:textId="77777777" w:rsidR="00CA78E7" w:rsidRDefault="00CA78E7" w:rsidP="00CA78E7">
      <w:pPr>
        <w:pStyle w:val="PL"/>
      </w:pPr>
      <w:r>
        <w:t xml:space="preserve">          type: array</w:t>
      </w:r>
    </w:p>
    <w:p w14:paraId="33F9F05A" w14:textId="77777777" w:rsidR="00CA78E7" w:rsidRDefault="00CA78E7" w:rsidP="00CA78E7">
      <w:pPr>
        <w:pStyle w:val="PL"/>
      </w:pPr>
      <w:r>
        <w:t xml:space="preserve">          items:</w:t>
      </w:r>
    </w:p>
    <w:p w14:paraId="16868749" w14:textId="77777777" w:rsidR="00CA78E7" w:rsidRDefault="00CA78E7" w:rsidP="00CA78E7">
      <w:pPr>
        <w:pStyle w:val="PL"/>
      </w:pPr>
      <w:r>
        <w:t xml:space="preserve">            $ref: '#/components/schemas/DnnEasdfInfoItem'</w:t>
      </w:r>
    </w:p>
    <w:p w14:paraId="4200C626" w14:textId="77777777" w:rsidR="00CA78E7" w:rsidRDefault="00CA78E7" w:rsidP="00CA78E7">
      <w:pPr>
        <w:pStyle w:val="PL"/>
      </w:pPr>
      <w:r>
        <w:t xml:space="preserve">          minItems: 1</w:t>
      </w:r>
    </w:p>
    <w:p w14:paraId="32BE7659" w14:textId="77777777" w:rsidR="00CA78E7" w:rsidRDefault="00CA78E7" w:rsidP="00CA78E7">
      <w:pPr>
        <w:pStyle w:val="PL"/>
      </w:pPr>
      <w:r>
        <w:t xml:space="preserve">          </w:t>
      </w:r>
    </w:p>
    <w:p w14:paraId="4FCF064E" w14:textId="77777777" w:rsidR="00CA78E7" w:rsidRDefault="00CA78E7" w:rsidP="00CA78E7">
      <w:pPr>
        <w:pStyle w:val="PL"/>
      </w:pPr>
      <w:r>
        <w:t xml:space="preserve">    DnnEasdfInfoItem:</w:t>
      </w:r>
    </w:p>
    <w:p w14:paraId="5431AD3C" w14:textId="77777777" w:rsidR="00CA78E7" w:rsidRDefault="00CA78E7" w:rsidP="00CA78E7">
      <w:pPr>
        <w:pStyle w:val="PL"/>
      </w:pPr>
      <w:r>
        <w:t xml:space="preserve">      description: Set of parameters supported by EASDF for a given DNN</w:t>
      </w:r>
    </w:p>
    <w:p w14:paraId="10CFBAE7" w14:textId="77777777" w:rsidR="00CA78E7" w:rsidRDefault="00CA78E7" w:rsidP="00CA78E7">
      <w:pPr>
        <w:pStyle w:val="PL"/>
      </w:pPr>
      <w:r>
        <w:t xml:space="preserve">      type: object</w:t>
      </w:r>
    </w:p>
    <w:p w14:paraId="0C41FD2C" w14:textId="77777777" w:rsidR="00CA78E7" w:rsidRDefault="00CA78E7" w:rsidP="00CA78E7">
      <w:pPr>
        <w:pStyle w:val="PL"/>
      </w:pPr>
      <w:r>
        <w:t xml:space="preserve">      required:</w:t>
      </w:r>
    </w:p>
    <w:p w14:paraId="5A9A3EE0" w14:textId="77777777" w:rsidR="00CA78E7" w:rsidRDefault="00CA78E7" w:rsidP="00CA78E7">
      <w:pPr>
        <w:pStyle w:val="PL"/>
      </w:pPr>
      <w:r>
        <w:t xml:space="preserve">        - dnn</w:t>
      </w:r>
    </w:p>
    <w:p w14:paraId="6A6AF28F" w14:textId="77777777" w:rsidR="00CA78E7" w:rsidRDefault="00CA78E7" w:rsidP="00CA78E7">
      <w:pPr>
        <w:pStyle w:val="PL"/>
      </w:pPr>
      <w:r>
        <w:t xml:space="preserve">      properties:</w:t>
      </w:r>
    </w:p>
    <w:p w14:paraId="23E85A54" w14:textId="77777777" w:rsidR="00CA78E7" w:rsidRDefault="00CA78E7" w:rsidP="00CA78E7">
      <w:pPr>
        <w:pStyle w:val="PL"/>
      </w:pPr>
      <w:r>
        <w:t xml:space="preserve">        dnn:</w:t>
      </w:r>
    </w:p>
    <w:p w14:paraId="23DDFE17" w14:textId="77777777" w:rsidR="00CA78E7" w:rsidRDefault="00CA78E7" w:rsidP="00CA78E7">
      <w:pPr>
        <w:pStyle w:val="PL"/>
      </w:pPr>
      <w:r>
        <w:t xml:space="preserve">          anyOf:</w:t>
      </w:r>
    </w:p>
    <w:p w14:paraId="16698D54" w14:textId="77777777" w:rsidR="00CA78E7" w:rsidRDefault="00CA78E7" w:rsidP="00CA78E7">
      <w:pPr>
        <w:pStyle w:val="PL"/>
      </w:pPr>
      <w:r>
        <w:t xml:space="preserve">            - $ref: 'TS29571_CommonData.yaml#/components/schemas/Dnn'</w:t>
      </w:r>
    </w:p>
    <w:p w14:paraId="6A5F823D" w14:textId="77777777" w:rsidR="00CA78E7" w:rsidRDefault="00CA78E7" w:rsidP="00CA78E7">
      <w:pPr>
        <w:pStyle w:val="PL"/>
      </w:pPr>
      <w:r>
        <w:t xml:space="preserve">            - $ref: 'TS29571_CommonData.yaml#/components/schemas/WildcardDnn'</w:t>
      </w:r>
    </w:p>
    <w:p w14:paraId="6D145D3C" w14:textId="77777777" w:rsidR="00CA78E7" w:rsidRDefault="00CA78E7" w:rsidP="00CA78E7">
      <w:pPr>
        <w:pStyle w:val="PL"/>
      </w:pPr>
      <w:r>
        <w:t xml:space="preserve">        dnaiList:</w:t>
      </w:r>
    </w:p>
    <w:p w14:paraId="4149C966" w14:textId="77777777" w:rsidR="00CA78E7" w:rsidRDefault="00CA78E7" w:rsidP="00CA78E7">
      <w:pPr>
        <w:pStyle w:val="PL"/>
      </w:pPr>
      <w:r>
        <w:t xml:space="preserve">          type: array</w:t>
      </w:r>
    </w:p>
    <w:p w14:paraId="46C0189C" w14:textId="77777777" w:rsidR="00CA78E7" w:rsidRDefault="00CA78E7" w:rsidP="00CA78E7">
      <w:pPr>
        <w:pStyle w:val="PL"/>
      </w:pPr>
      <w:r>
        <w:t xml:space="preserve">          items:</w:t>
      </w:r>
    </w:p>
    <w:p w14:paraId="527CE83F" w14:textId="77777777" w:rsidR="00CA78E7" w:rsidRDefault="00CA78E7" w:rsidP="00CA78E7">
      <w:pPr>
        <w:pStyle w:val="PL"/>
      </w:pPr>
      <w:r>
        <w:t xml:space="preserve">            $ref: 'TS29571_CommonData.yaml#/components/schemas/Dnai'</w:t>
      </w:r>
    </w:p>
    <w:p w14:paraId="1CE68EFB" w14:textId="77777777" w:rsidR="00CA78E7" w:rsidRDefault="00CA78E7" w:rsidP="00CA78E7">
      <w:pPr>
        <w:pStyle w:val="PL"/>
      </w:pPr>
      <w:r>
        <w:t xml:space="preserve">          minItems: 1</w:t>
      </w:r>
    </w:p>
    <w:p w14:paraId="540801B5" w14:textId="77777777" w:rsidR="00CA78E7" w:rsidRDefault="00CA78E7" w:rsidP="00CA78E7">
      <w:pPr>
        <w:pStyle w:val="PL"/>
      </w:pPr>
      <w:r>
        <w:t xml:space="preserve">    NssaafInfo:</w:t>
      </w:r>
    </w:p>
    <w:p w14:paraId="52366461" w14:textId="77777777" w:rsidR="00CA78E7" w:rsidRDefault="00CA78E7" w:rsidP="00CA78E7">
      <w:pPr>
        <w:pStyle w:val="PL"/>
      </w:pPr>
      <w:r>
        <w:t xml:space="preserve">      description: Information of a NSSAAF Instance</w:t>
      </w:r>
    </w:p>
    <w:p w14:paraId="0BB5BF19" w14:textId="77777777" w:rsidR="00CA78E7" w:rsidRDefault="00CA78E7" w:rsidP="00CA78E7">
      <w:pPr>
        <w:pStyle w:val="PL"/>
      </w:pPr>
      <w:r>
        <w:t xml:space="preserve">      type: object</w:t>
      </w:r>
    </w:p>
    <w:p w14:paraId="5670DE19" w14:textId="77777777" w:rsidR="00CA78E7" w:rsidRDefault="00CA78E7" w:rsidP="00CA78E7">
      <w:pPr>
        <w:pStyle w:val="PL"/>
      </w:pPr>
      <w:r>
        <w:t xml:space="preserve">      properties:</w:t>
      </w:r>
    </w:p>
    <w:p w14:paraId="430551E1" w14:textId="77777777" w:rsidR="00CA78E7" w:rsidRDefault="00CA78E7" w:rsidP="00CA78E7">
      <w:pPr>
        <w:pStyle w:val="PL"/>
      </w:pPr>
      <w:r>
        <w:t xml:space="preserve">        supiRanges:</w:t>
      </w:r>
    </w:p>
    <w:p w14:paraId="3E22F4B0" w14:textId="77777777" w:rsidR="00CA78E7" w:rsidRDefault="00CA78E7" w:rsidP="00CA78E7">
      <w:pPr>
        <w:pStyle w:val="PL"/>
      </w:pPr>
      <w:r>
        <w:t xml:space="preserve">          type: array</w:t>
      </w:r>
    </w:p>
    <w:p w14:paraId="5E11D682" w14:textId="77777777" w:rsidR="00CA78E7" w:rsidRDefault="00CA78E7" w:rsidP="00CA78E7">
      <w:pPr>
        <w:pStyle w:val="PL"/>
      </w:pPr>
      <w:r>
        <w:t xml:space="preserve">          items:</w:t>
      </w:r>
    </w:p>
    <w:p w14:paraId="6D5F1982" w14:textId="77777777" w:rsidR="00CA78E7" w:rsidRDefault="00CA78E7" w:rsidP="00CA78E7">
      <w:pPr>
        <w:pStyle w:val="PL"/>
      </w:pPr>
      <w:r>
        <w:t xml:space="preserve">            $ref: '#/components/schemas/SupiRange'</w:t>
      </w:r>
    </w:p>
    <w:p w14:paraId="746279B9" w14:textId="77777777" w:rsidR="00CA78E7" w:rsidRDefault="00CA78E7" w:rsidP="00CA78E7">
      <w:pPr>
        <w:pStyle w:val="PL"/>
      </w:pPr>
      <w:r>
        <w:t xml:space="preserve">          minItems: 1</w:t>
      </w:r>
    </w:p>
    <w:p w14:paraId="00E4A4D3" w14:textId="77777777" w:rsidR="00CA78E7" w:rsidRDefault="00CA78E7" w:rsidP="00CA78E7">
      <w:pPr>
        <w:pStyle w:val="PL"/>
      </w:pPr>
      <w:r>
        <w:t xml:space="preserve">        internalGroupIdentifiersRanges:</w:t>
      </w:r>
    </w:p>
    <w:p w14:paraId="5E93D472" w14:textId="77777777" w:rsidR="00CA78E7" w:rsidRDefault="00CA78E7" w:rsidP="00CA78E7">
      <w:pPr>
        <w:pStyle w:val="PL"/>
      </w:pPr>
      <w:r>
        <w:t xml:space="preserve">          type: array</w:t>
      </w:r>
    </w:p>
    <w:p w14:paraId="6849F02E" w14:textId="77777777" w:rsidR="00CA78E7" w:rsidRDefault="00CA78E7" w:rsidP="00CA78E7">
      <w:pPr>
        <w:pStyle w:val="PL"/>
      </w:pPr>
      <w:r>
        <w:t xml:space="preserve">          items:</w:t>
      </w:r>
    </w:p>
    <w:p w14:paraId="7790070C" w14:textId="77777777" w:rsidR="00CA78E7" w:rsidRDefault="00CA78E7" w:rsidP="00CA78E7">
      <w:pPr>
        <w:pStyle w:val="PL"/>
      </w:pPr>
      <w:r>
        <w:t xml:space="preserve">            $ref: '#/components/schemas/InternalGroupIdRange'</w:t>
      </w:r>
    </w:p>
    <w:p w14:paraId="6B6B5E9A" w14:textId="77777777" w:rsidR="00CA78E7" w:rsidRDefault="00CA78E7" w:rsidP="00CA78E7">
      <w:pPr>
        <w:pStyle w:val="PL"/>
      </w:pPr>
      <w:r>
        <w:t xml:space="preserve">          minItems: 1</w:t>
      </w:r>
    </w:p>
    <w:p w14:paraId="111934E8" w14:textId="77777777" w:rsidR="00CA78E7" w:rsidRDefault="00CA78E7" w:rsidP="00CA78E7">
      <w:pPr>
        <w:pStyle w:val="PL"/>
      </w:pPr>
      <w:r>
        <w:t xml:space="preserve">    TrustAfInfo:</w:t>
      </w:r>
    </w:p>
    <w:p w14:paraId="0F0F5E9C" w14:textId="77777777" w:rsidR="00CA78E7" w:rsidRDefault="00CA78E7" w:rsidP="00CA78E7">
      <w:pPr>
        <w:pStyle w:val="PL"/>
      </w:pPr>
      <w:r>
        <w:t xml:space="preserve">      description: Information of a trusted AF Instance</w:t>
      </w:r>
    </w:p>
    <w:p w14:paraId="5BAD2E3C" w14:textId="77777777" w:rsidR="00CA78E7" w:rsidRDefault="00CA78E7" w:rsidP="00CA78E7">
      <w:pPr>
        <w:pStyle w:val="PL"/>
      </w:pPr>
      <w:r>
        <w:t xml:space="preserve">      type: object</w:t>
      </w:r>
    </w:p>
    <w:p w14:paraId="1DD38A0B" w14:textId="77777777" w:rsidR="00CA78E7" w:rsidRDefault="00CA78E7" w:rsidP="00CA78E7">
      <w:pPr>
        <w:pStyle w:val="PL"/>
      </w:pPr>
      <w:r>
        <w:t xml:space="preserve">      properties:</w:t>
      </w:r>
    </w:p>
    <w:p w14:paraId="57637E18" w14:textId="77777777" w:rsidR="00CA78E7" w:rsidRDefault="00CA78E7" w:rsidP="00CA78E7">
      <w:pPr>
        <w:pStyle w:val="PL"/>
      </w:pPr>
      <w:r>
        <w:t xml:space="preserve">        sNssaiInfoList:</w:t>
      </w:r>
    </w:p>
    <w:p w14:paraId="1EE93E1B" w14:textId="77777777" w:rsidR="00CA78E7" w:rsidRDefault="00CA78E7" w:rsidP="00CA78E7">
      <w:pPr>
        <w:pStyle w:val="PL"/>
      </w:pPr>
      <w:r>
        <w:t xml:space="preserve">          type: array</w:t>
      </w:r>
    </w:p>
    <w:p w14:paraId="75004E0C" w14:textId="77777777" w:rsidR="00CA78E7" w:rsidRDefault="00CA78E7" w:rsidP="00CA78E7">
      <w:pPr>
        <w:pStyle w:val="PL"/>
      </w:pPr>
      <w:r>
        <w:t xml:space="preserve">          items:</w:t>
      </w:r>
    </w:p>
    <w:p w14:paraId="27BF2410" w14:textId="77777777" w:rsidR="00CA78E7" w:rsidRDefault="00CA78E7" w:rsidP="00CA78E7">
      <w:pPr>
        <w:pStyle w:val="PL"/>
      </w:pPr>
      <w:r>
        <w:t xml:space="preserve">            $ref: '#/components/schemas/SnssaiInfoItem'</w:t>
      </w:r>
    </w:p>
    <w:p w14:paraId="6AD73D78" w14:textId="77777777" w:rsidR="00CA78E7" w:rsidRDefault="00CA78E7" w:rsidP="00CA78E7">
      <w:pPr>
        <w:pStyle w:val="PL"/>
      </w:pPr>
      <w:r>
        <w:t xml:space="preserve">          minItems: 1</w:t>
      </w:r>
    </w:p>
    <w:p w14:paraId="5E5E259E" w14:textId="77777777" w:rsidR="00CA78E7" w:rsidRDefault="00CA78E7" w:rsidP="00CA78E7">
      <w:pPr>
        <w:pStyle w:val="PL"/>
      </w:pPr>
      <w:r>
        <w:t xml:space="preserve">        afEvents:</w:t>
      </w:r>
    </w:p>
    <w:p w14:paraId="5CD61682" w14:textId="77777777" w:rsidR="00CA78E7" w:rsidRDefault="00CA78E7" w:rsidP="00CA78E7">
      <w:pPr>
        <w:pStyle w:val="PL"/>
      </w:pPr>
      <w:r>
        <w:t xml:space="preserve">          type: array</w:t>
      </w:r>
    </w:p>
    <w:p w14:paraId="1C2A5996" w14:textId="77777777" w:rsidR="00CA78E7" w:rsidRDefault="00CA78E7" w:rsidP="00CA78E7">
      <w:pPr>
        <w:pStyle w:val="PL"/>
      </w:pPr>
      <w:r>
        <w:t xml:space="preserve">          items:</w:t>
      </w:r>
    </w:p>
    <w:p w14:paraId="1FBB9999" w14:textId="77777777" w:rsidR="00CA78E7" w:rsidRDefault="00CA78E7" w:rsidP="00CA78E7">
      <w:pPr>
        <w:pStyle w:val="PL"/>
      </w:pPr>
      <w:r>
        <w:t xml:space="preserve">            $ref: '#/components/schemas/AfEvent'</w:t>
      </w:r>
    </w:p>
    <w:p w14:paraId="7B004EB5" w14:textId="77777777" w:rsidR="00CA78E7" w:rsidRDefault="00CA78E7" w:rsidP="00CA78E7">
      <w:pPr>
        <w:pStyle w:val="PL"/>
      </w:pPr>
      <w:r>
        <w:t xml:space="preserve">          minItems: 1</w:t>
      </w:r>
    </w:p>
    <w:p w14:paraId="55D86492" w14:textId="77777777" w:rsidR="00CA78E7" w:rsidRDefault="00CA78E7" w:rsidP="00CA78E7">
      <w:pPr>
        <w:pStyle w:val="PL"/>
      </w:pPr>
      <w:r>
        <w:t xml:space="preserve">        appIds:</w:t>
      </w:r>
    </w:p>
    <w:p w14:paraId="699727C1" w14:textId="77777777" w:rsidR="00CA78E7" w:rsidRDefault="00CA78E7" w:rsidP="00CA78E7">
      <w:pPr>
        <w:pStyle w:val="PL"/>
      </w:pPr>
      <w:r>
        <w:t xml:space="preserve">          type: array</w:t>
      </w:r>
    </w:p>
    <w:p w14:paraId="66DCF479" w14:textId="77777777" w:rsidR="00CA78E7" w:rsidRDefault="00CA78E7" w:rsidP="00CA78E7">
      <w:pPr>
        <w:pStyle w:val="PL"/>
      </w:pPr>
      <w:r>
        <w:t xml:space="preserve">          items:</w:t>
      </w:r>
    </w:p>
    <w:p w14:paraId="459BAC3C" w14:textId="77777777" w:rsidR="00CA78E7" w:rsidRDefault="00CA78E7" w:rsidP="00CA78E7">
      <w:pPr>
        <w:pStyle w:val="PL"/>
      </w:pPr>
      <w:r>
        <w:t xml:space="preserve">            type: string</w:t>
      </w:r>
    </w:p>
    <w:p w14:paraId="002B5151" w14:textId="77777777" w:rsidR="00CA78E7" w:rsidRDefault="00CA78E7" w:rsidP="00CA78E7">
      <w:pPr>
        <w:pStyle w:val="PL"/>
      </w:pPr>
      <w:r>
        <w:t xml:space="preserve">          minItems: 1</w:t>
      </w:r>
    </w:p>
    <w:p w14:paraId="18DB49E6" w14:textId="77777777" w:rsidR="00CA78E7" w:rsidRDefault="00CA78E7" w:rsidP="00CA78E7">
      <w:pPr>
        <w:pStyle w:val="PL"/>
      </w:pPr>
      <w:r>
        <w:t xml:space="preserve">        internalGroupId:</w:t>
      </w:r>
    </w:p>
    <w:p w14:paraId="2FAEBC3F" w14:textId="77777777" w:rsidR="00CA78E7" w:rsidRDefault="00CA78E7" w:rsidP="00CA78E7">
      <w:pPr>
        <w:pStyle w:val="PL"/>
      </w:pPr>
      <w:r>
        <w:t xml:space="preserve">          type: array</w:t>
      </w:r>
    </w:p>
    <w:p w14:paraId="5D788DDD" w14:textId="77777777" w:rsidR="00CA78E7" w:rsidRDefault="00CA78E7" w:rsidP="00CA78E7">
      <w:pPr>
        <w:pStyle w:val="PL"/>
      </w:pPr>
      <w:r>
        <w:t xml:space="preserve">          items:</w:t>
      </w:r>
    </w:p>
    <w:p w14:paraId="74E7468D" w14:textId="77777777" w:rsidR="00CA78E7" w:rsidRDefault="00CA78E7" w:rsidP="00CA78E7">
      <w:pPr>
        <w:pStyle w:val="PL"/>
      </w:pPr>
      <w:r>
        <w:t xml:space="preserve">            $ref: 'TS29571_CommonData.yaml#/components/schemas/GroupId'</w:t>
      </w:r>
    </w:p>
    <w:p w14:paraId="678A854F" w14:textId="77777777" w:rsidR="00CA78E7" w:rsidRDefault="00CA78E7" w:rsidP="00CA78E7">
      <w:pPr>
        <w:pStyle w:val="PL"/>
      </w:pPr>
      <w:r>
        <w:t xml:space="preserve">          minItems: 1</w:t>
      </w:r>
    </w:p>
    <w:p w14:paraId="48290BBA" w14:textId="77777777" w:rsidR="00CA78E7" w:rsidRDefault="00CA78E7" w:rsidP="00CA78E7">
      <w:pPr>
        <w:pStyle w:val="PL"/>
      </w:pPr>
      <w:r>
        <w:t xml:space="preserve">        mappingInd:</w:t>
      </w:r>
    </w:p>
    <w:p w14:paraId="69B3CB37" w14:textId="77777777" w:rsidR="00CA78E7" w:rsidRDefault="00CA78E7" w:rsidP="00CA78E7">
      <w:pPr>
        <w:pStyle w:val="PL"/>
      </w:pPr>
      <w:r>
        <w:t xml:space="preserve">          type: boolean</w:t>
      </w:r>
    </w:p>
    <w:p w14:paraId="3187E55B" w14:textId="77777777" w:rsidR="00CA78E7" w:rsidRDefault="00CA78E7" w:rsidP="00CA78E7">
      <w:pPr>
        <w:pStyle w:val="PL"/>
      </w:pPr>
      <w:r>
        <w:t xml:space="preserve">          default: false</w:t>
      </w:r>
    </w:p>
    <w:p w14:paraId="4576AEDF" w14:textId="77777777" w:rsidR="00CA78E7" w:rsidRDefault="00CA78E7" w:rsidP="00CA78E7">
      <w:pPr>
        <w:pStyle w:val="PL"/>
      </w:pPr>
      <w:r>
        <w:t xml:space="preserve">    ExternalClientType:</w:t>
      </w:r>
    </w:p>
    <w:p w14:paraId="751F808B" w14:textId="77777777" w:rsidR="00CA78E7" w:rsidRDefault="00CA78E7" w:rsidP="00CA78E7">
      <w:pPr>
        <w:pStyle w:val="PL"/>
      </w:pPr>
      <w:r>
        <w:t xml:space="preserve">      description: Indicates types of External Clients.</w:t>
      </w:r>
    </w:p>
    <w:p w14:paraId="5493450A" w14:textId="77777777" w:rsidR="00CA78E7" w:rsidRDefault="00CA78E7" w:rsidP="00CA78E7">
      <w:pPr>
        <w:pStyle w:val="PL"/>
      </w:pPr>
      <w:r>
        <w:t xml:space="preserve">      anyOf:</w:t>
      </w:r>
    </w:p>
    <w:p w14:paraId="30CC63E1" w14:textId="77777777" w:rsidR="00CA78E7" w:rsidRDefault="00CA78E7" w:rsidP="00CA78E7">
      <w:pPr>
        <w:pStyle w:val="PL"/>
      </w:pPr>
      <w:r>
        <w:t xml:space="preserve">        - type: string</w:t>
      </w:r>
    </w:p>
    <w:p w14:paraId="2C208103" w14:textId="77777777" w:rsidR="00CA78E7" w:rsidRDefault="00CA78E7" w:rsidP="00CA78E7">
      <w:pPr>
        <w:pStyle w:val="PL"/>
      </w:pPr>
      <w:r>
        <w:t xml:space="preserve">          enum:</w:t>
      </w:r>
    </w:p>
    <w:p w14:paraId="7602147F" w14:textId="77777777" w:rsidR="00CA78E7" w:rsidRDefault="00CA78E7" w:rsidP="00CA78E7">
      <w:pPr>
        <w:pStyle w:val="PL"/>
      </w:pPr>
      <w:r>
        <w:t xml:space="preserve">            - EMERGENCY_SERVICES</w:t>
      </w:r>
    </w:p>
    <w:p w14:paraId="48D9461F" w14:textId="77777777" w:rsidR="00CA78E7" w:rsidRDefault="00CA78E7" w:rsidP="00CA78E7">
      <w:pPr>
        <w:pStyle w:val="PL"/>
      </w:pPr>
      <w:r>
        <w:t xml:space="preserve">            - VALUE_ADDED_SERVICES</w:t>
      </w:r>
    </w:p>
    <w:p w14:paraId="5263E203" w14:textId="77777777" w:rsidR="00CA78E7" w:rsidRDefault="00CA78E7" w:rsidP="00CA78E7">
      <w:pPr>
        <w:pStyle w:val="PL"/>
      </w:pPr>
      <w:r>
        <w:t xml:space="preserve">            - PLMN_OPERATOR_SERVICES</w:t>
      </w:r>
    </w:p>
    <w:p w14:paraId="5CE26342" w14:textId="77777777" w:rsidR="00CA78E7" w:rsidRDefault="00CA78E7" w:rsidP="00CA78E7">
      <w:pPr>
        <w:pStyle w:val="PL"/>
      </w:pPr>
      <w:r>
        <w:t xml:space="preserve">            - LAWFUL_INTERCEPT_SERVICES</w:t>
      </w:r>
    </w:p>
    <w:p w14:paraId="7406B078" w14:textId="77777777" w:rsidR="00CA78E7" w:rsidRDefault="00CA78E7" w:rsidP="00CA78E7">
      <w:pPr>
        <w:pStyle w:val="PL"/>
      </w:pPr>
      <w:r>
        <w:t xml:space="preserve">            - PLMN_OPERATOR_BROADCAST_SERVICES</w:t>
      </w:r>
    </w:p>
    <w:p w14:paraId="3FACCF19" w14:textId="77777777" w:rsidR="00CA78E7" w:rsidRDefault="00CA78E7" w:rsidP="00CA78E7">
      <w:pPr>
        <w:pStyle w:val="PL"/>
      </w:pPr>
      <w:r>
        <w:t xml:space="preserve">            - PLMN_OPERATOR_OM</w:t>
      </w:r>
    </w:p>
    <w:p w14:paraId="6391D450" w14:textId="77777777" w:rsidR="00CA78E7" w:rsidRDefault="00CA78E7" w:rsidP="00CA78E7">
      <w:pPr>
        <w:pStyle w:val="PL"/>
      </w:pPr>
      <w:r>
        <w:t xml:space="preserve">            - PLMN_OPERATOR_ANONYMOUS_STATISTICS</w:t>
      </w:r>
    </w:p>
    <w:p w14:paraId="6C8ADFEB" w14:textId="77777777" w:rsidR="00CA78E7" w:rsidRDefault="00CA78E7" w:rsidP="00CA78E7">
      <w:pPr>
        <w:pStyle w:val="PL"/>
      </w:pPr>
      <w:r>
        <w:t xml:space="preserve">            - PLMN_OPERATOR_TARGET_MS_SERVICE_SUPPORT</w:t>
      </w:r>
    </w:p>
    <w:p w14:paraId="26BD38ED" w14:textId="77777777" w:rsidR="00CA78E7" w:rsidRDefault="00CA78E7" w:rsidP="00CA78E7">
      <w:pPr>
        <w:pStyle w:val="PL"/>
      </w:pPr>
      <w:r>
        <w:t xml:space="preserve">        - type: string</w:t>
      </w:r>
    </w:p>
    <w:p w14:paraId="443DADFF" w14:textId="77777777" w:rsidR="00CA78E7" w:rsidRDefault="00CA78E7" w:rsidP="00CA78E7">
      <w:pPr>
        <w:pStyle w:val="PL"/>
      </w:pPr>
      <w:r>
        <w:t xml:space="preserve">    SupportedGADShapes:</w:t>
      </w:r>
    </w:p>
    <w:p w14:paraId="0D48D792" w14:textId="77777777" w:rsidR="00CA78E7" w:rsidRDefault="00CA78E7" w:rsidP="00CA78E7">
      <w:pPr>
        <w:pStyle w:val="PL"/>
      </w:pPr>
      <w:r>
        <w:t xml:space="preserve">      description: Indicates supported GAD shapes.</w:t>
      </w:r>
    </w:p>
    <w:p w14:paraId="3E82BDE7" w14:textId="77777777" w:rsidR="00CA78E7" w:rsidRDefault="00CA78E7" w:rsidP="00CA78E7">
      <w:pPr>
        <w:pStyle w:val="PL"/>
      </w:pPr>
      <w:r>
        <w:t xml:space="preserve">      anyOf:</w:t>
      </w:r>
    </w:p>
    <w:p w14:paraId="38BC13CC" w14:textId="77777777" w:rsidR="00CA78E7" w:rsidRDefault="00CA78E7" w:rsidP="00CA78E7">
      <w:pPr>
        <w:pStyle w:val="PL"/>
      </w:pPr>
      <w:r>
        <w:t xml:space="preserve">        - type: string</w:t>
      </w:r>
    </w:p>
    <w:p w14:paraId="22503A86" w14:textId="77777777" w:rsidR="00CA78E7" w:rsidRDefault="00CA78E7" w:rsidP="00CA78E7">
      <w:pPr>
        <w:pStyle w:val="PL"/>
      </w:pPr>
      <w:r>
        <w:t xml:space="preserve">          enum:</w:t>
      </w:r>
    </w:p>
    <w:p w14:paraId="7AE1F01B" w14:textId="77777777" w:rsidR="00CA78E7" w:rsidRDefault="00CA78E7" w:rsidP="00CA78E7">
      <w:pPr>
        <w:pStyle w:val="PL"/>
      </w:pPr>
      <w:r>
        <w:t xml:space="preserve">            - POINT</w:t>
      </w:r>
    </w:p>
    <w:p w14:paraId="48C53C4F" w14:textId="77777777" w:rsidR="00CA78E7" w:rsidRDefault="00CA78E7" w:rsidP="00CA78E7">
      <w:pPr>
        <w:pStyle w:val="PL"/>
      </w:pPr>
      <w:r>
        <w:t xml:space="preserve">            - POINT_UNCERTAINTY_CIRCLE</w:t>
      </w:r>
    </w:p>
    <w:p w14:paraId="51A79052" w14:textId="77777777" w:rsidR="00CA78E7" w:rsidRDefault="00CA78E7" w:rsidP="00CA78E7">
      <w:pPr>
        <w:pStyle w:val="PL"/>
      </w:pPr>
      <w:r>
        <w:t xml:space="preserve">            - POINT_UNCERTAINTY_ELLIPSE</w:t>
      </w:r>
    </w:p>
    <w:p w14:paraId="245869AA" w14:textId="77777777" w:rsidR="00CA78E7" w:rsidRDefault="00CA78E7" w:rsidP="00CA78E7">
      <w:pPr>
        <w:pStyle w:val="PL"/>
      </w:pPr>
      <w:r>
        <w:t xml:space="preserve">            - POLYGON</w:t>
      </w:r>
    </w:p>
    <w:p w14:paraId="6EDA6A5C" w14:textId="77777777" w:rsidR="00CA78E7" w:rsidRDefault="00CA78E7" w:rsidP="00CA78E7">
      <w:pPr>
        <w:pStyle w:val="PL"/>
      </w:pPr>
      <w:r>
        <w:t xml:space="preserve">            - POINT_ALTITUDE</w:t>
      </w:r>
    </w:p>
    <w:p w14:paraId="4C2F2FD3" w14:textId="77777777" w:rsidR="00CA78E7" w:rsidRDefault="00CA78E7" w:rsidP="00CA78E7">
      <w:pPr>
        <w:pStyle w:val="PL"/>
      </w:pPr>
      <w:r>
        <w:t xml:space="preserve">            - POINT_ALTITUDE_UNCERTAINTY</w:t>
      </w:r>
    </w:p>
    <w:p w14:paraId="494A9AC7" w14:textId="77777777" w:rsidR="00CA78E7" w:rsidRDefault="00CA78E7" w:rsidP="00CA78E7">
      <w:pPr>
        <w:pStyle w:val="PL"/>
      </w:pPr>
      <w:r>
        <w:t xml:space="preserve">            - ELLIPSOID_ARC</w:t>
      </w:r>
    </w:p>
    <w:p w14:paraId="4E209810" w14:textId="77777777" w:rsidR="00CA78E7" w:rsidRDefault="00CA78E7" w:rsidP="00CA78E7">
      <w:pPr>
        <w:pStyle w:val="PL"/>
      </w:pPr>
      <w:r>
        <w:t xml:space="preserve">            - LOCAL_2D_POINT_UNCERTAINTY_ELLIPSE</w:t>
      </w:r>
    </w:p>
    <w:p w14:paraId="53767A7F" w14:textId="77777777" w:rsidR="00CA78E7" w:rsidRDefault="00CA78E7" w:rsidP="00CA78E7">
      <w:pPr>
        <w:pStyle w:val="PL"/>
      </w:pPr>
      <w:r>
        <w:t xml:space="preserve">            - LOCAL_3D_POINT_UNCERTAINTY_ELLIPSOID</w:t>
      </w:r>
    </w:p>
    <w:p w14:paraId="03464E6E" w14:textId="77777777" w:rsidR="00CA78E7" w:rsidRDefault="00CA78E7" w:rsidP="00CA78E7">
      <w:pPr>
        <w:pStyle w:val="PL"/>
      </w:pPr>
      <w:r>
        <w:t xml:space="preserve">        - type: string</w:t>
      </w:r>
    </w:p>
    <w:p w14:paraId="3B3B81D7" w14:textId="77777777" w:rsidR="00CA78E7" w:rsidRDefault="00CA78E7" w:rsidP="00CA78E7">
      <w:pPr>
        <w:pStyle w:val="PL"/>
      </w:pPr>
      <w:r>
        <w:t xml:space="preserve">    AnNodeType:</w:t>
      </w:r>
    </w:p>
    <w:p w14:paraId="74F0F191" w14:textId="77777777" w:rsidR="00CA78E7" w:rsidRDefault="00CA78E7" w:rsidP="00CA78E7">
      <w:pPr>
        <w:pStyle w:val="PL"/>
      </w:pPr>
      <w:r>
        <w:t xml:space="preserve">      description: Access Network Node Type (gNB, ng-eNB...)</w:t>
      </w:r>
    </w:p>
    <w:p w14:paraId="5A703E10" w14:textId="77777777" w:rsidR="00CA78E7" w:rsidRDefault="00CA78E7" w:rsidP="00CA78E7">
      <w:pPr>
        <w:pStyle w:val="PL"/>
      </w:pPr>
      <w:r>
        <w:t xml:space="preserve">      anyOf:</w:t>
      </w:r>
    </w:p>
    <w:p w14:paraId="1F09C55B" w14:textId="77777777" w:rsidR="00CA78E7" w:rsidRDefault="00CA78E7" w:rsidP="00CA78E7">
      <w:pPr>
        <w:pStyle w:val="PL"/>
      </w:pPr>
      <w:r>
        <w:t xml:space="preserve">        - type: string</w:t>
      </w:r>
    </w:p>
    <w:p w14:paraId="54E4E9DB" w14:textId="77777777" w:rsidR="00CA78E7" w:rsidRDefault="00CA78E7" w:rsidP="00CA78E7">
      <w:pPr>
        <w:pStyle w:val="PL"/>
      </w:pPr>
      <w:r>
        <w:t xml:space="preserve">          enum:</w:t>
      </w:r>
    </w:p>
    <w:p w14:paraId="6CEC606E" w14:textId="77777777" w:rsidR="00CA78E7" w:rsidRDefault="00CA78E7" w:rsidP="00CA78E7">
      <w:pPr>
        <w:pStyle w:val="PL"/>
      </w:pPr>
      <w:r>
        <w:t xml:space="preserve">            - GNB</w:t>
      </w:r>
    </w:p>
    <w:p w14:paraId="433C4F0D" w14:textId="77777777" w:rsidR="00CA78E7" w:rsidRDefault="00CA78E7" w:rsidP="00CA78E7">
      <w:pPr>
        <w:pStyle w:val="PL"/>
      </w:pPr>
      <w:r>
        <w:t xml:space="preserve">            - NG_ENB</w:t>
      </w:r>
    </w:p>
    <w:p w14:paraId="7BB17F8F" w14:textId="77777777" w:rsidR="00CA78E7" w:rsidRDefault="00CA78E7" w:rsidP="00CA78E7">
      <w:pPr>
        <w:pStyle w:val="PL"/>
      </w:pPr>
      <w:r>
        <w:t xml:space="preserve">        - type: string</w:t>
      </w:r>
    </w:p>
    <w:p w14:paraId="637788FC" w14:textId="77777777" w:rsidR="00CA78E7" w:rsidRDefault="00CA78E7" w:rsidP="00CA78E7">
      <w:pPr>
        <w:pStyle w:val="PL"/>
      </w:pPr>
    </w:p>
    <w:p w14:paraId="7BCF0515" w14:textId="77777777" w:rsidR="00CA78E7" w:rsidRDefault="00CA78E7" w:rsidP="00CA78E7">
      <w:pPr>
        <w:pStyle w:val="PL"/>
      </w:pPr>
      <w:r>
        <w:t xml:space="preserve">    TrpMappingInfo:</w:t>
      </w:r>
    </w:p>
    <w:p w14:paraId="5002F927" w14:textId="77777777" w:rsidR="00CA78E7" w:rsidRDefault="00CA78E7" w:rsidP="00CA78E7">
      <w:pPr>
        <w:pStyle w:val="PL"/>
      </w:pPr>
      <w:r>
        <w:t xml:space="preserve">      type: object</w:t>
      </w:r>
    </w:p>
    <w:p w14:paraId="1D1D3732" w14:textId="77777777" w:rsidR="00CA78E7" w:rsidRDefault="00CA78E7" w:rsidP="00CA78E7">
      <w:pPr>
        <w:pStyle w:val="PL"/>
      </w:pPr>
      <w:r>
        <w:t xml:space="preserve">      properties:</w:t>
      </w:r>
    </w:p>
    <w:p w14:paraId="04DB2D78" w14:textId="77777777" w:rsidR="00CA78E7" w:rsidRDefault="00CA78E7" w:rsidP="00CA78E7">
      <w:pPr>
        <w:pStyle w:val="PL"/>
      </w:pPr>
      <w:r>
        <w:t xml:space="preserve">        satelliteId:</w:t>
      </w:r>
    </w:p>
    <w:p w14:paraId="676BFFD3" w14:textId="77777777" w:rsidR="00CA78E7" w:rsidRDefault="00CA78E7" w:rsidP="00CA78E7">
      <w:pPr>
        <w:pStyle w:val="PL"/>
      </w:pPr>
      <w:r>
        <w:t xml:space="preserve">          type: string</w:t>
      </w:r>
    </w:p>
    <w:p w14:paraId="35423A70" w14:textId="77777777" w:rsidR="00CA78E7" w:rsidRDefault="00CA78E7" w:rsidP="00CA78E7">
      <w:pPr>
        <w:pStyle w:val="PL"/>
      </w:pPr>
      <w:r>
        <w:t xml:space="preserve">          pattern: '^[0-9]{5}$'</w:t>
      </w:r>
    </w:p>
    <w:p w14:paraId="48C8AD09" w14:textId="77777777" w:rsidR="00CA78E7" w:rsidRDefault="00CA78E7" w:rsidP="00CA78E7">
      <w:pPr>
        <w:pStyle w:val="PL"/>
      </w:pPr>
      <w:r>
        <w:t xml:space="preserve">        trpIds:</w:t>
      </w:r>
    </w:p>
    <w:p w14:paraId="55A2FDA5" w14:textId="77777777" w:rsidR="00CA78E7" w:rsidRDefault="00CA78E7" w:rsidP="00CA78E7">
      <w:pPr>
        <w:pStyle w:val="PL"/>
      </w:pPr>
      <w:r>
        <w:t xml:space="preserve">          type: array</w:t>
      </w:r>
    </w:p>
    <w:p w14:paraId="68E998CD" w14:textId="77777777" w:rsidR="00CA78E7" w:rsidRDefault="00CA78E7" w:rsidP="00CA78E7">
      <w:pPr>
        <w:pStyle w:val="PL"/>
      </w:pPr>
      <w:r>
        <w:t xml:space="preserve">          items:</w:t>
      </w:r>
    </w:p>
    <w:p w14:paraId="6497E5F5" w14:textId="77777777" w:rsidR="00CA78E7" w:rsidRDefault="00CA78E7" w:rsidP="00CA78E7">
      <w:pPr>
        <w:pStyle w:val="PL"/>
      </w:pPr>
      <w:r>
        <w:t xml:space="preserve">            type: integer</w:t>
      </w:r>
    </w:p>
    <w:p w14:paraId="325DE104" w14:textId="77777777" w:rsidR="00CA78E7" w:rsidRDefault="00CA78E7" w:rsidP="00CA78E7">
      <w:pPr>
        <w:pStyle w:val="PL"/>
      </w:pPr>
      <w:r>
        <w:t xml:space="preserve">            minimum: 1</w:t>
      </w:r>
    </w:p>
    <w:p w14:paraId="568E1757" w14:textId="77777777" w:rsidR="00CA78E7" w:rsidRDefault="00CA78E7" w:rsidP="00CA78E7">
      <w:pPr>
        <w:pStyle w:val="PL"/>
      </w:pPr>
      <w:r>
        <w:t xml:space="preserve">            maximum: 65535</w:t>
      </w:r>
    </w:p>
    <w:p w14:paraId="242249FC" w14:textId="77777777" w:rsidR="00CA78E7" w:rsidRDefault="00CA78E7" w:rsidP="00CA78E7">
      <w:pPr>
        <w:pStyle w:val="PL"/>
      </w:pPr>
    </w:p>
    <w:p w14:paraId="527D192B" w14:textId="77777777" w:rsidR="00CA78E7" w:rsidRDefault="00CA78E7" w:rsidP="00CA78E7">
      <w:pPr>
        <w:pStyle w:val="PL"/>
      </w:pPr>
      <w:r>
        <w:t xml:space="preserve">    TrpInfo:</w:t>
      </w:r>
    </w:p>
    <w:p w14:paraId="243B718C" w14:textId="77777777" w:rsidR="00CA78E7" w:rsidRDefault="00CA78E7" w:rsidP="00CA78E7">
      <w:pPr>
        <w:pStyle w:val="PL"/>
      </w:pPr>
      <w:r>
        <w:t xml:space="preserve">      description: The mapping relationship between TRP IDs, gNB ID and Satellite ID.</w:t>
      </w:r>
    </w:p>
    <w:p w14:paraId="177FC30E" w14:textId="77777777" w:rsidR="00CA78E7" w:rsidRDefault="00CA78E7" w:rsidP="00CA78E7">
      <w:pPr>
        <w:pStyle w:val="PL"/>
      </w:pPr>
      <w:r>
        <w:t xml:space="preserve">      type: object</w:t>
      </w:r>
    </w:p>
    <w:p w14:paraId="1B6AB699" w14:textId="77777777" w:rsidR="00CA78E7" w:rsidRDefault="00CA78E7" w:rsidP="00CA78E7">
      <w:pPr>
        <w:pStyle w:val="PL"/>
      </w:pPr>
      <w:r>
        <w:t xml:space="preserve">      properties:</w:t>
      </w:r>
    </w:p>
    <w:p w14:paraId="67EBBC22" w14:textId="77777777" w:rsidR="00CA78E7" w:rsidRDefault="00CA78E7" w:rsidP="00CA78E7">
      <w:pPr>
        <w:pStyle w:val="PL"/>
      </w:pPr>
      <w:r>
        <w:t xml:space="preserve">        gNBId:</w:t>
      </w:r>
    </w:p>
    <w:p w14:paraId="599D592A" w14:textId="77777777" w:rsidR="00CA78E7" w:rsidRDefault="00CA78E7" w:rsidP="00CA78E7">
      <w:pPr>
        <w:pStyle w:val="PL"/>
      </w:pPr>
      <w:r>
        <w:t xml:space="preserve">          type: integer</w:t>
      </w:r>
    </w:p>
    <w:p w14:paraId="047280EB" w14:textId="77777777" w:rsidR="00CA78E7" w:rsidRDefault="00CA78E7" w:rsidP="00CA78E7">
      <w:pPr>
        <w:pStyle w:val="PL"/>
      </w:pPr>
      <w:r>
        <w:t xml:space="preserve">          minimum: 0</w:t>
      </w:r>
    </w:p>
    <w:p w14:paraId="37C876FC" w14:textId="77777777" w:rsidR="00CA78E7" w:rsidRDefault="00CA78E7" w:rsidP="00CA78E7">
      <w:pPr>
        <w:pStyle w:val="PL"/>
      </w:pPr>
      <w:r>
        <w:t xml:space="preserve">          maximum: 4294967295</w:t>
      </w:r>
    </w:p>
    <w:p w14:paraId="2089838E" w14:textId="77777777" w:rsidR="00CA78E7" w:rsidRDefault="00CA78E7" w:rsidP="00CA78E7">
      <w:pPr>
        <w:pStyle w:val="PL"/>
      </w:pPr>
      <w:r>
        <w:t xml:space="preserve">        trpMappingInfoList:</w:t>
      </w:r>
    </w:p>
    <w:p w14:paraId="5688A88A" w14:textId="77777777" w:rsidR="00CA78E7" w:rsidRDefault="00CA78E7" w:rsidP="00CA78E7">
      <w:pPr>
        <w:pStyle w:val="PL"/>
      </w:pPr>
      <w:r>
        <w:t xml:space="preserve">          type: array</w:t>
      </w:r>
    </w:p>
    <w:p w14:paraId="53B69AB0" w14:textId="77777777" w:rsidR="00CA78E7" w:rsidRDefault="00CA78E7" w:rsidP="00CA78E7">
      <w:pPr>
        <w:pStyle w:val="PL"/>
      </w:pPr>
      <w:r>
        <w:t xml:space="preserve">          items:</w:t>
      </w:r>
    </w:p>
    <w:p w14:paraId="1F5922A3" w14:textId="77777777" w:rsidR="00CA78E7" w:rsidRDefault="00CA78E7" w:rsidP="00CA78E7">
      <w:pPr>
        <w:pStyle w:val="PL"/>
      </w:pPr>
      <w:r>
        <w:t xml:space="preserve">            $ref: '#/components/schemas/TrpMappingInfo'</w:t>
      </w:r>
    </w:p>
    <w:p w14:paraId="399292BE" w14:textId="77777777" w:rsidR="00CA78E7" w:rsidRDefault="00CA78E7" w:rsidP="00CA78E7">
      <w:pPr>
        <w:pStyle w:val="PL"/>
      </w:pPr>
      <w:r>
        <w:t xml:space="preserve">          minItems: 1</w:t>
      </w:r>
    </w:p>
    <w:p w14:paraId="47146075" w14:textId="77777777" w:rsidR="00CA78E7" w:rsidRDefault="00CA78E7" w:rsidP="00CA78E7">
      <w:pPr>
        <w:pStyle w:val="PL"/>
      </w:pPr>
    </w:p>
    <w:p w14:paraId="73C555BF" w14:textId="77777777" w:rsidR="00CA78E7" w:rsidRDefault="00CA78E7" w:rsidP="00CA78E7">
      <w:pPr>
        <w:pStyle w:val="PL"/>
      </w:pPr>
      <w:r>
        <w:t xml:space="preserve">    TrpInfoList:</w:t>
      </w:r>
    </w:p>
    <w:p w14:paraId="74777A24" w14:textId="77777777" w:rsidR="00CA78E7" w:rsidRDefault="00CA78E7" w:rsidP="00CA78E7">
      <w:pPr>
        <w:pStyle w:val="PL"/>
      </w:pPr>
      <w:r>
        <w:t xml:space="preserve">      type: array</w:t>
      </w:r>
    </w:p>
    <w:p w14:paraId="2695BDBA" w14:textId="77777777" w:rsidR="00CA78E7" w:rsidRDefault="00CA78E7" w:rsidP="00CA78E7">
      <w:pPr>
        <w:pStyle w:val="PL"/>
      </w:pPr>
      <w:r>
        <w:t xml:space="preserve">      items:</w:t>
      </w:r>
    </w:p>
    <w:p w14:paraId="599C4BC8" w14:textId="77777777" w:rsidR="00CA78E7" w:rsidRDefault="00CA78E7" w:rsidP="00CA78E7">
      <w:pPr>
        <w:pStyle w:val="PL"/>
      </w:pPr>
      <w:r>
        <w:t xml:space="preserve">        $ref: '#/components/schemas/TrpInfo'</w:t>
      </w:r>
    </w:p>
    <w:p w14:paraId="5C140EDF" w14:textId="77777777" w:rsidR="00CA78E7" w:rsidRDefault="00CA78E7" w:rsidP="00CA78E7">
      <w:pPr>
        <w:pStyle w:val="PL"/>
      </w:pPr>
    </w:p>
    <w:p w14:paraId="088B6B57" w14:textId="77777777" w:rsidR="00CA78E7" w:rsidRDefault="00CA78E7" w:rsidP="00CA78E7">
      <w:pPr>
        <w:pStyle w:val="PL"/>
      </w:pPr>
      <w:r>
        <w:t xml:space="preserve">    LmfInfo:</w:t>
      </w:r>
    </w:p>
    <w:p w14:paraId="67A1926A" w14:textId="77777777" w:rsidR="00CA78E7" w:rsidRDefault="00CA78E7" w:rsidP="00CA78E7">
      <w:pPr>
        <w:pStyle w:val="PL"/>
      </w:pPr>
      <w:r>
        <w:t xml:space="preserve">      description: Information of an LMF NF Instance</w:t>
      </w:r>
    </w:p>
    <w:p w14:paraId="3C7AD3FC" w14:textId="77777777" w:rsidR="00CA78E7" w:rsidRDefault="00CA78E7" w:rsidP="00CA78E7">
      <w:pPr>
        <w:pStyle w:val="PL"/>
      </w:pPr>
      <w:r>
        <w:t xml:space="preserve">      type: object</w:t>
      </w:r>
    </w:p>
    <w:p w14:paraId="4F233E77" w14:textId="77777777" w:rsidR="00CA78E7" w:rsidRDefault="00CA78E7" w:rsidP="00CA78E7">
      <w:pPr>
        <w:pStyle w:val="PL"/>
      </w:pPr>
      <w:r>
        <w:t xml:space="preserve">      properties:</w:t>
      </w:r>
    </w:p>
    <w:p w14:paraId="162045DB" w14:textId="77777777" w:rsidR="00CA78E7" w:rsidRDefault="00CA78E7" w:rsidP="00CA78E7">
      <w:pPr>
        <w:pStyle w:val="PL"/>
      </w:pPr>
      <w:r>
        <w:t xml:space="preserve">        servingClientTypes:</w:t>
      </w:r>
    </w:p>
    <w:p w14:paraId="6F24A83D" w14:textId="77777777" w:rsidR="00CA78E7" w:rsidRDefault="00CA78E7" w:rsidP="00CA78E7">
      <w:pPr>
        <w:pStyle w:val="PL"/>
      </w:pPr>
      <w:r>
        <w:t xml:space="preserve">          type: array</w:t>
      </w:r>
    </w:p>
    <w:p w14:paraId="6C572983" w14:textId="77777777" w:rsidR="00CA78E7" w:rsidRDefault="00CA78E7" w:rsidP="00CA78E7">
      <w:pPr>
        <w:pStyle w:val="PL"/>
      </w:pPr>
      <w:r>
        <w:t xml:space="preserve">          items:</w:t>
      </w:r>
    </w:p>
    <w:p w14:paraId="66E08272" w14:textId="77777777" w:rsidR="00CA78E7" w:rsidRDefault="00CA78E7" w:rsidP="00CA78E7">
      <w:pPr>
        <w:pStyle w:val="PL"/>
      </w:pPr>
      <w:r>
        <w:t xml:space="preserve">            $ref: '#/components/schemas/ExternalClientType'</w:t>
      </w:r>
    </w:p>
    <w:p w14:paraId="4DF932FE" w14:textId="77777777" w:rsidR="00CA78E7" w:rsidRDefault="00CA78E7" w:rsidP="00CA78E7">
      <w:pPr>
        <w:pStyle w:val="PL"/>
      </w:pPr>
      <w:r>
        <w:t xml:space="preserve">          minItems: 1</w:t>
      </w:r>
    </w:p>
    <w:p w14:paraId="6C262378" w14:textId="77777777" w:rsidR="00CA78E7" w:rsidRDefault="00CA78E7" w:rsidP="00CA78E7">
      <w:pPr>
        <w:pStyle w:val="PL"/>
      </w:pPr>
      <w:r>
        <w:t xml:space="preserve">        lmfId:</w:t>
      </w:r>
    </w:p>
    <w:p w14:paraId="0E2BB3B3" w14:textId="77777777" w:rsidR="00CA78E7" w:rsidRDefault="00CA78E7" w:rsidP="00CA78E7">
      <w:pPr>
        <w:pStyle w:val="PL"/>
      </w:pPr>
      <w:r>
        <w:t xml:space="preserve">          type: string</w:t>
      </w:r>
    </w:p>
    <w:p w14:paraId="3D998C4E" w14:textId="77777777" w:rsidR="00CA78E7" w:rsidRDefault="00CA78E7" w:rsidP="00CA78E7">
      <w:pPr>
        <w:pStyle w:val="PL"/>
      </w:pPr>
      <w:r>
        <w:t xml:space="preserve">        servingAccessTypes:</w:t>
      </w:r>
    </w:p>
    <w:p w14:paraId="46A8619B" w14:textId="77777777" w:rsidR="00CA78E7" w:rsidRDefault="00CA78E7" w:rsidP="00CA78E7">
      <w:pPr>
        <w:pStyle w:val="PL"/>
      </w:pPr>
      <w:r>
        <w:t xml:space="preserve">          type: array</w:t>
      </w:r>
    </w:p>
    <w:p w14:paraId="44B545E9" w14:textId="77777777" w:rsidR="00CA78E7" w:rsidRDefault="00CA78E7" w:rsidP="00CA78E7">
      <w:pPr>
        <w:pStyle w:val="PL"/>
      </w:pPr>
      <w:r>
        <w:t xml:space="preserve">          items:</w:t>
      </w:r>
    </w:p>
    <w:p w14:paraId="7947C3DF" w14:textId="77777777" w:rsidR="00CA78E7" w:rsidRDefault="00CA78E7" w:rsidP="00CA78E7">
      <w:pPr>
        <w:pStyle w:val="PL"/>
      </w:pPr>
      <w:r>
        <w:t xml:space="preserve">            $ref: 'TS29571_CommonData.yaml#/components/schemas/AccessType'</w:t>
      </w:r>
    </w:p>
    <w:p w14:paraId="5132461C" w14:textId="77777777" w:rsidR="00CA78E7" w:rsidRDefault="00CA78E7" w:rsidP="00CA78E7">
      <w:pPr>
        <w:pStyle w:val="PL"/>
      </w:pPr>
      <w:r>
        <w:t xml:space="preserve">          minItems: 1</w:t>
      </w:r>
    </w:p>
    <w:p w14:paraId="10B88301" w14:textId="77777777" w:rsidR="00CA78E7" w:rsidRDefault="00CA78E7" w:rsidP="00CA78E7">
      <w:pPr>
        <w:pStyle w:val="PL"/>
      </w:pPr>
      <w:r>
        <w:t xml:space="preserve">        servingAnNodeTypes:</w:t>
      </w:r>
    </w:p>
    <w:p w14:paraId="1186873F" w14:textId="77777777" w:rsidR="00CA78E7" w:rsidRDefault="00CA78E7" w:rsidP="00CA78E7">
      <w:pPr>
        <w:pStyle w:val="PL"/>
      </w:pPr>
      <w:r>
        <w:t xml:space="preserve">          type: array</w:t>
      </w:r>
    </w:p>
    <w:p w14:paraId="70FF331B" w14:textId="77777777" w:rsidR="00CA78E7" w:rsidRDefault="00CA78E7" w:rsidP="00CA78E7">
      <w:pPr>
        <w:pStyle w:val="PL"/>
      </w:pPr>
      <w:r>
        <w:t xml:space="preserve">          items:</w:t>
      </w:r>
    </w:p>
    <w:p w14:paraId="09588DFF" w14:textId="77777777" w:rsidR="00CA78E7" w:rsidRDefault="00CA78E7" w:rsidP="00CA78E7">
      <w:pPr>
        <w:pStyle w:val="PL"/>
      </w:pPr>
      <w:r>
        <w:t xml:space="preserve">            $ref: '#/components/schemas/AnNodeType'</w:t>
      </w:r>
    </w:p>
    <w:p w14:paraId="254C146E" w14:textId="77777777" w:rsidR="00CA78E7" w:rsidRDefault="00CA78E7" w:rsidP="00CA78E7">
      <w:pPr>
        <w:pStyle w:val="PL"/>
      </w:pPr>
      <w:r>
        <w:t xml:space="preserve">          minItems: 1</w:t>
      </w:r>
    </w:p>
    <w:p w14:paraId="72B87A8D" w14:textId="77777777" w:rsidR="00CA78E7" w:rsidRDefault="00CA78E7" w:rsidP="00CA78E7">
      <w:pPr>
        <w:pStyle w:val="PL"/>
      </w:pPr>
      <w:r>
        <w:t xml:space="preserve">        servingRatTypes:</w:t>
      </w:r>
    </w:p>
    <w:p w14:paraId="2A427513" w14:textId="77777777" w:rsidR="00CA78E7" w:rsidRDefault="00CA78E7" w:rsidP="00CA78E7">
      <w:pPr>
        <w:pStyle w:val="PL"/>
      </w:pPr>
      <w:r>
        <w:t xml:space="preserve">          type: array</w:t>
      </w:r>
    </w:p>
    <w:p w14:paraId="52922B80" w14:textId="77777777" w:rsidR="00CA78E7" w:rsidRDefault="00CA78E7" w:rsidP="00CA78E7">
      <w:pPr>
        <w:pStyle w:val="PL"/>
      </w:pPr>
      <w:r>
        <w:t xml:space="preserve">          items:</w:t>
      </w:r>
    </w:p>
    <w:p w14:paraId="4C9B9FEC" w14:textId="77777777" w:rsidR="00CA78E7" w:rsidRDefault="00CA78E7" w:rsidP="00CA78E7">
      <w:pPr>
        <w:pStyle w:val="PL"/>
      </w:pPr>
      <w:r>
        <w:t xml:space="preserve">            $ref: 'TS29571_CommonData.yaml#/components/schemas/RatType'</w:t>
      </w:r>
    </w:p>
    <w:p w14:paraId="0952F316" w14:textId="77777777" w:rsidR="00CA78E7" w:rsidRDefault="00CA78E7" w:rsidP="00CA78E7">
      <w:pPr>
        <w:pStyle w:val="PL"/>
      </w:pPr>
      <w:r>
        <w:t xml:space="preserve">          minItems: 1</w:t>
      </w:r>
    </w:p>
    <w:p w14:paraId="4E443802" w14:textId="77777777" w:rsidR="00CA78E7" w:rsidRDefault="00CA78E7" w:rsidP="00CA78E7">
      <w:pPr>
        <w:pStyle w:val="PL"/>
      </w:pPr>
      <w:r>
        <w:t xml:space="preserve">        taiList:</w:t>
      </w:r>
    </w:p>
    <w:p w14:paraId="2A25743A" w14:textId="77777777" w:rsidR="00CA78E7" w:rsidRDefault="00CA78E7" w:rsidP="00CA78E7">
      <w:pPr>
        <w:pStyle w:val="PL"/>
      </w:pPr>
      <w:r>
        <w:t xml:space="preserve">          type: array</w:t>
      </w:r>
    </w:p>
    <w:p w14:paraId="79E8A431" w14:textId="77777777" w:rsidR="00CA78E7" w:rsidRDefault="00CA78E7" w:rsidP="00CA78E7">
      <w:pPr>
        <w:pStyle w:val="PL"/>
      </w:pPr>
      <w:r>
        <w:t xml:space="preserve">          items:</w:t>
      </w:r>
    </w:p>
    <w:p w14:paraId="6CEFE4CF" w14:textId="77777777" w:rsidR="00CA78E7" w:rsidRDefault="00CA78E7" w:rsidP="00CA78E7">
      <w:pPr>
        <w:pStyle w:val="PL"/>
      </w:pPr>
      <w:r>
        <w:t xml:space="preserve">            $ref: 'TS29571_CommonData.yaml#/components/schemas/Tai'</w:t>
      </w:r>
    </w:p>
    <w:p w14:paraId="4A29C086" w14:textId="77777777" w:rsidR="00CA78E7" w:rsidRDefault="00CA78E7" w:rsidP="00CA78E7">
      <w:pPr>
        <w:pStyle w:val="PL"/>
      </w:pPr>
      <w:r>
        <w:t xml:space="preserve">          minItems: 1</w:t>
      </w:r>
    </w:p>
    <w:p w14:paraId="3ECBC11A" w14:textId="77777777" w:rsidR="00CA78E7" w:rsidRDefault="00CA78E7" w:rsidP="00CA78E7">
      <w:pPr>
        <w:pStyle w:val="PL"/>
      </w:pPr>
      <w:r>
        <w:t xml:space="preserve">        taiRangeList:</w:t>
      </w:r>
    </w:p>
    <w:p w14:paraId="29BBD5EB" w14:textId="77777777" w:rsidR="00CA78E7" w:rsidRDefault="00CA78E7" w:rsidP="00CA78E7">
      <w:pPr>
        <w:pStyle w:val="PL"/>
      </w:pPr>
      <w:r>
        <w:t xml:space="preserve">          type: array</w:t>
      </w:r>
    </w:p>
    <w:p w14:paraId="260A5930" w14:textId="77777777" w:rsidR="00CA78E7" w:rsidRDefault="00CA78E7" w:rsidP="00CA78E7">
      <w:pPr>
        <w:pStyle w:val="PL"/>
      </w:pPr>
      <w:r>
        <w:t xml:space="preserve">          items:</w:t>
      </w:r>
    </w:p>
    <w:p w14:paraId="760C3E7B" w14:textId="77777777" w:rsidR="00CA78E7" w:rsidRDefault="00CA78E7" w:rsidP="00CA78E7">
      <w:pPr>
        <w:pStyle w:val="PL"/>
      </w:pPr>
      <w:r>
        <w:t xml:space="preserve">            $ref: '#/components/schemas/TaiRange'</w:t>
      </w:r>
    </w:p>
    <w:p w14:paraId="4EC5EFCA" w14:textId="77777777" w:rsidR="00CA78E7" w:rsidRDefault="00CA78E7" w:rsidP="00CA78E7">
      <w:pPr>
        <w:pStyle w:val="PL"/>
      </w:pPr>
      <w:r>
        <w:t xml:space="preserve">          minItems: 1</w:t>
      </w:r>
    </w:p>
    <w:p w14:paraId="1A8D0302" w14:textId="77777777" w:rsidR="00CA78E7" w:rsidRDefault="00CA78E7" w:rsidP="00CA78E7">
      <w:pPr>
        <w:pStyle w:val="PL"/>
      </w:pPr>
      <w:r>
        <w:t xml:space="preserve">        supportedGADShapes:</w:t>
      </w:r>
    </w:p>
    <w:p w14:paraId="2EB92969" w14:textId="77777777" w:rsidR="00CA78E7" w:rsidRDefault="00CA78E7" w:rsidP="00CA78E7">
      <w:pPr>
        <w:pStyle w:val="PL"/>
      </w:pPr>
      <w:r>
        <w:t xml:space="preserve">          type: array</w:t>
      </w:r>
    </w:p>
    <w:p w14:paraId="10767824" w14:textId="77777777" w:rsidR="00CA78E7" w:rsidRDefault="00CA78E7" w:rsidP="00CA78E7">
      <w:pPr>
        <w:pStyle w:val="PL"/>
      </w:pPr>
      <w:r>
        <w:t xml:space="preserve">          items:</w:t>
      </w:r>
    </w:p>
    <w:p w14:paraId="2BEBAC22" w14:textId="77777777" w:rsidR="00CA78E7" w:rsidRDefault="00CA78E7" w:rsidP="00CA78E7">
      <w:pPr>
        <w:pStyle w:val="PL"/>
      </w:pPr>
      <w:r>
        <w:t xml:space="preserve">            $ref: '#/components/schemas/SupportedGADShapes'</w:t>
      </w:r>
    </w:p>
    <w:p w14:paraId="0B3770E4" w14:textId="77777777" w:rsidR="00CA78E7" w:rsidRDefault="00CA78E7" w:rsidP="00CA78E7">
      <w:pPr>
        <w:pStyle w:val="PL"/>
      </w:pPr>
      <w:r>
        <w:t xml:space="preserve">          minItems: 1</w:t>
      </w:r>
    </w:p>
    <w:p w14:paraId="68F29AD1" w14:textId="77777777" w:rsidR="00CA78E7" w:rsidRDefault="00CA78E7" w:rsidP="00CA78E7">
      <w:pPr>
        <w:pStyle w:val="PL"/>
      </w:pPr>
      <w:r>
        <w:t xml:space="preserve">    UdrInfo:</w:t>
      </w:r>
    </w:p>
    <w:p w14:paraId="3E2A2269" w14:textId="77777777" w:rsidR="00CA78E7" w:rsidRDefault="00CA78E7" w:rsidP="00CA78E7">
      <w:pPr>
        <w:pStyle w:val="PL"/>
      </w:pPr>
      <w:r>
        <w:t xml:space="preserve">      description: Information of an UDR NF Instance</w:t>
      </w:r>
    </w:p>
    <w:p w14:paraId="7176F1DB" w14:textId="77777777" w:rsidR="00CA78E7" w:rsidRDefault="00CA78E7" w:rsidP="00CA78E7">
      <w:pPr>
        <w:pStyle w:val="PL"/>
      </w:pPr>
      <w:r>
        <w:t xml:space="preserve">      type: object</w:t>
      </w:r>
    </w:p>
    <w:p w14:paraId="7B2944FB" w14:textId="77777777" w:rsidR="00CA78E7" w:rsidRDefault="00CA78E7" w:rsidP="00CA78E7">
      <w:pPr>
        <w:pStyle w:val="PL"/>
      </w:pPr>
      <w:r>
        <w:t xml:space="preserve">      properties:</w:t>
      </w:r>
    </w:p>
    <w:p w14:paraId="79485D12" w14:textId="77777777" w:rsidR="00CA78E7" w:rsidRDefault="00CA78E7" w:rsidP="00CA78E7">
      <w:pPr>
        <w:pStyle w:val="PL"/>
      </w:pPr>
      <w:r>
        <w:t xml:space="preserve">        groupId:</w:t>
      </w:r>
    </w:p>
    <w:p w14:paraId="68278089" w14:textId="77777777" w:rsidR="00CA78E7" w:rsidRDefault="00CA78E7" w:rsidP="00CA78E7">
      <w:pPr>
        <w:pStyle w:val="PL"/>
      </w:pPr>
      <w:r>
        <w:t xml:space="preserve">          $ref: 'TS29571_CommonData.yaml#/components/schemas/NfGroupId'</w:t>
      </w:r>
    </w:p>
    <w:p w14:paraId="4E7AF17E" w14:textId="77777777" w:rsidR="00CA78E7" w:rsidRDefault="00CA78E7" w:rsidP="00CA78E7">
      <w:pPr>
        <w:pStyle w:val="PL"/>
      </w:pPr>
      <w:r>
        <w:t xml:space="preserve">        supiRanges:</w:t>
      </w:r>
    </w:p>
    <w:p w14:paraId="5D8F53ED" w14:textId="77777777" w:rsidR="00CA78E7" w:rsidRDefault="00CA78E7" w:rsidP="00CA78E7">
      <w:pPr>
        <w:pStyle w:val="PL"/>
      </w:pPr>
      <w:r>
        <w:t xml:space="preserve">          type: array</w:t>
      </w:r>
    </w:p>
    <w:p w14:paraId="5E938D2D" w14:textId="77777777" w:rsidR="00CA78E7" w:rsidRDefault="00CA78E7" w:rsidP="00CA78E7">
      <w:pPr>
        <w:pStyle w:val="PL"/>
      </w:pPr>
      <w:r>
        <w:t xml:space="preserve">          items:</w:t>
      </w:r>
    </w:p>
    <w:p w14:paraId="5D9BEEA2" w14:textId="77777777" w:rsidR="00CA78E7" w:rsidRDefault="00CA78E7" w:rsidP="00CA78E7">
      <w:pPr>
        <w:pStyle w:val="PL"/>
      </w:pPr>
      <w:r>
        <w:t xml:space="preserve">            $ref: '#/components/schemas/SupiRange'</w:t>
      </w:r>
    </w:p>
    <w:p w14:paraId="421E9D49" w14:textId="77777777" w:rsidR="00CA78E7" w:rsidRDefault="00CA78E7" w:rsidP="00CA78E7">
      <w:pPr>
        <w:pStyle w:val="PL"/>
      </w:pPr>
      <w:r>
        <w:t xml:space="preserve">          minItems: 1</w:t>
      </w:r>
    </w:p>
    <w:p w14:paraId="2B84CA98" w14:textId="77777777" w:rsidR="00CA78E7" w:rsidRDefault="00CA78E7" w:rsidP="00CA78E7">
      <w:pPr>
        <w:pStyle w:val="PL"/>
      </w:pPr>
      <w:r>
        <w:t xml:space="preserve">        gpsiRanges:</w:t>
      </w:r>
    </w:p>
    <w:p w14:paraId="205CF13A" w14:textId="77777777" w:rsidR="00CA78E7" w:rsidRDefault="00CA78E7" w:rsidP="00CA78E7">
      <w:pPr>
        <w:pStyle w:val="PL"/>
      </w:pPr>
      <w:r>
        <w:t xml:space="preserve">          type: array</w:t>
      </w:r>
    </w:p>
    <w:p w14:paraId="289F06E7" w14:textId="77777777" w:rsidR="00CA78E7" w:rsidRDefault="00CA78E7" w:rsidP="00CA78E7">
      <w:pPr>
        <w:pStyle w:val="PL"/>
      </w:pPr>
      <w:r>
        <w:t xml:space="preserve">          items:</w:t>
      </w:r>
    </w:p>
    <w:p w14:paraId="77D894AC" w14:textId="77777777" w:rsidR="00CA78E7" w:rsidRDefault="00CA78E7" w:rsidP="00CA78E7">
      <w:pPr>
        <w:pStyle w:val="PL"/>
      </w:pPr>
      <w:r>
        <w:t xml:space="preserve">            $ref: '#/components/schemas/IdentityRange'</w:t>
      </w:r>
    </w:p>
    <w:p w14:paraId="4ACC72A2" w14:textId="77777777" w:rsidR="00CA78E7" w:rsidRDefault="00CA78E7" w:rsidP="00CA78E7">
      <w:pPr>
        <w:pStyle w:val="PL"/>
      </w:pPr>
      <w:r>
        <w:t xml:space="preserve">          minItems: 1</w:t>
      </w:r>
    </w:p>
    <w:p w14:paraId="20569D46" w14:textId="77777777" w:rsidR="00CA78E7" w:rsidRDefault="00CA78E7" w:rsidP="00CA78E7">
      <w:pPr>
        <w:pStyle w:val="PL"/>
      </w:pPr>
      <w:r>
        <w:t xml:space="preserve">        externalGroupIdentifiersRanges:</w:t>
      </w:r>
    </w:p>
    <w:p w14:paraId="35DC59E7" w14:textId="77777777" w:rsidR="00CA78E7" w:rsidRDefault="00CA78E7" w:rsidP="00CA78E7">
      <w:pPr>
        <w:pStyle w:val="PL"/>
      </w:pPr>
      <w:r>
        <w:t xml:space="preserve">          $ref: '#/components/schemas/IdentityRangeList'</w:t>
      </w:r>
    </w:p>
    <w:p w14:paraId="6171B3BB" w14:textId="77777777" w:rsidR="00CA78E7" w:rsidRDefault="00CA78E7" w:rsidP="00CA78E7">
      <w:pPr>
        <w:pStyle w:val="PL"/>
      </w:pPr>
      <w:r>
        <w:t xml:space="preserve">        supportedDataSets:</w:t>
      </w:r>
    </w:p>
    <w:p w14:paraId="6208EB57" w14:textId="77777777" w:rsidR="00CA78E7" w:rsidRDefault="00CA78E7" w:rsidP="00CA78E7">
      <w:pPr>
        <w:pStyle w:val="PL"/>
      </w:pPr>
      <w:r>
        <w:t xml:space="preserve">          $ref: '#/components/schemas/SupportedDataSetList'</w:t>
      </w:r>
    </w:p>
    <w:p w14:paraId="0B3963B7" w14:textId="77777777" w:rsidR="00CA78E7" w:rsidRDefault="00CA78E7" w:rsidP="00CA78E7">
      <w:pPr>
        <w:pStyle w:val="PL"/>
      </w:pPr>
      <w:r>
        <w:t xml:space="preserve">        sharedDataIdRanges:</w:t>
      </w:r>
    </w:p>
    <w:p w14:paraId="33B327AB" w14:textId="77777777" w:rsidR="00CA78E7" w:rsidRDefault="00CA78E7" w:rsidP="00CA78E7">
      <w:pPr>
        <w:pStyle w:val="PL"/>
      </w:pPr>
      <w:r>
        <w:t xml:space="preserve">          $ref: '#/components/schemas/SharedDataIdRangeList'</w:t>
      </w:r>
    </w:p>
    <w:p w14:paraId="7B0589D5" w14:textId="77777777" w:rsidR="00CA78E7" w:rsidRDefault="00CA78E7" w:rsidP="00CA78E7">
      <w:pPr>
        <w:pStyle w:val="PL"/>
      </w:pPr>
      <w:r>
        <w:t xml:space="preserve">    UdmInfo:</w:t>
      </w:r>
    </w:p>
    <w:p w14:paraId="1E85B1DB" w14:textId="77777777" w:rsidR="00CA78E7" w:rsidRDefault="00CA78E7" w:rsidP="00CA78E7">
      <w:pPr>
        <w:pStyle w:val="PL"/>
      </w:pPr>
      <w:r>
        <w:t xml:space="preserve">      description: Information of an UDM NF Instance</w:t>
      </w:r>
    </w:p>
    <w:p w14:paraId="0A04F39B" w14:textId="77777777" w:rsidR="00CA78E7" w:rsidRDefault="00CA78E7" w:rsidP="00CA78E7">
      <w:pPr>
        <w:pStyle w:val="PL"/>
      </w:pPr>
      <w:r>
        <w:t xml:space="preserve">      type: object</w:t>
      </w:r>
    </w:p>
    <w:p w14:paraId="7B023B00" w14:textId="77777777" w:rsidR="00CA78E7" w:rsidRDefault="00CA78E7" w:rsidP="00CA78E7">
      <w:pPr>
        <w:pStyle w:val="PL"/>
      </w:pPr>
      <w:r>
        <w:t xml:space="preserve">      properties:</w:t>
      </w:r>
    </w:p>
    <w:p w14:paraId="1F9E69F6" w14:textId="77777777" w:rsidR="00CA78E7" w:rsidRDefault="00CA78E7" w:rsidP="00CA78E7">
      <w:pPr>
        <w:pStyle w:val="PL"/>
      </w:pPr>
      <w:r>
        <w:t xml:space="preserve">        groupId:</w:t>
      </w:r>
    </w:p>
    <w:p w14:paraId="1B53B8B1" w14:textId="77777777" w:rsidR="00CA78E7" w:rsidRDefault="00CA78E7" w:rsidP="00CA78E7">
      <w:pPr>
        <w:pStyle w:val="PL"/>
      </w:pPr>
      <w:r>
        <w:t xml:space="preserve">          $ref: 'TS29571_CommonData.yaml#/components/schemas/NfGroupId'</w:t>
      </w:r>
    </w:p>
    <w:p w14:paraId="75E12C39" w14:textId="77777777" w:rsidR="00CA78E7" w:rsidRDefault="00CA78E7" w:rsidP="00CA78E7">
      <w:pPr>
        <w:pStyle w:val="PL"/>
      </w:pPr>
      <w:r>
        <w:t xml:space="preserve">        supiRanges:</w:t>
      </w:r>
    </w:p>
    <w:p w14:paraId="5A6A8350" w14:textId="77777777" w:rsidR="00CA78E7" w:rsidRDefault="00CA78E7" w:rsidP="00CA78E7">
      <w:pPr>
        <w:pStyle w:val="PL"/>
      </w:pPr>
      <w:r>
        <w:t xml:space="preserve">          type: array</w:t>
      </w:r>
    </w:p>
    <w:p w14:paraId="433C7099" w14:textId="77777777" w:rsidR="00CA78E7" w:rsidRDefault="00CA78E7" w:rsidP="00CA78E7">
      <w:pPr>
        <w:pStyle w:val="PL"/>
      </w:pPr>
      <w:r>
        <w:t xml:space="preserve">          items:</w:t>
      </w:r>
    </w:p>
    <w:p w14:paraId="00B883F0" w14:textId="77777777" w:rsidR="00CA78E7" w:rsidRDefault="00CA78E7" w:rsidP="00CA78E7">
      <w:pPr>
        <w:pStyle w:val="PL"/>
      </w:pPr>
      <w:r>
        <w:t xml:space="preserve">            $ref: '#/components/schemas/SupiRange'</w:t>
      </w:r>
    </w:p>
    <w:p w14:paraId="41AA464F" w14:textId="77777777" w:rsidR="00CA78E7" w:rsidRDefault="00CA78E7" w:rsidP="00CA78E7">
      <w:pPr>
        <w:pStyle w:val="PL"/>
      </w:pPr>
      <w:r>
        <w:t xml:space="preserve">          minItems: 1</w:t>
      </w:r>
    </w:p>
    <w:p w14:paraId="3C58206A" w14:textId="77777777" w:rsidR="00CA78E7" w:rsidRDefault="00CA78E7" w:rsidP="00CA78E7">
      <w:pPr>
        <w:pStyle w:val="PL"/>
      </w:pPr>
      <w:r>
        <w:t xml:space="preserve">        gpsiRanges:</w:t>
      </w:r>
    </w:p>
    <w:p w14:paraId="1BE04E0A" w14:textId="77777777" w:rsidR="00CA78E7" w:rsidRDefault="00CA78E7" w:rsidP="00CA78E7">
      <w:pPr>
        <w:pStyle w:val="PL"/>
      </w:pPr>
      <w:r>
        <w:t xml:space="preserve">          type: array</w:t>
      </w:r>
    </w:p>
    <w:p w14:paraId="071E8CB5" w14:textId="77777777" w:rsidR="00CA78E7" w:rsidRDefault="00CA78E7" w:rsidP="00CA78E7">
      <w:pPr>
        <w:pStyle w:val="PL"/>
      </w:pPr>
      <w:r>
        <w:t xml:space="preserve">          items:</w:t>
      </w:r>
    </w:p>
    <w:p w14:paraId="3A08C2A3" w14:textId="77777777" w:rsidR="00CA78E7" w:rsidRDefault="00CA78E7" w:rsidP="00CA78E7">
      <w:pPr>
        <w:pStyle w:val="PL"/>
      </w:pPr>
      <w:r>
        <w:t xml:space="preserve">            $ref: '#/components/schemas/IdentityRange'</w:t>
      </w:r>
    </w:p>
    <w:p w14:paraId="7D1FBA9B" w14:textId="77777777" w:rsidR="00CA78E7" w:rsidRDefault="00CA78E7" w:rsidP="00CA78E7">
      <w:pPr>
        <w:pStyle w:val="PL"/>
      </w:pPr>
      <w:r>
        <w:t xml:space="preserve">          minItems: 1</w:t>
      </w:r>
    </w:p>
    <w:p w14:paraId="4546D2E1" w14:textId="77777777" w:rsidR="00CA78E7" w:rsidRDefault="00CA78E7" w:rsidP="00CA78E7">
      <w:pPr>
        <w:pStyle w:val="PL"/>
      </w:pPr>
      <w:r>
        <w:t xml:space="preserve">        externalGroupIdentifiersRanges:</w:t>
      </w:r>
    </w:p>
    <w:p w14:paraId="4914E445" w14:textId="77777777" w:rsidR="00CA78E7" w:rsidRDefault="00CA78E7" w:rsidP="00CA78E7">
      <w:pPr>
        <w:pStyle w:val="PL"/>
      </w:pPr>
      <w:r>
        <w:t xml:space="preserve">          type: array</w:t>
      </w:r>
    </w:p>
    <w:p w14:paraId="4185FF70" w14:textId="77777777" w:rsidR="00CA78E7" w:rsidRDefault="00CA78E7" w:rsidP="00CA78E7">
      <w:pPr>
        <w:pStyle w:val="PL"/>
      </w:pPr>
      <w:r>
        <w:t xml:space="preserve">          items:</w:t>
      </w:r>
    </w:p>
    <w:p w14:paraId="4CA53365" w14:textId="77777777" w:rsidR="00CA78E7" w:rsidRDefault="00CA78E7" w:rsidP="00CA78E7">
      <w:pPr>
        <w:pStyle w:val="PL"/>
      </w:pPr>
      <w:r>
        <w:t xml:space="preserve">            $ref: '#/components/schemas/IdentityRange'</w:t>
      </w:r>
    </w:p>
    <w:p w14:paraId="78B17D02" w14:textId="77777777" w:rsidR="00CA78E7" w:rsidRDefault="00CA78E7" w:rsidP="00CA78E7">
      <w:pPr>
        <w:pStyle w:val="PL"/>
      </w:pPr>
      <w:r>
        <w:t xml:space="preserve">          minItems: 1</w:t>
      </w:r>
    </w:p>
    <w:p w14:paraId="4C15B554" w14:textId="77777777" w:rsidR="00CA78E7" w:rsidRDefault="00CA78E7" w:rsidP="00CA78E7">
      <w:pPr>
        <w:pStyle w:val="PL"/>
      </w:pPr>
      <w:r>
        <w:t xml:space="preserve">        routingIndicators:</w:t>
      </w:r>
    </w:p>
    <w:p w14:paraId="77DA3E3D" w14:textId="77777777" w:rsidR="00CA78E7" w:rsidRDefault="00CA78E7" w:rsidP="00CA78E7">
      <w:pPr>
        <w:pStyle w:val="PL"/>
      </w:pPr>
      <w:r>
        <w:t xml:space="preserve">          type: array</w:t>
      </w:r>
    </w:p>
    <w:p w14:paraId="0A92AB7D" w14:textId="77777777" w:rsidR="00CA78E7" w:rsidRDefault="00CA78E7" w:rsidP="00CA78E7">
      <w:pPr>
        <w:pStyle w:val="PL"/>
      </w:pPr>
      <w:r>
        <w:t xml:space="preserve">          items:</w:t>
      </w:r>
    </w:p>
    <w:p w14:paraId="37C9A1AB" w14:textId="77777777" w:rsidR="00CA78E7" w:rsidRDefault="00CA78E7" w:rsidP="00CA78E7">
      <w:pPr>
        <w:pStyle w:val="PL"/>
      </w:pPr>
      <w:r>
        <w:t xml:space="preserve">            type: string</w:t>
      </w:r>
    </w:p>
    <w:p w14:paraId="4D4BECFF" w14:textId="77777777" w:rsidR="00CA78E7" w:rsidRDefault="00CA78E7" w:rsidP="00CA78E7">
      <w:pPr>
        <w:pStyle w:val="PL"/>
      </w:pPr>
      <w:r>
        <w:t xml:space="preserve">            pattern: '^[0-9]{1,4}$'</w:t>
      </w:r>
    </w:p>
    <w:p w14:paraId="74CFBE3D" w14:textId="77777777" w:rsidR="00CA78E7" w:rsidRDefault="00CA78E7" w:rsidP="00CA78E7">
      <w:pPr>
        <w:pStyle w:val="PL"/>
      </w:pPr>
      <w:r>
        <w:t xml:space="preserve">          minItems: 1</w:t>
      </w:r>
    </w:p>
    <w:p w14:paraId="60C20E90" w14:textId="77777777" w:rsidR="00CA78E7" w:rsidRDefault="00CA78E7" w:rsidP="00CA78E7">
      <w:pPr>
        <w:pStyle w:val="PL"/>
      </w:pPr>
      <w:r>
        <w:t xml:space="preserve">        internalGroupIdentifiersRanges:</w:t>
      </w:r>
    </w:p>
    <w:p w14:paraId="0FB59371" w14:textId="77777777" w:rsidR="00CA78E7" w:rsidRDefault="00CA78E7" w:rsidP="00CA78E7">
      <w:pPr>
        <w:pStyle w:val="PL"/>
      </w:pPr>
      <w:r>
        <w:t xml:space="preserve">          type: array</w:t>
      </w:r>
    </w:p>
    <w:p w14:paraId="43E60375" w14:textId="77777777" w:rsidR="00CA78E7" w:rsidRDefault="00CA78E7" w:rsidP="00CA78E7">
      <w:pPr>
        <w:pStyle w:val="PL"/>
      </w:pPr>
      <w:r>
        <w:t xml:space="preserve">          items:</w:t>
      </w:r>
    </w:p>
    <w:p w14:paraId="6A1F7C30" w14:textId="77777777" w:rsidR="00CA78E7" w:rsidRDefault="00CA78E7" w:rsidP="00CA78E7">
      <w:pPr>
        <w:pStyle w:val="PL"/>
      </w:pPr>
      <w:r>
        <w:t xml:space="preserve">            $ref: '#/components/schemas/InternalGroupIdRange'</w:t>
      </w:r>
    </w:p>
    <w:p w14:paraId="54EC31BA" w14:textId="77777777" w:rsidR="00CA78E7" w:rsidRDefault="00CA78E7" w:rsidP="00CA78E7">
      <w:pPr>
        <w:pStyle w:val="PL"/>
      </w:pPr>
      <w:r>
        <w:t xml:space="preserve">          minItems: 1</w:t>
      </w:r>
    </w:p>
    <w:p w14:paraId="043C82D1" w14:textId="77777777" w:rsidR="00CA78E7" w:rsidRDefault="00CA78E7" w:rsidP="00CA78E7">
      <w:pPr>
        <w:pStyle w:val="PL"/>
      </w:pPr>
      <w:r>
        <w:t xml:space="preserve">        suciInfos:</w:t>
      </w:r>
    </w:p>
    <w:p w14:paraId="20734207" w14:textId="77777777" w:rsidR="00CA78E7" w:rsidRDefault="00CA78E7" w:rsidP="00CA78E7">
      <w:pPr>
        <w:pStyle w:val="PL"/>
      </w:pPr>
      <w:r>
        <w:t xml:space="preserve">          type: array</w:t>
      </w:r>
    </w:p>
    <w:p w14:paraId="00B8BF91" w14:textId="77777777" w:rsidR="00CA78E7" w:rsidRDefault="00CA78E7" w:rsidP="00CA78E7">
      <w:pPr>
        <w:pStyle w:val="PL"/>
      </w:pPr>
      <w:r>
        <w:t xml:space="preserve">          items:</w:t>
      </w:r>
    </w:p>
    <w:p w14:paraId="4A99D9EB" w14:textId="77777777" w:rsidR="00CA78E7" w:rsidRDefault="00CA78E7" w:rsidP="00CA78E7">
      <w:pPr>
        <w:pStyle w:val="PL"/>
      </w:pPr>
      <w:r>
        <w:t xml:space="preserve">            $ref: '#/components/schemas/SuciInfo'</w:t>
      </w:r>
    </w:p>
    <w:p w14:paraId="0B49E7B7" w14:textId="77777777" w:rsidR="00CA78E7" w:rsidRDefault="00CA78E7" w:rsidP="00CA78E7">
      <w:pPr>
        <w:pStyle w:val="PL"/>
      </w:pPr>
      <w:r>
        <w:t xml:space="preserve">          minItems: 1</w:t>
      </w:r>
    </w:p>
    <w:p w14:paraId="2D4B002B" w14:textId="77777777" w:rsidR="00CA78E7" w:rsidRDefault="00CA78E7" w:rsidP="00CA78E7">
      <w:pPr>
        <w:pStyle w:val="PL"/>
      </w:pPr>
      <w:r>
        <w:t xml:space="preserve">    PlmnRange:</w:t>
      </w:r>
    </w:p>
    <w:p w14:paraId="31523D4D" w14:textId="77777777" w:rsidR="00CA78E7" w:rsidRDefault="00CA78E7" w:rsidP="00CA78E7">
      <w:pPr>
        <w:pStyle w:val="PL"/>
      </w:pPr>
      <w:r>
        <w:t xml:space="preserve">      description: Range of PLMN IDs</w:t>
      </w:r>
    </w:p>
    <w:p w14:paraId="3B0677FB" w14:textId="77777777" w:rsidR="00CA78E7" w:rsidRDefault="00CA78E7" w:rsidP="00CA78E7">
      <w:pPr>
        <w:pStyle w:val="PL"/>
      </w:pPr>
      <w:r>
        <w:t xml:space="preserve">      type: object</w:t>
      </w:r>
    </w:p>
    <w:p w14:paraId="0235BD31" w14:textId="77777777" w:rsidR="00CA78E7" w:rsidRDefault="00CA78E7" w:rsidP="00CA78E7">
      <w:pPr>
        <w:pStyle w:val="PL"/>
      </w:pPr>
      <w:r>
        <w:t xml:space="preserve">      oneOf:</w:t>
      </w:r>
    </w:p>
    <w:p w14:paraId="62A7AE95" w14:textId="77777777" w:rsidR="00CA78E7" w:rsidRDefault="00CA78E7" w:rsidP="00CA78E7">
      <w:pPr>
        <w:pStyle w:val="PL"/>
      </w:pPr>
      <w:r>
        <w:t xml:space="preserve">        - required: [ start, end ]</w:t>
      </w:r>
    </w:p>
    <w:p w14:paraId="55E1634B" w14:textId="77777777" w:rsidR="00CA78E7" w:rsidRDefault="00CA78E7" w:rsidP="00CA78E7">
      <w:pPr>
        <w:pStyle w:val="PL"/>
      </w:pPr>
      <w:r>
        <w:t xml:space="preserve">        - required: [ pattern ]</w:t>
      </w:r>
    </w:p>
    <w:p w14:paraId="42AB2AEF" w14:textId="77777777" w:rsidR="00CA78E7" w:rsidRDefault="00CA78E7" w:rsidP="00CA78E7">
      <w:pPr>
        <w:pStyle w:val="PL"/>
      </w:pPr>
      <w:r>
        <w:t xml:space="preserve">      properties:</w:t>
      </w:r>
    </w:p>
    <w:p w14:paraId="3B9AE1E0" w14:textId="77777777" w:rsidR="00CA78E7" w:rsidRDefault="00CA78E7" w:rsidP="00CA78E7">
      <w:pPr>
        <w:pStyle w:val="PL"/>
      </w:pPr>
      <w:r>
        <w:t xml:space="preserve">        start:</w:t>
      </w:r>
    </w:p>
    <w:p w14:paraId="3FD81A0E" w14:textId="77777777" w:rsidR="00CA78E7" w:rsidRDefault="00CA78E7" w:rsidP="00CA78E7">
      <w:pPr>
        <w:pStyle w:val="PL"/>
      </w:pPr>
      <w:r>
        <w:t xml:space="preserve">          type: string</w:t>
      </w:r>
    </w:p>
    <w:p w14:paraId="606C5018" w14:textId="77777777" w:rsidR="00CA78E7" w:rsidRDefault="00CA78E7" w:rsidP="00CA78E7">
      <w:pPr>
        <w:pStyle w:val="PL"/>
      </w:pPr>
      <w:r>
        <w:t xml:space="preserve">          pattern: '^[0-9]{3}[0-9]{2,3}$'</w:t>
      </w:r>
    </w:p>
    <w:p w14:paraId="36498DB9" w14:textId="77777777" w:rsidR="00CA78E7" w:rsidRDefault="00CA78E7" w:rsidP="00CA78E7">
      <w:pPr>
        <w:pStyle w:val="PL"/>
      </w:pPr>
      <w:r>
        <w:t xml:space="preserve">        end:</w:t>
      </w:r>
    </w:p>
    <w:p w14:paraId="3ECEC65A" w14:textId="77777777" w:rsidR="00CA78E7" w:rsidRDefault="00CA78E7" w:rsidP="00CA78E7">
      <w:pPr>
        <w:pStyle w:val="PL"/>
      </w:pPr>
      <w:r>
        <w:t xml:space="preserve">          type: string</w:t>
      </w:r>
    </w:p>
    <w:p w14:paraId="1D9C43DD" w14:textId="77777777" w:rsidR="00CA78E7" w:rsidRDefault="00CA78E7" w:rsidP="00CA78E7">
      <w:pPr>
        <w:pStyle w:val="PL"/>
      </w:pPr>
      <w:r>
        <w:t xml:space="preserve">          pattern: '^[0-9]{3}[0-9]{2,3}$'</w:t>
      </w:r>
    </w:p>
    <w:p w14:paraId="0EE42E9C" w14:textId="77777777" w:rsidR="00CA78E7" w:rsidRDefault="00CA78E7" w:rsidP="00CA78E7">
      <w:pPr>
        <w:pStyle w:val="PL"/>
      </w:pPr>
      <w:r>
        <w:t xml:space="preserve">        pattern:</w:t>
      </w:r>
    </w:p>
    <w:p w14:paraId="62DCC86C" w14:textId="77777777" w:rsidR="00CA78E7" w:rsidRDefault="00CA78E7" w:rsidP="00CA78E7">
      <w:pPr>
        <w:pStyle w:val="PL"/>
      </w:pPr>
      <w:r>
        <w:t xml:space="preserve">          type: string</w:t>
      </w:r>
    </w:p>
    <w:p w14:paraId="4B01C873" w14:textId="77777777" w:rsidR="00CA78E7" w:rsidRDefault="00CA78E7" w:rsidP="00CA78E7">
      <w:pPr>
        <w:pStyle w:val="PL"/>
      </w:pPr>
    </w:p>
    <w:p w14:paraId="1E73CF3A" w14:textId="77777777" w:rsidR="00CA78E7" w:rsidRDefault="00CA78E7" w:rsidP="00CA78E7">
      <w:pPr>
        <w:pStyle w:val="PL"/>
      </w:pPr>
      <w:r>
        <w:t xml:space="preserve">    SmsfInfo:</w:t>
      </w:r>
    </w:p>
    <w:p w14:paraId="5BE1A9AD" w14:textId="77777777" w:rsidR="00CA78E7" w:rsidRDefault="00CA78E7" w:rsidP="00CA78E7">
      <w:pPr>
        <w:pStyle w:val="PL"/>
      </w:pPr>
      <w:r>
        <w:t xml:space="preserve">      description: Specific Data for SMSF</w:t>
      </w:r>
    </w:p>
    <w:p w14:paraId="7B37483B" w14:textId="77777777" w:rsidR="00CA78E7" w:rsidRDefault="00CA78E7" w:rsidP="00CA78E7">
      <w:pPr>
        <w:pStyle w:val="PL"/>
      </w:pPr>
      <w:r>
        <w:t xml:space="preserve">      type: object</w:t>
      </w:r>
    </w:p>
    <w:p w14:paraId="12DAFF57" w14:textId="77777777" w:rsidR="00CA78E7" w:rsidRDefault="00CA78E7" w:rsidP="00CA78E7">
      <w:pPr>
        <w:pStyle w:val="PL"/>
      </w:pPr>
      <w:r>
        <w:t xml:space="preserve">      properties:</w:t>
      </w:r>
    </w:p>
    <w:p w14:paraId="7682627A" w14:textId="77777777" w:rsidR="00CA78E7" w:rsidRDefault="00CA78E7" w:rsidP="00CA78E7">
      <w:pPr>
        <w:pStyle w:val="PL"/>
      </w:pPr>
      <w:r>
        <w:t xml:space="preserve">        roamingUeInd:</w:t>
      </w:r>
    </w:p>
    <w:p w14:paraId="0308D32B" w14:textId="77777777" w:rsidR="00CA78E7" w:rsidRDefault="00CA78E7" w:rsidP="00CA78E7">
      <w:pPr>
        <w:pStyle w:val="PL"/>
      </w:pPr>
      <w:r>
        <w:t xml:space="preserve">          type: boolean</w:t>
      </w:r>
    </w:p>
    <w:p w14:paraId="0499BB04" w14:textId="77777777" w:rsidR="00CA78E7" w:rsidRDefault="00CA78E7" w:rsidP="00CA78E7">
      <w:pPr>
        <w:pStyle w:val="PL"/>
      </w:pPr>
      <w:r>
        <w:t xml:space="preserve">        remotePlmnRangeList:</w:t>
      </w:r>
    </w:p>
    <w:p w14:paraId="18A84A3F" w14:textId="77777777" w:rsidR="00CA78E7" w:rsidRDefault="00CA78E7" w:rsidP="00CA78E7">
      <w:pPr>
        <w:pStyle w:val="PL"/>
      </w:pPr>
      <w:r>
        <w:t xml:space="preserve">          type: array</w:t>
      </w:r>
    </w:p>
    <w:p w14:paraId="0B35096E" w14:textId="77777777" w:rsidR="00CA78E7" w:rsidRDefault="00CA78E7" w:rsidP="00CA78E7">
      <w:pPr>
        <w:pStyle w:val="PL"/>
      </w:pPr>
      <w:r>
        <w:t xml:space="preserve">          items:</w:t>
      </w:r>
    </w:p>
    <w:p w14:paraId="0CB76E2F" w14:textId="77777777" w:rsidR="00CA78E7" w:rsidRDefault="00CA78E7" w:rsidP="00CA78E7">
      <w:pPr>
        <w:pStyle w:val="PL"/>
      </w:pPr>
      <w:r>
        <w:t xml:space="preserve">            $ref: '#/components/schemas/PlmnRange'</w:t>
      </w:r>
    </w:p>
    <w:p w14:paraId="740AB928" w14:textId="77777777" w:rsidR="00CA78E7" w:rsidRDefault="00CA78E7" w:rsidP="00CA78E7">
      <w:pPr>
        <w:pStyle w:val="PL"/>
      </w:pPr>
      <w:r>
        <w:t xml:space="preserve">          minItems: 1</w:t>
      </w:r>
    </w:p>
    <w:p w14:paraId="5A6E1EF1" w14:textId="77777777" w:rsidR="00CA78E7" w:rsidRDefault="00CA78E7" w:rsidP="00CA78E7">
      <w:pPr>
        <w:pStyle w:val="PL"/>
      </w:pPr>
    </w:p>
    <w:p w14:paraId="4DA5D8E5" w14:textId="77777777" w:rsidR="00CA78E7" w:rsidRDefault="00CA78E7" w:rsidP="00CA78E7">
      <w:pPr>
        <w:pStyle w:val="PL"/>
      </w:pPr>
      <w:r>
        <w:t xml:space="preserve">    DccfInfo:</w:t>
      </w:r>
    </w:p>
    <w:p w14:paraId="6E7E9EC2" w14:textId="77777777" w:rsidR="00CA78E7" w:rsidRDefault="00CA78E7" w:rsidP="00CA78E7">
      <w:pPr>
        <w:pStyle w:val="PL"/>
      </w:pPr>
      <w:r>
        <w:t xml:space="preserve">      description: Specific Data for DCCF</w:t>
      </w:r>
    </w:p>
    <w:p w14:paraId="0A9D62F4" w14:textId="77777777" w:rsidR="00CA78E7" w:rsidRDefault="00CA78E7" w:rsidP="00CA78E7">
      <w:pPr>
        <w:pStyle w:val="PL"/>
      </w:pPr>
      <w:r>
        <w:t xml:space="preserve">      type: object</w:t>
      </w:r>
    </w:p>
    <w:p w14:paraId="52E9E276" w14:textId="77777777" w:rsidR="00CA78E7" w:rsidRDefault="00CA78E7" w:rsidP="00CA78E7">
      <w:pPr>
        <w:pStyle w:val="PL"/>
      </w:pPr>
      <w:r>
        <w:t xml:space="preserve">      properties:</w:t>
      </w:r>
    </w:p>
    <w:p w14:paraId="71A1AF11" w14:textId="77777777" w:rsidR="00CA78E7" w:rsidRDefault="00CA78E7" w:rsidP="00CA78E7">
      <w:pPr>
        <w:pStyle w:val="PL"/>
      </w:pPr>
      <w:r>
        <w:t xml:space="preserve">        servingNfTypeList:</w:t>
      </w:r>
    </w:p>
    <w:p w14:paraId="62C61616" w14:textId="77777777" w:rsidR="00CA78E7" w:rsidRDefault="00CA78E7" w:rsidP="00CA78E7">
      <w:pPr>
        <w:pStyle w:val="PL"/>
      </w:pPr>
      <w:r>
        <w:t xml:space="preserve">          type: array</w:t>
      </w:r>
    </w:p>
    <w:p w14:paraId="644A2E05" w14:textId="77777777" w:rsidR="00CA78E7" w:rsidRDefault="00CA78E7" w:rsidP="00CA78E7">
      <w:pPr>
        <w:pStyle w:val="PL"/>
      </w:pPr>
      <w:r>
        <w:t xml:space="preserve">          items:</w:t>
      </w:r>
    </w:p>
    <w:p w14:paraId="0CD46277" w14:textId="77777777" w:rsidR="00CA78E7" w:rsidRDefault="00CA78E7" w:rsidP="00CA78E7">
      <w:pPr>
        <w:pStyle w:val="PL"/>
      </w:pPr>
      <w:r>
        <w:t xml:space="preserve">            $ref: '#/components/schemas/NFType'</w:t>
      </w:r>
    </w:p>
    <w:p w14:paraId="4AD2313E" w14:textId="77777777" w:rsidR="00CA78E7" w:rsidRDefault="00CA78E7" w:rsidP="00CA78E7">
      <w:pPr>
        <w:pStyle w:val="PL"/>
      </w:pPr>
      <w:r>
        <w:t xml:space="preserve">          minItems: 1</w:t>
      </w:r>
    </w:p>
    <w:p w14:paraId="7CB7F255" w14:textId="77777777" w:rsidR="00CA78E7" w:rsidRDefault="00CA78E7" w:rsidP="00CA78E7">
      <w:pPr>
        <w:pStyle w:val="PL"/>
      </w:pPr>
      <w:r>
        <w:t xml:space="preserve">        servingNfSetIdList:</w:t>
      </w:r>
    </w:p>
    <w:p w14:paraId="37D8ACC7" w14:textId="77777777" w:rsidR="00CA78E7" w:rsidRDefault="00CA78E7" w:rsidP="00CA78E7">
      <w:pPr>
        <w:pStyle w:val="PL"/>
      </w:pPr>
      <w:r>
        <w:t xml:space="preserve">          type: array</w:t>
      </w:r>
    </w:p>
    <w:p w14:paraId="0E69188D" w14:textId="77777777" w:rsidR="00CA78E7" w:rsidRDefault="00CA78E7" w:rsidP="00CA78E7">
      <w:pPr>
        <w:pStyle w:val="PL"/>
      </w:pPr>
      <w:r>
        <w:t xml:space="preserve">          items:</w:t>
      </w:r>
    </w:p>
    <w:p w14:paraId="70DF8CEC" w14:textId="77777777" w:rsidR="00CA78E7" w:rsidRDefault="00CA78E7" w:rsidP="00CA78E7">
      <w:pPr>
        <w:pStyle w:val="PL"/>
      </w:pPr>
      <w:r>
        <w:t xml:space="preserve">            $ref: 'TS29571_CommonData.yaml#/components/schemas/NfSetId'</w:t>
      </w:r>
    </w:p>
    <w:p w14:paraId="4B2E2050" w14:textId="77777777" w:rsidR="00CA78E7" w:rsidRDefault="00CA78E7" w:rsidP="00CA78E7">
      <w:pPr>
        <w:pStyle w:val="PL"/>
      </w:pPr>
      <w:r>
        <w:t xml:space="preserve">          minItems: 1</w:t>
      </w:r>
    </w:p>
    <w:p w14:paraId="439A6A2A" w14:textId="77777777" w:rsidR="00CA78E7" w:rsidRDefault="00CA78E7" w:rsidP="00CA78E7">
      <w:pPr>
        <w:pStyle w:val="PL"/>
      </w:pPr>
      <w:r>
        <w:t xml:space="preserve">        taiList:</w:t>
      </w:r>
    </w:p>
    <w:p w14:paraId="15E7A394" w14:textId="77777777" w:rsidR="00CA78E7" w:rsidRDefault="00CA78E7" w:rsidP="00CA78E7">
      <w:pPr>
        <w:pStyle w:val="PL"/>
      </w:pPr>
      <w:r>
        <w:t xml:space="preserve">          $ref: '#/components/schemas/TaiList'</w:t>
      </w:r>
    </w:p>
    <w:p w14:paraId="727B21D4" w14:textId="77777777" w:rsidR="00CA78E7" w:rsidRDefault="00CA78E7" w:rsidP="00CA78E7">
      <w:pPr>
        <w:pStyle w:val="PL"/>
      </w:pPr>
      <w:r>
        <w:t xml:space="preserve">        taiRangeList:</w:t>
      </w:r>
    </w:p>
    <w:p w14:paraId="78CDC3A3" w14:textId="77777777" w:rsidR="00CA78E7" w:rsidRDefault="00CA78E7" w:rsidP="00CA78E7">
      <w:pPr>
        <w:pStyle w:val="PL"/>
      </w:pPr>
      <w:r>
        <w:t xml:space="preserve">          type: array</w:t>
      </w:r>
    </w:p>
    <w:p w14:paraId="08D74DB6" w14:textId="77777777" w:rsidR="00CA78E7" w:rsidRDefault="00CA78E7" w:rsidP="00CA78E7">
      <w:pPr>
        <w:pStyle w:val="PL"/>
      </w:pPr>
      <w:r>
        <w:t xml:space="preserve">          items:</w:t>
      </w:r>
    </w:p>
    <w:p w14:paraId="46CCFE95" w14:textId="77777777" w:rsidR="00CA78E7" w:rsidRDefault="00CA78E7" w:rsidP="00CA78E7">
      <w:pPr>
        <w:pStyle w:val="PL"/>
      </w:pPr>
      <w:r>
        <w:t xml:space="preserve">            $ref: '#/components/schemas/TaiRange'</w:t>
      </w:r>
    </w:p>
    <w:p w14:paraId="414F6E33" w14:textId="77777777" w:rsidR="00CA78E7" w:rsidRDefault="00CA78E7" w:rsidP="00CA78E7">
      <w:pPr>
        <w:pStyle w:val="PL"/>
      </w:pPr>
      <w:r>
        <w:t xml:space="preserve">          minItems: 1</w:t>
      </w:r>
    </w:p>
    <w:p w14:paraId="1F436CBA" w14:textId="77777777" w:rsidR="00CA78E7" w:rsidRDefault="00CA78E7" w:rsidP="00CA78E7">
      <w:pPr>
        <w:pStyle w:val="PL"/>
      </w:pPr>
    </w:p>
    <w:p w14:paraId="78AED902" w14:textId="77777777" w:rsidR="00CA78E7" w:rsidRDefault="00CA78E7" w:rsidP="00CA78E7">
      <w:pPr>
        <w:pStyle w:val="PL"/>
      </w:pPr>
      <w:r>
        <w:t xml:space="preserve">    MfafInfo:</w:t>
      </w:r>
    </w:p>
    <w:p w14:paraId="66C81FD4" w14:textId="77777777" w:rsidR="00CA78E7" w:rsidRDefault="00CA78E7" w:rsidP="00CA78E7">
      <w:pPr>
        <w:pStyle w:val="PL"/>
      </w:pPr>
      <w:r>
        <w:t xml:space="preserve">      description: Information of a MFAF NF Instance</w:t>
      </w:r>
    </w:p>
    <w:p w14:paraId="2679FCD5" w14:textId="77777777" w:rsidR="00CA78E7" w:rsidRDefault="00CA78E7" w:rsidP="00CA78E7">
      <w:pPr>
        <w:pStyle w:val="PL"/>
      </w:pPr>
      <w:r>
        <w:t xml:space="preserve">      type: object</w:t>
      </w:r>
    </w:p>
    <w:p w14:paraId="30E531AD" w14:textId="77777777" w:rsidR="00CA78E7" w:rsidRDefault="00CA78E7" w:rsidP="00CA78E7">
      <w:pPr>
        <w:pStyle w:val="PL"/>
      </w:pPr>
      <w:r>
        <w:t xml:space="preserve">      properties:</w:t>
      </w:r>
    </w:p>
    <w:p w14:paraId="63AF7976" w14:textId="77777777" w:rsidR="00CA78E7" w:rsidRDefault="00CA78E7" w:rsidP="00CA78E7">
      <w:pPr>
        <w:pStyle w:val="PL"/>
      </w:pPr>
      <w:r>
        <w:t xml:space="preserve">        servingNfTypeList:</w:t>
      </w:r>
    </w:p>
    <w:p w14:paraId="5DD385DF" w14:textId="77777777" w:rsidR="00CA78E7" w:rsidRDefault="00CA78E7" w:rsidP="00CA78E7">
      <w:pPr>
        <w:pStyle w:val="PL"/>
      </w:pPr>
      <w:r>
        <w:t xml:space="preserve">          type: array</w:t>
      </w:r>
    </w:p>
    <w:p w14:paraId="16C3AC55" w14:textId="77777777" w:rsidR="00CA78E7" w:rsidRDefault="00CA78E7" w:rsidP="00CA78E7">
      <w:pPr>
        <w:pStyle w:val="PL"/>
      </w:pPr>
      <w:r>
        <w:t xml:space="preserve">          items:</w:t>
      </w:r>
    </w:p>
    <w:p w14:paraId="6BB6F711" w14:textId="77777777" w:rsidR="00CA78E7" w:rsidRDefault="00CA78E7" w:rsidP="00CA78E7">
      <w:pPr>
        <w:pStyle w:val="PL"/>
      </w:pPr>
      <w:r>
        <w:t xml:space="preserve">            $ref: '#/components/schemas/NFType'</w:t>
      </w:r>
    </w:p>
    <w:p w14:paraId="65313E3C" w14:textId="77777777" w:rsidR="00CA78E7" w:rsidRDefault="00CA78E7" w:rsidP="00CA78E7">
      <w:pPr>
        <w:pStyle w:val="PL"/>
      </w:pPr>
      <w:r>
        <w:t xml:space="preserve">        servingNfSetIdList:</w:t>
      </w:r>
    </w:p>
    <w:p w14:paraId="2D2D75C4" w14:textId="77777777" w:rsidR="00CA78E7" w:rsidRDefault="00CA78E7" w:rsidP="00CA78E7">
      <w:pPr>
        <w:pStyle w:val="PL"/>
      </w:pPr>
      <w:r>
        <w:t xml:space="preserve">          type: array</w:t>
      </w:r>
    </w:p>
    <w:p w14:paraId="440B9E3E" w14:textId="77777777" w:rsidR="00CA78E7" w:rsidRDefault="00CA78E7" w:rsidP="00CA78E7">
      <w:pPr>
        <w:pStyle w:val="PL"/>
      </w:pPr>
      <w:r>
        <w:t xml:space="preserve">          items:</w:t>
      </w:r>
    </w:p>
    <w:p w14:paraId="0CC299A7" w14:textId="77777777" w:rsidR="00CA78E7" w:rsidRDefault="00CA78E7" w:rsidP="00CA78E7">
      <w:pPr>
        <w:pStyle w:val="PL"/>
      </w:pPr>
      <w:r>
        <w:t xml:space="preserve">            $ref: 'TS29571_CommonData.yaml#/components/schemas/NfSetId'</w:t>
      </w:r>
    </w:p>
    <w:p w14:paraId="208D4914" w14:textId="77777777" w:rsidR="00CA78E7" w:rsidRDefault="00CA78E7" w:rsidP="00CA78E7">
      <w:pPr>
        <w:pStyle w:val="PL"/>
      </w:pPr>
      <w:r>
        <w:t xml:space="preserve">        taiList:</w:t>
      </w:r>
    </w:p>
    <w:p w14:paraId="67393A96" w14:textId="77777777" w:rsidR="00CA78E7" w:rsidRDefault="00CA78E7" w:rsidP="00CA78E7">
      <w:pPr>
        <w:pStyle w:val="PL"/>
      </w:pPr>
      <w:r>
        <w:t xml:space="preserve">          $ref: '#/components/schemas/TaiList'</w:t>
      </w:r>
    </w:p>
    <w:p w14:paraId="198980C9" w14:textId="77777777" w:rsidR="00CA78E7" w:rsidRDefault="00CA78E7" w:rsidP="00CA78E7">
      <w:pPr>
        <w:pStyle w:val="PL"/>
      </w:pPr>
      <w:r>
        <w:t xml:space="preserve">        taiRangeList:</w:t>
      </w:r>
    </w:p>
    <w:p w14:paraId="4B1E4EE6" w14:textId="77777777" w:rsidR="00CA78E7" w:rsidRDefault="00CA78E7" w:rsidP="00CA78E7">
      <w:pPr>
        <w:pStyle w:val="PL"/>
      </w:pPr>
      <w:r>
        <w:t xml:space="preserve">          type: array</w:t>
      </w:r>
    </w:p>
    <w:p w14:paraId="64C5AA04" w14:textId="77777777" w:rsidR="00CA78E7" w:rsidRDefault="00CA78E7" w:rsidP="00CA78E7">
      <w:pPr>
        <w:pStyle w:val="PL"/>
      </w:pPr>
      <w:r>
        <w:t xml:space="preserve">          items:</w:t>
      </w:r>
    </w:p>
    <w:p w14:paraId="0E183AD7" w14:textId="77777777" w:rsidR="00CA78E7" w:rsidRDefault="00CA78E7" w:rsidP="00CA78E7">
      <w:pPr>
        <w:pStyle w:val="PL"/>
      </w:pPr>
      <w:r>
        <w:t xml:space="preserve">            $ref: '#/components/schemas/TaiRange'</w:t>
      </w:r>
    </w:p>
    <w:p w14:paraId="52960659" w14:textId="77777777" w:rsidR="00CA78E7" w:rsidRDefault="00CA78E7" w:rsidP="00CA78E7">
      <w:pPr>
        <w:pStyle w:val="PL"/>
      </w:pPr>
    </w:p>
    <w:p w14:paraId="607E5FAB" w14:textId="77777777" w:rsidR="00CA78E7" w:rsidRDefault="00CA78E7" w:rsidP="00CA78E7">
      <w:pPr>
        <w:pStyle w:val="PL"/>
      </w:pPr>
      <w:r>
        <w:t xml:space="preserve">    ChfInfo:</w:t>
      </w:r>
    </w:p>
    <w:p w14:paraId="6B290D11" w14:textId="77777777" w:rsidR="00CA78E7" w:rsidRDefault="00CA78E7" w:rsidP="00CA78E7">
      <w:pPr>
        <w:pStyle w:val="PL"/>
      </w:pPr>
      <w:r>
        <w:t xml:space="preserve">      description: Information of a CHF NF Instance</w:t>
      </w:r>
    </w:p>
    <w:p w14:paraId="20E73F3C" w14:textId="77777777" w:rsidR="00CA78E7" w:rsidRDefault="00CA78E7" w:rsidP="00CA78E7">
      <w:pPr>
        <w:pStyle w:val="PL"/>
      </w:pPr>
      <w:r>
        <w:t xml:space="preserve">      type: object</w:t>
      </w:r>
    </w:p>
    <w:p w14:paraId="6271B697" w14:textId="77777777" w:rsidR="00CA78E7" w:rsidRDefault="00CA78E7" w:rsidP="00CA78E7">
      <w:pPr>
        <w:pStyle w:val="PL"/>
      </w:pPr>
      <w:r>
        <w:t xml:space="preserve">      not:</w:t>
      </w:r>
    </w:p>
    <w:p w14:paraId="3F7697DF" w14:textId="77777777" w:rsidR="00CA78E7" w:rsidRDefault="00CA78E7" w:rsidP="00CA78E7">
      <w:pPr>
        <w:pStyle w:val="PL"/>
      </w:pPr>
      <w:r>
        <w:t xml:space="preserve">        required: [ primaryChfInstance, secondaryChfInstance ]</w:t>
      </w:r>
    </w:p>
    <w:p w14:paraId="43AD17C2" w14:textId="77777777" w:rsidR="00CA78E7" w:rsidRDefault="00CA78E7" w:rsidP="00CA78E7">
      <w:pPr>
        <w:pStyle w:val="PL"/>
      </w:pPr>
      <w:r>
        <w:t xml:space="preserve">      properties:</w:t>
      </w:r>
    </w:p>
    <w:p w14:paraId="62754DD5" w14:textId="77777777" w:rsidR="00CA78E7" w:rsidRDefault="00CA78E7" w:rsidP="00CA78E7">
      <w:pPr>
        <w:pStyle w:val="PL"/>
      </w:pPr>
      <w:r>
        <w:t xml:space="preserve">        supiRangeList:</w:t>
      </w:r>
    </w:p>
    <w:p w14:paraId="4937D4D9" w14:textId="77777777" w:rsidR="00CA78E7" w:rsidRDefault="00CA78E7" w:rsidP="00CA78E7">
      <w:pPr>
        <w:pStyle w:val="PL"/>
      </w:pPr>
      <w:r>
        <w:t xml:space="preserve">          type: array</w:t>
      </w:r>
    </w:p>
    <w:p w14:paraId="7DED54F5" w14:textId="77777777" w:rsidR="00CA78E7" w:rsidRDefault="00CA78E7" w:rsidP="00CA78E7">
      <w:pPr>
        <w:pStyle w:val="PL"/>
      </w:pPr>
      <w:r>
        <w:t xml:space="preserve">          items:</w:t>
      </w:r>
    </w:p>
    <w:p w14:paraId="14E129D3" w14:textId="77777777" w:rsidR="00CA78E7" w:rsidRDefault="00CA78E7" w:rsidP="00CA78E7">
      <w:pPr>
        <w:pStyle w:val="PL"/>
      </w:pPr>
      <w:r>
        <w:t xml:space="preserve">            $ref: '#/components/schemas/SupiRange'</w:t>
      </w:r>
    </w:p>
    <w:p w14:paraId="1D0E5002" w14:textId="77777777" w:rsidR="00CA78E7" w:rsidRDefault="00CA78E7" w:rsidP="00CA78E7">
      <w:pPr>
        <w:pStyle w:val="PL"/>
      </w:pPr>
      <w:r>
        <w:t xml:space="preserve">          minItems: 0</w:t>
      </w:r>
    </w:p>
    <w:p w14:paraId="492013B9" w14:textId="77777777" w:rsidR="00CA78E7" w:rsidRDefault="00CA78E7" w:rsidP="00CA78E7">
      <w:pPr>
        <w:pStyle w:val="PL"/>
      </w:pPr>
      <w:r>
        <w:t xml:space="preserve">        gpsiRangeList:</w:t>
      </w:r>
    </w:p>
    <w:p w14:paraId="6EA1867B" w14:textId="77777777" w:rsidR="00CA78E7" w:rsidRDefault="00CA78E7" w:rsidP="00CA78E7">
      <w:pPr>
        <w:pStyle w:val="PL"/>
      </w:pPr>
      <w:r>
        <w:t xml:space="preserve">          type: array</w:t>
      </w:r>
    </w:p>
    <w:p w14:paraId="45B11A90" w14:textId="77777777" w:rsidR="00CA78E7" w:rsidRDefault="00CA78E7" w:rsidP="00CA78E7">
      <w:pPr>
        <w:pStyle w:val="PL"/>
      </w:pPr>
      <w:r>
        <w:t xml:space="preserve">          items:</w:t>
      </w:r>
    </w:p>
    <w:p w14:paraId="3654E626" w14:textId="77777777" w:rsidR="00CA78E7" w:rsidRDefault="00CA78E7" w:rsidP="00CA78E7">
      <w:pPr>
        <w:pStyle w:val="PL"/>
      </w:pPr>
      <w:r>
        <w:t xml:space="preserve">            $ref: '#/components/schemas/IdentityRange'</w:t>
      </w:r>
    </w:p>
    <w:p w14:paraId="720DFF7E" w14:textId="77777777" w:rsidR="00CA78E7" w:rsidRDefault="00CA78E7" w:rsidP="00CA78E7">
      <w:pPr>
        <w:pStyle w:val="PL"/>
      </w:pPr>
      <w:r>
        <w:t xml:space="preserve">          minItems: 0</w:t>
      </w:r>
    </w:p>
    <w:p w14:paraId="1E0F6DC0" w14:textId="77777777" w:rsidR="00CA78E7" w:rsidRDefault="00CA78E7" w:rsidP="00CA78E7">
      <w:pPr>
        <w:pStyle w:val="PL"/>
      </w:pPr>
      <w:r>
        <w:t xml:space="preserve">        plmnRangeList:</w:t>
      </w:r>
    </w:p>
    <w:p w14:paraId="50F224A8" w14:textId="77777777" w:rsidR="00CA78E7" w:rsidRDefault="00CA78E7" w:rsidP="00CA78E7">
      <w:pPr>
        <w:pStyle w:val="PL"/>
      </w:pPr>
      <w:r>
        <w:t xml:space="preserve">          type: array</w:t>
      </w:r>
    </w:p>
    <w:p w14:paraId="74752CED" w14:textId="77777777" w:rsidR="00CA78E7" w:rsidRDefault="00CA78E7" w:rsidP="00CA78E7">
      <w:pPr>
        <w:pStyle w:val="PL"/>
      </w:pPr>
      <w:r>
        <w:t xml:space="preserve">          items:</w:t>
      </w:r>
    </w:p>
    <w:p w14:paraId="4E496F84" w14:textId="77777777" w:rsidR="00CA78E7" w:rsidRDefault="00CA78E7" w:rsidP="00CA78E7">
      <w:pPr>
        <w:pStyle w:val="PL"/>
      </w:pPr>
      <w:r>
        <w:t xml:space="preserve">            $ref: '#/components/schemas/PlmnRange'</w:t>
      </w:r>
    </w:p>
    <w:p w14:paraId="7247F8B0" w14:textId="77777777" w:rsidR="00CA78E7" w:rsidRDefault="00CA78E7" w:rsidP="00CA78E7">
      <w:pPr>
        <w:pStyle w:val="PL"/>
      </w:pPr>
      <w:r>
        <w:t xml:space="preserve">          minItems: 0</w:t>
      </w:r>
    </w:p>
    <w:p w14:paraId="4E1C5AB1" w14:textId="77777777" w:rsidR="00CA78E7" w:rsidRDefault="00CA78E7" w:rsidP="00CA78E7">
      <w:pPr>
        <w:pStyle w:val="PL"/>
      </w:pPr>
      <w:r>
        <w:t xml:space="preserve">        groupId:</w:t>
      </w:r>
    </w:p>
    <w:p w14:paraId="30D021BA" w14:textId="77777777" w:rsidR="00CA78E7" w:rsidRDefault="00CA78E7" w:rsidP="00CA78E7">
      <w:pPr>
        <w:pStyle w:val="PL"/>
      </w:pPr>
      <w:r>
        <w:t xml:space="preserve">          $ref: 'TS29571_CommonData.yaml#/components/schemas/NfGroupId'</w:t>
      </w:r>
    </w:p>
    <w:p w14:paraId="3BAAA5DA" w14:textId="77777777" w:rsidR="00CA78E7" w:rsidRDefault="00CA78E7" w:rsidP="00CA78E7">
      <w:pPr>
        <w:pStyle w:val="PL"/>
      </w:pPr>
      <w:r>
        <w:t xml:space="preserve">        primaryChfInstance:</w:t>
      </w:r>
    </w:p>
    <w:p w14:paraId="1CA96866" w14:textId="77777777" w:rsidR="00CA78E7" w:rsidRDefault="00CA78E7" w:rsidP="00CA78E7">
      <w:pPr>
        <w:pStyle w:val="PL"/>
      </w:pPr>
      <w:r>
        <w:t xml:space="preserve">          $ref: 'TS29571_CommonData.yaml#/components/schemas/NfInstanceId'</w:t>
      </w:r>
    </w:p>
    <w:p w14:paraId="2A16E07B" w14:textId="77777777" w:rsidR="00CA78E7" w:rsidRDefault="00CA78E7" w:rsidP="00CA78E7">
      <w:pPr>
        <w:pStyle w:val="PL"/>
      </w:pPr>
      <w:r>
        <w:t xml:space="preserve">        secondaryChfInstance:</w:t>
      </w:r>
    </w:p>
    <w:p w14:paraId="4AAE96D7" w14:textId="77777777" w:rsidR="00CA78E7" w:rsidRDefault="00CA78E7" w:rsidP="00CA78E7">
      <w:pPr>
        <w:pStyle w:val="PL"/>
      </w:pPr>
      <w:r>
        <w:t xml:space="preserve">          $ref: 'TS29571_CommonData.yaml#/components/schemas/NfInstanceId'</w:t>
      </w:r>
    </w:p>
    <w:p w14:paraId="26DD8CE0" w14:textId="77777777" w:rsidR="00CA78E7" w:rsidRDefault="00CA78E7" w:rsidP="00CA78E7">
      <w:pPr>
        <w:pStyle w:val="PL"/>
      </w:pPr>
    </w:p>
    <w:p w14:paraId="1C722DE4" w14:textId="77777777" w:rsidR="00CA78E7" w:rsidRDefault="00CA78E7" w:rsidP="00CA78E7">
      <w:pPr>
        <w:pStyle w:val="PL"/>
      </w:pPr>
      <w:r>
        <w:t xml:space="preserve">    N2InterfaceAmfInfo:</w:t>
      </w:r>
    </w:p>
    <w:p w14:paraId="6357465D" w14:textId="77777777" w:rsidR="00CA78E7" w:rsidRDefault="00CA78E7" w:rsidP="00CA78E7">
      <w:pPr>
        <w:pStyle w:val="PL"/>
      </w:pPr>
      <w:r>
        <w:t xml:space="preserve">      description: AMF N2 interface information</w:t>
      </w:r>
    </w:p>
    <w:p w14:paraId="26334304" w14:textId="77777777" w:rsidR="00CA78E7" w:rsidRDefault="00CA78E7" w:rsidP="00CA78E7">
      <w:pPr>
        <w:pStyle w:val="PL"/>
      </w:pPr>
      <w:r>
        <w:t xml:space="preserve">      type: object</w:t>
      </w:r>
    </w:p>
    <w:p w14:paraId="179EB324" w14:textId="77777777" w:rsidR="00CA78E7" w:rsidRDefault="00CA78E7" w:rsidP="00CA78E7">
      <w:pPr>
        <w:pStyle w:val="PL"/>
      </w:pPr>
      <w:r>
        <w:t xml:space="preserve">      anyOf:</w:t>
      </w:r>
    </w:p>
    <w:p w14:paraId="3E4B38E1" w14:textId="77777777" w:rsidR="00CA78E7" w:rsidRDefault="00CA78E7" w:rsidP="00CA78E7">
      <w:pPr>
        <w:pStyle w:val="PL"/>
      </w:pPr>
      <w:r>
        <w:t xml:space="preserve">        - required: [ ipv4EndpointAddress ]</w:t>
      </w:r>
    </w:p>
    <w:p w14:paraId="66D1F08B" w14:textId="77777777" w:rsidR="00CA78E7" w:rsidRDefault="00CA78E7" w:rsidP="00CA78E7">
      <w:pPr>
        <w:pStyle w:val="PL"/>
      </w:pPr>
      <w:r>
        <w:t xml:space="preserve">        - required: [ ipv6EndpointAddress ]</w:t>
      </w:r>
    </w:p>
    <w:p w14:paraId="1F05F86A" w14:textId="77777777" w:rsidR="00CA78E7" w:rsidRDefault="00CA78E7" w:rsidP="00CA78E7">
      <w:pPr>
        <w:pStyle w:val="PL"/>
      </w:pPr>
      <w:r>
        <w:t xml:space="preserve">      properties:</w:t>
      </w:r>
    </w:p>
    <w:p w14:paraId="4317ADE9" w14:textId="77777777" w:rsidR="00CA78E7" w:rsidRDefault="00CA78E7" w:rsidP="00CA78E7">
      <w:pPr>
        <w:pStyle w:val="PL"/>
      </w:pPr>
      <w:r>
        <w:t xml:space="preserve">        ipv4EndpointAddress:</w:t>
      </w:r>
    </w:p>
    <w:p w14:paraId="7E778E58" w14:textId="77777777" w:rsidR="00CA78E7" w:rsidRDefault="00CA78E7" w:rsidP="00CA78E7">
      <w:pPr>
        <w:pStyle w:val="PL"/>
      </w:pPr>
      <w:r>
        <w:t xml:space="preserve">          type: array</w:t>
      </w:r>
    </w:p>
    <w:p w14:paraId="4B9CC9D8" w14:textId="77777777" w:rsidR="00CA78E7" w:rsidRDefault="00CA78E7" w:rsidP="00CA78E7">
      <w:pPr>
        <w:pStyle w:val="PL"/>
      </w:pPr>
      <w:r>
        <w:t xml:space="preserve">          items:</w:t>
      </w:r>
    </w:p>
    <w:p w14:paraId="58F83151" w14:textId="77777777" w:rsidR="00CA78E7" w:rsidRDefault="00CA78E7" w:rsidP="00CA78E7">
      <w:pPr>
        <w:pStyle w:val="PL"/>
      </w:pPr>
      <w:r>
        <w:t xml:space="preserve">            $ref: 'TS28623_ComDefs.yaml#/components/schemas/Ipv4Addr'</w:t>
      </w:r>
    </w:p>
    <w:p w14:paraId="4488E610" w14:textId="77777777" w:rsidR="00CA78E7" w:rsidRDefault="00CA78E7" w:rsidP="00CA78E7">
      <w:pPr>
        <w:pStyle w:val="PL"/>
      </w:pPr>
      <w:r>
        <w:t xml:space="preserve">          minItems: 1</w:t>
      </w:r>
    </w:p>
    <w:p w14:paraId="52EED465" w14:textId="77777777" w:rsidR="00CA78E7" w:rsidRDefault="00CA78E7" w:rsidP="00CA78E7">
      <w:pPr>
        <w:pStyle w:val="PL"/>
      </w:pPr>
      <w:r>
        <w:t xml:space="preserve">        ipv6EndpointAddress:</w:t>
      </w:r>
    </w:p>
    <w:p w14:paraId="2F5705B4" w14:textId="77777777" w:rsidR="00CA78E7" w:rsidRDefault="00CA78E7" w:rsidP="00CA78E7">
      <w:pPr>
        <w:pStyle w:val="PL"/>
      </w:pPr>
      <w:r>
        <w:t xml:space="preserve">          type: array</w:t>
      </w:r>
    </w:p>
    <w:p w14:paraId="38828A28" w14:textId="77777777" w:rsidR="00CA78E7" w:rsidRDefault="00CA78E7" w:rsidP="00CA78E7">
      <w:pPr>
        <w:pStyle w:val="PL"/>
      </w:pPr>
      <w:r>
        <w:t xml:space="preserve">          items:</w:t>
      </w:r>
    </w:p>
    <w:p w14:paraId="02FAEA1D" w14:textId="77777777" w:rsidR="00CA78E7" w:rsidRDefault="00CA78E7" w:rsidP="00CA78E7">
      <w:pPr>
        <w:pStyle w:val="PL"/>
      </w:pPr>
      <w:r>
        <w:t xml:space="preserve">            $ref: 'TS28623_ComDefs.yaml#/components/schemas/Ipv6Addr'</w:t>
      </w:r>
    </w:p>
    <w:p w14:paraId="6EF41C3F" w14:textId="77777777" w:rsidR="00CA78E7" w:rsidRDefault="00CA78E7" w:rsidP="00CA78E7">
      <w:pPr>
        <w:pStyle w:val="PL"/>
      </w:pPr>
      <w:r>
        <w:t xml:space="preserve">          minItems: 1</w:t>
      </w:r>
    </w:p>
    <w:p w14:paraId="25EC8232" w14:textId="77777777" w:rsidR="00CA78E7" w:rsidRDefault="00CA78E7" w:rsidP="00CA78E7">
      <w:pPr>
        <w:pStyle w:val="PL"/>
      </w:pPr>
      <w:r>
        <w:t xml:space="preserve">        amfName:</w:t>
      </w:r>
    </w:p>
    <w:p w14:paraId="7D4B7288" w14:textId="77777777" w:rsidR="00CA78E7" w:rsidRDefault="00CA78E7" w:rsidP="00CA78E7">
      <w:pPr>
        <w:pStyle w:val="PL"/>
      </w:pPr>
      <w:r>
        <w:t xml:space="preserve">            $ref: 'TS28623_ComDefs.yaml#/components/schemas/Fqdn'</w:t>
      </w:r>
    </w:p>
    <w:p w14:paraId="5275B85A" w14:textId="77777777" w:rsidR="00CA78E7" w:rsidRDefault="00CA78E7" w:rsidP="00CA78E7">
      <w:pPr>
        <w:pStyle w:val="PL"/>
      </w:pPr>
    </w:p>
    <w:p w14:paraId="092E32BC" w14:textId="77777777" w:rsidR="00CA78E7" w:rsidRDefault="00CA78E7" w:rsidP="00CA78E7">
      <w:pPr>
        <w:pStyle w:val="PL"/>
      </w:pPr>
      <w:r>
        <w:t xml:space="preserve">    AmfInfo:</w:t>
      </w:r>
    </w:p>
    <w:p w14:paraId="4C5D0833" w14:textId="77777777" w:rsidR="00CA78E7" w:rsidRDefault="00CA78E7" w:rsidP="00CA78E7">
      <w:pPr>
        <w:pStyle w:val="PL"/>
      </w:pPr>
      <w:r>
        <w:t xml:space="preserve">      description: Information of an AMF NF Instance</w:t>
      </w:r>
    </w:p>
    <w:p w14:paraId="28106552" w14:textId="77777777" w:rsidR="00CA78E7" w:rsidRDefault="00CA78E7" w:rsidP="00CA78E7">
      <w:pPr>
        <w:pStyle w:val="PL"/>
      </w:pPr>
      <w:r>
        <w:t xml:space="preserve">      type: object</w:t>
      </w:r>
    </w:p>
    <w:p w14:paraId="180BB7A2" w14:textId="77777777" w:rsidR="00CA78E7" w:rsidRDefault="00CA78E7" w:rsidP="00CA78E7">
      <w:pPr>
        <w:pStyle w:val="PL"/>
      </w:pPr>
      <w:r>
        <w:t xml:space="preserve">      required:</w:t>
      </w:r>
    </w:p>
    <w:p w14:paraId="14908836" w14:textId="77777777" w:rsidR="00CA78E7" w:rsidRDefault="00CA78E7" w:rsidP="00CA78E7">
      <w:pPr>
        <w:pStyle w:val="PL"/>
      </w:pPr>
      <w:r>
        <w:t xml:space="preserve">        - amfSetId</w:t>
      </w:r>
    </w:p>
    <w:p w14:paraId="07C6489A" w14:textId="77777777" w:rsidR="00CA78E7" w:rsidRDefault="00CA78E7" w:rsidP="00CA78E7">
      <w:pPr>
        <w:pStyle w:val="PL"/>
      </w:pPr>
      <w:r>
        <w:t xml:space="preserve">        - amfRegionId</w:t>
      </w:r>
    </w:p>
    <w:p w14:paraId="5CDBEC46" w14:textId="77777777" w:rsidR="00CA78E7" w:rsidRDefault="00CA78E7" w:rsidP="00CA78E7">
      <w:pPr>
        <w:pStyle w:val="PL"/>
      </w:pPr>
      <w:r>
        <w:t xml:space="preserve">        - guamiList</w:t>
      </w:r>
    </w:p>
    <w:p w14:paraId="7C041956" w14:textId="77777777" w:rsidR="00CA78E7" w:rsidRDefault="00CA78E7" w:rsidP="00CA78E7">
      <w:pPr>
        <w:pStyle w:val="PL"/>
      </w:pPr>
      <w:r>
        <w:t xml:space="preserve">      properties:</w:t>
      </w:r>
    </w:p>
    <w:p w14:paraId="444CE543" w14:textId="77777777" w:rsidR="00CA78E7" w:rsidRDefault="00CA78E7" w:rsidP="00CA78E7">
      <w:pPr>
        <w:pStyle w:val="PL"/>
      </w:pPr>
      <w:r>
        <w:t xml:space="preserve">        amfSetId:</w:t>
      </w:r>
    </w:p>
    <w:p w14:paraId="55042044" w14:textId="77777777" w:rsidR="00CA78E7" w:rsidRDefault="00CA78E7" w:rsidP="00CA78E7">
      <w:pPr>
        <w:pStyle w:val="PL"/>
      </w:pPr>
      <w:r>
        <w:t xml:space="preserve">          $ref: 'TS29571_CommonData.yaml#/components/schemas/AmfSetId'</w:t>
      </w:r>
    </w:p>
    <w:p w14:paraId="1A56C43F" w14:textId="77777777" w:rsidR="00CA78E7" w:rsidRDefault="00CA78E7" w:rsidP="00CA78E7">
      <w:pPr>
        <w:pStyle w:val="PL"/>
      </w:pPr>
      <w:r>
        <w:t xml:space="preserve">        amfRegionId:</w:t>
      </w:r>
    </w:p>
    <w:p w14:paraId="0DB35BD0" w14:textId="77777777" w:rsidR="00CA78E7" w:rsidRDefault="00CA78E7" w:rsidP="00CA78E7">
      <w:pPr>
        <w:pStyle w:val="PL"/>
      </w:pPr>
      <w:r>
        <w:t xml:space="preserve">          $ref: 'TS29571_CommonData.yaml#/components/schemas/AmfRegionId'</w:t>
      </w:r>
    </w:p>
    <w:p w14:paraId="34D5F382" w14:textId="77777777" w:rsidR="00CA78E7" w:rsidRDefault="00CA78E7" w:rsidP="00CA78E7">
      <w:pPr>
        <w:pStyle w:val="PL"/>
      </w:pPr>
      <w:r>
        <w:t xml:space="preserve">        guamiList:</w:t>
      </w:r>
    </w:p>
    <w:p w14:paraId="0EEB9DDE" w14:textId="77777777" w:rsidR="00CA78E7" w:rsidRDefault="00CA78E7" w:rsidP="00CA78E7">
      <w:pPr>
        <w:pStyle w:val="PL"/>
      </w:pPr>
      <w:r>
        <w:t xml:space="preserve">          type: array</w:t>
      </w:r>
    </w:p>
    <w:p w14:paraId="001406BF" w14:textId="77777777" w:rsidR="00CA78E7" w:rsidRDefault="00CA78E7" w:rsidP="00CA78E7">
      <w:pPr>
        <w:pStyle w:val="PL"/>
      </w:pPr>
      <w:r>
        <w:t xml:space="preserve">          items:</w:t>
      </w:r>
    </w:p>
    <w:p w14:paraId="1B53909A" w14:textId="77777777" w:rsidR="00CA78E7" w:rsidRDefault="00CA78E7" w:rsidP="00CA78E7">
      <w:pPr>
        <w:pStyle w:val="PL"/>
      </w:pPr>
      <w:r>
        <w:t xml:space="preserve">            $ref: 'TS29571_CommonData.yaml#/components/schemas/Guami'</w:t>
      </w:r>
    </w:p>
    <w:p w14:paraId="6FDF14CC" w14:textId="77777777" w:rsidR="00CA78E7" w:rsidRDefault="00CA78E7" w:rsidP="00CA78E7">
      <w:pPr>
        <w:pStyle w:val="PL"/>
      </w:pPr>
      <w:r>
        <w:t xml:space="preserve">          minItems: 1</w:t>
      </w:r>
    </w:p>
    <w:p w14:paraId="5C2DCE11" w14:textId="77777777" w:rsidR="00CA78E7" w:rsidRDefault="00CA78E7" w:rsidP="00CA78E7">
      <w:pPr>
        <w:pStyle w:val="PL"/>
      </w:pPr>
      <w:r>
        <w:t xml:space="preserve">        taiList:</w:t>
      </w:r>
    </w:p>
    <w:p w14:paraId="64475B09" w14:textId="77777777" w:rsidR="00CA78E7" w:rsidRDefault="00CA78E7" w:rsidP="00CA78E7">
      <w:pPr>
        <w:pStyle w:val="PL"/>
      </w:pPr>
      <w:r>
        <w:t xml:space="preserve">          type: array</w:t>
      </w:r>
    </w:p>
    <w:p w14:paraId="207C4196" w14:textId="77777777" w:rsidR="00CA78E7" w:rsidRDefault="00CA78E7" w:rsidP="00CA78E7">
      <w:pPr>
        <w:pStyle w:val="PL"/>
      </w:pPr>
      <w:r>
        <w:t xml:space="preserve">          items:</w:t>
      </w:r>
    </w:p>
    <w:p w14:paraId="59ECDEBF" w14:textId="77777777" w:rsidR="00CA78E7" w:rsidRDefault="00CA78E7" w:rsidP="00CA78E7">
      <w:pPr>
        <w:pStyle w:val="PL"/>
      </w:pPr>
      <w:r>
        <w:t xml:space="preserve">            $ref: 'TS29571_CommonData.yaml#/components/schemas/Tai'</w:t>
      </w:r>
    </w:p>
    <w:p w14:paraId="6F2A3B9F" w14:textId="77777777" w:rsidR="00CA78E7" w:rsidRDefault="00CA78E7" w:rsidP="00CA78E7">
      <w:pPr>
        <w:pStyle w:val="PL"/>
      </w:pPr>
      <w:r>
        <w:t xml:space="preserve">          minItems: 1</w:t>
      </w:r>
    </w:p>
    <w:p w14:paraId="423E34BA" w14:textId="77777777" w:rsidR="00CA78E7" w:rsidRDefault="00CA78E7" w:rsidP="00CA78E7">
      <w:pPr>
        <w:pStyle w:val="PL"/>
      </w:pPr>
      <w:r>
        <w:t xml:space="preserve">        taiRangeList:</w:t>
      </w:r>
    </w:p>
    <w:p w14:paraId="6779A80C" w14:textId="77777777" w:rsidR="00CA78E7" w:rsidRDefault="00CA78E7" w:rsidP="00CA78E7">
      <w:pPr>
        <w:pStyle w:val="PL"/>
      </w:pPr>
      <w:r>
        <w:t xml:space="preserve">          type: array</w:t>
      </w:r>
    </w:p>
    <w:p w14:paraId="4130C474" w14:textId="77777777" w:rsidR="00CA78E7" w:rsidRDefault="00CA78E7" w:rsidP="00CA78E7">
      <w:pPr>
        <w:pStyle w:val="PL"/>
      </w:pPr>
      <w:r>
        <w:t xml:space="preserve">          items:</w:t>
      </w:r>
    </w:p>
    <w:p w14:paraId="06ED65CB" w14:textId="77777777" w:rsidR="00CA78E7" w:rsidRDefault="00CA78E7" w:rsidP="00CA78E7">
      <w:pPr>
        <w:pStyle w:val="PL"/>
      </w:pPr>
      <w:r>
        <w:t xml:space="preserve">            $ref: '#/components/schemas/TaiRange'</w:t>
      </w:r>
    </w:p>
    <w:p w14:paraId="5C66D371" w14:textId="77777777" w:rsidR="00CA78E7" w:rsidRDefault="00CA78E7" w:rsidP="00CA78E7">
      <w:pPr>
        <w:pStyle w:val="PL"/>
      </w:pPr>
      <w:r>
        <w:t xml:space="preserve">          minItems: 1</w:t>
      </w:r>
    </w:p>
    <w:p w14:paraId="6FCA86D1" w14:textId="77777777" w:rsidR="00CA78E7" w:rsidRDefault="00CA78E7" w:rsidP="00CA78E7">
      <w:pPr>
        <w:pStyle w:val="PL"/>
      </w:pPr>
      <w:r>
        <w:t xml:space="preserve">        backupInfoAmfFailure:</w:t>
      </w:r>
    </w:p>
    <w:p w14:paraId="47A2E7ED" w14:textId="77777777" w:rsidR="00CA78E7" w:rsidRDefault="00CA78E7" w:rsidP="00CA78E7">
      <w:pPr>
        <w:pStyle w:val="PL"/>
      </w:pPr>
      <w:r>
        <w:t xml:space="preserve">          type: array</w:t>
      </w:r>
    </w:p>
    <w:p w14:paraId="4FA84D6F" w14:textId="77777777" w:rsidR="00CA78E7" w:rsidRDefault="00CA78E7" w:rsidP="00CA78E7">
      <w:pPr>
        <w:pStyle w:val="PL"/>
      </w:pPr>
      <w:r>
        <w:t xml:space="preserve">          items:</w:t>
      </w:r>
    </w:p>
    <w:p w14:paraId="06AF691B" w14:textId="77777777" w:rsidR="00CA78E7" w:rsidRDefault="00CA78E7" w:rsidP="00CA78E7">
      <w:pPr>
        <w:pStyle w:val="PL"/>
      </w:pPr>
      <w:r>
        <w:t xml:space="preserve">            $ref: 'TS29571_CommonData.yaml#/components/schemas/Guami'</w:t>
      </w:r>
    </w:p>
    <w:p w14:paraId="125FD2C1" w14:textId="77777777" w:rsidR="00CA78E7" w:rsidRDefault="00CA78E7" w:rsidP="00CA78E7">
      <w:pPr>
        <w:pStyle w:val="PL"/>
      </w:pPr>
      <w:r>
        <w:t xml:space="preserve">          minItems: 1</w:t>
      </w:r>
    </w:p>
    <w:p w14:paraId="0124F475" w14:textId="77777777" w:rsidR="00CA78E7" w:rsidRDefault="00CA78E7" w:rsidP="00CA78E7">
      <w:pPr>
        <w:pStyle w:val="PL"/>
      </w:pPr>
      <w:r>
        <w:t xml:space="preserve">        backupInfoAmfRemoval:</w:t>
      </w:r>
    </w:p>
    <w:p w14:paraId="01C2E4C7" w14:textId="77777777" w:rsidR="00CA78E7" w:rsidRDefault="00CA78E7" w:rsidP="00CA78E7">
      <w:pPr>
        <w:pStyle w:val="PL"/>
      </w:pPr>
      <w:r>
        <w:t xml:space="preserve">          type: array</w:t>
      </w:r>
    </w:p>
    <w:p w14:paraId="2CCF6995" w14:textId="77777777" w:rsidR="00CA78E7" w:rsidRDefault="00CA78E7" w:rsidP="00CA78E7">
      <w:pPr>
        <w:pStyle w:val="PL"/>
      </w:pPr>
      <w:r>
        <w:t xml:space="preserve">          items:</w:t>
      </w:r>
    </w:p>
    <w:p w14:paraId="2C123C74" w14:textId="77777777" w:rsidR="00CA78E7" w:rsidRDefault="00CA78E7" w:rsidP="00CA78E7">
      <w:pPr>
        <w:pStyle w:val="PL"/>
      </w:pPr>
      <w:r>
        <w:t xml:space="preserve">            $ref: 'TS29571_CommonData.yaml#/components/schemas/Guami'</w:t>
      </w:r>
    </w:p>
    <w:p w14:paraId="52A5E5A0" w14:textId="77777777" w:rsidR="00CA78E7" w:rsidRDefault="00CA78E7" w:rsidP="00CA78E7">
      <w:pPr>
        <w:pStyle w:val="PL"/>
      </w:pPr>
      <w:r>
        <w:t xml:space="preserve">          minItems: 1</w:t>
      </w:r>
    </w:p>
    <w:p w14:paraId="41670527" w14:textId="77777777" w:rsidR="00CA78E7" w:rsidRDefault="00CA78E7" w:rsidP="00CA78E7">
      <w:pPr>
        <w:pStyle w:val="PL"/>
      </w:pPr>
      <w:r>
        <w:t xml:space="preserve">        n2InterfaceAmfInfo:</w:t>
      </w:r>
    </w:p>
    <w:p w14:paraId="283D790B" w14:textId="77777777" w:rsidR="00CA78E7" w:rsidRDefault="00CA78E7" w:rsidP="00CA78E7">
      <w:pPr>
        <w:pStyle w:val="PL"/>
      </w:pPr>
      <w:r>
        <w:t xml:space="preserve">          $ref: '#/components/schemas/N2InterfaceAmfInfo'</w:t>
      </w:r>
    </w:p>
    <w:p w14:paraId="59596699" w14:textId="77777777" w:rsidR="00CA78E7" w:rsidRDefault="00CA78E7" w:rsidP="00CA78E7">
      <w:pPr>
        <w:pStyle w:val="PL"/>
      </w:pPr>
      <w:r>
        <w:t xml:space="preserve">        amfOnboardingCapability:</w:t>
      </w:r>
    </w:p>
    <w:p w14:paraId="55C1DFFC" w14:textId="77777777" w:rsidR="00CA78E7" w:rsidRDefault="00CA78E7" w:rsidP="00CA78E7">
      <w:pPr>
        <w:pStyle w:val="PL"/>
      </w:pPr>
      <w:r>
        <w:t xml:space="preserve">          type: boolean</w:t>
      </w:r>
    </w:p>
    <w:p w14:paraId="09BAAFAD" w14:textId="77777777" w:rsidR="00CA78E7" w:rsidRDefault="00CA78E7" w:rsidP="00CA78E7">
      <w:pPr>
        <w:pStyle w:val="PL"/>
      </w:pPr>
      <w:r>
        <w:t xml:space="preserve">          default: false</w:t>
      </w:r>
    </w:p>
    <w:p w14:paraId="59F22D41" w14:textId="77777777" w:rsidR="00CA78E7" w:rsidRDefault="00CA78E7" w:rsidP="00CA78E7">
      <w:pPr>
        <w:pStyle w:val="PL"/>
      </w:pPr>
      <w:r>
        <w:t xml:space="preserve">        highLatencyCom:</w:t>
      </w:r>
    </w:p>
    <w:p w14:paraId="3ABEF34D" w14:textId="77777777" w:rsidR="00CA78E7" w:rsidRDefault="00CA78E7" w:rsidP="00CA78E7">
      <w:pPr>
        <w:pStyle w:val="PL"/>
      </w:pPr>
      <w:r>
        <w:t xml:space="preserve">          type: boolean</w:t>
      </w:r>
    </w:p>
    <w:p w14:paraId="4A889EE6" w14:textId="77777777" w:rsidR="00CA78E7" w:rsidRDefault="00CA78E7" w:rsidP="00CA78E7">
      <w:pPr>
        <w:pStyle w:val="PL"/>
      </w:pPr>
    </w:p>
    <w:p w14:paraId="7644B3CB" w14:textId="77777777" w:rsidR="00CA78E7" w:rsidRDefault="00CA78E7" w:rsidP="00CA78E7">
      <w:pPr>
        <w:pStyle w:val="PL"/>
      </w:pPr>
      <w:r>
        <w:t xml:space="preserve">    SmfInfo:</w:t>
      </w:r>
    </w:p>
    <w:p w14:paraId="44B27592" w14:textId="77777777" w:rsidR="00CA78E7" w:rsidRDefault="00CA78E7" w:rsidP="00CA78E7">
      <w:pPr>
        <w:pStyle w:val="PL"/>
      </w:pPr>
      <w:r>
        <w:t xml:space="preserve">      description: Information of an SMF NF Instance</w:t>
      </w:r>
    </w:p>
    <w:p w14:paraId="0D554193" w14:textId="77777777" w:rsidR="00CA78E7" w:rsidRDefault="00CA78E7" w:rsidP="00CA78E7">
      <w:pPr>
        <w:pStyle w:val="PL"/>
      </w:pPr>
      <w:r>
        <w:t xml:space="preserve">      type: object</w:t>
      </w:r>
    </w:p>
    <w:p w14:paraId="1AC16E95" w14:textId="77777777" w:rsidR="00CA78E7" w:rsidRDefault="00CA78E7" w:rsidP="00CA78E7">
      <w:pPr>
        <w:pStyle w:val="PL"/>
      </w:pPr>
      <w:r>
        <w:t xml:space="preserve">      required:</w:t>
      </w:r>
    </w:p>
    <w:p w14:paraId="09BC1D3A" w14:textId="77777777" w:rsidR="00CA78E7" w:rsidRDefault="00CA78E7" w:rsidP="00CA78E7">
      <w:pPr>
        <w:pStyle w:val="PL"/>
      </w:pPr>
      <w:r>
        <w:t xml:space="preserve">        - sNssaiSmfInfoList</w:t>
      </w:r>
    </w:p>
    <w:p w14:paraId="10B9FE68" w14:textId="77777777" w:rsidR="00CA78E7" w:rsidRDefault="00CA78E7" w:rsidP="00CA78E7">
      <w:pPr>
        <w:pStyle w:val="PL"/>
      </w:pPr>
      <w:r>
        <w:t xml:space="preserve">      properties:</w:t>
      </w:r>
    </w:p>
    <w:p w14:paraId="4A61A86F" w14:textId="77777777" w:rsidR="00CA78E7" w:rsidRDefault="00CA78E7" w:rsidP="00CA78E7">
      <w:pPr>
        <w:pStyle w:val="PL"/>
      </w:pPr>
      <w:r>
        <w:t xml:space="preserve">        sNssaiSmfInfoList:</w:t>
      </w:r>
    </w:p>
    <w:p w14:paraId="1F877D32" w14:textId="77777777" w:rsidR="00CA78E7" w:rsidRDefault="00CA78E7" w:rsidP="00CA78E7">
      <w:pPr>
        <w:pStyle w:val="PL"/>
      </w:pPr>
      <w:r>
        <w:t xml:space="preserve">          type: array</w:t>
      </w:r>
    </w:p>
    <w:p w14:paraId="2BDABCF5" w14:textId="77777777" w:rsidR="00CA78E7" w:rsidRDefault="00CA78E7" w:rsidP="00CA78E7">
      <w:pPr>
        <w:pStyle w:val="PL"/>
      </w:pPr>
      <w:r>
        <w:t xml:space="preserve">          items:</w:t>
      </w:r>
    </w:p>
    <w:p w14:paraId="018FDC06" w14:textId="77777777" w:rsidR="00CA78E7" w:rsidRDefault="00CA78E7" w:rsidP="00CA78E7">
      <w:pPr>
        <w:pStyle w:val="PL"/>
      </w:pPr>
      <w:r>
        <w:t xml:space="preserve">            $ref: '#/components/schemas/SnssaiSmfInfoItem'</w:t>
      </w:r>
    </w:p>
    <w:p w14:paraId="06F87D91" w14:textId="77777777" w:rsidR="00CA78E7" w:rsidRDefault="00CA78E7" w:rsidP="00CA78E7">
      <w:pPr>
        <w:pStyle w:val="PL"/>
      </w:pPr>
      <w:r>
        <w:t xml:space="preserve">          minItems: 1</w:t>
      </w:r>
    </w:p>
    <w:p w14:paraId="05F5DDAD" w14:textId="77777777" w:rsidR="00CA78E7" w:rsidRDefault="00CA78E7" w:rsidP="00CA78E7">
      <w:pPr>
        <w:pStyle w:val="PL"/>
      </w:pPr>
      <w:r>
        <w:t xml:space="preserve">        taiList:</w:t>
      </w:r>
    </w:p>
    <w:p w14:paraId="4445E517" w14:textId="77777777" w:rsidR="00CA78E7" w:rsidRDefault="00CA78E7" w:rsidP="00CA78E7">
      <w:pPr>
        <w:pStyle w:val="PL"/>
      </w:pPr>
      <w:r>
        <w:t xml:space="preserve">          type: array</w:t>
      </w:r>
    </w:p>
    <w:p w14:paraId="48727E22" w14:textId="77777777" w:rsidR="00CA78E7" w:rsidRDefault="00CA78E7" w:rsidP="00CA78E7">
      <w:pPr>
        <w:pStyle w:val="PL"/>
      </w:pPr>
      <w:r>
        <w:t xml:space="preserve">          items:</w:t>
      </w:r>
    </w:p>
    <w:p w14:paraId="6B5DA72E" w14:textId="77777777" w:rsidR="00CA78E7" w:rsidRDefault="00CA78E7" w:rsidP="00CA78E7">
      <w:pPr>
        <w:pStyle w:val="PL"/>
      </w:pPr>
      <w:r>
        <w:t xml:space="preserve">            $ref: 'TS29571_CommonData.yaml#/components/schemas/Tai'</w:t>
      </w:r>
    </w:p>
    <w:p w14:paraId="02E37ED5" w14:textId="77777777" w:rsidR="00CA78E7" w:rsidRDefault="00CA78E7" w:rsidP="00CA78E7">
      <w:pPr>
        <w:pStyle w:val="PL"/>
      </w:pPr>
      <w:r>
        <w:t xml:space="preserve">          minItems: 1</w:t>
      </w:r>
    </w:p>
    <w:p w14:paraId="6C85733D" w14:textId="77777777" w:rsidR="00CA78E7" w:rsidRDefault="00CA78E7" w:rsidP="00CA78E7">
      <w:pPr>
        <w:pStyle w:val="PL"/>
      </w:pPr>
      <w:r>
        <w:t xml:space="preserve">        taiRangeList:</w:t>
      </w:r>
    </w:p>
    <w:p w14:paraId="56A2DE67" w14:textId="77777777" w:rsidR="00CA78E7" w:rsidRDefault="00CA78E7" w:rsidP="00CA78E7">
      <w:pPr>
        <w:pStyle w:val="PL"/>
      </w:pPr>
      <w:r>
        <w:t xml:space="preserve">          type: array</w:t>
      </w:r>
    </w:p>
    <w:p w14:paraId="413AEDE9" w14:textId="77777777" w:rsidR="00CA78E7" w:rsidRDefault="00CA78E7" w:rsidP="00CA78E7">
      <w:pPr>
        <w:pStyle w:val="PL"/>
      </w:pPr>
      <w:r>
        <w:t xml:space="preserve">          items:</w:t>
      </w:r>
    </w:p>
    <w:p w14:paraId="0CC5CAFB" w14:textId="77777777" w:rsidR="00CA78E7" w:rsidRDefault="00CA78E7" w:rsidP="00CA78E7">
      <w:pPr>
        <w:pStyle w:val="PL"/>
      </w:pPr>
      <w:r>
        <w:t xml:space="preserve">            $ref: '#/components/schemas/TaiRange'</w:t>
      </w:r>
    </w:p>
    <w:p w14:paraId="1B08AFAA" w14:textId="77777777" w:rsidR="00CA78E7" w:rsidRDefault="00CA78E7" w:rsidP="00CA78E7">
      <w:pPr>
        <w:pStyle w:val="PL"/>
      </w:pPr>
      <w:r>
        <w:t xml:space="preserve">          minItems: 1</w:t>
      </w:r>
    </w:p>
    <w:p w14:paraId="3747D43E" w14:textId="77777777" w:rsidR="00CA78E7" w:rsidRDefault="00CA78E7" w:rsidP="00CA78E7">
      <w:pPr>
        <w:pStyle w:val="PL"/>
      </w:pPr>
      <w:r>
        <w:t xml:space="preserve">        pgwFqdn:</w:t>
      </w:r>
    </w:p>
    <w:p w14:paraId="59A60CF0" w14:textId="77777777" w:rsidR="00CA78E7" w:rsidRDefault="00CA78E7" w:rsidP="00CA78E7">
      <w:pPr>
        <w:pStyle w:val="PL"/>
      </w:pPr>
      <w:r>
        <w:t xml:space="preserve">          $ref: 'TS29571_CommonData.yaml#/components/schemas/Fqdn'</w:t>
      </w:r>
    </w:p>
    <w:p w14:paraId="524B38CA" w14:textId="77777777" w:rsidR="00CA78E7" w:rsidRDefault="00CA78E7" w:rsidP="00CA78E7">
      <w:pPr>
        <w:pStyle w:val="PL"/>
      </w:pPr>
      <w:r>
        <w:t xml:space="preserve">        pgwIpAddrList:</w:t>
      </w:r>
    </w:p>
    <w:p w14:paraId="2ACE82EA" w14:textId="77777777" w:rsidR="00CA78E7" w:rsidRDefault="00CA78E7" w:rsidP="00CA78E7">
      <w:pPr>
        <w:pStyle w:val="PL"/>
      </w:pPr>
      <w:r>
        <w:t xml:space="preserve">          type: array</w:t>
      </w:r>
    </w:p>
    <w:p w14:paraId="4F810334" w14:textId="77777777" w:rsidR="00CA78E7" w:rsidRDefault="00CA78E7" w:rsidP="00CA78E7">
      <w:pPr>
        <w:pStyle w:val="PL"/>
      </w:pPr>
      <w:r>
        <w:t xml:space="preserve">          items:</w:t>
      </w:r>
    </w:p>
    <w:p w14:paraId="2364C493" w14:textId="77777777" w:rsidR="00CA78E7" w:rsidRDefault="00CA78E7" w:rsidP="00CA78E7">
      <w:pPr>
        <w:pStyle w:val="PL"/>
      </w:pPr>
      <w:r>
        <w:t xml:space="preserve">            $ref: 'TS28623_ComDefs.yaml#/components/schemas/IpAddr'</w:t>
      </w:r>
    </w:p>
    <w:p w14:paraId="6BD5F758" w14:textId="77777777" w:rsidR="00CA78E7" w:rsidRDefault="00CA78E7" w:rsidP="00CA78E7">
      <w:pPr>
        <w:pStyle w:val="PL"/>
      </w:pPr>
      <w:r>
        <w:t xml:space="preserve">          minItems: 1</w:t>
      </w:r>
    </w:p>
    <w:p w14:paraId="0A7ED0CD" w14:textId="77777777" w:rsidR="00CA78E7" w:rsidRDefault="00CA78E7" w:rsidP="00CA78E7">
      <w:pPr>
        <w:pStyle w:val="PL"/>
      </w:pPr>
      <w:r>
        <w:t xml:space="preserve">        accessType:</w:t>
      </w:r>
    </w:p>
    <w:p w14:paraId="3E1CF641" w14:textId="77777777" w:rsidR="00CA78E7" w:rsidRDefault="00CA78E7" w:rsidP="00CA78E7">
      <w:pPr>
        <w:pStyle w:val="PL"/>
      </w:pPr>
      <w:r>
        <w:t xml:space="preserve">          type: array</w:t>
      </w:r>
    </w:p>
    <w:p w14:paraId="781FF4C6" w14:textId="77777777" w:rsidR="00CA78E7" w:rsidRDefault="00CA78E7" w:rsidP="00CA78E7">
      <w:pPr>
        <w:pStyle w:val="PL"/>
      </w:pPr>
      <w:r>
        <w:t xml:space="preserve">          items:</w:t>
      </w:r>
    </w:p>
    <w:p w14:paraId="7CFE55F9" w14:textId="77777777" w:rsidR="00CA78E7" w:rsidRDefault="00CA78E7" w:rsidP="00CA78E7">
      <w:pPr>
        <w:pStyle w:val="PL"/>
      </w:pPr>
      <w:r>
        <w:t xml:space="preserve">            $ref: 'TS29571_CommonData.yaml#/components/schemas/AccessType'</w:t>
      </w:r>
    </w:p>
    <w:p w14:paraId="44353003" w14:textId="77777777" w:rsidR="00CA78E7" w:rsidRDefault="00CA78E7" w:rsidP="00CA78E7">
      <w:pPr>
        <w:pStyle w:val="PL"/>
      </w:pPr>
      <w:r>
        <w:t xml:space="preserve">          minItems: 1</w:t>
      </w:r>
    </w:p>
    <w:p w14:paraId="477FB4FD" w14:textId="77777777" w:rsidR="00CA78E7" w:rsidRDefault="00CA78E7" w:rsidP="00CA78E7">
      <w:pPr>
        <w:pStyle w:val="PL"/>
      </w:pPr>
      <w:r>
        <w:t xml:space="preserve">        priority:</w:t>
      </w:r>
    </w:p>
    <w:p w14:paraId="094F15D8" w14:textId="77777777" w:rsidR="00CA78E7" w:rsidRDefault="00CA78E7" w:rsidP="00CA78E7">
      <w:pPr>
        <w:pStyle w:val="PL"/>
      </w:pPr>
      <w:r>
        <w:t xml:space="preserve">          type: integer</w:t>
      </w:r>
    </w:p>
    <w:p w14:paraId="3A05C155" w14:textId="77777777" w:rsidR="00CA78E7" w:rsidRDefault="00CA78E7" w:rsidP="00CA78E7">
      <w:pPr>
        <w:pStyle w:val="PL"/>
      </w:pPr>
      <w:r>
        <w:t xml:space="preserve">          minimum: 0</w:t>
      </w:r>
    </w:p>
    <w:p w14:paraId="09D6A6C2" w14:textId="77777777" w:rsidR="00CA78E7" w:rsidRDefault="00CA78E7" w:rsidP="00CA78E7">
      <w:pPr>
        <w:pStyle w:val="PL"/>
      </w:pPr>
      <w:r>
        <w:t xml:space="preserve">          maximum: 65535</w:t>
      </w:r>
    </w:p>
    <w:p w14:paraId="0AC821E4" w14:textId="77777777" w:rsidR="00CA78E7" w:rsidRDefault="00CA78E7" w:rsidP="00CA78E7">
      <w:pPr>
        <w:pStyle w:val="PL"/>
      </w:pPr>
      <w:r>
        <w:t xml:space="preserve">        vsmfSupportInd:</w:t>
      </w:r>
    </w:p>
    <w:p w14:paraId="3AC8F142" w14:textId="77777777" w:rsidR="00CA78E7" w:rsidRDefault="00CA78E7" w:rsidP="00CA78E7">
      <w:pPr>
        <w:pStyle w:val="PL"/>
      </w:pPr>
      <w:r>
        <w:t xml:space="preserve">          type: boolean</w:t>
      </w:r>
    </w:p>
    <w:p w14:paraId="49DC4B1D" w14:textId="77777777" w:rsidR="00CA78E7" w:rsidRDefault="00CA78E7" w:rsidP="00CA78E7">
      <w:pPr>
        <w:pStyle w:val="PL"/>
      </w:pPr>
      <w:r>
        <w:t xml:space="preserve">        pgwFqdnList:</w:t>
      </w:r>
    </w:p>
    <w:p w14:paraId="233A8515" w14:textId="77777777" w:rsidR="00CA78E7" w:rsidRDefault="00CA78E7" w:rsidP="00CA78E7">
      <w:pPr>
        <w:pStyle w:val="PL"/>
      </w:pPr>
      <w:r>
        <w:t xml:space="preserve">          type: array</w:t>
      </w:r>
    </w:p>
    <w:p w14:paraId="17103F89" w14:textId="77777777" w:rsidR="00CA78E7" w:rsidRDefault="00CA78E7" w:rsidP="00CA78E7">
      <w:pPr>
        <w:pStyle w:val="PL"/>
      </w:pPr>
      <w:r>
        <w:t xml:space="preserve">          items:</w:t>
      </w:r>
    </w:p>
    <w:p w14:paraId="65623A7E" w14:textId="77777777" w:rsidR="00CA78E7" w:rsidRDefault="00CA78E7" w:rsidP="00CA78E7">
      <w:pPr>
        <w:pStyle w:val="PL"/>
      </w:pPr>
      <w:r>
        <w:t xml:space="preserve">            $ref: 'TS29571_CommonData.yaml#/components/schemas/Fqdn'</w:t>
      </w:r>
    </w:p>
    <w:p w14:paraId="046AD7CF" w14:textId="77777777" w:rsidR="00CA78E7" w:rsidRDefault="00CA78E7" w:rsidP="00CA78E7">
      <w:pPr>
        <w:pStyle w:val="PL"/>
      </w:pPr>
      <w:r>
        <w:t xml:space="preserve">          minItems: 1</w:t>
      </w:r>
    </w:p>
    <w:p w14:paraId="11E5C01F" w14:textId="77777777" w:rsidR="00CA78E7" w:rsidRDefault="00CA78E7" w:rsidP="00CA78E7">
      <w:pPr>
        <w:pStyle w:val="PL"/>
      </w:pPr>
      <w:r>
        <w:t xml:space="preserve">        smfOnboardingCapability:</w:t>
      </w:r>
    </w:p>
    <w:p w14:paraId="36082746" w14:textId="77777777" w:rsidR="00CA78E7" w:rsidRDefault="00CA78E7" w:rsidP="00CA78E7">
      <w:pPr>
        <w:pStyle w:val="PL"/>
      </w:pPr>
      <w:r>
        <w:t xml:space="preserve">          type: boolean</w:t>
      </w:r>
    </w:p>
    <w:p w14:paraId="71D7833D" w14:textId="77777777" w:rsidR="00CA78E7" w:rsidRDefault="00CA78E7" w:rsidP="00CA78E7">
      <w:pPr>
        <w:pStyle w:val="PL"/>
      </w:pPr>
      <w:r>
        <w:t xml:space="preserve">          default: false</w:t>
      </w:r>
    </w:p>
    <w:p w14:paraId="73D2C10E" w14:textId="77777777" w:rsidR="00CA78E7" w:rsidRDefault="00CA78E7" w:rsidP="00CA78E7">
      <w:pPr>
        <w:pStyle w:val="PL"/>
      </w:pPr>
      <w:r>
        <w:t xml:space="preserve">          deprecated: true</w:t>
      </w:r>
    </w:p>
    <w:p w14:paraId="774526B3" w14:textId="77777777" w:rsidR="00CA78E7" w:rsidRDefault="00CA78E7" w:rsidP="00CA78E7">
      <w:pPr>
        <w:pStyle w:val="PL"/>
      </w:pPr>
      <w:r>
        <w:t xml:space="preserve">        ismfSupportInd:</w:t>
      </w:r>
    </w:p>
    <w:p w14:paraId="32EAA188" w14:textId="77777777" w:rsidR="00CA78E7" w:rsidRDefault="00CA78E7" w:rsidP="00CA78E7">
      <w:pPr>
        <w:pStyle w:val="PL"/>
      </w:pPr>
      <w:r>
        <w:t xml:space="preserve">          type: boolean</w:t>
      </w:r>
    </w:p>
    <w:p w14:paraId="6E43A5A9" w14:textId="77777777" w:rsidR="00CA78E7" w:rsidRDefault="00CA78E7" w:rsidP="00CA78E7">
      <w:pPr>
        <w:pStyle w:val="PL"/>
      </w:pPr>
      <w:r>
        <w:t xml:space="preserve">        smfUPRPCapability:</w:t>
      </w:r>
    </w:p>
    <w:p w14:paraId="34373AA2" w14:textId="77777777" w:rsidR="00CA78E7" w:rsidRDefault="00CA78E7" w:rsidP="00CA78E7">
      <w:pPr>
        <w:pStyle w:val="PL"/>
      </w:pPr>
      <w:r>
        <w:t xml:space="preserve">          type: boolean</w:t>
      </w:r>
    </w:p>
    <w:p w14:paraId="45D1249B" w14:textId="77777777" w:rsidR="00CA78E7" w:rsidRDefault="00CA78E7" w:rsidP="00CA78E7">
      <w:pPr>
        <w:pStyle w:val="PL"/>
      </w:pPr>
      <w:r>
        <w:t xml:space="preserve">          default: false</w:t>
      </w:r>
    </w:p>
    <w:p w14:paraId="03761A4A" w14:textId="77777777" w:rsidR="00CA78E7" w:rsidRDefault="00CA78E7" w:rsidP="00CA78E7">
      <w:pPr>
        <w:pStyle w:val="PL"/>
      </w:pPr>
    </w:p>
    <w:p w14:paraId="64DB4366" w14:textId="77777777" w:rsidR="00CA78E7" w:rsidRDefault="00CA78E7" w:rsidP="00CA78E7">
      <w:pPr>
        <w:pStyle w:val="PL"/>
      </w:pPr>
      <w:r>
        <w:t xml:space="preserve">    UpfInfo:</w:t>
      </w:r>
    </w:p>
    <w:p w14:paraId="4AB59AF0" w14:textId="77777777" w:rsidR="00CA78E7" w:rsidRDefault="00CA78E7" w:rsidP="00CA78E7">
      <w:pPr>
        <w:pStyle w:val="PL"/>
      </w:pPr>
      <w:r>
        <w:t xml:space="preserve">      description: Information of an UPF NF Instance</w:t>
      </w:r>
    </w:p>
    <w:p w14:paraId="3405BED5" w14:textId="77777777" w:rsidR="00CA78E7" w:rsidRDefault="00CA78E7" w:rsidP="00CA78E7">
      <w:pPr>
        <w:pStyle w:val="PL"/>
      </w:pPr>
      <w:r>
        <w:t xml:space="preserve">      type: object</w:t>
      </w:r>
    </w:p>
    <w:p w14:paraId="5B76BC75" w14:textId="77777777" w:rsidR="00CA78E7" w:rsidRDefault="00CA78E7" w:rsidP="00CA78E7">
      <w:pPr>
        <w:pStyle w:val="PL"/>
      </w:pPr>
      <w:r>
        <w:t xml:space="preserve">      required:</w:t>
      </w:r>
    </w:p>
    <w:p w14:paraId="7528AE7D" w14:textId="77777777" w:rsidR="00CA78E7" w:rsidRDefault="00CA78E7" w:rsidP="00CA78E7">
      <w:pPr>
        <w:pStyle w:val="PL"/>
      </w:pPr>
      <w:r>
        <w:t xml:space="preserve">        - sNssaiUpfInfoList</w:t>
      </w:r>
    </w:p>
    <w:p w14:paraId="34BAF762" w14:textId="77777777" w:rsidR="00CA78E7" w:rsidRDefault="00CA78E7" w:rsidP="00CA78E7">
      <w:pPr>
        <w:pStyle w:val="PL"/>
      </w:pPr>
      <w:r>
        <w:t xml:space="preserve">      properties:</w:t>
      </w:r>
    </w:p>
    <w:p w14:paraId="03B13BC1" w14:textId="77777777" w:rsidR="00CA78E7" w:rsidRDefault="00CA78E7" w:rsidP="00CA78E7">
      <w:pPr>
        <w:pStyle w:val="PL"/>
      </w:pPr>
      <w:r>
        <w:t xml:space="preserve">        sNssaiUpfInfoList:</w:t>
      </w:r>
    </w:p>
    <w:p w14:paraId="414E03BA" w14:textId="77777777" w:rsidR="00CA78E7" w:rsidRDefault="00CA78E7" w:rsidP="00CA78E7">
      <w:pPr>
        <w:pStyle w:val="PL"/>
      </w:pPr>
      <w:r>
        <w:t xml:space="preserve">          type: array</w:t>
      </w:r>
    </w:p>
    <w:p w14:paraId="68F1BB47" w14:textId="77777777" w:rsidR="00CA78E7" w:rsidRDefault="00CA78E7" w:rsidP="00CA78E7">
      <w:pPr>
        <w:pStyle w:val="PL"/>
      </w:pPr>
      <w:r>
        <w:t xml:space="preserve">          items:</w:t>
      </w:r>
    </w:p>
    <w:p w14:paraId="1CAA824A" w14:textId="77777777" w:rsidR="00CA78E7" w:rsidRDefault="00CA78E7" w:rsidP="00CA78E7">
      <w:pPr>
        <w:pStyle w:val="PL"/>
      </w:pPr>
      <w:r>
        <w:t xml:space="preserve">            $ref: '#/components/schemas/SnssaiUpfInfoItem'</w:t>
      </w:r>
    </w:p>
    <w:p w14:paraId="54550F26" w14:textId="77777777" w:rsidR="00CA78E7" w:rsidRDefault="00CA78E7" w:rsidP="00CA78E7">
      <w:pPr>
        <w:pStyle w:val="PL"/>
      </w:pPr>
      <w:r>
        <w:t xml:space="preserve">          minItems: 1</w:t>
      </w:r>
    </w:p>
    <w:p w14:paraId="5E32FC78" w14:textId="77777777" w:rsidR="00CA78E7" w:rsidRDefault="00CA78E7" w:rsidP="00CA78E7">
      <w:pPr>
        <w:pStyle w:val="PL"/>
      </w:pPr>
      <w:r>
        <w:t xml:space="preserve">        smfServingArea:</w:t>
      </w:r>
    </w:p>
    <w:p w14:paraId="650C755D" w14:textId="77777777" w:rsidR="00CA78E7" w:rsidRDefault="00CA78E7" w:rsidP="00CA78E7">
      <w:pPr>
        <w:pStyle w:val="PL"/>
      </w:pPr>
      <w:r>
        <w:t xml:space="preserve">          type: array</w:t>
      </w:r>
    </w:p>
    <w:p w14:paraId="29FF4E99" w14:textId="77777777" w:rsidR="00CA78E7" w:rsidRDefault="00CA78E7" w:rsidP="00CA78E7">
      <w:pPr>
        <w:pStyle w:val="PL"/>
      </w:pPr>
      <w:r>
        <w:t xml:space="preserve">          items:</w:t>
      </w:r>
    </w:p>
    <w:p w14:paraId="427706F1" w14:textId="77777777" w:rsidR="00CA78E7" w:rsidRDefault="00CA78E7" w:rsidP="00CA78E7">
      <w:pPr>
        <w:pStyle w:val="PL"/>
      </w:pPr>
      <w:r>
        <w:t xml:space="preserve">            type: string</w:t>
      </w:r>
    </w:p>
    <w:p w14:paraId="6B5230B4" w14:textId="77777777" w:rsidR="00CA78E7" w:rsidRDefault="00CA78E7" w:rsidP="00CA78E7">
      <w:pPr>
        <w:pStyle w:val="PL"/>
      </w:pPr>
      <w:r>
        <w:t xml:space="preserve">          minItems: 1</w:t>
      </w:r>
    </w:p>
    <w:p w14:paraId="4B234B79" w14:textId="77777777" w:rsidR="00CA78E7" w:rsidRDefault="00CA78E7" w:rsidP="00CA78E7">
      <w:pPr>
        <w:pStyle w:val="PL"/>
      </w:pPr>
      <w:r>
        <w:t xml:space="preserve">        interfaceUpfInfoList:</w:t>
      </w:r>
    </w:p>
    <w:p w14:paraId="241331F5" w14:textId="77777777" w:rsidR="00CA78E7" w:rsidRDefault="00CA78E7" w:rsidP="00CA78E7">
      <w:pPr>
        <w:pStyle w:val="PL"/>
      </w:pPr>
      <w:r>
        <w:t xml:space="preserve">          type: array</w:t>
      </w:r>
    </w:p>
    <w:p w14:paraId="0F70450C" w14:textId="77777777" w:rsidR="00CA78E7" w:rsidRDefault="00CA78E7" w:rsidP="00CA78E7">
      <w:pPr>
        <w:pStyle w:val="PL"/>
      </w:pPr>
      <w:r>
        <w:t xml:space="preserve">          items:</w:t>
      </w:r>
    </w:p>
    <w:p w14:paraId="611583F2" w14:textId="77777777" w:rsidR="00CA78E7" w:rsidRDefault="00CA78E7" w:rsidP="00CA78E7">
      <w:pPr>
        <w:pStyle w:val="PL"/>
      </w:pPr>
      <w:r>
        <w:t xml:space="preserve">            $ref: '#/components/schemas/InterfaceUpfInfoItem'</w:t>
      </w:r>
    </w:p>
    <w:p w14:paraId="1173C9A9" w14:textId="77777777" w:rsidR="00CA78E7" w:rsidRDefault="00CA78E7" w:rsidP="00CA78E7">
      <w:pPr>
        <w:pStyle w:val="PL"/>
      </w:pPr>
      <w:r>
        <w:t xml:space="preserve">          minItems: 1</w:t>
      </w:r>
    </w:p>
    <w:p w14:paraId="220C1DB5" w14:textId="77777777" w:rsidR="00CA78E7" w:rsidRDefault="00CA78E7" w:rsidP="00CA78E7">
      <w:pPr>
        <w:pStyle w:val="PL"/>
      </w:pPr>
      <w:r>
        <w:t xml:space="preserve">        iwkEpsInd:</w:t>
      </w:r>
    </w:p>
    <w:p w14:paraId="45DC5CE7" w14:textId="77777777" w:rsidR="00CA78E7" w:rsidRDefault="00CA78E7" w:rsidP="00CA78E7">
      <w:pPr>
        <w:pStyle w:val="PL"/>
      </w:pPr>
      <w:r>
        <w:t xml:space="preserve">          type: boolean</w:t>
      </w:r>
    </w:p>
    <w:p w14:paraId="31E4F3F1" w14:textId="77777777" w:rsidR="00CA78E7" w:rsidRDefault="00CA78E7" w:rsidP="00CA78E7">
      <w:pPr>
        <w:pStyle w:val="PL"/>
      </w:pPr>
      <w:r>
        <w:t xml:space="preserve">          default: false</w:t>
      </w:r>
    </w:p>
    <w:p w14:paraId="376F3F37" w14:textId="77777777" w:rsidR="00CA78E7" w:rsidRDefault="00CA78E7" w:rsidP="00CA78E7">
      <w:pPr>
        <w:pStyle w:val="PL"/>
      </w:pPr>
      <w:r>
        <w:t xml:space="preserve">          readOnly: true</w:t>
      </w:r>
    </w:p>
    <w:p w14:paraId="41D8F294" w14:textId="77777777" w:rsidR="00CA78E7" w:rsidRDefault="00CA78E7" w:rsidP="00CA78E7">
      <w:pPr>
        <w:pStyle w:val="PL"/>
      </w:pPr>
      <w:r>
        <w:t xml:space="preserve">        sxaInd:</w:t>
      </w:r>
    </w:p>
    <w:p w14:paraId="3ADEEA30" w14:textId="77777777" w:rsidR="00CA78E7" w:rsidRDefault="00CA78E7" w:rsidP="00CA78E7">
      <w:pPr>
        <w:pStyle w:val="PL"/>
      </w:pPr>
      <w:r>
        <w:t xml:space="preserve">          type: boolean</w:t>
      </w:r>
    </w:p>
    <w:p w14:paraId="14CB05C9" w14:textId="77777777" w:rsidR="00CA78E7" w:rsidRDefault="00CA78E7" w:rsidP="00CA78E7">
      <w:pPr>
        <w:pStyle w:val="PL"/>
      </w:pPr>
      <w:r>
        <w:t xml:space="preserve">          readOnly: true</w:t>
      </w:r>
    </w:p>
    <w:p w14:paraId="4BA9BB66" w14:textId="77777777" w:rsidR="00CA78E7" w:rsidRDefault="00CA78E7" w:rsidP="00CA78E7">
      <w:pPr>
        <w:pStyle w:val="PL"/>
      </w:pPr>
      <w:r>
        <w:t xml:space="preserve">        pduSessionTypes:</w:t>
      </w:r>
    </w:p>
    <w:p w14:paraId="4987078E" w14:textId="77777777" w:rsidR="00CA78E7" w:rsidRDefault="00CA78E7" w:rsidP="00CA78E7">
      <w:pPr>
        <w:pStyle w:val="PL"/>
      </w:pPr>
      <w:r>
        <w:t xml:space="preserve">          type: array</w:t>
      </w:r>
    </w:p>
    <w:p w14:paraId="5C39A1B5" w14:textId="77777777" w:rsidR="00CA78E7" w:rsidRDefault="00CA78E7" w:rsidP="00CA78E7">
      <w:pPr>
        <w:pStyle w:val="PL"/>
      </w:pPr>
      <w:r>
        <w:t xml:space="preserve">          items:</w:t>
      </w:r>
    </w:p>
    <w:p w14:paraId="29FD95C4" w14:textId="77777777" w:rsidR="00CA78E7" w:rsidRDefault="00CA78E7" w:rsidP="00CA78E7">
      <w:pPr>
        <w:pStyle w:val="PL"/>
      </w:pPr>
      <w:r>
        <w:t xml:space="preserve">            $ref: 'TS29571_CommonData.yaml#/components/schemas/PduSessionType'</w:t>
      </w:r>
    </w:p>
    <w:p w14:paraId="00674118" w14:textId="77777777" w:rsidR="00CA78E7" w:rsidRDefault="00CA78E7" w:rsidP="00CA78E7">
      <w:pPr>
        <w:pStyle w:val="PL"/>
      </w:pPr>
      <w:r>
        <w:t xml:space="preserve">          minItems: 1</w:t>
      </w:r>
    </w:p>
    <w:p w14:paraId="1438F4BD" w14:textId="77777777" w:rsidR="00CA78E7" w:rsidRDefault="00CA78E7" w:rsidP="00CA78E7">
      <w:pPr>
        <w:pStyle w:val="PL"/>
      </w:pPr>
      <w:r>
        <w:t xml:space="preserve">        atsssCapability:</w:t>
      </w:r>
    </w:p>
    <w:p w14:paraId="6811A0EB" w14:textId="77777777" w:rsidR="00CA78E7" w:rsidRDefault="00CA78E7" w:rsidP="00CA78E7">
      <w:pPr>
        <w:pStyle w:val="PL"/>
      </w:pPr>
      <w:r>
        <w:t xml:space="preserve">          $ref: 'TS29571_CommonData.yaml#/components/schemas/AtsssCapability'</w:t>
      </w:r>
    </w:p>
    <w:p w14:paraId="075750AA" w14:textId="77777777" w:rsidR="00CA78E7" w:rsidRDefault="00CA78E7" w:rsidP="00CA78E7">
      <w:pPr>
        <w:pStyle w:val="PL"/>
      </w:pPr>
      <w:r>
        <w:t xml:space="preserve">        ueIpAddrInd:</w:t>
      </w:r>
    </w:p>
    <w:p w14:paraId="3BBE4806" w14:textId="77777777" w:rsidR="00CA78E7" w:rsidRDefault="00CA78E7" w:rsidP="00CA78E7">
      <w:pPr>
        <w:pStyle w:val="PL"/>
      </w:pPr>
      <w:r>
        <w:t xml:space="preserve">          type: boolean</w:t>
      </w:r>
    </w:p>
    <w:p w14:paraId="0DDDE5D9" w14:textId="77777777" w:rsidR="00CA78E7" w:rsidRDefault="00CA78E7" w:rsidP="00CA78E7">
      <w:pPr>
        <w:pStyle w:val="PL"/>
      </w:pPr>
      <w:r>
        <w:t xml:space="preserve">          default: false</w:t>
      </w:r>
    </w:p>
    <w:p w14:paraId="14C77D3E" w14:textId="77777777" w:rsidR="00CA78E7" w:rsidRDefault="00CA78E7" w:rsidP="00CA78E7">
      <w:pPr>
        <w:pStyle w:val="PL"/>
      </w:pPr>
      <w:r>
        <w:t xml:space="preserve">          readOnly: true</w:t>
      </w:r>
    </w:p>
    <w:p w14:paraId="441C6AF8" w14:textId="77777777" w:rsidR="00CA78E7" w:rsidRDefault="00CA78E7" w:rsidP="00CA78E7">
      <w:pPr>
        <w:pStyle w:val="PL"/>
      </w:pPr>
      <w:r>
        <w:t xml:space="preserve">        taiList:</w:t>
      </w:r>
    </w:p>
    <w:p w14:paraId="114095D2" w14:textId="77777777" w:rsidR="00CA78E7" w:rsidRDefault="00CA78E7" w:rsidP="00CA78E7">
      <w:pPr>
        <w:pStyle w:val="PL"/>
      </w:pPr>
      <w:r>
        <w:t xml:space="preserve">          type: array</w:t>
      </w:r>
    </w:p>
    <w:p w14:paraId="75C05813" w14:textId="77777777" w:rsidR="00CA78E7" w:rsidRDefault="00CA78E7" w:rsidP="00CA78E7">
      <w:pPr>
        <w:pStyle w:val="PL"/>
      </w:pPr>
      <w:r>
        <w:t xml:space="preserve">          items:</w:t>
      </w:r>
    </w:p>
    <w:p w14:paraId="6EFFD958" w14:textId="77777777" w:rsidR="00CA78E7" w:rsidRDefault="00CA78E7" w:rsidP="00CA78E7">
      <w:pPr>
        <w:pStyle w:val="PL"/>
      </w:pPr>
      <w:r>
        <w:t xml:space="preserve">            $ref: 'TS29571_CommonData.yaml#/components/schemas/Tai'</w:t>
      </w:r>
    </w:p>
    <w:p w14:paraId="6841FC54" w14:textId="77777777" w:rsidR="00CA78E7" w:rsidRDefault="00CA78E7" w:rsidP="00CA78E7">
      <w:pPr>
        <w:pStyle w:val="PL"/>
      </w:pPr>
      <w:r>
        <w:t xml:space="preserve">          minItems: 1</w:t>
      </w:r>
    </w:p>
    <w:p w14:paraId="467A09FE" w14:textId="77777777" w:rsidR="00CA78E7" w:rsidRDefault="00CA78E7" w:rsidP="00CA78E7">
      <w:pPr>
        <w:pStyle w:val="PL"/>
      </w:pPr>
      <w:r>
        <w:t xml:space="preserve">        taiRangeList:</w:t>
      </w:r>
    </w:p>
    <w:p w14:paraId="52DE2931" w14:textId="77777777" w:rsidR="00CA78E7" w:rsidRDefault="00CA78E7" w:rsidP="00CA78E7">
      <w:pPr>
        <w:pStyle w:val="PL"/>
      </w:pPr>
      <w:r>
        <w:t xml:space="preserve">          type: array</w:t>
      </w:r>
    </w:p>
    <w:p w14:paraId="2FDF276D" w14:textId="77777777" w:rsidR="00CA78E7" w:rsidRDefault="00CA78E7" w:rsidP="00CA78E7">
      <w:pPr>
        <w:pStyle w:val="PL"/>
      </w:pPr>
      <w:r>
        <w:t xml:space="preserve">          items:</w:t>
      </w:r>
    </w:p>
    <w:p w14:paraId="1EF84649" w14:textId="77777777" w:rsidR="00CA78E7" w:rsidRDefault="00CA78E7" w:rsidP="00CA78E7">
      <w:pPr>
        <w:pStyle w:val="PL"/>
      </w:pPr>
      <w:r>
        <w:t xml:space="preserve">            $ref: '#/components/schemas/TaiRange'</w:t>
      </w:r>
    </w:p>
    <w:p w14:paraId="35AD0F26" w14:textId="77777777" w:rsidR="00CA78E7" w:rsidRDefault="00CA78E7" w:rsidP="00CA78E7">
      <w:pPr>
        <w:pStyle w:val="PL"/>
      </w:pPr>
      <w:r>
        <w:t xml:space="preserve">          minItems: 1</w:t>
      </w:r>
    </w:p>
    <w:p w14:paraId="4B2AFA39" w14:textId="77777777" w:rsidR="00CA78E7" w:rsidRDefault="00CA78E7" w:rsidP="00CA78E7">
      <w:pPr>
        <w:pStyle w:val="PL"/>
      </w:pPr>
      <w:r>
        <w:t xml:space="preserve">        wAgfInfo:</w:t>
      </w:r>
    </w:p>
    <w:p w14:paraId="4ACE393E" w14:textId="77777777" w:rsidR="00CA78E7" w:rsidRDefault="00CA78E7" w:rsidP="00CA78E7">
      <w:pPr>
        <w:pStyle w:val="PL"/>
      </w:pPr>
      <w:r>
        <w:t xml:space="preserve">          # $ref: '#/components/schemas/WAgfInfo'</w:t>
      </w:r>
    </w:p>
    <w:p w14:paraId="6476E5E0" w14:textId="77777777" w:rsidR="00CA78E7" w:rsidRDefault="00CA78E7" w:rsidP="00CA78E7">
      <w:pPr>
        <w:pStyle w:val="PL"/>
      </w:pPr>
      <w:r>
        <w:t xml:space="preserve">          $ref: '#/components/schemas/IpInterface'</w:t>
      </w:r>
    </w:p>
    <w:p w14:paraId="405DA0DC" w14:textId="77777777" w:rsidR="00CA78E7" w:rsidRDefault="00CA78E7" w:rsidP="00CA78E7">
      <w:pPr>
        <w:pStyle w:val="PL"/>
      </w:pPr>
      <w:r>
        <w:t xml:space="preserve">        tngfInfo:</w:t>
      </w:r>
    </w:p>
    <w:p w14:paraId="62F0F3A2" w14:textId="77777777" w:rsidR="00CA78E7" w:rsidRDefault="00CA78E7" w:rsidP="00CA78E7">
      <w:pPr>
        <w:pStyle w:val="PL"/>
      </w:pPr>
      <w:r>
        <w:t xml:space="preserve">          # $ref: '#/components/schemas/TngfInfo'</w:t>
      </w:r>
    </w:p>
    <w:p w14:paraId="50BF7447" w14:textId="77777777" w:rsidR="00CA78E7" w:rsidRDefault="00CA78E7" w:rsidP="00CA78E7">
      <w:pPr>
        <w:pStyle w:val="PL"/>
      </w:pPr>
      <w:r>
        <w:t xml:space="preserve">          $ref: '#/components/schemas/IpInterface'</w:t>
      </w:r>
    </w:p>
    <w:p w14:paraId="5BDCAD3F" w14:textId="77777777" w:rsidR="00CA78E7" w:rsidRDefault="00CA78E7" w:rsidP="00CA78E7">
      <w:pPr>
        <w:pStyle w:val="PL"/>
      </w:pPr>
      <w:r>
        <w:t xml:space="preserve">        twifInfo:</w:t>
      </w:r>
    </w:p>
    <w:p w14:paraId="3BEF217A" w14:textId="77777777" w:rsidR="00CA78E7" w:rsidRDefault="00CA78E7" w:rsidP="00CA78E7">
      <w:pPr>
        <w:pStyle w:val="PL"/>
      </w:pPr>
      <w:r>
        <w:t xml:space="preserve">          # $ref: '#/components/schemas/TwifInfo'</w:t>
      </w:r>
    </w:p>
    <w:p w14:paraId="5FE42C1F" w14:textId="77777777" w:rsidR="00CA78E7" w:rsidRDefault="00CA78E7" w:rsidP="00CA78E7">
      <w:pPr>
        <w:pStyle w:val="PL"/>
      </w:pPr>
      <w:r>
        <w:t xml:space="preserve">          $ref: '#/components/schemas/IpInterface'</w:t>
      </w:r>
    </w:p>
    <w:p w14:paraId="4F7D8331" w14:textId="77777777" w:rsidR="00CA78E7" w:rsidRDefault="00CA78E7" w:rsidP="00CA78E7">
      <w:pPr>
        <w:pStyle w:val="PL"/>
      </w:pPr>
      <w:r>
        <w:t xml:space="preserve">        priority:</w:t>
      </w:r>
    </w:p>
    <w:p w14:paraId="1D1ED827" w14:textId="77777777" w:rsidR="00CA78E7" w:rsidRDefault="00CA78E7" w:rsidP="00CA78E7">
      <w:pPr>
        <w:pStyle w:val="PL"/>
      </w:pPr>
      <w:r>
        <w:t xml:space="preserve">          type: integer</w:t>
      </w:r>
    </w:p>
    <w:p w14:paraId="4357127B" w14:textId="77777777" w:rsidR="00CA78E7" w:rsidRDefault="00CA78E7" w:rsidP="00CA78E7">
      <w:pPr>
        <w:pStyle w:val="PL"/>
      </w:pPr>
      <w:r>
        <w:t xml:space="preserve">          minimum: 0</w:t>
      </w:r>
    </w:p>
    <w:p w14:paraId="7E6CC901" w14:textId="77777777" w:rsidR="00CA78E7" w:rsidRDefault="00CA78E7" w:rsidP="00CA78E7">
      <w:pPr>
        <w:pStyle w:val="PL"/>
      </w:pPr>
      <w:r>
        <w:t xml:space="preserve">          maximum: 65535</w:t>
      </w:r>
    </w:p>
    <w:p w14:paraId="2E6820C7" w14:textId="77777777" w:rsidR="00CA78E7" w:rsidRDefault="00CA78E7" w:rsidP="00CA78E7">
      <w:pPr>
        <w:pStyle w:val="PL"/>
      </w:pPr>
      <w:r>
        <w:t xml:space="preserve">        redundantGtpu:</w:t>
      </w:r>
    </w:p>
    <w:p w14:paraId="6BBE3E0B" w14:textId="77777777" w:rsidR="00CA78E7" w:rsidRDefault="00CA78E7" w:rsidP="00CA78E7">
      <w:pPr>
        <w:pStyle w:val="PL"/>
      </w:pPr>
      <w:r>
        <w:t xml:space="preserve">          type: boolean</w:t>
      </w:r>
    </w:p>
    <w:p w14:paraId="7C5F1E55" w14:textId="77777777" w:rsidR="00CA78E7" w:rsidRDefault="00CA78E7" w:rsidP="00CA78E7">
      <w:pPr>
        <w:pStyle w:val="PL"/>
      </w:pPr>
      <w:r>
        <w:t xml:space="preserve">          default: false</w:t>
      </w:r>
    </w:p>
    <w:p w14:paraId="681BAA46" w14:textId="77777777" w:rsidR="00CA78E7" w:rsidRDefault="00CA78E7" w:rsidP="00CA78E7">
      <w:pPr>
        <w:pStyle w:val="PL"/>
      </w:pPr>
      <w:r>
        <w:t xml:space="preserve">          readOnly: true</w:t>
      </w:r>
    </w:p>
    <w:p w14:paraId="086021F7" w14:textId="77777777" w:rsidR="00CA78E7" w:rsidRDefault="00CA78E7" w:rsidP="00CA78E7">
      <w:pPr>
        <w:pStyle w:val="PL"/>
      </w:pPr>
      <w:r>
        <w:t xml:space="preserve">        ipups:</w:t>
      </w:r>
    </w:p>
    <w:p w14:paraId="6B03AEBC" w14:textId="77777777" w:rsidR="00CA78E7" w:rsidRDefault="00CA78E7" w:rsidP="00CA78E7">
      <w:pPr>
        <w:pStyle w:val="PL"/>
      </w:pPr>
      <w:r>
        <w:t xml:space="preserve">          type: boolean</w:t>
      </w:r>
    </w:p>
    <w:p w14:paraId="0753505F" w14:textId="77777777" w:rsidR="00CA78E7" w:rsidRDefault="00CA78E7" w:rsidP="00CA78E7">
      <w:pPr>
        <w:pStyle w:val="PL"/>
      </w:pPr>
      <w:r>
        <w:t xml:space="preserve">          default: false</w:t>
      </w:r>
    </w:p>
    <w:p w14:paraId="223EF98C" w14:textId="77777777" w:rsidR="00CA78E7" w:rsidRDefault="00CA78E7" w:rsidP="00CA78E7">
      <w:pPr>
        <w:pStyle w:val="PL"/>
      </w:pPr>
      <w:r>
        <w:t xml:space="preserve">        dataForwarding:</w:t>
      </w:r>
    </w:p>
    <w:p w14:paraId="64F829B4" w14:textId="77777777" w:rsidR="00CA78E7" w:rsidRDefault="00CA78E7" w:rsidP="00CA78E7">
      <w:pPr>
        <w:pStyle w:val="PL"/>
      </w:pPr>
      <w:r>
        <w:t xml:space="preserve">          type: boolean</w:t>
      </w:r>
    </w:p>
    <w:p w14:paraId="1F64C0EC" w14:textId="77777777" w:rsidR="00CA78E7" w:rsidRDefault="00CA78E7" w:rsidP="00CA78E7">
      <w:pPr>
        <w:pStyle w:val="PL"/>
      </w:pPr>
      <w:r>
        <w:t xml:space="preserve">          default: false</w:t>
      </w:r>
    </w:p>
    <w:p w14:paraId="7749F21A" w14:textId="77777777" w:rsidR="00CA78E7" w:rsidRDefault="00CA78E7" w:rsidP="00CA78E7">
      <w:pPr>
        <w:pStyle w:val="PL"/>
      </w:pPr>
      <w:r>
        <w:t xml:space="preserve">        supportedPfcpFeatures:</w:t>
      </w:r>
    </w:p>
    <w:p w14:paraId="6AD9BD83" w14:textId="77777777" w:rsidR="00CA78E7" w:rsidRDefault="00CA78E7" w:rsidP="00CA78E7">
      <w:pPr>
        <w:pStyle w:val="PL"/>
      </w:pPr>
      <w:r>
        <w:t xml:space="preserve">          type: string</w:t>
      </w:r>
    </w:p>
    <w:p w14:paraId="3E484459" w14:textId="77777777" w:rsidR="00CA78E7" w:rsidRDefault="00CA78E7" w:rsidP="00CA78E7">
      <w:pPr>
        <w:pStyle w:val="PL"/>
      </w:pPr>
      <w:r>
        <w:t xml:space="preserve">          readOnly: true</w:t>
      </w:r>
    </w:p>
    <w:p w14:paraId="7572EA9D" w14:textId="77777777" w:rsidR="00CA78E7" w:rsidRDefault="00CA78E7" w:rsidP="00CA78E7">
      <w:pPr>
        <w:pStyle w:val="PL"/>
      </w:pPr>
      <w:r>
        <w:t xml:space="preserve">        # upfEvents:</w:t>
      </w:r>
    </w:p>
    <w:p w14:paraId="549F7289" w14:textId="77777777" w:rsidR="00CA78E7" w:rsidRDefault="00CA78E7" w:rsidP="00CA78E7">
      <w:pPr>
        <w:pStyle w:val="PL"/>
      </w:pPr>
      <w:r>
        <w:t xml:space="preserve">          # type: array</w:t>
      </w:r>
    </w:p>
    <w:p w14:paraId="03F9C206" w14:textId="77777777" w:rsidR="00CA78E7" w:rsidRDefault="00CA78E7" w:rsidP="00CA78E7">
      <w:pPr>
        <w:pStyle w:val="PL"/>
      </w:pPr>
      <w:r>
        <w:t xml:space="preserve">          # items:</w:t>
      </w:r>
    </w:p>
    <w:p w14:paraId="1F9501E6" w14:textId="77777777" w:rsidR="00CA78E7" w:rsidRDefault="00CA78E7" w:rsidP="00CA78E7">
      <w:pPr>
        <w:pStyle w:val="PL"/>
      </w:pPr>
      <w:r>
        <w:t xml:space="preserve">            # $ref: 'TS29564_Nupf_EventExposure.yaml#/components/schemas/EventType'</w:t>
      </w:r>
    </w:p>
    <w:p w14:paraId="3276A45B" w14:textId="77777777" w:rsidR="00CA78E7" w:rsidRDefault="00CA78E7" w:rsidP="00CA78E7">
      <w:pPr>
        <w:pStyle w:val="PL"/>
      </w:pPr>
      <w:r>
        <w:t xml:space="preserve">          # minItems: 1</w:t>
      </w:r>
    </w:p>
    <w:p w14:paraId="0C8BFBB2" w14:textId="77777777" w:rsidR="00CA78E7" w:rsidRDefault="00CA78E7" w:rsidP="00CA78E7">
      <w:pPr>
        <w:pStyle w:val="PL"/>
      </w:pPr>
    </w:p>
    <w:p w14:paraId="71439DD3" w14:textId="77777777" w:rsidR="00CA78E7" w:rsidRDefault="00CA78E7" w:rsidP="00CA78E7">
      <w:pPr>
        <w:pStyle w:val="PL"/>
      </w:pPr>
      <w:r>
        <w:t xml:space="preserve">    PcfInfo:</w:t>
      </w:r>
    </w:p>
    <w:p w14:paraId="4A0A9067" w14:textId="77777777" w:rsidR="00CA78E7" w:rsidRDefault="00CA78E7" w:rsidP="00CA78E7">
      <w:pPr>
        <w:pStyle w:val="PL"/>
      </w:pPr>
      <w:r>
        <w:t xml:space="preserve">      description: Information of a PCF NF Instance</w:t>
      </w:r>
    </w:p>
    <w:p w14:paraId="125296DD" w14:textId="77777777" w:rsidR="00CA78E7" w:rsidRDefault="00CA78E7" w:rsidP="00CA78E7">
      <w:pPr>
        <w:pStyle w:val="PL"/>
      </w:pPr>
      <w:r>
        <w:t xml:space="preserve">      type: object</w:t>
      </w:r>
    </w:p>
    <w:p w14:paraId="05724ECA" w14:textId="77777777" w:rsidR="00CA78E7" w:rsidRDefault="00CA78E7" w:rsidP="00CA78E7">
      <w:pPr>
        <w:pStyle w:val="PL"/>
      </w:pPr>
      <w:r>
        <w:t xml:space="preserve">      properties:</w:t>
      </w:r>
    </w:p>
    <w:p w14:paraId="0D455F32" w14:textId="77777777" w:rsidR="00CA78E7" w:rsidRDefault="00CA78E7" w:rsidP="00CA78E7">
      <w:pPr>
        <w:pStyle w:val="PL"/>
      </w:pPr>
      <w:r>
        <w:t xml:space="preserve">        groupId:</w:t>
      </w:r>
    </w:p>
    <w:p w14:paraId="3961C367" w14:textId="77777777" w:rsidR="00CA78E7" w:rsidRDefault="00CA78E7" w:rsidP="00CA78E7">
      <w:pPr>
        <w:pStyle w:val="PL"/>
      </w:pPr>
      <w:r>
        <w:t xml:space="preserve">          $ref: 'TS29571_CommonData.yaml#/components/schemas/NfGroupId'</w:t>
      </w:r>
    </w:p>
    <w:p w14:paraId="76920FC5" w14:textId="77777777" w:rsidR="00CA78E7" w:rsidRDefault="00CA78E7" w:rsidP="00CA78E7">
      <w:pPr>
        <w:pStyle w:val="PL"/>
      </w:pPr>
      <w:r>
        <w:t xml:space="preserve">        dnnList:</w:t>
      </w:r>
    </w:p>
    <w:p w14:paraId="5C73F219" w14:textId="77777777" w:rsidR="00CA78E7" w:rsidRDefault="00CA78E7" w:rsidP="00CA78E7">
      <w:pPr>
        <w:pStyle w:val="PL"/>
      </w:pPr>
      <w:r>
        <w:t xml:space="preserve">          type: array</w:t>
      </w:r>
    </w:p>
    <w:p w14:paraId="671B9AE5" w14:textId="77777777" w:rsidR="00CA78E7" w:rsidRDefault="00CA78E7" w:rsidP="00CA78E7">
      <w:pPr>
        <w:pStyle w:val="PL"/>
      </w:pPr>
      <w:r>
        <w:t xml:space="preserve">          items:</w:t>
      </w:r>
    </w:p>
    <w:p w14:paraId="29124006" w14:textId="77777777" w:rsidR="00CA78E7" w:rsidRDefault="00CA78E7" w:rsidP="00CA78E7">
      <w:pPr>
        <w:pStyle w:val="PL"/>
      </w:pPr>
      <w:r>
        <w:t xml:space="preserve">            $ref: 'TS29571_CommonData.yaml#/components/schemas/Dnn'</w:t>
      </w:r>
    </w:p>
    <w:p w14:paraId="3C2EF12F" w14:textId="77777777" w:rsidR="00CA78E7" w:rsidRDefault="00CA78E7" w:rsidP="00CA78E7">
      <w:pPr>
        <w:pStyle w:val="PL"/>
      </w:pPr>
      <w:r>
        <w:t xml:space="preserve">          minItems: 1</w:t>
      </w:r>
    </w:p>
    <w:p w14:paraId="6FE76B18" w14:textId="77777777" w:rsidR="00CA78E7" w:rsidRDefault="00CA78E7" w:rsidP="00CA78E7">
      <w:pPr>
        <w:pStyle w:val="PL"/>
      </w:pPr>
      <w:r>
        <w:t xml:space="preserve">        supiRanges:</w:t>
      </w:r>
    </w:p>
    <w:p w14:paraId="1C045B73" w14:textId="77777777" w:rsidR="00CA78E7" w:rsidRDefault="00CA78E7" w:rsidP="00CA78E7">
      <w:pPr>
        <w:pStyle w:val="PL"/>
      </w:pPr>
      <w:r>
        <w:t xml:space="preserve">          type: array</w:t>
      </w:r>
    </w:p>
    <w:p w14:paraId="6E351B9F" w14:textId="77777777" w:rsidR="00CA78E7" w:rsidRDefault="00CA78E7" w:rsidP="00CA78E7">
      <w:pPr>
        <w:pStyle w:val="PL"/>
      </w:pPr>
      <w:r>
        <w:t xml:space="preserve">          items:</w:t>
      </w:r>
    </w:p>
    <w:p w14:paraId="0671A298" w14:textId="77777777" w:rsidR="00CA78E7" w:rsidRDefault="00CA78E7" w:rsidP="00CA78E7">
      <w:pPr>
        <w:pStyle w:val="PL"/>
      </w:pPr>
      <w:r>
        <w:t xml:space="preserve">            $ref: '#/components/schemas/SupiRange'</w:t>
      </w:r>
    </w:p>
    <w:p w14:paraId="50775033" w14:textId="77777777" w:rsidR="00CA78E7" w:rsidRDefault="00CA78E7" w:rsidP="00CA78E7">
      <w:pPr>
        <w:pStyle w:val="PL"/>
      </w:pPr>
      <w:r>
        <w:t xml:space="preserve">          minItems: 1</w:t>
      </w:r>
    </w:p>
    <w:p w14:paraId="0C4C8A19" w14:textId="77777777" w:rsidR="00CA78E7" w:rsidRDefault="00CA78E7" w:rsidP="00CA78E7">
      <w:pPr>
        <w:pStyle w:val="PL"/>
      </w:pPr>
      <w:r>
        <w:t xml:space="preserve">        gpsiRanges:</w:t>
      </w:r>
    </w:p>
    <w:p w14:paraId="6F5AA530" w14:textId="77777777" w:rsidR="00CA78E7" w:rsidRDefault="00CA78E7" w:rsidP="00CA78E7">
      <w:pPr>
        <w:pStyle w:val="PL"/>
      </w:pPr>
      <w:r>
        <w:t xml:space="preserve">          type: array</w:t>
      </w:r>
    </w:p>
    <w:p w14:paraId="038026EA" w14:textId="77777777" w:rsidR="00CA78E7" w:rsidRDefault="00CA78E7" w:rsidP="00CA78E7">
      <w:pPr>
        <w:pStyle w:val="PL"/>
      </w:pPr>
      <w:r>
        <w:t xml:space="preserve">          items:</w:t>
      </w:r>
    </w:p>
    <w:p w14:paraId="666197E0" w14:textId="77777777" w:rsidR="00CA78E7" w:rsidRDefault="00CA78E7" w:rsidP="00CA78E7">
      <w:pPr>
        <w:pStyle w:val="PL"/>
      </w:pPr>
      <w:r>
        <w:t xml:space="preserve">            $ref: '#/components/schemas/IdentityRange'</w:t>
      </w:r>
    </w:p>
    <w:p w14:paraId="490C6768" w14:textId="77777777" w:rsidR="00CA78E7" w:rsidRDefault="00CA78E7" w:rsidP="00CA78E7">
      <w:pPr>
        <w:pStyle w:val="PL"/>
      </w:pPr>
      <w:r>
        <w:t xml:space="preserve">          minItems: 1</w:t>
      </w:r>
    </w:p>
    <w:p w14:paraId="7BE7E45C" w14:textId="77777777" w:rsidR="00CA78E7" w:rsidRDefault="00CA78E7" w:rsidP="00CA78E7">
      <w:pPr>
        <w:pStyle w:val="PL"/>
      </w:pPr>
      <w:r>
        <w:t xml:space="preserve">        rxDiamHost:</w:t>
      </w:r>
    </w:p>
    <w:p w14:paraId="0A3086A0" w14:textId="77777777" w:rsidR="00CA78E7" w:rsidRDefault="00CA78E7" w:rsidP="00CA78E7">
      <w:pPr>
        <w:pStyle w:val="PL"/>
      </w:pPr>
      <w:r>
        <w:t xml:space="preserve">          $ref: 'TS29571_CommonData.yaml#/components/schemas/DiameterIdentity'</w:t>
      </w:r>
    </w:p>
    <w:p w14:paraId="02A95C81" w14:textId="77777777" w:rsidR="00CA78E7" w:rsidRDefault="00CA78E7" w:rsidP="00CA78E7">
      <w:pPr>
        <w:pStyle w:val="PL"/>
      </w:pPr>
      <w:r>
        <w:t xml:space="preserve">        rxDiamRealm:</w:t>
      </w:r>
    </w:p>
    <w:p w14:paraId="364E7311" w14:textId="77777777" w:rsidR="00CA78E7" w:rsidRDefault="00CA78E7" w:rsidP="00CA78E7">
      <w:pPr>
        <w:pStyle w:val="PL"/>
      </w:pPr>
      <w:r>
        <w:t xml:space="preserve">          $ref: 'TS29571_CommonData.yaml#/components/schemas/DiameterIdentity'</w:t>
      </w:r>
    </w:p>
    <w:p w14:paraId="7AA1217A" w14:textId="77777777" w:rsidR="00CA78E7" w:rsidRDefault="00CA78E7" w:rsidP="00CA78E7">
      <w:pPr>
        <w:pStyle w:val="PL"/>
      </w:pPr>
      <w:r>
        <w:t xml:space="preserve">        v2xSupportInd:</w:t>
      </w:r>
    </w:p>
    <w:p w14:paraId="128E2F0C" w14:textId="77777777" w:rsidR="00CA78E7" w:rsidRDefault="00CA78E7" w:rsidP="00CA78E7">
      <w:pPr>
        <w:pStyle w:val="PL"/>
      </w:pPr>
      <w:r>
        <w:t xml:space="preserve">          type: boolean</w:t>
      </w:r>
    </w:p>
    <w:p w14:paraId="73AF9E39" w14:textId="77777777" w:rsidR="00CA78E7" w:rsidRDefault="00CA78E7" w:rsidP="00CA78E7">
      <w:pPr>
        <w:pStyle w:val="PL"/>
      </w:pPr>
      <w:r>
        <w:t xml:space="preserve">          default: false</w:t>
      </w:r>
    </w:p>
    <w:p w14:paraId="3355D9C2" w14:textId="77777777" w:rsidR="00CA78E7" w:rsidRDefault="00CA78E7" w:rsidP="00CA78E7">
      <w:pPr>
        <w:pStyle w:val="PL"/>
      </w:pPr>
      <w:r>
        <w:t xml:space="preserve">          readOnly: true</w:t>
      </w:r>
    </w:p>
    <w:p w14:paraId="7F8FB46D" w14:textId="77777777" w:rsidR="00CA78E7" w:rsidRDefault="00CA78E7" w:rsidP="00CA78E7">
      <w:pPr>
        <w:pStyle w:val="PL"/>
      </w:pPr>
      <w:r>
        <w:t xml:space="preserve">        proseSupportInd:</w:t>
      </w:r>
    </w:p>
    <w:p w14:paraId="4709A857" w14:textId="77777777" w:rsidR="00CA78E7" w:rsidRDefault="00CA78E7" w:rsidP="00CA78E7">
      <w:pPr>
        <w:pStyle w:val="PL"/>
      </w:pPr>
      <w:r>
        <w:t xml:space="preserve">          type: boolean</w:t>
      </w:r>
    </w:p>
    <w:p w14:paraId="588BFD6D" w14:textId="77777777" w:rsidR="00CA78E7" w:rsidRDefault="00CA78E7" w:rsidP="00CA78E7">
      <w:pPr>
        <w:pStyle w:val="PL"/>
      </w:pPr>
      <w:r>
        <w:t xml:space="preserve">          default: false</w:t>
      </w:r>
    </w:p>
    <w:p w14:paraId="0D86270D" w14:textId="77777777" w:rsidR="00CA78E7" w:rsidRDefault="00CA78E7" w:rsidP="00CA78E7">
      <w:pPr>
        <w:pStyle w:val="PL"/>
      </w:pPr>
      <w:r>
        <w:t xml:space="preserve">          readOnly: true</w:t>
      </w:r>
    </w:p>
    <w:p w14:paraId="6E94D923" w14:textId="77777777" w:rsidR="00CA78E7" w:rsidRDefault="00CA78E7" w:rsidP="00CA78E7">
      <w:pPr>
        <w:pStyle w:val="PL"/>
      </w:pPr>
      <w:r>
        <w:t xml:space="preserve">        proseCapability:</w:t>
      </w:r>
    </w:p>
    <w:p w14:paraId="5F5B157D" w14:textId="77777777" w:rsidR="00CA78E7" w:rsidRDefault="00CA78E7" w:rsidP="00CA78E7">
      <w:pPr>
        <w:pStyle w:val="PL"/>
      </w:pPr>
      <w:r>
        <w:t xml:space="preserve">          $ref: '#/components/schemas/ProseCapability'</w:t>
      </w:r>
    </w:p>
    <w:p w14:paraId="44544D54" w14:textId="77777777" w:rsidR="00CA78E7" w:rsidRDefault="00CA78E7" w:rsidP="00CA78E7">
      <w:pPr>
        <w:pStyle w:val="PL"/>
      </w:pPr>
      <w:r>
        <w:t xml:space="preserve">        v2xCapability:</w:t>
      </w:r>
    </w:p>
    <w:p w14:paraId="71275F16" w14:textId="77777777" w:rsidR="00CA78E7" w:rsidRDefault="00CA78E7" w:rsidP="00CA78E7">
      <w:pPr>
        <w:pStyle w:val="PL"/>
      </w:pPr>
      <w:r>
        <w:t xml:space="preserve">          $ref: '#/components/schemas/V2xCapability'</w:t>
      </w:r>
    </w:p>
    <w:p w14:paraId="0E77CB74" w14:textId="77777777" w:rsidR="00CA78E7" w:rsidRDefault="00CA78E7" w:rsidP="00CA78E7">
      <w:pPr>
        <w:pStyle w:val="PL"/>
      </w:pPr>
      <w:r>
        <w:t xml:space="preserve">        a2xSupportInd:</w:t>
      </w:r>
    </w:p>
    <w:p w14:paraId="24C4C961" w14:textId="77777777" w:rsidR="00CA78E7" w:rsidRDefault="00CA78E7" w:rsidP="00CA78E7">
      <w:pPr>
        <w:pStyle w:val="PL"/>
      </w:pPr>
      <w:r>
        <w:t xml:space="preserve">          type: boolean</w:t>
      </w:r>
    </w:p>
    <w:p w14:paraId="2C6E5678" w14:textId="77777777" w:rsidR="00CA78E7" w:rsidRDefault="00CA78E7" w:rsidP="00CA78E7">
      <w:pPr>
        <w:pStyle w:val="PL"/>
      </w:pPr>
      <w:r>
        <w:t xml:space="preserve">          default: false</w:t>
      </w:r>
    </w:p>
    <w:p w14:paraId="1FF81755" w14:textId="77777777" w:rsidR="00CA78E7" w:rsidRDefault="00CA78E7" w:rsidP="00CA78E7">
      <w:pPr>
        <w:pStyle w:val="PL"/>
      </w:pPr>
      <w:r>
        <w:t xml:space="preserve">          readOnly: true</w:t>
      </w:r>
    </w:p>
    <w:p w14:paraId="0BA3D446" w14:textId="77777777" w:rsidR="00CA78E7" w:rsidRDefault="00CA78E7" w:rsidP="00CA78E7">
      <w:pPr>
        <w:pStyle w:val="PL"/>
      </w:pPr>
      <w:r>
        <w:t xml:space="preserve">        a2xCapability:</w:t>
      </w:r>
    </w:p>
    <w:p w14:paraId="27134458" w14:textId="77777777" w:rsidR="00CA78E7" w:rsidRDefault="00CA78E7" w:rsidP="00CA78E7">
      <w:pPr>
        <w:pStyle w:val="PL"/>
      </w:pPr>
      <w:r>
        <w:t xml:space="preserve">          $ref: '#/components/schemas/A2xCapability'          </w:t>
      </w:r>
    </w:p>
    <w:p w14:paraId="29319F50" w14:textId="77777777" w:rsidR="00CA78E7" w:rsidRDefault="00CA78E7" w:rsidP="00CA78E7">
      <w:pPr>
        <w:pStyle w:val="PL"/>
      </w:pPr>
      <w:r>
        <w:t xml:space="preserve">        rangingSlPosSupportInd:</w:t>
      </w:r>
    </w:p>
    <w:p w14:paraId="6FB99481" w14:textId="77777777" w:rsidR="00CA78E7" w:rsidRDefault="00CA78E7" w:rsidP="00CA78E7">
      <w:pPr>
        <w:pStyle w:val="PL"/>
      </w:pPr>
      <w:r>
        <w:t xml:space="preserve">          type: boolean</w:t>
      </w:r>
    </w:p>
    <w:p w14:paraId="3D830DE7" w14:textId="77777777" w:rsidR="00CA78E7" w:rsidRDefault="00CA78E7" w:rsidP="00CA78E7">
      <w:pPr>
        <w:pStyle w:val="PL"/>
      </w:pPr>
      <w:r>
        <w:t xml:space="preserve">          default: false</w:t>
      </w:r>
    </w:p>
    <w:p w14:paraId="67B92644" w14:textId="77777777" w:rsidR="00CA78E7" w:rsidRDefault="00CA78E7" w:rsidP="00CA78E7">
      <w:pPr>
        <w:pStyle w:val="PL"/>
      </w:pPr>
      <w:r>
        <w:t xml:space="preserve">          readOnly: true                    </w:t>
      </w:r>
    </w:p>
    <w:p w14:paraId="44FDE641" w14:textId="77777777" w:rsidR="00CA78E7" w:rsidRDefault="00CA78E7" w:rsidP="00CA78E7">
      <w:pPr>
        <w:pStyle w:val="PL"/>
      </w:pPr>
    </w:p>
    <w:p w14:paraId="5B772680" w14:textId="77777777" w:rsidR="00CA78E7" w:rsidRDefault="00CA78E7" w:rsidP="00CA78E7">
      <w:pPr>
        <w:pStyle w:val="PL"/>
      </w:pPr>
      <w:r>
        <w:t xml:space="preserve">    A2xCapability:</w:t>
      </w:r>
    </w:p>
    <w:p w14:paraId="050CE301" w14:textId="77777777" w:rsidR="00CA78E7" w:rsidRDefault="00CA78E7" w:rsidP="00CA78E7">
      <w:pPr>
        <w:pStyle w:val="PL"/>
      </w:pPr>
      <w:r>
        <w:t xml:space="preserve">      description: Information of the supported A2X Capability by the PCF</w:t>
      </w:r>
    </w:p>
    <w:p w14:paraId="5A6D636C" w14:textId="77777777" w:rsidR="00CA78E7" w:rsidRDefault="00CA78E7" w:rsidP="00CA78E7">
      <w:pPr>
        <w:pStyle w:val="PL"/>
      </w:pPr>
      <w:r>
        <w:t xml:space="preserve">      type: object</w:t>
      </w:r>
    </w:p>
    <w:p w14:paraId="318BF9B5" w14:textId="77777777" w:rsidR="00CA78E7" w:rsidRDefault="00CA78E7" w:rsidP="00CA78E7">
      <w:pPr>
        <w:pStyle w:val="PL"/>
      </w:pPr>
      <w:r>
        <w:t xml:space="preserve">      properties:</w:t>
      </w:r>
    </w:p>
    <w:p w14:paraId="61F75591" w14:textId="77777777" w:rsidR="00CA78E7" w:rsidRDefault="00CA78E7" w:rsidP="00CA78E7">
      <w:pPr>
        <w:pStyle w:val="PL"/>
      </w:pPr>
      <w:r>
        <w:t xml:space="preserve">        lteA2x:</w:t>
      </w:r>
    </w:p>
    <w:p w14:paraId="689A7A15" w14:textId="77777777" w:rsidR="00CA78E7" w:rsidRDefault="00CA78E7" w:rsidP="00CA78E7">
      <w:pPr>
        <w:pStyle w:val="PL"/>
      </w:pPr>
      <w:r>
        <w:t xml:space="preserve">          type: boolean</w:t>
      </w:r>
    </w:p>
    <w:p w14:paraId="094A72BD" w14:textId="77777777" w:rsidR="00CA78E7" w:rsidRDefault="00CA78E7" w:rsidP="00CA78E7">
      <w:pPr>
        <w:pStyle w:val="PL"/>
      </w:pPr>
      <w:r>
        <w:t xml:space="preserve">          default: false</w:t>
      </w:r>
    </w:p>
    <w:p w14:paraId="082080D9" w14:textId="77777777" w:rsidR="00CA78E7" w:rsidRDefault="00CA78E7" w:rsidP="00CA78E7">
      <w:pPr>
        <w:pStyle w:val="PL"/>
      </w:pPr>
      <w:r>
        <w:t xml:space="preserve">        nrA2x:</w:t>
      </w:r>
    </w:p>
    <w:p w14:paraId="61FBC38C" w14:textId="77777777" w:rsidR="00CA78E7" w:rsidRDefault="00CA78E7" w:rsidP="00CA78E7">
      <w:pPr>
        <w:pStyle w:val="PL"/>
      </w:pPr>
      <w:r>
        <w:t xml:space="preserve">          type: boolean</w:t>
      </w:r>
    </w:p>
    <w:p w14:paraId="1289ACFA" w14:textId="77777777" w:rsidR="00CA78E7" w:rsidRDefault="00CA78E7" w:rsidP="00CA78E7">
      <w:pPr>
        <w:pStyle w:val="PL"/>
      </w:pPr>
      <w:r>
        <w:t xml:space="preserve">          default: false</w:t>
      </w:r>
    </w:p>
    <w:p w14:paraId="46BDA180" w14:textId="77777777" w:rsidR="00CA78E7" w:rsidRDefault="00CA78E7" w:rsidP="00CA78E7">
      <w:pPr>
        <w:pStyle w:val="PL"/>
      </w:pPr>
    </w:p>
    <w:p w14:paraId="73E98B8E" w14:textId="77777777" w:rsidR="00CA78E7" w:rsidRDefault="00CA78E7" w:rsidP="00CA78E7">
      <w:pPr>
        <w:pStyle w:val="PL"/>
      </w:pPr>
      <w:r>
        <w:t xml:space="preserve">    NefInfo:</w:t>
      </w:r>
    </w:p>
    <w:p w14:paraId="619BC18B" w14:textId="77777777" w:rsidR="00CA78E7" w:rsidRDefault="00CA78E7" w:rsidP="00CA78E7">
      <w:pPr>
        <w:pStyle w:val="PL"/>
      </w:pPr>
      <w:r>
        <w:t xml:space="preserve">      description: Information of an NEF NF Instance</w:t>
      </w:r>
    </w:p>
    <w:p w14:paraId="2F5CCE2F" w14:textId="77777777" w:rsidR="00CA78E7" w:rsidRDefault="00CA78E7" w:rsidP="00CA78E7">
      <w:pPr>
        <w:pStyle w:val="PL"/>
      </w:pPr>
      <w:r>
        <w:t xml:space="preserve">      type: object</w:t>
      </w:r>
    </w:p>
    <w:p w14:paraId="165EAF01" w14:textId="77777777" w:rsidR="00CA78E7" w:rsidRDefault="00CA78E7" w:rsidP="00CA78E7">
      <w:pPr>
        <w:pStyle w:val="PL"/>
      </w:pPr>
      <w:r>
        <w:t xml:space="preserve">      properties:</w:t>
      </w:r>
    </w:p>
    <w:p w14:paraId="496C693E" w14:textId="77777777" w:rsidR="00CA78E7" w:rsidRDefault="00CA78E7" w:rsidP="00CA78E7">
      <w:pPr>
        <w:pStyle w:val="PL"/>
      </w:pPr>
      <w:r>
        <w:t xml:space="preserve">        nefId:</w:t>
      </w:r>
    </w:p>
    <w:p w14:paraId="5F0E4BFC" w14:textId="77777777" w:rsidR="00CA78E7" w:rsidRDefault="00CA78E7" w:rsidP="00CA78E7">
      <w:pPr>
        <w:pStyle w:val="PL"/>
      </w:pPr>
      <w:r>
        <w:t xml:space="preserve">          # $ref: '#/components/schemas/NefId'</w:t>
      </w:r>
    </w:p>
    <w:p w14:paraId="4285E1EE" w14:textId="77777777" w:rsidR="00CA78E7" w:rsidRDefault="00CA78E7" w:rsidP="00CA78E7">
      <w:pPr>
        <w:pStyle w:val="PL"/>
      </w:pPr>
      <w:r>
        <w:t xml:space="preserve">          type: string</w:t>
      </w:r>
    </w:p>
    <w:p w14:paraId="25394A12" w14:textId="77777777" w:rsidR="00CA78E7" w:rsidRDefault="00CA78E7" w:rsidP="00CA78E7">
      <w:pPr>
        <w:pStyle w:val="PL"/>
      </w:pPr>
      <w:r>
        <w:t xml:space="preserve">        pfdData:</w:t>
      </w:r>
    </w:p>
    <w:p w14:paraId="21DB4984" w14:textId="77777777" w:rsidR="00CA78E7" w:rsidRDefault="00CA78E7" w:rsidP="00CA78E7">
      <w:pPr>
        <w:pStyle w:val="PL"/>
      </w:pPr>
      <w:r>
        <w:t xml:space="preserve">          $ref: '#/components/schemas/PfdData'</w:t>
      </w:r>
    </w:p>
    <w:p w14:paraId="74A01089" w14:textId="77777777" w:rsidR="00CA78E7" w:rsidRDefault="00CA78E7" w:rsidP="00CA78E7">
      <w:pPr>
        <w:pStyle w:val="PL"/>
      </w:pPr>
      <w:r>
        <w:t xml:space="preserve">        afEeData:</w:t>
      </w:r>
    </w:p>
    <w:p w14:paraId="3BA751D4" w14:textId="77777777" w:rsidR="00CA78E7" w:rsidRDefault="00CA78E7" w:rsidP="00CA78E7">
      <w:pPr>
        <w:pStyle w:val="PL"/>
      </w:pPr>
      <w:r>
        <w:t xml:space="preserve">          $ref: '#/components/schemas/AfEventExposureData'</w:t>
      </w:r>
    </w:p>
    <w:p w14:paraId="1CFB07D0" w14:textId="77777777" w:rsidR="00CA78E7" w:rsidRDefault="00CA78E7" w:rsidP="00CA78E7">
      <w:pPr>
        <w:pStyle w:val="PL"/>
      </w:pPr>
      <w:r>
        <w:t xml:space="preserve">        gpsiRanges:</w:t>
      </w:r>
    </w:p>
    <w:p w14:paraId="65676936" w14:textId="77777777" w:rsidR="00CA78E7" w:rsidRDefault="00CA78E7" w:rsidP="00CA78E7">
      <w:pPr>
        <w:pStyle w:val="PL"/>
      </w:pPr>
      <w:r>
        <w:t xml:space="preserve">          type: array</w:t>
      </w:r>
    </w:p>
    <w:p w14:paraId="4B3C34BA" w14:textId="77777777" w:rsidR="00CA78E7" w:rsidRDefault="00CA78E7" w:rsidP="00CA78E7">
      <w:pPr>
        <w:pStyle w:val="PL"/>
      </w:pPr>
      <w:r>
        <w:t xml:space="preserve">          items:</w:t>
      </w:r>
    </w:p>
    <w:p w14:paraId="5FBFA3ED" w14:textId="77777777" w:rsidR="00CA78E7" w:rsidRDefault="00CA78E7" w:rsidP="00CA78E7">
      <w:pPr>
        <w:pStyle w:val="PL"/>
      </w:pPr>
      <w:r>
        <w:t xml:space="preserve">            $ref: '#/components/schemas/IdentityRange'</w:t>
      </w:r>
    </w:p>
    <w:p w14:paraId="5600AB90" w14:textId="77777777" w:rsidR="00CA78E7" w:rsidRDefault="00CA78E7" w:rsidP="00CA78E7">
      <w:pPr>
        <w:pStyle w:val="PL"/>
      </w:pPr>
      <w:r>
        <w:t xml:space="preserve">          minItems: 1</w:t>
      </w:r>
    </w:p>
    <w:p w14:paraId="72C2A5CD" w14:textId="77777777" w:rsidR="00CA78E7" w:rsidRDefault="00CA78E7" w:rsidP="00CA78E7">
      <w:pPr>
        <w:pStyle w:val="PL"/>
      </w:pPr>
      <w:r>
        <w:t xml:space="preserve">        externalGroupIdentifiersRanges:</w:t>
      </w:r>
    </w:p>
    <w:p w14:paraId="305F984B" w14:textId="77777777" w:rsidR="00CA78E7" w:rsidRDefault="00CA78E7" w:rsidP="00CA78E7">
      <w:pPr>
        <w:pStyle w:val="PL"/>
      </w:pPr>
      <w:r>
        <w:t xml:space="preserve">          type: array</w:t>
      </w:r>
    </w:p>
    <w:p w14:paraId="5E624199" w14:textId="77777777" w:rsidR="00CA78E7" w:rsidRDefault="00CA78E7" w:rsidP="00CA78E7">
      <w:pPr>
        <w:pStyle w:val="PL"/>
      </w:pPr>
      <w:r>
        <w:t xml:space="preserve">          items:</w:t>
      </w:r>
    </w:p>
    <w:p w14:paraId="7A7B67F0" w14:textId="77777777" w:rsidR="00CA78E7" w:rsidRDefault="00CA78E7" w:rsidP="00CA78E7">
      <w:pPr>
        <w:pStyle w:val="PL"/>
      </w:pPr>
      <w:r>
        <w:t xml:space="preserve">            $ref: '#/components/schemas/IdentityRange'</w:t>
      </w:r>
    </w:p>
    <w:p w14:paraId="6B4F6ED3" w14:textId="77777777" w:rsidR="00CA78E7" w:rsidRDefault="00CA78E7" w:rsidP="00CA78E7">
      <w:pPr>
        <w:pStyle w:val="PL"/>
      </w:pPr>
      <w:r>
        <w:t xml:space="preserve">          minItems: 1</w:t>
      </w:r>
    </w:p>
    <w:p w14:paraId="615B929B" w14:textId="77777777" w:rsidR="00CA78E7" w:rsidRDefault="00CA78E7" w:rsidP="00CA78E7">
      <w:pPr>
        <w:pStyle w:val="PL"/>
      </w:pPr>
      <w:r>
        <w:t xml:space="preserve">        servedFqdnList:</w:t>
      </w:r>
    </w:p>
    <w:p w14:paraId="11142B30" w14:textId="77777777" w:rsidR="00CA78E7" w:rsidRDefault="00CA78E7" w:rsidP="00CA78E7">
      <w:pPr>
        <w:pStyle w:val="PL"/>
      </w:pPr>
      <w:r>
        <w:t xml:space="preserve">          type: array</w:t>
      </w:r>
    </w:p>
    <w:p w14:paraId="4DC992F9" w14:textId="77777777" w:rsidR="00CA78E7" w:rsidRDefault="00CA78E7" w:rsidP="00CA78E7">
      <w:pPr>
        <w:pStyle w:val="PL"/>
      </w:pPr>
      <w:r>
        <w:t xml:space="preserve">          items:</w:t>
      </w:r>
    </w:p>
    <w:p w14:paraId="49183FAF" w14:textId="77777777" w:rsidR="00CA78E7" w:rsidRDefault="00CA78E7" w:rsidP="00CA78E7">
      <w:pPr>
        <w:pStyle w:val="PL"/>
      </w:pPr>
      <w:r>
        <w:t xml:space="preserve">            type: string</w:t>
      </w:r>
    </w:p>
    <w:p w14:paraId="425005A0" w14:textId="77777777" w:rsidR="00CA78E7" w:rsidRDefault="00CA78E7" w:rsidP="00CA78E7">
      <w:pPr>
        <w:pStyle w:val="PL"/>
      </w:pPr>
      <w:r>
        <w:t xml:space="preserve">          minItems: 1</w:t>
      </w:r>
    </w:p>
    <w:p w14:paraId="12F497EE" w14:textId="77777777" w:rsidR="00CA78E7" w:rsidRDefault="00CA78E7" w:rsidP="00CA78E7">
      <w:pPr>
        <w:pStyle w:val="PL"/>
      </w:pPr>
      <w:r>
        <w:t xml:space="preserve">        taiList:</w:t>
      </w:r>
    </w:p>
    <w:p w14:paraId="4C753FE8" w14:textId="77777777" w:rsidR="00CA78E7" w:rsidRDefault="00CA78E7" w:rsidP="00CA78E7">
      <w:pPr>
        <w:pStyle w:val="PL"/>
      </w:pPr>
      <w:r>
        <w:t xml:space="preserve">          $ref: '#/components/schemas/TaiList'</w:t>
      </w:r>
    </w:p>
    <w:p w14:paraId="492174D5" w14:textId="77777777" w:rsidR="00CA78E7" w:rsidRDefault="00CA78E7" w:rsidP="00CA78E7">
      <w:pPr>
        <w:pStyle w:val="PL"/>
      </w:pPr>
      <w:r>
        <w:t xml:space="preserve">        taiRangeList:</w:t>
      </w:r>
    </w:p>
    <w:p w14:paraId="238BE925" w14:textId="77777777" w:rsidR="00CA78E7" w:rsidRDefault="00CA78E7" w:rsidP="00CA78E7">
      <w:pPr>
        <w:pStyle w:val="PL"/>
      </w:pPr>
      <w:r>
        <w:t xml:space="preserve">          type: array</w:t>
      </w:r>
    </w:p>
    <w:p w14:paraId="497BFB25" w14:textId="77777777" w:rsidR="00CA78E7" w:rsidRDefault="00CA78E7" w:rsidP="00CA78E7">
      <w:pPr>
        <w:pStyle w:val="PL"/>
      </w:pPr>
      <w:r>
        <w:t xml:space="preserve">          items:</w:t>
      </w:r>
    </w:p>
    <w:p w14:paraId="345E97F4" w14:textId="77777777" w:rsidR="00CA78E7" w:rsidRDefault="00CA78E7" w:rsidP="00CA78E7">
      <w:pPr>
        <w:pStyle w:val="PL"/>
      </w:pPr>
      <w:r>
        <w:t xml:space="preserve">            $ref: '#/components/schemas/TaiRange'</w:t>
      </w:r>
    </w:p>
    <w:p w14:paraId="2BF8397E" w14:textId="77777777" w:rsidR="00CA78E7" w:rsidRDefault="00CA78E7" w:rsidP="00CA78E7">
      <w:pPr>
        <w:pStyle w:val="PL"/>
      </w:pPr>
      <w:r>
        <w:t xml:space="preserve">          minItems: 1</w:t>
      </w:r>
    </w:p>
    <w:p w14:paraId="6CC2660C" w14:textId="77777777" w:rsidR="00CA78E7" w:rsidRDefault="00CA78E7" w:rsidP="00CA78E7">
      <w:pPr>
        <w:pStyle w:val="PL"/>
      </w:pPr>
      <w:r>
        <w:t xml:space="preserve">        dnaiList:</w:t>
      </w:r>
    </w:p>
    <w:p w14:paraId="78D1BAF0" w14:textId="77777777" w:rsidR="00CA78E7" w:rsidRDefault="00CA78E7" w:rsidP="00CA78E7">
      <w:pPr>
        <w:pStyle w:val="PL"/>
      </w:pPr>
      <w:r>
        <w:t xml:space="preserve">          type: array</w:t>
      </w:r>
    </w:p>
    <w:p w14:paraId="20FD8EA3" w14:textId="77777777" w:rsidR="00CA78E7" w:rsidRDefault="00CA78E7" w:rsidP="00CA78E7">
      <w:pPr>
        <w:pStyle w:val="PL"/>
      </w:pPr>
      <w:r>
        <w:t xml:space="preserve">          items:</w:t>
      </w:r>
    </w:p>
    <w:p w14:paraId="3A55CA06" w14:textId="77777777" w:rsidR="00CA78E7" w:rsidRDefault="00CA78E7" w:rsidP="00CA78E7">
      <w:pPr>
        <w:pStyle w:val="PL"/>
      </w:pPr>
      <w:r>
        <w:t xml:space="preserve">            $ref: 'TS29571_CommonData.yaml#/components/schemas/Dnai'</w:t>
      </w:r>
    </w:p>
    <w:p w14:paraId="0834149C" w14:textId="77777777" w:rsidR="00CA78E7" w:rsidRDefault="00CA78E7" w:rsidP="00CA78E7">
      <w:pPr>
        <w:pStyle w:val="PL"/>
      </w:pPr>
      <w:r>
        <w:t xml:space="preserve">          minItems: 1</w:t>
      </w:r>
    </w:p>
    <w:p w14:paraId="510762A3" w14:textId="77777777" w:rsidR="00CA78E7" w:rsidRDefault="00CA78E7" w:rsidP="00CA78E7">
      <w:pPr>
        <w:pStyle w:val="PL"/>
      </w:pPr>
      <w:r>
        <w:t xml:space="preserve">        unTrustAfInfoList:</w:t>
      </w:r>
    </w:p>
    <w:p w14:paraId="235FE95F" w14:textId="77777777" w:rsidR="00CA78E7" w:rsidRDefault="00CA78E7" w:rsidP="00CA78E7">
      <w:pPr>
        <w:pStyle w:val="PL"/>
      </w:pPr>
      <w:r>
        <w:t xml:space="preserve">          type: array</w:t>
      </w:r>
    </w:p>
    <w:p w14:paraId="3188B967" w14:textId="77777777" w:rsidR="00CA78E7" w:rsidRDefault="00CA78E7" w:rsidP="00CA78E7">
      <w:pPr>
        <w:pStyle w:val="PL"/>
      </w:pPr>
      <w:r>
        <w:t xml:space="preserve">          items:</w:t>
      </w:r>
    </w:p>
    <w:p w14:paraId="653D80BA" w14:textId="77777777" w:rsidR="00CA78E7" w:rsidRDefault="00CA78E7" w:rsidP="00CA78E7">
      <w:pPr>
        <w:pStyle w:val="PL"/>
      </w:pPr>
      <w:r>
        <w:t xml:space="preserve">            $ref: '#/components/schemas/UnTrustAfInfo'</w:t>
      </w:r>
    </w:p>
    <w:p w14:paraId="03805762" w14:textId="77777777" w:rsidR="00CA78E7" w:rsidRDefault="00CA78E7" w:rsidP="00CA78E7">
      <w:pPr>
        <w:pStyle w:val="PL"/>
      </w:pPr>
      <w:r>
        <w:t xml:space="preserve">          minItems: 1</w:t>
      </w:r>
    </w:p>
    <w:p w14:paraId="6DA50F15" w14:textId="77777777" w:rsidR="00CA78E7" w:rsidRDefault="00CA78E7" w:rsidP="00CA78E7">
      <w:pPr>
        <w:pStyle w:val="PL"/>
      </w:pPr>
      <w:r>
        <w:t xml:space="preserve">        uasNfFunctionalityInd:</w:t>
      </w:r>
    </w:p>
    <w:p w14:paraId="70409994" w14:textId="77777777" w:rsidR="00CA78E7" w:rsidRDefault="00CA78E7" w:rsidP="00CA78E7">
      <w:pPr>
        <w:pStyle w:val="PL"/>
      </w:pPr>
      <w:r>
        <w:t xml:space="preserve">          type: boolean</w:t>
      </w:r>
    </w:p>
    <w:p w14:paraId="7950B3D4" w14:textId="77777777" w:rsidR="00CA78E7" w:rsidRDefault="00CA78E7" w:rsidP="00CA78E7">
      <w:pPr>
        <w:pStyle w:val="PL"/>
      </w:pPr>
      <w:r>
        <w:t xml:space="preserve">          default: false</w:t>
      </w:r>
    </w:p>
    <w:p w14:paraId="280FCFF7" w14:textId="77777777" w:rsidR="00CA78E7" w:rsidRDefault="00CA78E7" w:rsidP="00CA78E7">
      <w:pPr>
        <w:pStyle w:val="PL"/>
      </w:pPr>
      <w:r>
        <w:t xml:space="preserve">        multiMemAfSessQosInd:</w:t>
      </w:r>
    </w:p>
    <w:p w14:paraId="01AA0BA1" w14:textId="77777777" w:rsidR="00CA78E7" w:rsidRDefault="00CA78E7" w:rsidP="00CA78E7">
      <w:pPr>
        <w:pStyle w:val="PL"/>
      </w:pPr>
      <w:r>
        <w:t xml:space="preserve">          type: boolean</w:t>
      </w:r>
    </w:p>
    <w:p w14:paraId="738CCB3E" w14:textId="77777777" w:rsidR="00CA78E7" w:rsidRDefault="00CA78E7" w:rsidP="00CA78E7">
      <w:pPr>
        <w:pStyle w:val="PL"/>
      </w:pPr>
      <w:r>
        <w:t xml:space="preserve">          default: false</w:t>
      </w:r>
    </w:p>
    <w:p w14:paraId="7B5E0CB9" w14:textId="77777777" w:rsidR="00CA78E7" w:rsidRDefault="00CA78E7" w:rsidP="00CA78E7">
      <w:pPr>
        <w:pStyle w:val="PL"/>
      </w:pPr>
      <w:r>
        <w:t xml:space="preserve">        memberUESelAssistInd:</w:t>
      </w:r>
    </w:p>
    <w:p w14:paraId="621AFCAE" w14:textId="77777777" w:rsidR="00CA78E7" w:rsidRDefault="00CA78E7" w:rsidP="00CA78E7">
      <w:pPr>
        <w:pStyle w:val="PL"/>
      </w:pPr>
      <w:r>
        <w:t xml:space="preserve">          type: boolean</w:t>
      </w:r>
    </w:p>
    <w:p w14:paraId="405C9992" w14:textId="77777777" w:rsidR="00CA78E7" w:rsidRDefault="00CA78E7" w:rsidP="00CA78E7">
      <w:pPr>
        <w:pStyle w:val="PL"/>
      </w:pPr>
      <w:r>
        <w:t xml:space="preserve">          default: false          </w:t>
      </w:r>
    </w:p>
    <w:p w14:paraId="3B7C4145" w14:textId="77777777" w:rsidR="00CA78E7" w:rsidRDefault="00CA78E7" w:rsidP="00CA78E7">
      <w:pPr>
        <w:pStyle w:val="PL"/>
      </w:pPr>
    </w:p>
    <w:p w14:paraId="28E0B5A1" w14:textId="77777777" w:rsidR="00CA78E7" w:rsidRDefault="00CA78E7" w:rsidP="00CA78E7">
      <w:pPr>
        <w:pStyle w:val="PL"/>
      </w:pPr>
      <w:r>
        <w:t xml:space="preserve">    NrfInfo:</w:t>
      </w:r>
    </w:p>
    <w:p w14:paraId="4FA4B8DB" w14:textId="77777777" w:rsidR="00CA78E7" w:rsidRDefault="00CA78E7" w:rsidP="00CA78E7">
      <w:pPr>
        <w:pStyle w:val="PL"/>
      </w:pPr>
      <w:r>
        <w:t xml:space="preserve">      description: Information of an NRF NF Instance, used in hierarchical NRF deployments</w:t>
      </w:r>
    </w:p>
    <w:p w14:paraId="7D547B74" w14:textId="77777777" w:rsidR="00CA78E7" w:rsidRDefault="00CA78E7" w:rsidP="00CA78E7">
      <w:pPr>
        <w:pStyle w:val="PL"/>
      </w:pPr>
      <w:r>
        <w:t xml:space="preserve">      type: object</w:t>
      </w:r>
    </w:p>
    <w:p w14:paraId="2D10FF70" w14:textId="77777777" w:rsidR="00CA78E7" w:rsidRDefault="00CA78E7" w:rsidP="00CA78E7">
      <w:pPr>
        <w:pStyle w:val="PL"/>
      </w:pPr>
      <w:r>
        <w:t xml:space="preserve">      properties:</w:t>
      </w:r>
    </w:p>
    <w:p w14:paraId="00242D8E" w14:textId="77777777" w:rsidR="00CA78E7" w:rsidRDefault="00CA78E7" w:rsidP="00CA78E7">
      <w:pPr>
        <w:pStyle w:val="PL"/>
      </w:pPr>
      <w:r>
        <w:t xml:space="preserve">        servedUdrInfo:</w:t>
      </w:r>
    </w:p>
    <w:p w14:paraId="06F4471A" w14:textId="77777777" w:rsidR="00CA78E7" w:rsidRDefault="00CA78E7" w:rsidP="00CA78E7">
      <w:pPr>
        <w:pStyle w:val="PL"/>
      </w:pPr>
      <w:r>
        <w:t xml:space="preserve">          description: A map (list of key-value pairs) where nfInstanceId serves as key</w:t>
      </w:r>
    </w:p>
    <w:p w14:paraId="645871DB" w14:textId="77777777" w:rsidR="00CA78E7" w:rsidRDefault="00CA78E7" w:rsidP="00CA78E7">
      <w:pPr>
        <w:pStyle w:val="PL"/>
      </w:pPr>
      <w:r>
        <w:t xml:space="preserve">          type: object</w:t>
      </w:r>
    </w:p>
    <w:p w14:paraId="3014DCBB" w14:textId="77777777" w:rsidR="00CA78E7" w:rsidRDefault="00CA78E7" w:rsidP="00CA78E7">
      <w:pPr>
        <w:pStyle w:val="PL"/>
      </w:pPr>
      <w:r>
        <w:t xml:space="preserve">          additionalProperties:</w:t>
      </w:r>
    </w:p>
    <w:p w14:paraId="2B64B7FE" w14:textId="77777777" w:rsidR="00CA78E7" w:rsidRDefault="00CA78E7" w:rsidP="00CA78E7">
      <w:pPr>
        <w:pStyle w:val="PL"/>
      </w:pPr>
      <w:r>
        <w:t xml:space="preserve">            anyOf:</w:t>
      </w:r>
    </w:p>
    <w:p w14:paraId="51F35EBE" w14:textId="77777777" w:rsidR="00CA78E7" w:rsidRDefault="00CA78E7" w:rsidP="00CA78E7">
      <w:pPr>
        <w:pStyle w:val="PL"/>
      </w:pPr>
      <w:r>
        <w:t xml:space="preserve">              - $ref: '#/components/schemas/UdrInfo'</w:t>
      </w:r>
    </w:p>
    <w:p w14:paraId="00868634" w14:textId="77777777" w:rsidR="00CA78E7" w:rsidRDefault="00CA78E7" w:rsidP="00CA78E7">
      <w:pPr>
        <w:pStyle w:val="PL"/>
      </w:pPr>
      <w:r>
        <w:t xml:space="preserve">              - $ref: 'TS29571_CommonData.yaml#/components/schemas/EmptyObject'</w:t>
      </w:r>
    </w:p>
    <w:p w14:paraId="43D730F0" w14:textId="77777777" w:rsidR="00CA78E7" w:rsidRDefault="00CA78E7" w:rsidP="00CA78E7">
      <w:pPr>
        <w:pStyle w:val="PL"/>
      </w:pPr>
      <w:r>
        <w:t xml:space="preserve">          minProperties: 1</w:t>
      </w:r>
    </w:p>
    <w:p w14:paraId="317D3BEF" w14:textId="77777777" w:rsidR="00CA78E7" w:rsidRDefault="00CA78E7" w:rsidP="00CA78E7">
      <w:pPr>
        <w:pStyle w:val="PL"/>
      </w:pPr>
      <w:r>
        <w:t xml:space="preserve">        servedUdrInfoList:</w:t>
      </w:r>
    </w:p>
    <w:p w14:paraId="2C710F79" w14:textId="77777777" w:rsidR="00CA78E7" w:rsidRDefault="00CA78E7" w:rsidP="00CA78E7">
      <w:pPr>
        <w:pStyle w:val="PL"/>
      </w:pPr>
      <w:r>
        <w:t xml:space="preserve">          description: A map (list of key-value pairs) where nfInstanceId serves as key</w:t>
      </w:r>
    </w:p>
    <w:p w14:paraId="086B7206" w14:textId="77777777" w:rsidR="00CA78E7" w:rsidRDefault="00CA78E7" w:rsidP="00CA78E7">
      <w:pPr>
        <w:pStyle w:val="PL"/>
      </w:pPr>
      <w:r>
        <w:t xml:space="preserve">          type: object</w:t>
      </w:r>
    </w:p>
    <w:p w14:paraId="1D01F439" w14:textId="77777777" w:rsidR="00CA78E7" w:rsidRDefault="00CA78E7" w:rsidP="00CA78E7">
      <w:pPr>
        <w:pStyle w:val="PL"/>
      </w:pPr>
      <w:r>
        <w:t xml:space="preserve">          additionalProperties:</w:t>
      </w:r>
    </w:p>
    <w:p w14:paraId="6F02F057" w14:textId="77777777" w:rsidR="00CA78E7" w:rsidRDefault="00CA78E7" w:rsidP="00CA78E7">
      <w:pPr>
        <w:pStyle w:val="PL"/>
      </w:pPr>
      <w:r>
        <w:t xml:space="preserve">            description: A map (list of key-value pairs) where a valid JSON string serves as key</w:t>
      </w:r>
    </w:p>
    <w:p w14:paraId="5ECB3E4D" w14:textId="77777777" w:rsidR="00CA78E7" w:rsidRDefault="00CA78E7" w:rsidP="00CA78E7">
      <w:pPr>
        <w:pStyle w:val="PL"/>
      </w:pPr>
      <w:r>
        <w:t xml:space="preserve">            type: object</w:t>
      </w:r>
    </w:p>
    <w:p w14:paraId="36220430" w14:textId="77777777" w:rsidR="00CA78E7" w:rsidRDefault="00CA78E7" w:rsidP="00CA78E7">
      <w:pPr>
        <w:pStyle w:val="PL"/>
      </w:pPr>
      <w:r>
        <w:t xml:space="preserve">            additionalProperties:</w:t>
      </w:r>
    </w:p>
    <w:p w14:paraId="520774B6" w14:textId="77777777" w:rsidR="00CA78E7" w:rsidRDefault="00CA78E7" w:rsidP="00CA78E7">
      <w:pPr>
        <w:pStyle w:val="PL"/>
      </w:pPr>
      <w:r>
        <w:t xml:space="preserve">              anyOf:</w:t>
      </w:r>
    </w:p>
    <w:p w14:paraId="03154AB4" w14:textId="77777777" w:rsidR="00CA78E7" w:rsidRDefault="00CA78E7" w:rsidP="00CA78E7">
      <w:pPr>
        <w:pStyle w:val="PL"/>
      </w:pPr>
      <w:r>
        <w:t xml:space="preserve">                - $ref: '#/components/schemas/UdrInfo'</w:t>
      </w:r>
    </w:p>
    <w:p w14:paraId="62DF9409" w14:textId="77777777" w:rsidR="00CA78E7" w:rsidRDefault="00CA78E7" w:rsidP="00CA78E7">
      <w:pPr>
        <w:pStyle w:val="PL"/>
      </w:pPr>
      <w:r>
        <w:t xml:space="preserve">                - $ref: 'TS29571_CommonData.yaml#/components/schemas/EmptyObject'</w:t>
      </w:r>
    </w:p>
    <w:p w14:paraId="363F0366" w14:textId="77777777" w:rsidR="00CA78E7" w:rsidRDefault="00CA78E7" w:rsidP="00CA78E7">
      <w:pPr>
        <w:pStyle w:val="PL"/>
      </w:pPr>
      <w:r>
        <w:t xml:space="preserve">            minProperties: 1</w:t>
      </w:r>
    </w:p>
    <w:p w14:paraId="2A7240A4" w14:textId="77777777" w:rsidR="00CA78E7" w:rsidRDefault="00CA78E7" w:rsidP="00CA78E7">
      <w:pPr>
        <w:pStyle w:val="PL"/>
      </w:pPr>
      <w:r>
        <w:t xml:space="preserve">          minProperties: 1</w:t>
      </w:r>
    </w:p>
    <w:p w14:paraId="7C268C38" w14:textId="77777777" w:rsidR="00CA78E7" w:rsidRDefault="00CA78E7" w:rsidP="00CA78E7">
      <w:pPr>
        <w:pStyle w:val="PL"/>
      </w:pPr>
      <w:r>
        <w:t xml:space="preserve">        servedUdmInfo:</w:t>
      </w:r>
    </w:p>
    <w:p w14:paraId="6DDE4CD5" w14:textId="77777777" w:rsidR="00CA78E7" w:rsidRDefault="00CA78E7" w:rsidP="00CA78E7">
      <w:pPr>
        <w:pStyle w:val="PL"/>
      </w:pPr>
      <w:r>
        <w:t xml:space="preserve">          description: A map (list of key-value pairs) where nfInstanceId serves as key</w:t>
      </w:r>
    </w:p>
    <w:p w14:paraId="04367767" w14:textId="77777777" w:rsidR="00CA78E7" w:rsidRDefault="00CA78E7" w:rsidP="00CA78E7">
      <w:pPr>
        <w:pStyle w:val="PL"/>
      </w:pPr>
      <w:r>
        <w:t xml:space="preserve">          type: object</w:t>
      </w:r>
    </w:p>
    <w:p w14:paraId="388F4CD0" w14:textId="77777777" w:rsidR="00CA78E7" w:rsidRDefault="00CA78E7" w:rsidP="00CA78E7">
      <w:pPr>
        <w:pStyle w:val="PL"/>
      </w:pPr>
      <w:r>
        <w:t xml:space="preserve">          additionalProperties:</w:t>
      </w:r>
    </w:p>
    <w:p w14:paraId="6C828959" w14:textId="77777777" w:rsidR="00CA78E7" w:rsidRDefault="00CA78E7" w:rsidP="00CA78E7">
      <w:pPr>
        <w:pStyle w:val="PL"/>
      </w:pPr>
      <w:r>
        <w:t xml:space="preserve">            anyOf:</w:t>
      </w:r>
    </w:p>
    <w:p w14:paraId="66DC079A" w14:textId="77777777" w:rsidR="00CA78E7" w:rsidRDefault="00CA78E7" w:rsidP="00CA78E7">
      <w:pPr>
        <w:pStyle w:val="PL"/>
      </w:pPr>
      <w:r>
        <w:t xml:space="preserve">              - $ref: '#/components/schemas/UdmInfo'</w:t>
      </w:r>
    </w:p>
    <w:p w14:paraId="221C8AEB" w14:textId="77777777" w:rsidR="00CA78E7" w:rsidRDefault="00CA78E7" w:rsidP="00CA78E7">
      <w:pPr>
        <w:pStyle w:val="PL"/>
      </w:pPr>
      <w:r>
        <w:t xml:space="preserve">              - $ref: 'TS29571_CommonData.yaml#/components/schemas/EmptyObject'</w:t>
      </w:r>
    </w:p>
    <w:p w14:paraId="3C0A2965" w14:textId="77777777" w:rsidR="00CA78E7" w:rsidRDefault="00CA78E7" w:rsidP="00CA78E7">
      <w:pPr>
        <w:pStyle w:val="PL"/>
      </w:pPr>
      <w:r>
        <w:t xml:space="preserve">          minProperties: 1</w:t>
      </w:r>
    </w:p>
    <w:p w14:paraId="6CE2E13A" w14:textId="77777777" w:rsidR="00CA78E7" w:rsidRDefault="00CA78E7" w:rsidP="00CA78E7">
      <w:pPr>
        <w:pStyle w:val="PL"/>
      </w:pPr>
      <w:r>
        <w:t xml:space="preserve">        servedUdmInfoList:</w:t>
      </w:r>
    </w:p>
    <w:p w14:paraId="56E77098" w14:textId="77777777" w:rsidR="00CA78E7" w:rsidRDefault="00CA78E7" w:rsidP="00CA78E7">
      <w:pPr>
        <w:pStyle w:val="PL"/>
      </w:pPr>
      <w:r>
        <w:t xml:space="preserve">          description: A map (list of key-value pairs) where nfInstanceId serves as key</w:t>
      </w:r>
    </w:p>
    <w:p w14:paraId="07D7613F" w14:textId="77777777" w:rsidR="00CA78E7" w:rsidRDefault="00CA78E7" w:rsidP="00CA78E7">
      <w:pPr>
        <w:pStyle w:val="PL"/>
      </w:pPr>
      <w:r>
        <w:t xml:space="preserve">          type: object</w:t>
      </w:r>
    </w:p>
    <w:p w14:paraId="6CBA622F" w14:textId="77777777" w:rsidR="00CA78E7" w:rsidRDefault="00CA78E7" w:rsidP="00CA78E7">
      <w:pPr>
        <w:pStyle w:val="PL"/>
      </w:pPr>
      <w:r>
        <w:t xml:space="preserve">          additionalProperties:</w:t>
      </w:r>
    </w:p>
    <w:p w14:paraId="45559D09" w14:textId="77777777" w:rsidR="00CA78E7" w:rsidRDefault="00CA78E7" w:rsidP="00CA78E7">
      <w:pPr>
        <w:pStyle w:val="PL"/>
      </w:pPr>
      <w:r>
        <w:t xml:space="preserve">            description: A map (list of key-value pairs) where a valid JSON string serves as key</w:t>
      </w:r>
    </w:p>
    <w:p w14:paraId="007634C5" w14:textId="77777777" w:rsidR="00CA78E7" w:rsidRDefault="00CA78E7" w:rsidP="00CA78E7">
      <w:pPr>
        <w:pStyle w:val="PL"/>
      </w:pPr>
      <w:r>
        <w:t xml:space="preserve">            type: object</w:t>
      </w:r>
    </w:p>
    <w:p w14:paraId="51D31C84" w14:textId="77777777" w:rsidR="00CA78E7" w:rsidRDefault="00CA78E7" w:rsidP="00CA78E7">
      <w:pPr>
        <w:pStyle w:val="PL"/>
      </w:pPr>
      <w:r>
        <w:t xml:space="preserve">            additionalProperties:</w:t>
      </w:r>
    </w:p>
    <w:p w14:paraId="2AF9E193" w14:textId="77777777" w:rsidR="00CA78E7" w:rsidRDefault="00CA78E7" w:rsidP="00CA78E7">
      <w:pPr>
        <w:pStyle w:val="PL"/>
      </w:pPr>
      <w:r>
        <w:t xml:space="preserve">              anyOf:</w:t>
      </w:r>
    </w:p>
    <w:p w14:paraId="4F4F9FBD" w14:textId="77777777" w:rsidR="00CA78E7" w:rsidRDefault="00CA78E7" w:rsidP="00CA78E7">
      <w:pPr>
        <w:pStyle w:val="PL"/>
      </w:pPr>
      <w:r>
        <w:t xml:space="preserve">                - $ref: '#/components/schemas/UdmInfo'</w:t>
      </w:r>
    </w:p>
    <w:p w14:paraId="3CAFFF9C" w14:textId="77777777" w:rsidR="00CA78E7" w:rsidRDefault="00CA78E7" w:rsidP="00CA78E7">
      <w:pPr>
        <w:pStyle w:val="PL"/>
      </w:pPr>
      <w:r>
        <w:t xml:space="preserve">                - $ref: 'TS29571_CommonData.yaml#/components/schemas/EmptyObject'</w:t>
      </w:r>
    </w:p>
    <w:p w14:paraId="46EDD75E" w14:textId="77777777" w:rsidR="00CA78E7" w:rsidRDefault="00CA78E7" w:rsidP="00CA78E7">
      <w:pPr>
        <w:pStyle w:val="PL"/>
      </w:pPr>
      <w:r>
        <w:t xml:space="preserve">            minProperties: 1</w:t>
      </w:r>
    </w:p>
    <w:p w14:paraId="2D6C06DE" w14:textId="77777777" w:rsidR="00CA78E7" w:rsidRDefault="00CA78E7" w:rsidP="00CA78E7">
      <w:pPr>
        <w:pStyle w:val="PL"/>
      </w:pPr>
      <w:r>
        <w:t xml:space="preserve">          minProperties: 1</w:t>
      </w:r>
    </w:p>
    <w:p w14:paraId="245044B2" w14:textId="77777777" w:rsidR="00CA78E7" w:rsidRDefault="00CA78E7" w:rsidP="00CA78E7">
      <w:pPr>
        <w:pStyle w:val="PL"/>
      </w:pPr>
      <w:r>
        <w:t xml:space="preserve">        servedAusfInfo:</w:t>
      </w:r>
    </w:p>
    <w:p w14:paraId="36683688" w14:textId="77777777" w:rsidR="00CA78E7" w:rsidRDefault="00CA78E7" w:rsidP="00CA78E7">
      <w:pPr>
        <w:pStyle w:val="PL"/>
      </w:pPr>
      <w:r>
        <w:t xml:space="preserve">          description: A map (list of key-value pairs) where nfInstanceId serves as key</w:t>
      </w:r>
    </w:p>
    <w:p w14:paraId="5700DF63" w14:textId="77777777" w:rsidR="00CA78E7" w:rsidRDefault="00CA78E7" w:rsidP="00CA78E7">
      <w:pPr>
        <w:pStyle w:val="PL"/>
      </w:pPr>
      <w:r>
        <w:t xml:space="preserve">          type: object</w:t>
      </w:r>
    </w:p>
    <w:p w14:paraId="5786CCF4" w14:textId="77777777" w:rsidR="00CA78E7" w:rsidRDefault="00CA78E7" w:rsidP="00CA78E7">
      <w:pPr>
        <w:pStyle w:val="PL"/>
      </w:pPr>
      <w:r>
        <w:t xml:space="preserve">          additionalProperties:</w:t>
      </w:r>
    </w:p>
    <w:p w14:paraId="69718D5F" w14:textId="77777777" w:rsidR="00CA78E7" w:rsidRDefault="00CA78E7" w:rsidP="00CA78E7">
      <w:pPr>
        <w:pStyle w:val="PL"/>
      </w:pPr>
      <w:r>
        <w:t xml:space="preserve">            anyOf:</w:t>
      </w:r>
    </w:p>
    <w:p w14:paraId="44496275" w14:textId="77777777" w:rsidR="00CA78E7" w:rsidRDefault="00CA78E7" w:rsidP="00CA78E7">
      <w:pPr>
        <w:pStyle w:val="PL"/>
      </w:pPr>
      <w:r>
        <w:t xml:space="preserve">              - $ref: '#/components/schemas/AusfInfo'</w:t>
      </w:r>
    </w:p>
    <w:p w14:paraId="4E530063" w14:textId="77777777" w:rsidR="00CA78E7" w:rsidRDefault="00CA78E7" w:rsidP="00CA78E7">
      <w:pPr>
        <w:pStyle w:val="PL"/>
      </w:pPr>
      <w:r>
        <w:t xml:space="preserve">              - $ref: 'TS29571_CommonData.yaml#/components/schemas/EmptyObject'</w:t>
      </w:r>
    </w:p>
    <w:p w14:paraId="6142C6A8" w14:textId="77777777" w:rsidR="00CA78E7" w:rsidRDefault="00CA78E7" w:rsidP="00CA78E7">
      <w:pPr>
        <w:pStyle w:val="PL"/>
      </w:pPr>
      <w:r>
        <w:t xml:space="preserve">          minProperties: 1</w:t>
      </w:r>
    </w:p>
    <w:p w14:paraId="59CBFC10" w14:textId="77777777" w:rsidR="00CA78E7" w:rsidRDefault="00CA78E7" w:rsidP="00CA78E7">
      <w:pPr>
        <w:pStyle w:val="PL"/>
      </w:pPr>
      <w:r>
        <w:t xml:space="preserve">        servedAusfInfoList:</w:t>
      </w:r>
    </w:p>
    <w:p w14:paraId="0191D446" w14:textId="77777777" w:rsidR="00CA78E7" w:rsidRDefault="00CA78E7" w:rsidP="00CA78E7">
      <w:pPr>
        <w:pStyle w:val="PL"/>
      </w:pPr>
      <w:r>
        <w:t xml:space="preserve">          description: A map (list of key-value pairs) where nfInstanceId serves as key</w:t>
      </w:r>
    </w:p>
    <w:p w14:paraId="52892877" w14:textId="77777777" w:rsidR="00CA78E7" w:rsidRDefault="00CA78E7" w:rsidP="00CA78E7">
      <w:pPr>
        <w:pStyle w:val="PL"/>
      </w:pPr>
      <w:r>
        <w:t xml:space="preserve">          type: object</w:t>
      </w:r>
    </w:p>
    <w:p w14:paraId="72E24F6B" w14:textId="77777777" w:rsidR="00CA78E7" w:rsidRDefault="00CA78E7" w:rsidP="00CA78E7">
      <w:pPr>
        <w:pStyle w:val="PL"/>
      </w:pPr>
      <w:r>
        <w:t xml:space="preserve">          additionalProperties:</w:t>
      </w:r>
    </w:p>
    <w:p w14:paraId="6F0DC0A4" w14:textId="77777777" w:rsidR="00CA78E7" w:rsidRDefault="00CA78E7" w:rsidP="00CA78E7">
      <w:pPr>
        <w:pStyle w:val="PL"/>
      </w:pPr>
      <w:r>
        <w:t xml:space="preserve">            description: A map (list of key-value pairs) where a valid JSON string serves as key</w:t>
      </w:r>
    </w:p>
    <w:p w14:paraId="7DA44EAF" w14:textId="77777777" w:rsidR="00CA78E7" w:rsidRDefault="00CA78E7" w:rsidP="00CA78E7">
      <w:pPr>
        <w:pStyle w:val="PL"/>
      </w:pPr>
      <w:r>
        <w:t xml:space="preserve">            type: object</w:t>
      </w:r>
    </w:p>
    <w:p w14:paraId="236B7A33" w14:textId="77777777" w:rsidR="00CA78E7" w:rsidRDefault="00CA78E7" w:rsidP="00CA78E7">
      <w:pPr>
        <w:pStyle w:val="PL"/>
      </w:pPr>
      <w:r>
        <w:t xml:space="preserve">            additionalProperties:</w:t>
      </w:r>
    </w:p>
    <w:p w14:paraId="6D3BBC48" w14:textId="77777777" w:rsidR="00CA78E7" w:rsidRDefault="00CA78E7" w:rsidP="00CA78E7">
      <w:pPr>
        <w:pStyle w:val="PL"/>
      </w:pPr>
      <w:r>
        <w:t xml:space="preserve">              anyOf:</w:t>
      </w:r>
    </w:p>
    <w:p w14:paraId="27B31A7B" w14:textId="77777777" w:rsidR="00CA78E7" w:rsidRDefault="00CA78E7" w:rsidP="00CA78E7">
      <w:pPr>
        <w:pStyle w:val="PL"/>
      </w:pPr>
      <w:r>
        <w:t xml:space="preserve">                - $ref: '#/components/schemas/AusfInfo'</w:t>
      </w:r>
    </w:p>
    <w:p w14:paraId="1D0BB222" w14:textId="77777777" w:rsidR="00CA78E7" w:rsidRDefault="00CA78E7" w:rsidP="00CA78E7">
      <w:pPr>
        <w:pStyle w:val="PL"/>
      </w:pPr>
      <w:r>
        <w:t xml:space="preserve">                - $ref: 'TS29571_CommonData.yaml#/components/schemas/EmptyObject'</w:t>
      </w:r>
    </w:p>
    <w:p w14:paraId="64BD86D6" w14:textId="77777777" w:rsidR="00CA78E7" w:rsidRDefault="00CA78E7" w:rsidP="00CA78E7">
      <w:pPr>
        <w:pStyle w:val="PL"/>
      </w:pPr>
      <w:r>
        <w:t xml:space="preserve">            minProperties: 1</w:t>
      </w:r>
    </w:p>
    <w:p w14:paraId="55EA9A54" w14:textId="77777777" w:rsidR="00CA78E7" w:rsidRDefault="00CA78E7" w:rsidP="00CA78E7">
      <w:pPr>
        <w:pStyle w:val="PL"/>
      </w:pPr>
      <w:r>
        <w:t xml:space="preserve">          minProperties: 1</w:t>
      </w:r>
    </w:p>
    <w:p w14:paraId="242F7982" w14:textId="77777777" w:rsidR="00CA78E7" w:rsidRDefault="00CA78E7" w:rsidP="00CA78E7">
      <w:pPr>
        <w:pStyle w:val="PL"/>
      </w:pPr>
      <w:r>
        <w:t xml:space="preserve">        servedAmfInfo:</w:t>
      </w:r>
    </w:p>
    <w:p w14:paraId="4C5546C5" w14:textId="77777777" w:rsidR="00CA78E7" w:rsidRDefault="00CA78E7" w:rsidP="00CA78E7">
      <w:pPr>
        <w:pStyle w:val="PL"/>
      </w:pPr>
      <w:r>
        <w:t xml:space="preserve">          description: A map (list of key-value pairs) where nfInstanceId serves as key</w:t>
      </w:r>
    </w:p>
    <w:p w14:paraId="7E88C589" w14:textId="77777777" w:rsidR="00CA78E7" w:rsidRDefault="00CA78E7" w:rsidP="00CA78E7">
      <w:pPr>
        <w:pStyle w:val="PL"/>
      </w:pPr>
      <w:r>
        <w:t xml:space="preserve">          type: object</w:t>
      </w:r>
    </w:p>
    <w:p w14:paraId="600F0E08" w14:textId="77777777" w:rsidR="00CA78E7" w:rsidRDefault="00CA78E7" w:rsidP="00CA78E7">
      <w:pPr>
        <w:pStyle w:val="PL"/>
      </w:pPr>
      <w:r>
        <w:t xml:space="preserve">          additionalProperties:</w:t>
      </w:r>
    </w:p>
    <w:p w14:paraId="3C9A2D16" w14:textId="77777777" w:rsidR="00CA78E7" w:rsidRDefault="00CA78E7" w:rsidP="00CA78E7">
      <w:pPr>
        <w:pStyle w:val="PL"/>
      </w:pPr>
      <w:r>
        <w:t xml:space="preserve">            anyOf:</w:t>
      </w:r>
    </w:p>
    <w:p w14:paraId="01C07937" w14:textId="77777777" w:rsidR="00CA78E7" w:rsidRDefault="00CA78E7" w:rsidP="00CA78E7">
      <w:pPr>
        <w:pStyle w:val="PL"/>
      </w:pPr>
      <w:r>
        <w:t xml:space="preserve">              - $ref: '#/components/schemas/AmfInfo'</w:t>
      </w:r>
    </w:p>
    <w:p w14:paraId="4FF6ECC0" w14:textId="77777777" w:rsidR="00CA78E7" w:rsidRDefault="00CA78E7" w:rsidP="00CA78E7">
      <w:pPr>
        <w:pStyle w:val="PL"/>
      </w:pPr>
      <w:r>
        <w:t xml:space="preserve">              - $ref: 'TS29571_CommonData.yaml#/components/schemas/EmptyObject'</w:t>
      </w:r>
    </w:p>
    <w:p w14:paraId="4EE55D50" w14:textId="77777777" w:rsidR="00CA78E7" w:rsidRDefault="00CA78E7" w:rsidP="00CA78E7">
      <w:pPr>
        <w:pStyle w:val="PL"/>
      </w:pPr>
      <w:r>
        <w:t xml:space="preserve">          minProperties: 1</w:t>
      </w:r>
    </w:p>
    <w:p w14:paraId="5039B58E" w14:textId="77777777" w:rsidR="00CA78E7" w:rsidRDefault="00CA78E7" w:rsidP="00CA78E7">
      <w:pPr>
        <w:pStyle w:val="PL"/>
      </w:pPr>
      <w:r>
        <w:t xml:space="preserve">        servedAmfInfoList:</w:t>
      </w:r>
    </w:p>
    <w:p w14:paraId="50F6ED37" w14:textId="77777777" w:rsidR="00CA78E7" w:rsidRDefault="00CA78E7" w:rsidP="00CA78E7">
      <w:pPr>
        <w:pStyle w:val="PL"/>
      </w:pPr>
      <w:r>
        <w:t xml:space="preserve">          description: A map (list of key-value pairs) where nfInstanceId serves as key</w:t>
      </w:r>
    </w:p>
    <w:p w14:paraId="2BF72EA6" w14:textId="77777777" w:rsidR="00CA78E7" w:rsidRDefault="00CA78E7" w:rsidP="00CA78E7">
      <w:pPr>
        <w:pStyle w:val="PL"/>
      </w:pPr>
      <w:r>
        <w:t xml:space="preserve">          type: object</w:t>
      </w:r>
    </w:p>
    <w:p w14:paraId="44C55DB6" w14:textId="77777777" w:rsidR="00CA78E7" w:rsidRDefault="00CA78E7" w:rsidP="00CA78E7">
      <w:pPr>
        <w:pStyle w:val="PL"/>
      </w:pPr>
      <w:r>
        <w:t xml:space="preserve">          additionalProperties:</w:t>
      </w:r>
    </w:p>
    <w:p w14:paraId="62A8ECED" w14:textId="77777777" w:rsidR="00CA78E7" w:rsidRDefault="00CA78E7" w:rsidP="00CA78E7">
      <w:pPr>
        <w:pStyle w:val="PL"/>
      </w:pPr>
      <w:r>
        <w:t xml:space="preserve">            description: A map (list of key-value pairs) where a valid JSON string serves as key</w:t>
      </w:r>
    </w:p>
    <w:p w14:paraId="059629D3" w14:textId="77777777" w:rsidR="00CA78E7" w:rsidRDefault="00CA78E7" w:rsidP="00CA78E7">
      <w:pPr>
        <w:pStyle w:val="PL"/>
      </w:pPr>
      <w:r>
        <w:t xml:space="preserve">            type: object</w:t>
      </w:r>
    </w:p>
    <w:p w14:paraId="6CCF4271" w14:textId="77777777" w:rsidR="00CA78E7" w:rsidRDefault="00CA78E7" w:rsidP="00CA78E7">
      <w:pPr>
        <w:pStyle w:val="PL"/>
      </w:pPr>
      <w:r>
        <w:t xml:space="preserve">            additionalProperties:</w:t>
      </w:r>
    </w:p>
    <w:p w14:paraId="6634CB21" w14:textId="77777777" w:rsidR="00CA78E7" w:rsidRDefault="00CA78E7" w:rsidP="00CA78E7">
      <w:pPr>
        <w:pStyle w:val="PL"/>
      </w:pPr>
      <w:r>
        <w:t xml:space="preserve">              anyOf:</w:t>
      </w:r>
    </w:p>
    <w:p w14:paraId="1261A85A" w14:textId="77777777" w:rsidR="00CA78E7" w:rsidRDefault="00CA78E7" w:rsidP="00CA78E7">
      <w:pPr>
        <w:pStyle w:val="PL"/>
      </w:pPr>
      <w:r>
        <w:t xml:space="preserve">                - $ref: '#/components/schemas/AmfInfo'</w:t>
      </w:r>
    </w:p>
    <w:p w14:paraId="478445BC" w14:textId="77777777" w:rsidR="00CA78E7" w:rsidRDefault="00CA78E7" w:rsidP="00CA78E7">
      <w:pPr>
        <w:pStyle w:val="PL"/>
      </w:pPr>
      <w:r>
        <w:t xml:space="preserve">                - $ref: 'TS29571_CommonData.yaml#/components/schemas/EmptyObject'</w:t>
      </w:r>
    </w:p>
    <w:p w14:paraId="38740A40" w14:textId="77777777" w:rsidR="00CA78E7" w:rsidRDefault="00CA78E7" w:rsidP="00CA78E7">
      <w:pPr>
        <w:pStyle w:val="PL"/>
      </w:pPr>
      <w:r>
        <w:t xml:space="preserve">            minProperties: 1</w:t>
      </w:r>
    </w:p>
    <w:p w14:paraId="56BA01A1" w14:textId="77777777" w:rsidR="00CA78E7" w:rsidRDefault="00CA78E7" w:rsidP="00CA78E7">
      <w:pPr>
        <w:pStyle w:val="PL"/>
      </w:pPr>
      <w:r>
        <w:t xml:space="preserve">          minProperties: 1</w:t>
      </w:r>
    </w:p>
    <w:p w14:paraId="38DD6929" w14:textId="77777777" w:rsidR="00CA78E7" w:rsidRDefault="00CA78E7" w:rsidP="00CA78E7">
      <w:pPr>
        <w:pStyle w:val="PL"/>
      </w:pPr>
      <w:r>
        <w:t xml:space="preserve">        servedSmfInfo:</w:t>
      </w:r>
    </w:p>
    <w:p w14:paraId="21182469" w14:textId="77777777" w:rsidR="00CA78E7" w:rsidRDefault="00CA78E7" w:rsidP="00CA78E7">
      <w:pPr>
        <w:pStyle w:val="PL"/>
      </w:pPr>
      <w:r>
        <w:t xml:space="preserve">          description: A map (list of key-value pairs) where nfInstanceId serves as key</w:t>
      </w:r>
    </w:p>
    <w:p w14:paraId="363993CE" w14:textId="77777777" w:rsidR="00CA78E7" w:rsidRDefault="00CA78E7" w:rsidP="00CA78E7">
      <w:pPr>
        <w:pStyle w:val="PL"/>
      </w:pPr>
      <w:r>
        <w:t xml:space="preserve">          type: object</w:t>
      </w:r>
    </w:p>
    <w:p w14:paraId="59E8207F" w14:textId="77777777" w:rsidR="00CA78E7" w:rsidRDefault="00CA78E7" w:rsidP="00CA78E7">
      <w:pPr>
        <w:pStyle w:val="PL"/>
      </w:pPr>
      <w:r>
        <w:t xml:space="preserve">          additionalProperties:</w:t>
      </w:r>
    </w:p>
    <w:p w14:paraId="3933A019" w14:textId="77777777" w:rsidR="00CA78E7" w:rsidRDefault="00CA78E7" w:rsidP="00CA78E7">
      <w:pPr>
        <w:pStyle w:val="PL"/>
      </w:pPr>
      <w:r>
        <w:t xml:space="preserve">            anyOf:</w:t>
      </w:r>
    </w:p>
    <w:p w14:paraId="0C91B182" w14:textId="77777777" w:rsidR="00CA78E7" w:rsidRDefault="00CA78E7" w:rsidP="00CA78E7">
      <w:pPr>
        <w:pStyle w:val="PL"/>
      </w:pPr>
      <w:r>
        <w:t xml:space="preserve">              - $ref: '#/components/schemas/SmfInfo'</w:t>
      </w:r>
    </w:p>
    <w:p w14:paraId="4C537436" w14:textId="77777777" w:rsidR="00CA78E7" w:rsidRDefault="00CA78E7" w:rsidP="00CA78E7">
      <w:pPr>
        <w:pStyle w:val="PL"/>
      </w:pPr>
      <w:r>
        <w:t xml:space="preserve">              - $ref: 'TS29571_CommonData.yaml#/components/schemas/EmptyObject'</w:t>
      </w:r>
    </w:p>
    <w:p w14:paraId="389E06FF" w14:textId="77777777" w:rsidR="00CA78E7" w:rsidRDefault="00CA78E7" w:rsidP="00CA78E7">
      <w:pPr>
        <w:pStyle w:val="PL"/>
      </w:pPr>
      <w:r>
        <w:t xml:space="preserve">          minProperties: 1</w:t>
      </w:r>
    </w:p>
    <w:p w14:paraId="217F3423" w14:textId="77777777" w:rsidR="00CA78E7" w:rsidRDefault="00CA78E7" w:rsidP="00CA78E7">
      <w:pPr>
        <w:pStyle w:val="PL"/>
      </w:pPr>
      <w:r>
        <w:t xml:space="preserve">        servedSmfInfoList:</w:t>
      </w:r>
    </w:p>
    <w:p w14:paraId="27FFF1D7" w14:textId="77777777" w:rsidR="00CA78E7" w:rsidRDefault="00CA78E7" w:rsidP="00CA78E7">
      <w:pPr>
        <w:pStyle w:val="PL"/>
      </w:pPr>
      <w:r>
        <w:t xml:space="preserve">          description: A map (list of key-value pairs) where nfInstanceId serves as key</w:t>
      </w:r>
    </w:p>
    <w:p w14:paraId="20ED97C1" w14:textId="77777777" w:rsidR="00CA78E7" w:rsidRDefault="00CA78E7" w:rsidP="00CA78E7">
      <w:pPr>
        <w:pStyle w:val="PL"/>
      </w:pPr>
      <w:r>
        <w:t xml:space="preserve">          type: object</w:t>
      </w:r>
    </w:p>
    <w:p w14:paraId="55E38800" w14:textId="77777777" w:rsidR="00CA78E7" w:rsidRDefault="00CA78E7" w:rsidP="00CA78E7">
      <w:pPr>
        <w:pStyle w:val="PL"/>
      </w:pPr>
      <w:r>
        <w:t xml:space="preserve">          additionalProperties:</w:t>
      </w:r>
    </w:p>
    <w:p w14:paraId="14E54D62" w14:textId="77777777" w:rsidR="00CA78E7" w:rsidRDefault="00CA78E7" w:rsidP="00CA78E7">
      <w:pPr>
        <w:pStyle w:val="PL"/>
      </w:pPr>
      <w:r>
        <w:t xml:space="preserve">            description: A map (list of key-value pairs) where a valid JSON string serves as key</w:t>
      </w:r>
    </w:p>
    <w:p w14:paraId="3BD652DD" w14:textId="77777777" w:rsidR="00CA78E7" w:rsidRDefault="00CA78E7" w:rsidP="00CA78E7">
      <w:pPr>
        <w:pStyle w:val="PL"/>
      </w:pPr>
      <w:r>
        <w:t xml:space="preserve">            type: object</w:t>
      </w:r>
    </w:p>
    <w:p w14:paraId="2835ACD9" w14:textId="77777777" w:rsidR="00CA78E7" w:rsidRDefault="00CA78E7" w:rsidP="00CA78E7">
      <w:pPr>
        <w:pStyle w:val="PL"/>
      </w:pPr>
      <w:r>
        <w:t xml:space="preserve">            additionalProperties:</w:t>
      </w:r>
    </w:p>
    <w:p w14:paraId="2E34BC07" w14:textId="77777777" w:rsidR="00CA78E7" w:rsidRDefault="00CA78E7" w:rsidP="00CA78E7">
      <w:pPr>
        <w:pStyle w:val="PL"/>
      </w:pPr>
      <w:r>
        <w:t xml:space="preserve">              anyOf:</w:t>
      </w:r>
    </w:p>
    <w:p w14:paraId="381E1F0D" w14:textId="77777777" w:rsidR="00CA78E7" w:rsidRDefault="00CA78E7" w:rsidP="00CA78E7">
      <w:pPr>
        <w:pStyle w:val="PL"/>
      </w:pPr>
      <w:r>
        <w:t xml:space="preserve">                - $ref: '#/components/schemas/SmfInfo'</w:t>
      </w:r>
    </w:p>
    <w:p w14:paraId="769A0CA3" w14:textId="77777777" w:rsidR="00CA78E7" w:rsidRDefault="00CA78E7" w:rsidP="00CA78E7">
      <w:pPr>
        <w:pStyle w:val="PL"/>
      </w:pPr>
      <w:r>
        <w:t xml:space="preserve">                - $ref: 'TS29571_CommonData.yaml#/components/schemas/EmptyObject'</w:t>
      </w:r>
    </w:p>
    <w:p w14:paraId="0EE3BE08" w14:textId="77777777" w:rsidR="00CA78E7" w:rsidRDefault="00CA78E7" w:rsidP="00CA78E7">
      <w:pPr>
        <w:pStyle w:val="PL"/>
      </w:pPr>
      <w:r>
        <w:t xml:space="preserve">            minProperties: 1</w:t>
      </w:r>
    </w:p>
    <w:p w14:paraId="51FDF346" w14:textId="77777777" w:rsidR="00CA78E7" w:rsidRDefault="00CA78E7" w:rsidP="00CA78E7">
      <w:pPr>
        <w:pStyle w:val="PL"/>
      </w:pPr>
      <w:r>
        <w:t xml:space="preserve">          minProperties: 1</w:t>
      </w:r>
    </w:p>
    <w:p w14:paraId="166AB161" w14:textId="77777777" w:rsidR="00CA78E7" w:rsidRDefault="00CA78E7" w:rsidP="00CA78E7">
      <w:pPr>
        <w:pStyle w:val="PL"/>
      </w:pPr>
      <w:r>
        <w:t xml:space="preserve">        servedUpfInfo:</w:t>
      </w:r>
    </w:p>
    <w:p w14:paraId="16238DC3" w14:textId="77777777" w:rsidR="00CA78E7" w:rsidRDefault="00CA78E7" w:rsidP="00CA78E7">
      <w:pPr>
        <w:pStyle w:val="PL"/>
      </w:pPr>
      <w:r>
        <w:t xml:space="preserve">          description: A map (list of key-value pairs) where nfInstanceId serves as key</w:t>
      </w:r>
    </w:p>
    <w:p w14:paraId="6D023C2B" w14:textId="77777777" w:rsidR="00CA78E7" w:rsidRDefault="00CA78E7" w:rsidP="00CA78E7">
      <w:pPr>
        <w:pStyle w:val="PL"/>
      </w:pPr>
      <w:r>
        <w:t xml:space="preserve">          type: object</w:t>
      </w:r>
    </w:p>
    <w:p w14:paraId="09CB1EA8" w14:textId="77777777" w:rsidR="00CA78E7" w:rsidRDefault="00CA78E7" w:rsidP="00CA78E7">
      <w:pPr>
        <w:pStyle w:val="PL"/>
      </w:pPr>
      <w:r>
        <w:t xml:space="preserve">          additionalProperties:</w:t>
      </w:r>
    </w:p>
    <w:p w14:paraId="5063CF33" w14:textId="77777777" w:rsidR="00CA78E7" w:rsidRDefault="00CA78E7" w:rsidP="00CA78E7">
      <w:pPr>
        <w:pStyle w:val="PL"/>
      </w:pPr>
      <w:r>
        <w:t xml:space="preserve">            anyOf:</w:t>
      </w:r>
    </w:p>
    <w:p w14:paraId="2010ABE6" w14:textId="77777777" w:rsidR="00CA78E7" w:rsidRDefault="00CA78E7" w:rsidP="00CA78E7">
      <w:pPr>
        <w:pStyle w:val="PL"/>
      </w:pPr>
      <w:r>
        <w:t xml:space="preserve">              - $ref: '#/components/schemas/UpfInfo'</w:t>
      </w:r>
    </w:p>
    <w:p w14:paraId="3A9F5E43" w14:textId="77777777" w:rsidR="00CA78E7" w:rsidRDefault="00CA78E7" w:rsidP="00CA78E7">
      <w:pPr>
        <w:pStyle w:val="PL"/>
      </w:pPr>
      <w:r>
        <w:t xml:space="preserve">              - $ref: 'TS29571_CommonData.yaml#/components/schemas/EmptyObject'</w:t>
      </w:r>
    </w:p>
    <w:p w14:paraId="0EF003AA" w14:textId="77777777" w:rsidR="00CA78E7" w:rsidRDefault="00CA78E7" w:rsidP="00CA78E7">
      <w:pPr>
        <w:pStyle w:val="PL"/>
      </w:pPr>
      <w:r>
        <w:t xml:space="preserve">          minProperties: 1</w:t>
      </w:r>
    </w:p>
    <w:p w14:paraId="28C943A3" w14:textId="77777777" w:rsidR="00CA78E7" w:rsidRDefault="00CA78E7" w:rsidP="00CA78E7">
      <w:pPr>
        <w:pStyle w:val="PL"/>
      </w:pPr>
      <w:r>
        <w:t xml:space="preserve">        servedUpfInfoList:</w:t>
      </w:r>
    </w:p>
    <w:p w14:paraId="4C348481" w14:textId="77777777" w:rsidR="00CA78E7" w:rsidRDefault="00CA78E7" w:rsidP="00CA78E7">
      <w:pPr>
        <w:pStyle w:val="PL"/>
      </w:pPr>
      <w:r>
        <w:t xml:space="preserve">          description: A map (list of key-value pairs) where nfInstanceId serves as key</w:t>
      </w:r>
    </w:p>
    <w:p w14:paraId="15CC1CDC" w14:textId="77777777" w:rsidR="00CA78E7" w:rsidRDefault="00CA78E7" w:rsidP="00CA78E7">
      <w:pPr>
        <w:pStyle w:val="PL"/>
      </w:pPr>
      <w:r>
        <w:t xml:space="preserve">          type: object</w:t>
      </w:r>
    </w:p>
    <w:p w14:paraId="527BEF26" w14:textId="77777777" w:rsidR="00CA78E7" w:rsidRDefault="00CA78E7" w:rsidP="00CA78E7">
      <w:pPr>
        <w:pStyle w:val="PL"/>
      </w:pPr>
      <w:r>
        <w:t xml:space="preserve">          additionalProperties:</w:t>
      </w:r>
    </w:p>
    <w:p w14:paraId="77926CBA" w14:textId="77777777" w:rsidR="00CA78E7" w:rsidRDefault="00CA78E7" w:rsidP="00CA78E7">
      <w:pPr>
        <w:pStyle w:val="PL"/>
      </w:pPr>
      <w:r>
        <w:t xml:space="preserve">            description: A map (list of key-value pairs) where a valid JSON string serves as key</w:t>
      </w:r>
    </w:p>
    <w:p w14:paraId="4762194D" w14:textId="77777777" w:rsidR="00CA78E7" w:rsidRDefault="00CA78E7" w:rsidP="00CA78E7">
      <w:pPr>
        <w:pStyle w:val="PL"/>
      </w:pPr>
      <w:r>
        <w:t xml:space="preserve">            type: object</w:t>
      </w:r>
    </w:p>
    <w:p w14:paraId="19717106" w14:textId="77777777" w:rsidR="00CA78E7" w:rsidRDefault="00CA78E7" w:rsidP="00CA78E7">
      <w:pPr>
        <w:pStyle w:val="PL"/>
      </w:pPr>
      <w:r>
        <w:t xml:space="preserve">            additionalProperties:</w:t>
      </w:r>
    </w:p>
    <w:p w14:paraId="3009A2AF" w14:textId="77777777" w:rsidR="00CA78E7" w:rsidRDefault="00CA78E7" w:rsidP="00CA78E7">
      <w:pPr>
        <w:pStyle w:val="PL"/>
      </w:pPr>
      <w:r>
        <w:t xml:space="preserve">              anyOf:</w:t>
      </w:r>
    </w:p>
    <w:p w14:paraId="7CB2F38E" w14:textId="77777777" w:rsidR="00CA78E7" w:rsidRDefault="00CA78E7" w:rsidP="00CA78E7">
      <w:pPr>
        <w:pStyle w:val="PL"/>
      </w:pPr>
      <w:r>
        <w:t xml:space="preserve">                - $ref: '#/components/schemas/UpfInfo'</w:t>
      </w:r>
    </w:p>
    <w:p w14:paraId="78368292" w14:textId="77777777" w:rsidR="00CA78E7" w:rsidRDefault="00CA78E7" w:rsidP="00CA78E7">
      <w:pPr>
        <w:pStyle w:val="PL"/>
      </w:pPr>
      <w:r>
        <w:t xml:space="preserve">                - $ref: 'TS29571_CommonData.yaml#/components/schemas/EmptyObject'</w:t>
      </w:r>
    </w:p>
    <w:p w14:paraId="5E3C2222" w14:textId="77777777" w:rsidR="00CA78E7" w:rsidRDefault="00CA78E7" w:rsidP="00CA78E7">
      <w:pPr>
        <w:pStyle w:val="PL"/>
      </w:pPr>
      <w:r>
        <w:t xml:space="preserve">            minProperties: 1</w:t>
      </w:r>
    </w:p>
    <w:p w14:paraId="43F65F5F" w14:textId="77777777" w:rsidR="00CA78E7" w:rsidRDefault="00CA78E7" w:rsidP="00CA78E7">
      <w:pPr>
        <w:pStyle w:val="PL"/>
      </w:pPr>
      <w:r>
        <w:t xml:space="preserve">          minProperties: 1</w:t>
      </w:r>
    </w:p>
    <w:p w14:paraId="5DB5A45D" w14:textId="77777777" w:rsidR="00CA78E7" w:rsidRDefault="00CA78E7" w:rsidP="00CA78E7">
      <w:pPr>
        <w:pStyle w:val="PL"/>
      </w:pPr>
      <w:r>
        <w:t xml:space="preserve">        servedPcfInfo:</w:t>
      </w:r>
    </w:p>
    <w:p w14:paraId="1C6F705C" w14:textId="77777777" w:rsidR="00CA78E7" w:rsidRDefault="00CA78E7" w:rsidP="00CA78E7">
      <w:pPr>
        <w:pStyle w:val="PL"/>
      </w:pPr>
      <w:r>
        <w:t xml:space="preserve">          description: A map (list of key-value pairs) where nfInstanceId serves as key</w:t>
      </w:r>
    </w:p>
    <w:p w14:paraId="7A363476" w14:textId="77777777" w:rsidR="00CA78E7" w:rsidRDefault="00CA78E7" w:rsidP="00CA78E7">
      <w:pPr>
        <w:pStyle w:val="PL"/>
      </w:pPr>
      <w:r>
        <w:t xml:space="preserve">          type: object</w:t>
      </w:r>
    </w:p>
    <w:p w14:paraId="0C87982B" w14:textId="77777777" w:rsidR="00CA78E7" w:rsidRDefault="00CA78E7" w:rsidP="00CA78E7">
      <w:pPr>
        <w:pStyle w:val="PL"/>
      </w:pPr>
      <w:r>
        <w:t xml:space="preserve">          additionalProperties:</w:t>
      </w:r>
    </w:p>
    <w:p w14:paraId="48E5627E" w14:textId="77777777" w:rsidR="00CA78E7" w:rsidRDefault="00CA78E7" w:rsidP="00CA78E7">
      <w:pPr>
        <w:pStyle w:val="PL"/>
      </w:pPr>
      <w:r>
        <w:t xml:space="preserve">            anyOf:</w:t>
      </w:r>
    </w:p>
    <w:p w14:paraId="23005072" w14:textId="77777777" w:rsidR="00CA78E7" w:rsidRDefault="00CA78E7" w:rsidP="00CA78E7">
      <w:pPr>
        <w:pStyle w:val="PL"/>
      </w:pPr>
      <w:r>
        <w:t xml:space="preserve">              - $ref: '#/components/schemas/PcfInfo'</w:t>
      </w:r>
    </w:p>
    <w:p w14:paraId="5E1AE2A1" w14:textId="77777777" w:rsidR="00CA78E7" w:rsidRDefault="00CA78E7" w:rsidP="00CA78E7">
      <w:pPr>
        <w:pStyle w:val="PL"/>
      </w:pPr>
      <w:r>
        <w:t xml:space="preserve">              - $ref: 'TS29571_CommonData.yaml#/components/schemas/EmptyObject'</w:t>
      </w:r>
    </w:p>
    <w:p w14:paraId="487523B0" w14:textId="77777777" w:rsidR="00CA78E7" w:rsidRDefault="00CA78E7" w:rsidP="00CA78E7">
      <w:pPr>
        <w:pStyle w:val="PL"/>
      </w:pPr>
      <w:r>
        <w:t xml:space="preserve">          minProperties: 1</w:t>
      </w:r>
    </w:p>
    <w:p w14:paraId="50E6F1AD" w14:textId="77777777" w:rsidR="00CA78E7" w:rsidRDefault="00CA78E7" w:rsidP="00CA78E7">
      <w:pPr>
        <w:pStyle w:val="PL"/>
      </w:pPr>
      <w:r>
        <w:t xml:space="preserve">        servedPcfInfoList:</w:t>
      </w:r>
    </w:p>
    <w:p w14:paraId="46D2526A" w14:textId="77777777" w:rsidR="00CA78E7" w:rsidRDefault="00CA78E7" w:rsidP="00CA78E7">
      <w:pPr>
        <w:pStyle w:val="PL"/>
      </w:pPr>
      <w:r>
        <w:t xml:space="preserve">          description: A map (list of key-value pairs) where nfInstanceId serves as key</w:t>
      </w:r>
    </w:p>
    <w:p w14:paraId="0DB07AD0" w14:textId="77777777" w:rsidR="00CA78E7" w:rsidRDefault="00CA78E7" w:rsidP="00CA78E7">
      <w:pPr>
        <w:pStyle w:val="PL"/>
      </w:pPr>
      <w:r>
        <w:t xml:space="preserve">          type: object</w:t>
      </w:r>
    </w:p>
    <w:p w14:paraId="466429EC" w14:textId="77777777" w:rsidR="00CA78E7" w:rsidRDefault="00CA78E7" w:rsidP="00CA78E7">
      <w:pPr>
        <w:pStyle w:val="PL"/>
      </w:pPr>
      <w:r>
        <w:t xml:space="preserve">          additionalProperties:</w:t>
      </w:r>
    </w:p>
    <w:p w14:paraId="0BA90A98" w14:textId="77777777" w:rsidR="00CA78E7" w:rsidRDefault="00CA78E7" w:rsidP="00CA78E7">
      <w:pPr>
        <w:pStyle w:val="PL"/>
      </w:pPr>
      <w:r>
        <w:t xml:space="preserve">            description: A map (list of key-value pairs) where a valid JSON string serves as key</w:t>
      </w:r>
    </w:p>
    <w:p w14:paraId="6F08241C" w14:textId="77777777" w:rsidR="00CA78E7" w:rsidRDefault="00CA78E7" w:rsidP="00CA78E7">
      <w:pPr>
        <w:pStyle w:val="PL"/>
      </w:pPr>
      <w:r>
        <w:t xml:space="preserve">            type: object</w:t>
      </w:r>
    </w:p>
    <w:p w14:paraId="265E3D89" w14:textId="77777777" w:rsidR="00CA78E7" w:rsidRDefault="00CA78E7" w:rsidP="00CA78E7">
      <w:pPr>
        <w:pStyle w:val="PL"/>
      </w:pPr>
      <w:r>
        <w:t xml:space="preserve">            additionalProperties:</w:t>
      </w:r>
    </w:p>
    <w:p w14:paraId="086B71E3" w14:textId="77777777" w:rsidR="00CA78E7" w:rsidRDefault="00CA78E7" w:rsidP="00CA78E7">
      <w:pPr>
        <w:pStyle w:val="PL"/>
      </w:pPr>
      <w:r>
        <w:t xml:space="preserve">              anyOf:</w:t>
      </w:r>
    </w:p>
    <w:p w14:paraId="1CFCBF06" w14:textId="77777777" w:rsidR="00CA78E7" w:rsidRDefault="00CA78E7" w:rsidP="00CA78E7">
      <w:pPr>
        <w:pStyle w:val="PL"/>
      </w:pPr>
      <w:r>
        <w:t xml:space="preserve">                - $ref: '#/components/schemas/PcfInfo'</w:t>
      </w:r>
    </w:p>
    <w:p w14:paraId="27390D71" w14:textId="77777777" w:rsidR="00CA78E7" w:rsidRDefault="00CA78E7" w:rsidP="00CA78E7">
      <w:pPr>
        <w:pStyle w:val="PL"/>
      </w:pPr>
      <w:r>
        <w:t xml:space="preserve">                - $ref: 'TS29571_CommonData.yaml#/components/schemas/EmptyObject'</w:t>
      </w:r>
    </w:p>
    <w:p w14:paraId="52C56DBC" w14:textId="77777777" w:rsidR="00CA78E7" w:rsidRDefault="00CA78E7" w:rsidP="00CA78E7">
      <w:pPr>
        <w:pStyle w:val="PL"/>
      </w:pPr>
      <w:r>
        <w:t xml:space="preserve">            minProperties: 1</w:t>
      </w:r>
    </w:p>
    <w:p w14:paraId="7B0F9C49" w14:textId="77777777" w:rsidR="00CA78E7" w:rsidRDefault="00CA78E7" w:rsidP="00CA78E7">
      <w:pPr>
        <w:pStyle w:val="PL"/>
      </w:pPr>
      <w:r>
        <w:t xml:space="preserve">          minProperties: 1</w:t>
      </w:r>
    </w:p>
    <w:p w14:paraId="20EB984E" w14:textId="77777777" w:rsidR="00CA78E7" w:rsidRDefault="00CA78E7" w:rsidP="00CA78E7">
      <w:pPr>
        <w:pStyle w:val="PL"/>
      </w:pPr>
      <w:r>
        <w:t xml:space="preserve">        servedBsfInfo:</w:t>
      </w:r>
    </w:p>
    <w:p w14:paraId="093E9E83" w14:textId="77777777" w:rsidR="00CA78E7" w:rsidRDefault="00CA78E7" w:rsidP="00CA78E7">
      <w:pPr>
        <w:pStyle w:val="PL"/>
      </w:pPr>
      <w:r>
        <w:t xml:space="preserve">          description: A map (list of key-value pairs) where nfInstanceId serves as key</w:t>
      </w:r>
    </w:p>
    <w:p w14:paraId="4253C794" w14:textId="77777777" w:rsidR="00CA78E7" w:rsidRDefault="00CA78E7" w:rsidP="00CA78E7">
      <w:pPr>
        <w:pStyle w:val="PL"/>
      </w:pPr>
      <w:r>
        <w:t xml:space="preserve">          type: object</w:t>
      </w:r>
    </w:p>
    <w:p w14:paraId="231C5741" w14:textId="77777777" w:rsidR="00CA78E7" w:rsidRDefault="00CA78E7" w:rsidP="00CA78E7">
      <w:pPr>
        <w:pStyle w:val="PL"/>
      </w:pPr>
      <w:r>
        <w:t xml:space="preserve">          additionalProperties:</w:t>
      </w:r>
    </w:p>
    <w:p w14:paraId="114C0DF7" w14:textId="77777777" w:rsidR="00CA78E7" w:rsidRDefault="00CA78E7" w:rsidP="00CA78E7">
      <w:pPr>
        <w:pStyle w:val="PL"/>
      </w:pPr>
      <w:r>
        <w:t xml:space="preserve">            anyOf:</w:t>
      </w:r>
    </w:p>
    <w:p w14:paraId="2DC07CCC" w14:textId="77777777" w:rsidR="00CA78E7" w:rsidRDefault="00CA78E7" w:rsidP="00CA78E7">
      <w:pPr>
        <w:pStyle w:val="PL"/>
      </w:pPr>
      <w:r>
        <w:t xml:space="preserve">              - $ref: '#/components/schemas/BsfInfo'</w:t>
      </w:r>
    </w:p>
    <w:p w14:paraId="4C805D33" w14:textId="77777777" w:rsidR="00CA78E7" w:rsidRDefault="00CA78E7" w:rsidP="00CA78E7">
      <w:pPr>
        <w:pStyle w:val="PL"/>
      </w:pPr>
      <w:r>
        <w:t xml:space="preserve">              - $ref: 'TS29571_CommonData.yaml#/components/schemas/EmptyObject'</w:t>
      </w:r>
    </w:p>
    <w:p w14:paraId="7384451E" w14:textId="77777777" w:rsidR="00CA78E7" w:rsidRDefault="00CA78E7" w:rsidP="00CA78E7">
      <w:pPr>
        <w:pStyle w:val="PL"/>
      </w:pPr>
      <w:r>
        <w:t xml:space="preserve">          minProperties: 1</w:t>
      </w:r>
    </w:p>
    <w:p w14:paraId="345C76B3" w14:textId="77777777" w:rsidR="00CA78E7" w:rsidRDefault="00CA78E7" w:rsidP="00CA78E7">
      <w:pPr>
        <w:pStyle w:val="PL"/>
      </w:pPr>
      <w:r>
        <w:t xml:space="preserve">        servedBsfInfoList:</w:t>
      </w:r>
    </w:p>
    <w:p w14:paraId="5A4292F5" w14:textId="77777777" w:rsidR="00CA78E7" w:rsidRDefault="00CA78E7" w:rsidP="00CA78E7">
      <w:pPr>
        <w:pStyle w:val="PL"/>
      </w:pPr>
      <w:r>
        <w:t xml:space="preserve">          description: A map (list of key-value pairs) where nfInstanceId serves as key</w:t>
      </w:r>
    </w:p>
    <w:p w14:paraId="470CAA5A" w14:textId="77777777" w:rsidR="00CA78E7" w:rsidRDefault="00CA78E7" w:rsidP="00CA78E7">
      <w:pPr>
        <w:pStyle w:val="PL"/>
      </w:pPr>
      <w:r>
        <w:t xml:space="preserve">          type: object</w:t>
      </w:r>
    </w:p>
    <w:p w14:paraId="4BF0275F" w14:textId="77777777" w:rsidR="00CA78E7" w:rsidRDefault="00CA78E7" w:rsidP="00CA78E7">
      <w:pPr>
        <w:pStyle w:val="PL"/>
      </w:pPr>
      <w:r>
        <w:t xml:space="preserve">          additionalProperties:</w:t>
      </w:r>
    </w:p>
    <w:p w14:paraId="572337D5" w14:textId="77777777" w:rsidR="00CA78E7" w:rsidRDefault="00CA78E7" w:rsidP="00CA78E7">
      <w:pPr>
        <w:pStyle w:val="PL"/>
      </w:pPr>
      <w:r>
        <w:t xml:space="preserve">            description: A map (list of key-value pairs) where a valid JSON string serves as key</w:t>
      </w:r>
    </w:p>
    <w:p w14:paraId="7D21DBCA" w14:textId="77777777" w:rsidR="00CA78E7" w:rsidRDefault="00CA78E7" w:rsidP="00CA78E7">
      <w:pPr>
        <w:pStyle w:val="PL"/>
      </w:pPr>
      <w:r>
        <w:t xml:space="preserve">            type: object</w:t>
      </w:r>
    </w:p>
    <w:p w14:paraId="16F9C66D" w14:textId="77777777" w:rsidR="00CA78E7" w:rsidRDefault="00CA78E7" w:rsidP="00CA78E7">
      <w:pPr>
        <w:pStyle w:val="PL"/>
      </w:pPr>
      <w:r>
        <w:t xml:space="preserve">            additionalProperties:</w:t>
      </w:r>
    </w:p>
    <w:p w14:paraId="073E08C3" w14:textId="77777777" w:rsidR="00CA78E7" w:rsidRDefault="00CA78E7" w:rsidP="00CA78E7">
      <w:pPr>
        <w:pStyle w:val="PL"/>
      </w:pPr>
      <w:r>
        <w:t xml:space="preserve">              anyOf:</w:t>
      </w:r>
    </w:p>
    <w:p w14:paraId="71E2C70D" w14:textId="77777777" w:rsidR="00CA78E7" w:rsidRDefault="00CA78E7" w:rsidP="00CA78E7">
      <w:pPr>
        <w:pStyle w:val="PL"/>
      </w:pPr>
      <w:r>
        <w:t xml:space="preserve">                - $ref: '#/components/schemas/BsfInfo'</w:t>
      </w:r>
    </w:p>
    <w:p w14:paraId="23FB2FFE" w14:textId="77777777" w:rsidR="00CA78E7" w:rsidRDefault="00CA78E7" w:rsidP="00CA78E7">
      <w:pPr>
        <w:pStyle w:val="PL"/>
      </w:pPr>
      <w:r>
        <w:t xml:space="preserve">                - $ref: 'TS29571_CommonData.yaml#/components/schemas/EmptyObject'</w:t>
      </w:r>
    </w:p>
    <w:p w14:paraId="766CD6E5" w14:textId="77777777" w:rsidR="00CA78E7" w:rsidRDefault="00CA78E7" w:rsidP="00CA78E7">
      <w:pPr>
        <w:pStyle w:val="PL"/>
      </w:pPr>
      <w:r>
        <w:t xml:space="preserve">            minProperties: 1</w:t>
      </w:r>
    </w:p>
    <w:p w14:paraId="487D152A" w14:textId="77777777" w:rsidR="00CA78E7" w:rsidRDefault="00CA78E7" w:rsidP="00CA78E7">
      <w:pPr>
        <w:pStyle w:val="PL"/>
      </w:pPr>
      <w:r>
        <w:t xml:space="preserve">          minProperties: 1</w:t>
      </w:r>
    </w:p>
    <w:p w14:paraId="01A1BD69" w14:textId="77777777" w:rsidR="00CA78E7" w:rsidRDefault="00CA78E7" w:rsidP="00CA78E7">
      <w:pPr>
        <w:pStyle w:val="PL"/>
      </w:pPr>
      <w:r>
        <w:t xml:space="preserve">        servedChfInfo:</w:t>
      </w:r>
    </w:p>
    <w:p w14:paraId="34EC0DC2" w14:textId="77777777" w:rsidR="00CA78E7" w:rsidRDefault="00CA78E7" w:rsidP="00CA78E7">
      <w:pPr>
        <w:pStyle w:val="PL"/>
      </w:pPr>
      <w:r>
        <w:t xml:space="preserve">          description: A map (list of key-value pairs) where nfInstanceId serves as key</w:t>
      </w:r>
    </w:p>
    <w:p w14:paraId="5ED8902F" w14:textId="77777777" w:rsidR="00CA78E7" w:rsidRDefault="00CA78E7" w:rsidP="00CA78E7">
      <w:pPr>
        <w:pStyle w:val="PL"/>
      </w:pPr>
      <w:r>
        <w:t xml:space="preserve">          type: object</w:t>
      </w:r>
    </w:p>
    <w:p w14:paraId="35205612" w14:textId="77777777" w:rsidR="00CA78E7" w:rsidRDefault="00CA78E7" w:rsidP="00CA78E7">
      <w:pPr>
        <w:pStyle w:val="PL"/>
      </w:pPr>
      <w:r>
        <w:t xml:space="preserve">          additionalProperties:</w:t>
      </w:r>
    </w:p>
    <w:p w14:paraId="3492BD6B" w14:textId="77777777" w:rsidR="00CA78E7" w:rsidRDefault="00CA78E7" w:rsidP="00CA78E7">
      <w:pPr>
        <w:pStyle w:val="PL"/>
      </w:pPr>
      <w:r>
        <w:t xml:space="preserve">            anyOf:</w:t>
      </w:r>
    </w:p>
    <w:p w14:paraId="7C797348" w14:textId="77777777" w:rsidR="00CA78E7" w:rsidRDefault="00CA78E7" w:rsidP="00CA78E7">
      <w:pPr>
        <w:pStyle w:val="PL"/>
      </w:pPr>
      <w:r>
        <w:t xml:space="preserve">              - $ref: '#/components/schemas/ChfInfo'</w:t>
      </w:r>
    </w:p>
    <w:p w14:paraId="5A4880F3" w14:textId="77777777" w:rsidR="00CA78E7" w:rsidRDefault="00CA78E7" w:rsidP="00CA78E7">
      <w:pPr>
        <w:pStyle w:val="PL"/>
      </w:pPr>
      <w:r>
        <w:t xml:space="preserve">              - $ref: 'TS29571_CommonData.yaml#/components/schemas/EmptyObject'</w:t>
      </w:r>
    </w:p>
    <w:p w14:paraId="2A87C46B" w14:textId="77777777" w:rsidR="00CA78E7" w:rsidRDefault="00CA78E7" w:rsidP="00CA78E7">
      <w:pPr>
        <w:pStyle w:val="PL"/>
      </w:pPr>
      <w:r>
        <w:t xml:space="preserve">          minProperties: 1</w:t>
      </w:r>
    </w:p>
    <w:p w14:paraId="3587040E" w14:textId="77777777" w:rsidR="00CA78E7" w:rsidRDefault="00CA78E7" w:rsidP="00CA78E7">
      <w:pPr>
        <w:pStyle w:val="PL"/>
      </w:pPr>
      <w:r>
        <w:t xml:space="preserve">        servedChfInfoList:</w:t>
      </w:r>
    </w:p>
    <w:p w14:paraId="17B355FE" w14:textId="77777777" w:rsidR="00CA78E7" w:rsidRDefault="00CA78E7" w:rsidP="00CA78E7">
      <w:pPr>
        <w:pStyle w:val="PL"/>
      </w:pPr>
      <w:r>
        <w:t xml:space="preserve">          description: A map (list of key-value pairs) where nfInstanceId serves as key</w:t>
      </w:r>
    </w:p>
    <w:p w14:paraId="55F6C0FF" w14:textId="77777777" w:rsidR="00CA78E7" w:rsidRDefault="00CA78E7" w:rsidP="00CA78E7">
      <w:pPr>
        <w:pStyle w:val="PL"/>
      </w:pPr>
      <w:r>
        <w:t xml:space="preserve">          type: object</w:t>
      </w:r>
    </w:p>
    <w:p w14:paraId="7656DAAA" w14:textId="77777777" w:rsidR="00CA78E7" w:rsidRDefault="00CA78E7" w:rsidP="00CA78E7">
      <w:pPr>
        <w:pStyle w:val="PL"/>
      </w:pPr>
      <w:r>
        <w:t xml:space="preserve">          additionalProperties:</w:t>
      </w:r>
    </w:p>
    <w:p w14:paraId="7D0F9867" w14:textId="77777777" w:rsidR="00CA78E7" w:rsidRDefault="00CA78E7" w:rsidP="00CA78E7">
      <w:pPr>
        <w:pStyle w:val="PL"/>
      </w:pPr>
      <w:r>
        <w:t xml:space="preserve">            description: A map (list of key-value pairs) where a valid JSON string serves as key</w:t>
      </w:r>
    </w:p>
    <w:p w14:paraId="5A568FF1" w14:textId="77777777" w:rsidR="00CA78E7" w:rsidRDefault="00CA78E7" w:rsidP="00CA78E7">
      <w:pPr>
        <w:pStyle w:val="PL"/>
      </w:pPr>
      <w:r>
        <w:t xml:space="preserve">            type: object</w:t>
      </w:r>
    </w:p>
    <w:p w14:paraId="45DCF960" w14:textId="77777777" w:rsidR="00CA78E7" w:rsidRDefault="00CA78E7" w:rsidP="00CA78E7">
      <w:pPr>
        <w:pStyle w:val="PL"/>
      </w:pPr>
      <w:r>
        <w:t xml:space="preserve">            additionalProperties:</w:t>
      </w:r>
    </w:p>
    <w:p w14:paraId="4957B622" w14:textId="77777777" w:rsidR="00CA78E7" w:rsidRDefault="00CA78E7" w:rsidP="00CA78E7">
      <w:pPr>
        <w:pStyle w:val="PL"/>
      </w:pPr>
      <w:r>
        <w:t xml:space="preserve">              anyOf:</w:t>
      </w:r>
    </w:p>
    <w:p w14:paraId="44F32386" w14:textId="77777777" w:rsidR="00CA78E7" w:rsidRDefault="00CA78E7" w:rsidP="00CA78E7">
      <w:pPr>
        <w:pStyle w:val="PL"/>
      </w:pPr>
      <w:r>
        <w:t xml:space="preserve">                - $ref: '#/components/schemas/ChfInfo'</w:t>
      </w:r>
    </w:p>
    <w:p w14:paraId="3EA6981B" w14:textId="77777777" w:rsidR="00CA78E7" w:rsidRDefault="00CA78E7" w:rsidP="00CA78E7">
      <w:pPr>
        <w:pStyle w:val="PL"/>
      </w:pPr>
      <w:r>
        <w:t xml:space="preserve">                - $ref: 'TS29571_CommonData.yaml#/components/schemas/EmptyObject'</w:t>
      </w:r>
    </w:p>
    <w:p w14:paraId="18262824" w14:textId="77777777" w:rsidR="00CA78E7" w:rsidRDefault="00CA78E7" w:rsidP="00CA78E7">
      <w:pPr>
        <w:pStyle w:val="PL"/>
      </w:pPr>
      <w:r>
        <w:t xml:space="preserve">            minProperties: 1</w:t>
      </w:r>
    </w:p>
    <w:p w14:paraId="0ADEA8E0" w14:textId="77777777" w:rsidR="00CA78E7" w:rsidRDefault="00CA78E7" w:rsidP="00CA78E7">
      <w:pPr>
        <w:pStyle w:val="PL"/>
      </w:pPr>
      <w:r>
        <w:t xml:space="preserve">          minProperties: 1</w:t>
      </w:r>
    </w:p>
    <w:p w14:paraId="1B014AE8" w14:textId="77777777" w:rsidR="00CA78E7" w:rsidRDefault="00CA78E7" w:rsidP="00CA78E7">
      <w:pPr>
        <w:pStyle w:val="PL"/>
      </w:pPr>
      <w:r>
        <w:t xml:space="preserve">        servedNefInfo:</w:t>
      </w:r>
    </w:p>
    <w:p w14:paraId="1BA35C3B" w14:textId="77777777" w:rsidR="00CA78E7" w:rsidRDefault="00CA78E7" w:rsidP="00CA78E7">
      <w:pPr>
        <w:pStyle w:val="PL"/>
      </w:pPr>
      <w:r>
        <w:t xml:space="preserve">          description: A map (list of key-value pairs) where nfInstanceId serves as key</w:t>
      </w:r>
    </w:p>
    <w:p w14:paraId="651614E1" w14:textId="77777777" w:rsidR="00CA78E7" w:rsidRDefault="00CA78E7" w:rsidP="00CA78E7">
      <w:pPr>
        <w:pStyle w:val="PL"/>
      </w:pPr>
      <w:r>
        <w:t xml:space="preserve">          type: object</w:t>
      </w:r>
    </w:p>
    <w:p w14:paraId="1B2BE697" w14:textId="77777777" w:rsidR="00CA78E7" w:rsidRDefault="00CA78E7" w:rsidP="00CA78E7">
      <w:pPr>
        <w:pStyle w:val="PL"/>
      </w:pPr>
      <w:r>
        <w:t xml:space="preserve">          additionalProperties:</w:t>
      </w:r>
    </w:p>
    <w:p w14:paraId="7E39E314" w14:textId="77777777" w:rsidR="00CA78E7" w:rsidRDefault="00CA78E7" w:rsidP="00CA78E7">
      <w:pPr>
        <w:pStyle w:val="PL"/>
      </w:pPr>
      <w:r>
        <w:t xml:space="preserve">            anyOf:</w:t>
      </w:r>
    </w:p>
    <w:p w14:paraId="0DC96743" w14:textId="77777777" w:rsidR="00CA78E7" w:rsidRDefault="00CA78E7" w:rsidP="00CA78E7">
      <w:pPr>
        <w:pStyle w:val="PL"/>
      </w:pPr>
      <w:r>
        <w:t xml:space="preserve">              - $ref: '#/components/schemas/NefInfo'</w:t>
      </w:r>
    </w:p>
    <w:p w14:paraId="028B2586" w14:textId="77777777" w:rsidR="00CA78E7" w:rsidRDefault="00CA78E7" w:rsidP="00CA78E7">
      <w:pPr>
        <w:pStyle w:val="PL"/>
      </w:pPr>
      <w:r>
        <w:t xml:space="preserve">              - $ref: 'TS29571_CommonData.yaml#/components/schemas/EmptyObject'</w:t>
      </w:r>
    </w:p>
    <w:p w14:paraId="2F2B314A" w14:textId="77777777" w:rsidR="00CA78E7" w:rsidRDefault="00CA78E7" w:rsidP="00CA78E7">
      <w:pPr>
        <w:pStyle w:val="PL"/>
      </w:pPr>
      <w:r>
        <w:t xml:space="preserve">          minProperties: 1</w:t>
      </w:r>
    </w:p>
    <w:p w14:paraId="270EB2C9" w14:textId="77777777" w:rsidR="00CA78E7" w:rsidRDefault="00CA78E7" w:rsidP="00CA78E7">
      <w:pPr>
        <w:pStyle w:val="PL"/>
      </w:pPr>
      <w:r>
        <w:t xml:space="preserve">        servedNwdafInfo:</w:t>
      </w:r>
    </w:p>
    <w:p w14:paraId="79ED9DC3" w14:textId="77777777" w:rsidR="00CA78E7" w:rsidRDefault="00CA78E7" w:rsidP="00CA78E7">
      <w:pPr>
        <w:pStyle w:val="PL"/>
      </w:pPr>
      <w:r>
        <w:t xml:space="preserve">          description: A map (list of key-value pairs) where nfInstanceId serves as key</w:t>
      </w:r>
    </w:p>
    <w:p w14:paraId="2BCA2C64" w14:textId="77777777" w:rsidR="00CA78E7" w:rsidRDefault="00CA78E7" w:rsidP="00CA78E7">
      <w:pPr>
        <w:pStyle w:val="PL"/>
      </w:pPr>
      <w:r>
        <w:t xml:space="preserve">          type: object</w:t>
      </w:r>
    </w:p>
    <w:p w14:paraId="0615B732" w14:textId="77777777" w:rsidR="00CA78E7" w:rsidRDefault="00CA78E7" w:rsidP="00CA78E7">
      <w:pPr>
        <w:pStyle w:val="PL"/>
      </w:pPr>
      <w:r>
        <w:t xml:space="preserve">          additionalProperties:</w:t>
      </w:r>
    </w:p>
    <w:p w14:paraId="0A21BBDB" w14:textId="77777777" w:rsidR="00CA78E7" w:rsidRDefault="00CA78E7" w:rsidP="00CA78E7">
      <w:pPr>
        <w:pStyle w:val="PL"/>
      </w:pPr>
      <w:r>
        <w:t xml:space="preserve">            anyOf:</w:t>
      </w:r>
    </w:p>
    <w:p w14:paraId="4B3066FF" w14:textId="77777777" w:rsidR="00CA78E7" w:rsidRDefault="00CA78E7" w:rsidP="00CA78E7">
      <w:pPr>
        <w:pStyle w:val="PL"/>
      </w:pPr>
      <w:r>
        <w:t xml:space="preserve">              - $ref: '#/components/schemas/NwdafInfo'</w:t>
      </w:r>
    </w:p>
    <w:p w14:paraId="1AEC2572" w14:textId="77777777" w:rsidR="00CA78E7" w:rsidRDefault="00CA78E7" w:rsidP="00CA78E7">
      <w:pPr>
        <w:pStyle w:val="PL"/>
      </w:pPr>
      <w:r>
        <w:t xml:space="preserve">              - $ref: 'TS29571_CommonData.yaml#/components/schemas/EmptyObject'</w:t>
      </w:r>
    </w:p>
    <w:p w14:paraId="706553F6" w14:textId="77777777" w:rsidR="00CA78E7" w:rsidRDefault="00CA78E7" w:rsidP="00CA78E7">
      <w:pPr>
        <w:pStyle w:val="PL"/>
      </w:pPr>
      <w:r>
        <w:t xml:space="preserve">          minProperties: 1</w:t>
      </w:r>
    </w:p>
    <w:p w14:paraId="7A53047E" w14:textId="77777777" w:rsidR="00CA78E7" w:rsidRDefault="00CA78E7" w:rsidP="00CA78E7">
      <w:pPr>
        <w:pStyle w:val="PL"/>
      </w:pPr>
      <w:r>
        <w:t xml:space="preserve">        servedNwdafInfoList:</w:t>
      </w:r>
    </w:p>
    <w:p w14:paraId="5DE046FD" w14:textId="77777777" w:rsidR="00CA78E7" w:rsidRDefault="00CA78E7" w:rsidP="00CA78E7">
      <w:pPr>
        <w:pStyle w:val="PL"/>
      </w:pPr>
      <w:r>
        <w:t xml:space="preserve">          type: object</w:t>
      </w:r>
    </w:p>
    <w:p w14:paraId="00104370" w14:textId="77777777" w:rsidR="00CA78E7" w:rsidRDefault="00CA78E7" w:rsidP="00CA78E7">
      <w:pPr>
        <w:pStyle w:val="PL"/>
      </w:pPr>
      <w:r>
        <w:t xml:space="preserve">          description: A map (list of key-value pairs) where NF Instance Id serves as key</w:t>
      </w:r>
    </w:p>
    <w:p w14:paraId="0AF7C5E8" w14:textId="77777777" w:rsidR="00CA78E7" w:rsidRDefault="00CA78E7" w:rsidP="00CA78E7">
      <w:pPr>
        <w:pStyle w:val="PL"/>
      </w:pPr>
      <w:r>
        <w:t xml:space="preserve">          additionalProperties:</w:t>
      </w:r>
    </w:p>
    <w:p w14:paraId="5E6FFAD2" w14:textId="77777777" w:rsidR="00CA78E7" w:rsidRDefault="00CA78E7" w:rsidP="00CA78E7">
      <w:pPr>
        <w:pStyle w:val="PL"/>
      </w:pPr>
      <w:r>
        <w:t xml:space="preserve">            type: object</w:t>
      </w:r>
    </w:p>
    <w:p w14:paraId="08F631DD" w14:textId="77777777" w:rsidR="00CA78E7" w:rsidRDefault="00CA78E7" w:rsidP="00CA78E7">
      <w:pPr>
        <w:pStyle w:val="PL"/>
      </w:pPr>
      <w:r>
        <w:t xml:space="preserve">            description: A map (list of key-value pairs) where a valid JSON string serves as key</w:t>
      </w:r>
    </w:p>
    <w:p w14:paraId="67E397F1" w14:textId="77777777" w:rsidR="00CA78E7" w:rsidRDefault="00CA78E7" w:rsidP="00CA78E7">
      <w:pPr>
        <w:pStyle w:val="PL"/>
      </w:pPr>
      <w:r>
        <w:t xml:space="preserve">            additionalProperties:</w:t>
      </w:r>
    </w:p>
    <w:p w14:paraId="2148DC48" w14:textId="77777777" w:rsidR="00CA78E7" w:rsidRDefault="00CA78E7" w:rsidP="00CA78E7">
      <w:pPr>
        <w:pStyle w:val="PL"/>
      </w:pPr>
      <w:r>
        <w:t xml:space="preserve">              $ref: '#/components/schemas/NwdafInfo'</w:t>
      </w:r>
    </w:p>
    <w:p w14:paraId="033786EF" w14:textId="77777777" w:rsidR="00CA78E7" w:rsidRDefault="00CA78E7" w:rsidP="00CA78E7">
      <w:pPr>
        <w:pStyle w:val="PL"/>
      </w:pPr>
      <w:r>
        <w:t xml:space="preserve">            minProperties: 1</w:t>
      </w:r>
    </w:p>
    <w:p w14:paraId="04402AF6" w14:textId="77777777" w:rsidR="00CA78E7" w:rsidRDefault="00CA78E7" w:rsidP="00CA78E7">
      <w:pPr>
        <w:pStyle w:val="PL"/>
      </w:pPr>
      <w:r>
        <w:t xml:space="preserve">          minProperties: 1</w:t>
      </w:r>
    </w:p>
    <w:p w14:paraId="2CBCD253" w14:textId="77777777" w:rsidR="00CA78E7" w:rsidRDefault="00CA78E7" w:rsidP="00CA78E7">
      <w:pPr>
        <w:pStyle w:val="PL"/>
      </w:pPr>
      <w:r>
        <w:t xml:space="preserve">        servedPcscfInfoList:</w:t>
      </w:r>
    </w:p>
    <w:p w14:paraId="62DD720A" w14:textId="77777777" w:rsidR="00CA78E7" w:rsidRDefault="00CA78E7" w:rsidP="00CA78E7">
      <w:pPr>
        <w:pStyle w:val="PL"/>
      </w:pPr>
      <w:r>
        <w:t xml:space="preserve">          description: A map (list of key-value pairs) where nfInstanceId serves as key</w:t>
      </w:r>
    </w:p>
    <w:p w14:paraId="646CC78E" w14:textId="77777777" w:rsidR="00CA78E7" w:rsidRDefault="00CA78E7" w:rsidP="00CA78E7">
      <w:pPr>
        <w:pStyle w:val="PL"/>
      </w:pPr>
      <w:r>
        <w:t xml:space="preserve">          type: object</w:t>
      </w:r>
    </w:p>
    <w:p w14:paraId="3C30738B" w14:textId="77777777" w:rsidR="00CA78E7" w:rsidRDefault="00CA78E7" w:rsidP="00CA78E7">
      <w:pPr>
        <w:pStyle w:val="PL"/>
      </w:pPr>
      <w:r>
        <w:t xml:space="preserve">          additionalProperties:</w:t>
      </w:r>
    </w:p>
    <w:p w14:paraId="29CD76FC" w14:textId="77777777" w:rsidR="00CA78E7" w:rsidRDefault="00CA78E7" w:rsidP="00CA78E7">
      <w:pPr>
        <w:pStyle w:val="PL"/>
      </w:pPr>
      <w:r>
        <w:t xml:space="preserve">            description: A map (list of key-value pairs) where a valid JSON string serves as key</w:t>
      </w:r>
    </w:p>
    <w:p w14:paraId="4A5A7312" w14:textId="77777777" w:rsidR="00CA78E7" w:rsidRDefault="00CA78E7" w:rsidP="00CA78E7">
      <w:pPr>
        <w:pStyle w:val="PL"/>
      </w:pPr>
      <w:r>
        <w:t xml:space="preserve">            type: object</w:t>
      </w:r>
    </w:p>
    <w:p w14:paraId="0AFD44FF" w14:textId="77777777" w:rsidR="00CA78E7" w:rsidRDefault="00CA78E7" w:rsidP="00CA78E7">
      <w:pPr>
        <w:pStyle w:val="PL"/>
      </w:pPr>
      <w:r>
        <w:t xml:space="preserve">            additionalProperties:</w:t>
      </w:r>
    </w:p>
    <w:p w14:paraId="314C9ABE" w14:textId="77777777" w:rsidR="00CA78E7" w:rsidRDefault="00CA78E7" w:rsidP="00CA78E7">
      <w:pPr>
        <w:pStyle w:val="PL"/>
      </w:pPr>
      <w:r>
        <w:t xml:space="preserve">              anyOf:</w:t>
      </w:r>
    </w:p>
    <w:p w14:paraId="62D93606" w14:textId="77777777" w:rsidR="00CA78E7" w:rsidRDefault="00CA78E7" w:rsidP="00CA78E7">
      <w:pPr>
        <w:pStyle w:val="PL"/>
      </w:pPr>
      <w:r>
        <w:t xml:space="preserve">                - $ref: '#/components/schemas/PcscfInfo'</w:t>
      </w:r>
    </w:p>
    <w:p w14:paraId="41FA7D90" w14:textId="77777777" w:rsidR="00CA78E7" w:rsidRDefault="00CA78E7" w:rsidP="00CA78E7">
      <w:pPr>
        <w:pStyle w:val="PL"/>
      </w:pPr>
      <w:r>
        <w:t xml:space="preserve">                - $ref: 'TS29571_CommonData.yaml#/components/schemas/EmptyObject'</w:t>
      </w:r>
    </w:p>
    <w:p w14:paraId="41AFE10B" w14:textId="77777777" w:rsidR="00CA78E7" w:rsidRDefault="00CA78E7" w:rsidP="00CA78E7">
      <w:pPr>
        <w:pStyle w:val="PL"/>
      </w:pPr>
      <w:r>
        <w:t xml:space="preserve">            minProperties: 1</w:t>
      </w:r>
    </w:p>
    <w:p w14:paraId="135933C6" w14:textId="77777777" w:rsidR="00CA78E7" w:rsidRDefault="00CA78E7" w:rsidP="00CA78E7">
      <w:pPr>
        <w:pStyle w:val="PL"/>
      </w:pPr>
      <w:r>
        <w:t xml:space="preserve">          minProperties: 1</w:t>
      </w:r>
    </w:p>
    <w:p w14:paraId="6023DF10" w14:textId="77777777" w:rsidR="00CA78E7" w:rsidRDefault="00CA78E7" w:rsidP="00CA78E7">
      <w:pPr>
        <w:pStyle w:val="PL"/>
      </w:pPr>
      <w:r>
        <w:t xml:space="preserve">        servedGmlcInfo:</w:t>
      </w:r>
    </w:p>
    <w:p w14:paraId="5B314220" w14:textId="77777777" w:rsidR="00CA78E7" w:rsidRDefault="00CA78E7" w:rsidP="00CA78E7">
      <w:pPr>
        <w:pStyle w:val="PL"/>
      </w:pPr>
      <w:r>
        <w:t xml:space="preserve">          description: A map (list of key-value pairs) where nfInstanceId serves as key</w:t>
      </w:r>
    </w:p>
    <w:p w14:paraId="0BC2B340" w14:textId="77777777" w:rsidR="00CA78E7" w:rsidRDefault="00CA78E7" w:rsidP="00CA78E7">
      <w:pPr>
        <w:pStyle w:val="PL"/>
      </w:pPr>
      <w:r>
        <w:t xml:space="preserve">          type: object</w:t>
      </w:r>
    </w:p>
    <w:p w14:paraId="476347C3" w14:textId="77777777" w:rsidR="00CA78E7" w:rsidRDefault="00CA78E7" w:rsidP="00CA78E7">
      <w:pPr>
        <w:pStyle w:val="PL"/>
      </w:pPr>
      <w:r>
        <w:t xml:space="preserve">          additionalProperties:</w:t>
      </w:r>
    </w:p>
    <w:p w14:paraId="46C4CF71" w14:textId="77777777" w:rsidR="00CA78E7" w:rsidRDefault="00CA78E7" w:rsidP="00CA78E7">
      <w:pPr>
        <w:pStyle w:val="PL"/>
      </w:pPr>
      <w:r>
        <w:t xml:space="preserve">            anyOf:</w:t>
      </w:r>
    </w:p>
    <w:p w14:paraId="07570675" w14:textId="77777777" w:rsidR="00CA78E7" w:rsidRDefault="00CA78E7" w:rsidP="00CA78E7">
      <w:pPr>
        <w:pStyle w:val="PL"/>
      </w:pPr>
      <w:r>
        <w:t xml:space="preserve">              - $ref: '#/components/schemas/GmlcInfo'</w:t>
      </w:r>
    </w:p>
    <w:p w14:paraId="309F7944" w14:textId="77777777" w:rsidR="00CA78E7" w:rsidRDefault="00CA78E7" w:rsidP="00CA78E7">
      <w:pPr>
        <w:pStyle w:val="PL"/>
      </w:pPr>
      <w:r>
        <w:t xml:space="preserve">              - $ref: 'TS29571_CommonData.yaml#/components/schemas/EmptyObject'</w:t>
      </w:r>
    </w:p>
    <w:p w14:paraId="70FBF978" w14:textId="77777777" w:rsidR="00CA78E7" w:rsidRDefault="00CA78E7" w:rsidP="00CA78E7">
      <w:pPr>
        <w:pStyle w:val="PL"/>
      </w:pPr>
      <w:r>
        <w:t xml:space="preserve">          minProperties: 1</w:t>
      </w:r>
    </w:p>
    <w:p w14:paraId="0D9E73A6" w14:textId="77777777" w:rsidR="00CA78E7" w:rsidRDefault="00CA78E7" w:rsidP="00CA78E7">
      <w:pPr>
        <w:pStyle w:val="PL"/>
      </w:pPr>
      <w:r>
        <w:t xml:space="preserve">        servedLmfInfo:</w:t>
      </w:r>
    </w:p>
    <w:p w14:paraId="12C74EF2" w14:textId="77777777" w:rsidR="00CA78E7" w:rsidRDefault="00CA78E7" w:rsidP="00CA78E7">
      <w:pPr>
        <w:pStyle w:val="PL"/>
      </w:pPr>
      <w:r>
        <w:t xml:space="preserve">          description: A map (list of key-value pairs) where nfInstanceId serves as key</w:t>
      </w:r>
    </w:p>
    <w:p w14:paraId="032C50C4" w14:textId="77777777" w:rsidR="00CA78E7" w:rsidRDefault="00CA78E7" w:rsidP="00CA78E7">
      <w:pPr>
        <w:pStyle w:val="PL"/>
      </w:pPr>
      <w:r>
        <w:t xml:space="preserve">          type: object</w:t>
      </w:r>
    </w:p>
    <w:p w14:paraId="5623212E" w14:textId="77777777" w:rsidR="00CA78E7" w:rsidRDefault="00CA78E7" w:rsidP="00CA78E7">
      <w:pPr>
        <w:pStyle w:val="PL"/>
      </w:pPr>
      <w:r>
        <w:t xml:space="preserve">          additionalProperties:</w:t>
      </w:r>
    </w:p>
    <w:p w14:paraId="1CBCC179" w14:textId="77777777" w:rsidR="00CA78E7" w:rsidRDefault="00CA78E7" w:rsidP="00CA78E7">
      <w:pPr>
        <w:pStyle w:val="PL"/>
      </w:pPr>
      <w:r>
        <w:t xml:space="preserve">            anyOf:</w:t>
      </w:r>
    </w:p>
    <w:p w14:paraId="10570EAF" w14:textId="77777777" w:rsidR="00CA78E7" w:rsidRDefault="00CA78E7" w:rsidP="00CA78E7">
      <w:pPr>
        <w:pStyle w:val="PL"/>
      </w:pPr>
      <w:r>
        <w:t xml:space="preserve">              - $ref: '#/components/schemas/LmfInfo'</w:t>
      </w:r>
    </w:p>
    <w:p w14:paraId="76DB0D3D" w14:textId="77777777" w:rsidR="00CA78E7" w:rsidRDefault="00CA78E7" w:rsidP="00CA78E7">
      <w:pPr>
        <w:pStyle w:val="PL"/>
      </w:pPr>
      <w:r>
        <w:t xml:space="preserve">              - $ref: 'TS29571_CommonData.yaml#/components/schemas/EmptyObject'</w:t>
      </w:r>
    </w:p>
    <w:p w14:paraId="4C97C9CE" w14:textId="77777777" w:rsidR="00CA78E7" w:rsidRDefault="00CA78E7" w:rsidP="00CA78E7">
      <w:pPr>
        <w:pStyle w:val="PL"/>
      </w:pPr>
      <w:r>
        <w:t xml:space="preserve">          minProperties: 1</w:t>
      </w:r>
    </w:p>
    <w:p w14:paraId="7625CC5C" w14:textId="77777777" w:rsidR="00CA78E7" w:rsidRDefault="00CA78E7" w:rsidP="00CA78E7">
      <w:pPr>
        <w:pStyle w:val="PL"/>
      </w:pPr>
      <w:r>
        <w:t xml:space="preserve">        servedNfInfo:</w:t>
      </w:r>
    </w:p>
    <w:p w14:paraId="231DCE2C" w14:textId="77777777" w:rsidR="00CA78E7" w:rsidRDefault="00CA78E7" w:rsidP="00CA78E7">
      <w:pPr>
        <w:pStyle w:val="PL"/>
      </w:pPr>
      <w:r>
        <w:t xml:space="preserve">          description: A map (list of key-value pairs) where nfInstanceId serves as key</w:t>
      </w:r>
    </w:p>
    <w:p w14:paraId="497B456D" w14:textId="77777777" w:rsidR="00CA78E7" w:rsidRDefault="00CA78E7" w:rsidP="00CA78E7">
      <w:pPr>
        <w:pStyle w:val="PL"/>
      </w:pPr>
      <w:r>
        <w:t xml:space="preserve">          type: object</w:t>
      </w:r>
    </w:p>
    <w:p w14:paraId="19233F77" w14:textId="77777777" w:rsidR="00CA78E7" w:rsidRDefault="00CA78E7" w:rsidP="00CA78E7">
      <w:pPr>
        <w:pStyle w:val="PL"/>
      </w:pPr>
      <w:r>
        <w:t xml:space="preserve">          additionalProperties:</w:t>
      </w:r>
    </w:p>
    <w:p w14:paraId="78467C0A" w14:textId="77777777" w:rsidR="00CA78E7" w:rsidRDefault="00CA78E7" w:rsidP="00CA78E7">
      <w:pPr>
        <w:pStyle w:val="PL"/>
      </w:pPr>
      <w:r>
        <w:t xml:space="preserve">            $ref: '#/components/schemas/NfInfo'</w:t>
      </w:r>
    </w:p>
    <w:p w14:paraId="4311743C" w14:textId="77777777" w:rsidR="00CA78E7" w:rsidRDefault="00CA78E7" w:rsidP="00CA78E7">
      <w:pPr>
        <w:pStyle w:val="PL"/>
      </w:pPr>
      <w:r>
        <w:t xml:space="preserve">          minProperties: 1</w:t>
      </w:r>
    </w:p>
    <w:p w14:paraId="0FA4EB28" w14:textId="77777777" w:rsidR="00CA78E7" w:rsidRDefault="00CA78E7" w:rsidP="00CA78E7">
      <w:pPr>
        <w:pStyle w:val="PL"/>
      </w:pPr>
      <w:r>
        <w:t xml:space="preserve">        servedHssInfoList:</w:t>
      </w:r>
    </w:p>
    <w:p w14:paraId="44DE0A57" w14:textId="77777777" w:rsidR="00CA78E7" w:rsidRDefault="00CA78E7" w:rsidP="00CA78E7">
      <w:pPr>
        <w:pStyle w:val="PL"/>
      </w:pPr>
      <w:r>
        <w:t xml:space="preserve">          description: A map (list of key-value pairs) where nfInstanceId serves as key</w:t>
      </w:r>
    </w:p>
    <w:p w14:paraId="153F76E9" w14:textId="77777777" w:rsidR="00CA78E7" w:rsidRDefault="00CA78E7" w:rsidP="00CA78E7">
      <w:pPr>
        <w:pStyle w:val="PL"/>
      </w:pPr>
      <w:r>
        <w:t xml:space="preserve">          type: object</w:t>
      </w:r>
    </w:p>
    <w:p w14:paraId="3EC1912D" w14:textId="77777777" w:rsidR="00CA78E7" w:rsidRDefault="00CA78E7" w:rsidP="00CA78E7">
      <w:pPr>
        <w:pStyle w:val="PL"/>
      </w:pPr>
      <w:r>
        <w:t xml:space="preserve">          additionalProperties:</w:t>
      </w:r>
    </w:p>
    <w:p w14:paraId="22EB3E98" w14:textId="77777777" w:rsidR="00CA78E7" w:rsidRDefault="00CA78E7" w:rsidP="00CA78E7">
      <w:pPr>
        <w:pStyle w:val="PL"/>
      </w:pPr>
      <w:r>
        <w:t xml:space="preserve">            description: A map (list of key-value pairs) where a valid JSON string serves as key</w:t>
      </w:r>
    </w:p>
    <w:p w14:paraId="35CD1F7E" w14:textId="77777777" w:rsidR="00CA78E7" w:rsidRDefault="00CA78E7" w:rsidP="00CA78E7">
      <w:pPr>
        <w:pStyle w:val="PL"/>
      </w:pPr>
      <w:r>
        <w:t xml:space="preserve">            type: object</w:t>
      </w:r>
    </w:p>
    <w:p w14:paraId="193DE930" w14:textId="77777777" w:rsidR="00CA78E7" w:rsidRDefault="00CA78E7" w:rsidP="00CA78E7">
      <w:pPr>
        <w:pStyle w:val="PL"/>
      </w:pPr>
      <w:r>
        <w:t xml:space="preserve">            additionalProperties:</w:t>
      </w:r>
    </w:p>
    <w:p w14:paraId="772783B1" w14:textId="77777777" w:rsidR="00CA78E7" w:rsidRDefault="00CA78E7" w:rsidP="00CA78E7">
      <w:pPr>
        <w:pStyle w:val="PL"/>
      </w:pPr>
      <w:r>
        <w:t xml:space="preserve">              anyOf:</w:t>
      </w:r>
    </w:p>
    <w:p w14:paraId="41F4126A" w14:textId="77777777" w:rsidR="00CA78E7" w:rsidRDefault="00CA78E7" w:rsidP="00CA78E7">
      <w:pPr>
        <w:pStyle w:val="PL"/>
      </w:pPr>
      <w:r>
        <w:t xml:space="preserve">                - $ref: '#/components/schemas/HssInfo'</w:t>
      </w:r>
    </w:p>
    <w:p w14:paraId="4B7342C0" w14:textId="77777777" w:rsidR="00CA78E7" w:rsidRDefault="00CA78E7" w:rsidP="00CA78E7">
      <w:pPr>
        <w:pStyle w:val="PL"/>
      </w:pPr>
      <w:r>
        <w:t xml:space="preserve">                - $ref: 'TS29571_CommonData.yaml#/components/schemas/EmptyObject'</w:t>
      </w:r>
    </w:p>
    <w:p w14:paraId="1FD49C37" w14:textId="77777777" w:rsidR="00CA78E7" w:rsidRDefault="00CA78E7" w:rsidP="00CA78E7">
      <w:pPr>
        <w:pStyle w:val="PL"/>
      </w:pPr>
      <w:r>
        <w:t xml:space="preserve">            minProperties: 1</w:t>
      </w:r>
    </w:p>
    <w:p w14:paraId="3A79A300" w14:textId="77777777" w:rsidR="00CA78E7" w:rsidRDefault="00CA78E7" w:rsidP="00CA78E7">
      <w:pPr>
        <w:pStyle w:val="PL"/>
      </w:pPr>
      <w:r>
        <w:t xml:space="preserve">          minProperties: 1</w:t>
      </w:r>
    </w:p>
    <w:p w14:paraId="676F199B" w14:textId="77777777" w:rsidR="00CA78E7" w:rsidRDefault="00CA78E7" w:rsidP="00CA78E7">
      <w:pPr>
        <w:pStyle w:val="PL"/>
      </w:pPr>
      <w:r>
        <w:t xml:space="preserve">        servedUdsfInfo:</w:t>
      </w:r>
    </w:p>
    <w:p w14:paraId="2C362AA6" w14:textId="77777777" w:rsidR="00CA78E7" w:rsidRDefault="00CA78E7" w:rsidP="00CA78E7">
      <w:pPr>
        <w:pStyle w:val="PL"/>
      </w:pPr>
      <w:r>
        <w:t xml:space="preserve">          description: A map (list of key-value pairs) where nfInstanceId serves as key</w:t>
      </w:r>
    </w:p>
    <w:p w14:paraId="350EE5E4" w14:textId="77777777" w:rsidR="00CA78E7" w:rsidRDefault="00CA78E7" w:rsidP="00CA78E7">
      <w:pPr>
        <w:pStyle w:val="PL"/>
      </w:pPr>
      <w:r>
        <w:t xml:space="preserve">          type: object</w:t>
      </w:r>
    </w:p>
    <w:p w14:paraId="17962F87" w14:textId="77777777" w:rsidR="00CA78E7" w:rsidRDefault="00CA78E7" w:rsidP="00CA78E7">
      <w:pPr>
        <w:pStyle w:val="PL"/>
      </w:pPr>
      <w:r>
        <w:t xml:space="preserve">          additionalProperties:</w:t>
      </w:r>
    </w:p>
    <w:p w14:paraId="77A9FD65" w14:textId="77777777" w:rsidR="00CA78E7" w:rsidRDefault="00CA78E7" w:rsidP="00CA78E7">
      <w:pPr>
        <w:pStyle w:val="PL"/>
      </w:pPr>
      <w:r>
        <w:t xml:space="preserve">            anyOf:</w:t>
      </w:r>
    </w:p>
    <w:p w14:paraId="4F6B041A" w14:textId="77777777" w:rsidR="00CA78E7" w:rsidRDefault="00CA78E7" w:rsidP="00CA78E7">
      <w:pPr>
        <w:pStyle w:val="PL"/>
      </w:pPr>
      <w:r>
        <w:t xml:space="preserve">              - $ref: '#/components/schemas/UdsfInfo'</w:t>
      </w:r>
    </w:p>
    <w:p w14:paraId="57892F63" w14:textId="77777777" w:rsidR="00CA78E7" w:rsidRDefault="00CA78E7" w:rsidP="00CA78E7">
      <w:pPr>
        <w:pStyle w:val="PL"/>
      </w:pPr>
      <w:r>
        <w:t xml:space="preserve">              - $ref: 'TS29571_CommonData.yaml#/components/schemas/EmptyObject'</w:t>
      </w:r>
    </w:p>
    <w:p w14:paraId="44EBCFEB" w14:textId="77777777" w:rsidR="00CA78E7" w:rsidRDefault="00CA78E7" w:rsidP="00CA78E7">
      <w:pPr>
        <w:pStyle w:val="PL"/>
      </w:pPr>
      <w:r>
        <w:t xml:space="preserve">          minProperties: 1</w:t>
      </w:r>
    </w:p>
    <w:p w14:paraId="259433E1" w14:textId="77777777" w:rsidR="00CA78E7" w:rsidRDefault="00CA78E7" w:rsidP="00CA78E7">
      <w:pPr>
        <w:pStyle w:val="PL"/>
      </w:pPr>
      <w:r>
        <w:t xml:space="preserve">        servedUdsfInfoList:</w:t>
      </w:r>
    </w:p>
    <w:p w14:paraId="4196F97B" w14:textId="77777777" w:rsidR="00CA78E7" w:rsidRDefault="00CA78E7" w:rsidP="00CA78E7">
      <w:pPr>
        <w:pStyle w:val="PL"/>
      </w:pPr>
      <w:r>
        <w:t xml:space="preserve">          description: A map (list of key-value pairs) where nfInstanceId serves as key</w:t>
      </w:r>
    </w:p>
    <w:p w14:paraId="57EDCD1B" w14:textId="77777777" w:rsidR="00CA78E7" w:rsidRDefault="00CA78E7" w:rsidP="00CA78E7">
      <w:pPr>
        <w:pStyle w:val="PL"/>
      </w:pPr>
      <w:r>
        <w:t xml:space="preserve">          type: object</w:t>
      </w:r>
    </w:p>
    <w:p w14:paraId="58E27473" w14:textId="77777777" w:rsidR="00CA78E7" w:rsidRDefault="00CA78E7" w:rsidP="00CA78E7">
      <w:pPr>
        <w:pStyle w:val="PL"/>
      </w:pPr>
      <w:r>
        <w:t xml:space="preserve">          additionalProperties:</w:t>
      </w:r>
    </w:p>
    <w:p w14:paraId="029A5259" w14:textId="77777777" w:rsidR="00CA78E7" w:rsidRDefault="00CA78E7" w:rsidP="00CA78E7">
      <w:pPr>
        <w:pStyle w:val="PL"/>
      </w:pPr>
      <w:r>
        <w:t xml:space="preserve">            description: A map (list of key-value pairs) where a valid JSON string serves as key</w:t>
      </w:r>
    </w:p>
    <w:p w14:paraId="7555C964" w14:textId="77777777" w:rsidR="00CA78E7" w:rsidRDefault="00CA78E7" w:rsidP="00CA78E7">
      <w:pPr>
        <w:pStyle w:val="PL"/>
      </w:pPr>
      <w:r>
        <w:t xml:space="preserve">            type: object</w:t>
      </w:r>
    </w:p>
    <w:p w14:paraId="771BEFD9" w14:textId="77777777" w:rsidR="00CA78E7" w:rsidRDefault="00CA78E7" w:rsidP="00CA78E7">
      <w:pPr>
        <w:pStyle w:val="PL"/>
      </w:pPr>
      <w:r>
        <w:t xml:space="preserve">            additionalProperties:</w:t>
      </w:r>
    </w:p>
    <w:p w14:paraId="05CD459B" w14:textId="77777777" w:rsidR="00CA78E7" w:rsidRDefault="00CA78E7" w:rsidP="00CA78E7">
      <w:pPr>
        <w:pStyle w:val="PL"/>
      </w:pPr>
      <w:r>
        <w:t xml:space="preserve">              anyOf:</w:t>
      </w:r>
    </w:p>
    <w:p w14:paraId="2EF402D5" w14:textId="77777777" w:rsidR="00CA78E7" w:rsidRDefault="00CA78E7" w:rsidP="00CA78E7">
      <w:pPr>
        <w:pStyle w:val="PL"/>
      </w:pPr>
      <w:r>
        <w:t xml:space="preserve">                - $ref: '#/components/schemas/UdsfInfo'</w:t>
      </w:r>
    </w:p>
    <w:p w14:paraId="621D6FB5" w14:textId="77777777" w:rsidR="00CA78E7" w:rsidRDefault="00CA78E7" w:rsidP="00CA78E7">
      <w:pPr>
        <w:pStyle w:val="PL"/>
      </w:pPr>
      <w:r>
        <w:t xml:space="preserve">                - $ref: 'TS29571_CommonData.yaml#/components/schemas/EmptyObject'</w:t>
      </w:r>
    </w:p>
    <w:p w14:paraId="1E5353CA" w14:textId="77777777" w:rsidR="00CA78E7" w:rsidRDefault="00CA78E7" w:rsidP="00CA78E7">
      <w:pPr>
        <w:pStyle w:val="PL"/>
      </w:pPr>
      <w:r>
        <w:t xml:space="preserve">            minProperties: 1</w:t>
      </w:r>
    </w:p>
    <w:p w14:paraId="7DC22879" w14:textId="77777777" w:rsidR="00CA78E7" w:rsidRDefault="00CA78E7" w:rsidP="00CA78E7">
      <w:pPr>
        <w:pStyle w:val="PL"/>
      </w:pPr>
      <w:r>
        <w:t xml:space="preserve">          minProperties: 1</w:t>
      </w:r>
    </w:p>
    <w:p w14:paraId="1C979DB9" w14:textId="77777777" w:rsidR="00CA78E7" w:rsidRDefault="00CA78E7" w:rsidP="00CA78E7">
      <w:pPr>
        <w:pStyle w:val="PL"/>
      </w:pPr>
      <w:r>
        <w:t xml:space="preserve">        servedScpInfoList:</w:t>
      </w:r>
    </w:p>
    <w:p w14:paraId="7F8A8E1B" w14:textId="77777777" w:rsidR="00CA78E7" w:rsidRDefault="00CA78E7" w:rsidP="00CA78E7">
      <w:pPr>
        <w:pStyle w:val="PL"/>
      </w:pPr>
      <w:r>
        <w:t xml:space="preserve">          description: A map (list of key-value pairs) where nfInstanceId serves as key</w:t>
      </w:r>
    </w:p>
    <w:p w14:paraId="017AA217" w14:textId="77777777" w:rsidR="00CA78E7" w:rsidRDefault="00CA78E7" w:rsidP="00CA78E7">
      <w:pPr>
        <w:pStyle w:val="PL"/>
      </w:pPr>
      <w:r>
        <w:t xml:space="preserve">          type: object</w:t>
      </w:r>
    </w:p>
    <w:p w14:paraId="58A8FEA2" w14:textId="77777777" w:rsidR="00CA78E7" w:rsidRDefault="00CA78E7" w:rsidP="00CA78E7">
      <w:pPr>
        <w:pStyle w:val="PL"/>
      </w:pPr>
      <w:r>
        <w:t xml:space="preserve">          additionalProperties:</w:t>
      </w:r>
    </w:p>
    <w:p w14:paraId="663D621E" w14:textId="77777777" w:rsidR="00CA78E7" w:rsidRDefault="00CA78E7" w:rsidP="00CA78E7">
      <w:pPr>
        <w:pStyle w:val="PL"/>
      </w:pPr>
      <w:r>
        <w:t xml:space="preserve">            anyOf:</w:t>
      </w:r>
    </w:p>
    <w:p w14:paraId="5BEA1953" w14:textId="77777777" w:rsidR="00CA78E7" w:rsidRDefault="00CA78E7" w:rsidP="00CA78E7">
      <w:pPr>
        <w:pStyle w:val="PL"/>
      </w:pPr>
      <w:r>
        <w:t xml:space="preserve">              - $ref: '#/components/schemas/ScpInfo'</w:t>
      </w:r>
    </w:p>
    <w:p w14:paraId="3EDA6BBB" w14:textId="77777777" w:rsidR="00CA78E7" w:rsidRDefault="00CA78E7" w:rsidP="00CA78E7">
      <w:pPr>
        <w:pStyle w:val="PL"/>
      </w:pPr>
      <w:r>
        <w:t xml:space="preserve">              - $ref: 'TS29571_CommonData.yaml#/components/schemas/EmptyObject'</w:t>
      </w:r>
    </w:p>
    <w:p w14:paraId="5C63B1F5" w14:textId="77777777" w:rsidR="00CA78E7" w:rsidRDefault="00CA78E7" w:rsidP="00CA78E7">
      <w:pPr>
        <w:pStyle w:val="PL"/>
      </w:pPr>
      <w:r>
        <w:t xml:space="preserve">          minProperties: 1</w:t>
      </w:r>
    </w:p>
    <w:p w14:paraId="77AEF9B7" w14:textId="77777777" w:rsidR="00CA78E7" w:rsidRDefault="00CA78E7" w:rsidP="00CA78E7">
      <w:pPr>
        <w:pStyle w:val="PL"/>
      </w:pPr>
      <w:r>
        <w:t xml:space="preserve">        servedSeppInfoList:</w:t>
      </w:r>
    </w:p>
    <w:p w14:paraId="0EAEC909" w14:textId="77777777" w:rsidR="00CA78E7" w:rsidRDefault="00CA78E7" w:rsidP="00CA78E7">
      <w:pPr>
        <w:pStyle w:val="PL"/>
      </w:pPr>
      <w:r>
        <w:t xml:space="preserve">          description: A map (list of key-value pairs) where nfInstanceId serves as key</w:t>
      </w:r>
    </w:p>
    <w:p w14:paraId="626312F1" w14:textId="77777777" w:rsidR="00CA78E7" w:rsidRDefault="00CA78E7" w:rsidP="00CA78E7">
      <w:pPr>
        <w:pStyle w:val="PL"/>
      </w:pPr>
      <w:r>
        <w:t xml:space="preserve">          type: object</w:t>
      </w:r>
    </w:p>
    <w:p w14:paraId="0DDA9BFE" w14:textId="77777777" w:rsidR="00CA78E7" w:rsidRDefault="00CA78E7" w:rsidP="00CA78E7">
      <w:pPr>
        <w:pStyle w:val="PL"/>
      </w:pPr>
      <w:r>
        <w:t xml:space="preserve">          additionalProperties:</w:t>
      </w:r>
    </w:p>
    <w:p w14:paraId="169F1D18" w14:textId="77777777" w:rsidR="00CA78E7" w:rsidRDefault="00CA78E7" w:rsidP="00CA78E7">
      <w:pPr>
        <w:pStyle w:val="PL"/>
      </w:pPr>
      <w:r>
        <w:t xml:space="preserve">            anyOf:</w:t>
      </w:r>
    </w:p>
    <w:p w14:paraId="712BCF92" w14:textId="77777777" w:rsidR="00CA78E7" w:rsidRDefault="00CA78E7" w:rsidP="00CA78E7">
      <w:pPr>
        <w:pStyle w:val="PL"/>
      </w:pPr>
      <w:r>
        <w:t xml:space="preserve">              - $ref: '#/components/schemas/SeppInfo'</w:t>
      </w:r>
    </w:p>
    <w:p w14:paraId="38C71A89" w14:textId="77777777" w:rsidR="00CA78E7" w:rsidRDefault="00CA78E7" w:rsidP="00CA78E7">
      <w:pPr>
        <w:pStyle w:val="PL"/>
      </w:pPr>
      <w:r>
        <w:t xml:space="preserve">              - $ref: 'TS29571_CommonData.yaml#/components/schemas/EmptyObject'</w:t>
      </w:r>
    </w:p>
    <w:p w14:paraId="4951D568" w14:textId="77777777" w:rsidR="00CA78E7" w:rsidRDefault="00CA78E7" w:rsidP="00CA78E7">
      <w:pPr>
        <w:pStyle w:val="PL"/>
      </w:pPr>
      <w:r>
        <w:t xml:space="preserve">          minProperties: 1</w:t>
      </w:r>
    </w:p>
    <w:p w14:paraId="6374D63D" w14:textId="77777777" w:rsidR="00CA78E7" w:rsidRDefault="00CA78E7" w:rsidP="00CA78E7">
      <w:pPr>
        <w:pStyle w:val="PL"/>
      </w:pPr>
      <w:r>
        <w:t xml:space="preserve">        servedAanfInfoList:</w:t>
      </w:r>
    </w:p>
    <w:p w14:paraId="144BCBBD" w14:textId="77777777" w:rsidR="00CA78E7" w:rsidRDefault="00CA78E7" w:rsidP="00CA78E7">
      <w:pPr>
        <w:pStyle w:val="PL"/>
      </w:pPr>
      <w:r>
        <w:t xml:space="preserve">          description: A map (list of key-value pairs) where NF Instance Id serves as key</w:t>
      </w:r>
    </w:p>
    <w:p w14:paraId="3AD3C284" w14:textId="77777777" w:rsidR="00CA78E7" w:rsidRDefault="00CA78E7" w:rsidP="00CA78E7">
      <w:pPr>
        <w:pStyle w:val="PL"/>
      </w:pPr>
      <w:r>
        <w:t xml:space="preserve">          type: object</w:t>
      </w:r>
    </w:p>
    <w:p w14:paraId="68DA05E9" w14:textId="77777777" w:rsidR="00CA78E7" w:rsidRDefault="00CA78E7" w:rsidP="00CA78E7">
      <w:pPr>
        <w:pStyle w:val="PL"/>
      </w:pPr>
      <w:r>
        <w:t xml:space="preserve">          additionalProperties:</w:t>
      </w:r>
    </w:p>
    <w:p w14:paraId="0F21B22F" w14:textId="77777777" w:rsidR="00CA78E7" w:rsidRDefault="00CA78E7" w:rsidP="00CA78E7">
      <w:pPr>
        <w:pStyle w:val="PL"/>
      </w:pPr>
      <w:r>
        <w:t xml:space="preserve">            description: A map (list of key-value pairs) where a valid JSON string serves as key</w:t>
      </w:r>
    </w:p>
    <w:p w14:paraId="1ABD7631" w14:textId="77777777" w:rsidR="00CA78E7" w:rsidRDefault="00CA78E7" w:rsidP="00CA78E7">
      <w:pPr>
        <w:pStyle w:val="PL"/>
      </w:pPr>
      <w:r>
        <w:t xml:space="preserve">            type: object</w:t>
      </w:r>
    </w:p>
    <w:p w14:paraId="716BE35B" w14:textId="77777777" w:rsidR="00CA78E7" w:rsidRDefault="00CA78E7" w:rsidP="00CA78E7">
      <w:pPr>
        <w:pStyle w:val="PL"/>
      </w:pPr>
      <w:r>
        <w:t xml:space="preserve">            additionalProperties:</w:t>
      </w:r>
    </w:p>
    <w:p w14:paraId="52FE04AE" w14:textId="77777777" w:rsidR="00CA78E7" w:rsidRDefault="00CA78E7" w:rsidP="00CA78E7">
      <w:pPr>
        <w:pStyle w:val="PL"/>
      </w:pPr>
      <w:r>
        <w:t xml:space="preserve">              anyOf:</w:t>
      </w:r>
    </w:p>
    <w:p w14:paraId="76067354" w14:textId="77777777" w:rsidR="00CA78E7" w:rsidRDefault="00CA78E7" w:rsidP="00CA78E7">
      <w:pPr>
        <w:pStyle w:val="PL"/>
      </w:pPr>
      <w:r>
        <w:t xml:space="preserve">                - $ref: '#/components/schemas/AanfInfo'</w:t>
      </w:r>
    </w:p>
    <w:p w14:paraId="708361D6" w14:textId="77777777" w:rsidR="00CA78E7" w:rsidRDefault="00CA78E7" w:rsidP="00CA78E7">
      <w:pPr>
        <w:pStyle w:val="PL"/>
      </w:pPr>
      <w:r>
        <w:t xml:space="preserve">                - $ref: 'TS29571_CommonData.yaml#/components/schemas/EmptyObject'</w:t>
      </w:r>
    </w:p>
    <w:p w14:paraId="7B4D468D" w14:textId="77777777" w:rsidR="00CA78E7" w:rsidRDefault="00CA78E7" w:rsidP="00CA78E7">
      <w:pPr>
        <w:pStyle w:val="PL"/>
      </w:pPr>
      <w:r>
        <w:t xml:space="preserve">            minProperties: 1</w:t>
      </w:r>
    </w:p>
    <w:p w14:paraId="5E987A25" w14:textId="77777777" w:rsidR="00CA78E7" w:rsidRDefault="00CA78E7" w:rsidP="00CA78E7">
      <w:pPr>
        <w:pStyle w:val="PL"/>
      </w:pPr>
      <w:r>
        <w:t xml:space="preserve">        served5gDdnmfInfo:</w:t>
      </w:r>
    </w:p>
    <w:p w14:paraId="1A92BF13" w14:textId="77777777" w:rsidR="00CA78E7" w:rsidRDefault="00CA78E7" w:rsidP="00CA78E7">
      <w:pPr>
        <w:pStyle w:val="PL"/>
      </w:pPr>
      <w:r>
        <w:t xml:space="preserve">          type: object</w:t>
      </w:r>
    </w:p>
    <w:p w14:paraId="0AB90962" w14:textId="77777777" w:rsidR="00CA78E7" w:rsidRDefault="00CA78E7" w:rsidP="00CA78E7">
      <w:pPr>
        <w:pStyle w:val="PL"/>
      </w:pPr>
      <w:r>
        <w:t xml:space="preserve">          additionalProperties:</w:t>
      </w:r>
    </w:p>
    <w:p w14:paraId="77A9A108" w14:textId="77777777" w:rsidR="00CA78E7" w:rsidRDefault="00CA78E7" w:rsidP="00CA78E7">
      <w:pPr>
        <w:pStyle w:val="PL"/>
      </w:pPr>
      <w:r>
        <w:t xml:space="preserve">            $ref: '#/components/schemas/5GDdnmfInfo'</w:t>
      </w:r>
    </w:p>
    <w:p w14:paraId="4193A518" w14:textId="77777777" w:rsidR="00CA78E7" w:rsidRDefault="00CA78E7" w:rsidP="00CA78E7">
      <w:pPr>
        <w:pStyle w:val="PL"/>
      </w:pPr>
      <w:r>
        <w:t xml:space="preserve">          minProperties: 1</w:t>
      </w:r>
    </w:p>
    <w:p w14:paraId="583166DA" w14:textId="77777777" w:rsidR="00CA78E7" w:rsidRDefault="00CA78E7" w:rsidP="00CA78E7">
      <w:pPr>
        <w:pStyle w:val="PL"/>
      </w:pPr>
      <w:r>
        <w:t xml:space="preserve">        servedMfafInfoList:</w:t>
      </w:r>
    </w:p>
    <w:p w14:paraId="7A43B0ED" w14:textId="77777777" w:rsidR="00CA78E7" w:rsidRDefault="00CA78E7" w:rsidP="00CA78E7">
      <w:pPr>
        <w:pStyle w:val="PL"/>
      </w:pPr>
      <w:r>
        <w:t xml:space="preserve">          type: object</w:t>
      </w:r>
    </w:p>
    <w:p w14:paraId="11E77E58" w14:textId="77777777" w:rsidR="00CA78E7" w:rsidRDefault="00CA78E7" w:rsidP="00CA78E7">
      <w:pPr>
        <w:pStyle w:val="PL"/>
      </w:pPr>
      <w:r>
        <w:t xml:space="preserve">          description: A map (list of key-value pairs) where NF Instance Id serves as key</w:t>
      </w:r>
    </w:p>
    <w:p w14:paraId="78E6AE63" w14:textId="77777777" w:rsidR="00CA78E7" w:rsidRDefault="00CA78E7" w:rsidP="00CA78E7">
      <w:pPr>
        <w:pStyle w:val="PL"/>
      </w:pPr>
      <w:r>
        <w:t xml:space="preserve">          additionalProperties:</w:t>
      </w:r>
    </w:p>
    <w:p w14:paraId="44BD038D" w14:textId="77777777" w:rsidR="00CA78E7" w:rsidRDefault="00CA78E7" w:rsidP="00CA78E7">
      <w:pPr>
        <w:pStyle w:val="PL"/>
      </w:pPr>
      <w:r>
        <w:t xml:space="preserve">            $ref: '#/components/schemas/MfafInfo'</w:t>
      </w:r>
    </w:p>
    <w:p w14:paraId="223E0E2B" w14:textId="77777777" w:rsidR="00CA78E7" w:rsidRDefault="00CA78E7" w:rsidP="00CA78E7">
      <w:pPr>
        <w:pStyle w:val="PL"/>
      </w:pPr>
      <w:r>
        <w:t xml:space="preserve">          minProperties: 1</w:t>
      </w:r>
    </w:p>
    <w:p w14:paraId="41B24836" w14:textId="77777777" w:rsidR="00CA78E7" w:rsidRDefault="00CA78E7" w:rsidP="00CA78E7">
      <w:pPr>
        <w:pStyle w:val="PL"/>
      </w:pPr>
      <w:r>
        <w:t xml:space="preserve">        servedEasdfInfoList:</w:t>
      </w:r>
    </w:p>
    <w:p w14:paraId="6F89091F" w14:textId="77777777" w:rsidR="00CA78E7" w:rsidRDefault="00CA78E7" w:rsidP="00CA78E7">
      <w:pPr>
        <w:pStyle w:val="PL"/>
      </w:pPr>
      <w:r>
        <w:t xml:space="preserve">          type: object</w:t>
      </w:r>
    </w:p>
    <w:p w14:paraId="772FCB5E" w14:textId="77777777" w:rsidR="00CA78E7" w:rsidRDefault="00CA78E7" w:rsidP="00CA78E7">
      <w:pPr>
        <w:pStyle w:val="PL"/>
      </w:pPr>
      <w:r>
        <w:t xml:space="preserve">          description: A map (list of key-value pairs) where NF Instance Id serves as key</w:t>
      </w:r>
    </w:p>
    <w:p w14:paraId="7F99BE92" w14:textId="77777777" w:rsidR="00CA78E7" w:rsidRDefault="00CA78E7" w:rsidP="00CA78E7">
      <w:pPr>
        <w:pStyle w:val="PL"/>
      </w:pPr>
      <w:r>
        <w:t xml:space="preserve">          additionalProperties:</w:t>
      </w:r>
    </w:p>
    <w:p w14:paraId="4830D6C2" w14:textId="77777777" w:rsidR="00CA78E7" w:rsidRDefault="00CA78E7" w:rsidP="00CA78E7">
      <w:pPr>
        <w:pStyle w:val="PL"/>
      </w:pPr>
      <w:r>
        <w:t xml:space="preserve">            type: object</w:t>
      </w:r>
    </w:p>
    <w:p w14:paraId="14ABA3BA" w14:textId="77777777" w:rsidR="00CA78E7" w:rsidRDefault="00CA78E7" w:rsidP="00CA78E7">
      <w:pPr>
        <w:pStyle w:val="PL"/>
      </w:pPr>
      <w:r>
        <w:t xml:space="preserve">            description: A map (list of key-value pairs) where a valid JSON string serves as key</w:t>
      </w:r>
    </w:p>
    <w:p w14:paraId="17B4C27B" w14:textId="77777777" w:rsidR="00CA78E7" w:rsidRDefault="00CA78E7" w:rsidP="00CA78E7">
      <w:pPr>
        <w:pStyle w:val="PL"/>
      </w:pPr>
      <w:r>
        <w:t xml:space="preserve">            additionalProperties:</w:t>
      </w:r>
    </w:p>
    <w:p w14:paraId="0C95AD19" w14:textId="77777777" w:rsidR="00CA78E7" w:rsidRDefault="00CA78E7" w:rsidP="00CA78E7">
      <w:pPr>
        <w:pStyle w:val="PL"/>
      </w:pPr>
      <w:r>
        <w:t xml:space="preserve">              $ref: '#/components/schemas/EasdfInfo'</w:t>
      </w:r>
    </w:p>
    <w:p w14:paraId="651E4556" w14:textId="77777777" w:rsidR="00CA78E7" w:rsidRDefault="00CA78E7" w:rsidP="00CA78E7">
      <w:pPr>
        <w:pStyle w:val="PL"/>
      </w:pPr>
      <w:r>
        <w:t xml:space="preserve">            minProperties: 1</w:t>
      </w:r>
    </w:p>
    <w:p w14:paraId="5556E95B" w14:textId="77777777" w:rsidR="00CA78E7" w:rsidRDefault="00CA78E7" w:rsidP="00CA78E7">
      <w:pPr>
        <w:pStyle w:val="PL"/>
      </w:pPr>
      <w:r>
        <w:t xml:space="preserve">        servedDccfInfoList:</w:t>
      </w:r>
    </w:p>
    <w:p w14:paraId="02431E3B" w14:textId="77777777" w:rsidR="00CA78E7" w:rsidRDefault="00CA78E7" w:rsidP="00CA78E7">
      <w:pPr>
        <w:pStyle w:val="PL"/>
      </w:pPr>
      <w:r>
        <w:t xml:space="preserve">          type: object</w:t>
      </w:r>
    </w:p>
    <w:p w14:paraId="63EB6C90" w14:textId="77777777" w:rsidR="00CA78E7" w:rsidRDefault="00CA78E7" w:rsidP="00CA78E7">
      <w:pPr>
        <w:pStyle w:val="PL"/>
      </w:pPr>
      <w:r>
        <w:t xml:space="preserve">          description: A map (list of key-value pairs) where NF Instance Id serves as key</w:t>
      </w:r>
    </w:p>
    <w:p w14:paraId="59B0B3D2" w14:textId="77777777" w:rsidR="00CA78E7" w:rsidRDefault="00CA78E7" w:rsidP="00CA78E7">
      <w:pPr>
        <w:pStyle w:val="PL"/>
      </w:pPr>
      <w:r>
        <w:t xml:space="preserve">          additionalProperties:</w:t>
      </w:r>
    </w:p>
    <w:p w14:paraId="6AEF5228" w14:textId="77777777" w:rsidR="00CA78E7" w:rsidRDefault="00CA78E7" w:rsidP="00CA78E7">
      <w:pPr>
        <w:pStyle w:val="PL"/>
      </w:pPr>
      <w:r>
        <w:t xml:space="preserve">            $ref: '#/components/schemas/DccfInfo'</w:t>
      </w:r>
    </w:p>
    <w:p w14:paraId="7A2FC4AF" w14:textId="77777777" w:rsidR="00CA78E7" w:rsidRDefault="00CA78E7" w:rsidP="00CA78E7">
      <w:pPr>
        <w:pStyle w:val="PL"/>
      </w:pPr>
      <w:r>
        <w:t xml:space="preserve">          minProperties: 1</w:t>
      </w:r>
    </w:p>
    <w:p w14:paraId="15996D08" w14:textId="77777777" w:rsidR="00CA78E7" w:rsidRDefault="00CA78E7" w:rsidP="00CA78E7">
      <w:pPr>
        <w:pStyle w:val="PL"/>
      </w:pPr>
      <w:r>
        <w:t xml:space="preserve">        servedMbSmfInfoList:</w:t>
      </w:r>
    </w:p>
    <w:p w14:paraId="39F87E55" w14:textId="77777777" w:rsidR="00CA78E7" w:rsidRDefault="00CA78E7" w:rsidP="00CA78E7">
      <w:pPr>
        <w:pStyle w:val="PL"/>
      </w:pPr>
      <w:r>
        <w:t xml:space="preserve">          description: A map (list of key-value pairs) where nfInstanceId serves as key</w:t>
      </w:r>
    </w:p>
    <w:p w14:paraId="0D136616" w14:textId="77777777" w:rsidR="00CA78E7" w:rsidRDefault="00CA78E7" w:rsidP="00CA78E7">
      <w:pPr>
        <w:pStyle w:val="PL"/>
      </w:pPr>
      <w:r>
        <w:t xml:space="preserve">          type: object</w:t>
      </w:r>
    </w:p>
    <w:p w14:paraId="3C40205A" w14:textId="77777777" w:rsidR="00CA78E7" w:rsidRDefault="00CA78E7" w:rsidP="00CA78E7">
      <w:pPr>
        <w:pStyle w:val="PL"/>
      </w:pPr>
      <w:r>
        <w:t xml:space="preserve">          additionalProperties:</w:t>
      </w:r>
    </w:p>
    <w:p w14:paraId="0325E5AE" w14:textId="77777777" w:rsidR="00CA78E7" w:rsidRDefault="00CA78E7" w:rsidP="00CA78E7">
      <w:pPr>
        <w:pStyle w:val="PL"/>
      </w:pPr>
      <w:r>
        <w:t xml:space="preserve">            description: A map (list of key-value pairs) where a valid JSON string serves as key</w:t>
      </w:r>
    </w:p>
    <w:p w14:paraId="5FE8F48A" w14:textId="77777777" w:rsidR="00CA78E7" w:rsidRDefault="00CA78E7" w:rsidP="00CA78E7">
      <w:pPr>
        <w:pStyle w:val="PL"/>
      </w:pPr>
      <w:r>
        <w:t xml:space="preserve">            type: object</w:t>
      </w:r>
    </w:p>
    <w:p w14:paraId="06FA320C" w14:textId="77777777" w:rsidR="00CA78E7" w:rsidRDefault="00CA78E7" w:rsidP="00CA78E7">
      <w:pPr>
        <w:pStyle w:val="PL"/>
      </w:pPr>
      <w:r>
        <w:t xml:space="preserve">            additionalProperties:</w:t>
      </w:r>
    </w:p>
    <w:p w14:paraId="475EADA8" w14:textId="77777777" w:rsidR="00CA78E7" w:rsidRDefault="00CA78E7" w:rsidP="00CA78E7">
      <w:pPr>
        <w:pStyle w:val="PL"/>
      </w:pPr>
      <w:r>
        <w:t xml:space="preserve">              anyOf:</w:t>
      </w:r>
    </w:p>
    <w:p w14:paraId="1638E1D2" w14:textId="77777777" w:rsidR="00CA78E7" w:rsidRDefault="00CA78E7" w:rsidP="00CA78E7">
      <w:pPr>
        <w:pStyle w:val="PL"/>
      </w:pPr>
      <w:r>
        <w:t xml:space="preserve">                - $ref: '#/components/schemas/MbSmfInfo'</w:t>
      </w:r>
    </w:p>
    <w:p w14:paraId="1F3BFC53" w14:textId="77777777" w:rsidR="00CA78E7" w:rsidRDefault="00CA78E7" w:rsidP="00CA78E7">
      <w:pPr>
        <w:pStyle w:val="PL"/>
      </w:pPr>
      <w:r>
        <w:t xml:space="preserve">                - $ref: 'TS29571_CommonData.yaml#/components/schemas/EmptyObject'</w:t>
      </w:r>
    </w:p>
    <w:p w14:paraId="5B4BB71F" w14:textId="77777777" w:rsidR="00CA78E7" w:rsidRDefault="00CA78E7" w:rsidP="00CA78E7">
      <w:pPr>
        <w:pStyle w:val="PL"/>
      </w:pPr>
      <w:r>
        <w:t xml:space="preserve">            minProperties: 1</w:t>
      </w:r>
    </w:p>
    <w:p w14:paraId="02BCF83B" w14:textId="77777777" w:rsidR="00CA78E7" w:rsidRDefault="00CA78E7" w:rsidP="00CA78E7">
      <w:pPr>
        <w:pStyle w:val="PL"/>
      </w:pPr>
      <w:r>
        <w:t xml:space="preserve">          minProperties: 1</w:t>
      </w:r>
    </w:p>
    <w:p w14:paraId="268BAC5A" w14:textId="77777777" w:rsidR="00CA78E7" w:rsidRDefault="00CA78E7" w:rsidP="00CA78E7">
      <w:pPr>
        <w:pStyle w:val="PL"/>
      </w:pPr>
      <w:r>
        <w:t xml:space="preserve">        servedTsctsfInfoList:</w:t>
      </w:r>
    </w:p>
    <w:p w14:paraId="575FC606" w14:textId="77777777" w:rsidR="00CA78E7" w:rsidRDefault="00CA78E7" w:rsidP="00CA78E7">
      <w:pPr>
        <w:pStyle w:val="PL"/>
      </w:pPr>
      <w:r>
        <w:t xml:space="preserve">          type: object</w:t>
      </w:r>
    </w:p>
    <w:p w14:paraId="103CB00C" w14:textId="77777777" w:rsidR="00CA78E7" w:rsidRDefault="00CA78E7" w:rsidP="00CA78E7">
      <w:pPr>
        <w:pStyle w:val="PL"/>
      </w:pPr>
      <w:r>
        <w:t xml:space="preserve">          description: A map (list of key-value pairs) where NF Instance Id serves as key</w:t>
      </w:r>
    </w:p>
    <w:p w14:paraId="033A6400" w14:textId="77777777" w:rsidR="00CA78E7" w:rsidRDefault="00CA78E7" w:rsidP="00CA78E7">
      <w:pPr>
        <w:pStyle w:val="PL"/>
      </w:pPr>
      <w:r>
        <w:t xml:space="preserve">          additionalProperties:</w:t>
      </w:r>
    </w:p>
    <w:p w14:paraId="721B0AD8" w14:textId="77777777" w:rsidR="00CA78E7" w:rsidRDefault="00CA78E7" w:rsidP="00CA78E7">
      <w:pPr>
        <w:pStyle w:val="PL"/>
      </w:pPr>
      <w:r>
        <w:t xml:space="preserve">            type: object</w:t>
      </w:r>
    </w:p>
    <w:p w14:paraId="127BFF2E" w14:textId="77777777" w:rsidR="00CA78E7" w:rsidRDefault="00CA78E7" w:rsidP="00CA78E7">
      <w:pPr>
        <w:pStyle w:val="PL"/>
      </w:pPr>
      <w:r>
        <w:t xml:space="preserve">            description: A map (list of key-value pairs) where a valid JSON string serves as key</w:t>
      </w:r>
    </w:p>
    <w:p w14:paraId="39F931BF" w14:textId="77777777" w:rsidR="00CA78E7" w:rsidRDefault="00CA78E7" w:rsidP="00CA78E7">
      <w:pPr>
        <w:pStyle w:val="PL"/>
      </w:pPr>
      <w:r>
        <w:t xml:space="preserve">            additionalProperties:</w:t>
      </w:r>
    </w:p>
    <w:p w14:paraId="27F64268" w14:textId="77777777" w:rsidR="00CA78E7" w:rsidRDefault="00CA78E7" w:rsidP="00CA78E7">
      <w:pPr>
        <w:pStyle w:val="PL"/>
      </w:pPr>
      <w:r>
        <w:t xml:space="preserve">              $ref: '#/components/schemas/TsctsfInfo'</w:t>
      </w:r>
    </w:p>
    <w:p w14:paraId="2D5E5757" w14:textId="77777777" w:rsidR="00CA78E7" w:rsidRDefault="00CA78E7" w:rsidP="00CA78E7">
      <w:pPr>
        <w:pStyle w:val="PL"/>
      </w:pPr>
      <w:r>
        <w:t xml:space="preserve">            minProperties: 1</w:t>
      </w:r>
    </w:p>
    <w:p w14:paraId="174969FE" w14:textId="77777777" w:rsidR="00CA78E7" w:rsidRDefault="00CA78E7" w:rsidP="00CA78E7">
      <w:pPr>
        <w:pStyle w:val="PL"/>
      </w:pPr>
      <w:r>
        <w:t xml:space="preserve">          minProperties: 1</w:t>
      </w:r>
    </w:p>
    <w:p w14:paraId="7673F064" w14:textId="77777777" w:rsidR="00CA78E7" w:rsidRDefault="00CA78E7" w:rsidP="00CA78E7">
      <w:pPr>
        <w:pStyle w:val="PL"/>
      </w:pPr>
      <w:r>
        <w:t xml:space="preserve">        servedMbUpfInfoList:</w:t>
      </w:r>
    </w:p>
    <w:p w14:paraId="58DA123B" w14:textId="77777777" w:rsidR="00CA78E7" w:rsidRDefault="00CA78E7" w:rsidP="00CA78E7">
      <w:pPr>
        <w:pStyle w:val="PL"/>
      </w:pPr>
      <w:r>
        <w:t xml:space="preserve">          type: object</w:t>
      </w:r>
    </w:p>
    <w:p w14:paraId="40FA3C79" w14:textId="77777777" w:rsidR="00CA78E7" w:rsidRDefault="00CA78E7" w:rsidP="00CA78E7">
      <w:pPr>
        <w:pStyle w:val="PL"/>
      </w:pPr>
      <w:r>
        <w:t xml:space="preserve">          description: A map (list of key-value pairs) where NF Instance Id serves as key</w:t>
      </w:r>
    </w:p>
    <w:p w14:paraId="5AEEBC08" w14:textId="77777777" w:rsidR="00CA78E7" w:rsidRDefault="00CA78E7" w:rsidP="00CA78E7">
      <w:pPr>
        <w:pStyle w:val="PL"/>
      </w:pPr>
      <w:r>
        <w:t xml:space="preserve">          additionalProperties:</w:t>
      </w:r>
    </w:p>
    <w:p w14:paraId="13B06317" w14:textId="77777777" w:rsidR="00CA78E7" w:rsidRDefault="00CA78E7" w:rsidP="00CA78E7">
      <w:pPr>
        <w:pStyle w:val="PL"/>
      </w:pPr>
      <w:r>
        <w:t xml:space="preserve">            type: object</w:t>
      </w:r>
    </w:p>
    <w:p w14:paraId="70D61735" w14:textId="77777777" w:rsidR="00CA78E7" w:rsidRDefault="00CA78E7" w:rsidP="00CA78E7">
      <w:pPr>
        <w:pStyle w:val="PL"/>
      </w:pPr>
      <w:r>
        <w:t xml:space="preserve">            description: A map (list of key-value pairs) where a valid JSON string serves as key</w:t>
      </w:r>
    </w:p>
    <w:p w14:paraId="604552C0" w14:textId="77777777" w:rsidR="00CA78E7" w:rsidRDefault="00CA78E7" w:rsidP="00CA78E7">
      <w:pPr>
        <w:pStyle w:val="PL"/>
      </w:pPr>
      <w:r>
        <w:t xml:space="preserve">            additionalProperties:</w:t>
      </w:r>
    </w:p>
    <w:p w14:paraId="5E846B63" w14:textId="77777777" w:rsidR="00CA78E7" w:rsidRDefault="00CA78E7" w:rsidP="00CA78E7">
      <w:pPr>
        <w:pStyle w:val="PL"/>
      </w:pPr>
      <w:r>
        <w:t xml:space="preserve">              $ref: '#/components/schemas/MbUpfInfo'</w:t>
      </w:r>
    </w:p>
    <w:p w14:paraId="1918946D" w14:textId="77777777" w:rsidR="00CA78E7" w:rsidRDefault="00CA78E7" w:rsidP="00CA78E7">
      <w:pPr>
        <w:pStyle w:val="PL"/>
      </w:pPr>
      <w:r>
        <w:t xml:space="preserve">            minProperties: 1</w:t>
      </w:r>
    </w:p>
    <w:p w14:paraId="5F02DCCF" w14:textId="77777777" w:rsidR="00CA78E7" w:rsidRDefault="00CA78E7" w:rsidP="00CA78E7">
      <w:pPr>
        <w:pStyle w:val="PL"/>
      </w:pPr>
      <w:r>
        <w:t xml:space="preserve">          minProperties: 1</w:t>
      </w:r>
    </w:p>
    <w:p w14:paraId="0BDDC86B" w14:textId="77777777" w:rsidR="00CA78E7" w:rsidRDefault="00CA78E7" w:rsidP="00CA78E7">
      <w:pPr>
        <w:pStyle w:val="PL"/>
      </w:pPr>
      <w:r>
        <w:t xml:space="preserve">        servedTrustAfInfo:</w:t>
      </w:r>
    </w:p>
    <w:p w14:paraId="565E74D4" w14:textId="77777777" w:rsidR="00CA78E7" w:rsidRDefault="00CA78E7" w:rsidP="00CA78E7">
      <w:pPr>
        <w:pStyle w:val="PL"/>
      </w:pPr>
      <w:r>
        <w:t xml:space="preserve">          type: object</w:t>
      </w:r>
    </w:p>
    <w:p w14:paraId="00B4DF8E" w14:textId="77777777" w:rsidR="00CA78E7" w:rsidRDefault="00CA78E7" w:rsidP="00CA78E7">
      <w:pPr>
        <w:pStyle w:val="PL"/>
      </w:pPr>
      <w:r>
        <w:t xml:space="preserve">          description: A map (list of key-value pairs) where NF Instance Id serves as key</w:t>
      </w:r>
    </w:p>
    <w:p w14:paraId="35F10BB3" w14:textId="77777777" w:rsidR="00CA78E7" w:rsidRDefault="00CA78E7" w:rsidP="00CA78E7">
      <w:pPr>
        <w:pStyle w:val="PL"/>
      </w:pPr>
      <w:r>
        <w:t xml:space="preserve">          additionalProperties:</w:t>
      </w:r>
    </w:p>
    <w:p w14:paraId="7B5AA5F2" w14:textId="77777777" w:rsidR="00CA78E7" w:rsidRDefault="00CA78E7" w:rsidP="00CA78E7">
      <w:pPr>
        <w:pStyle w:val="PL"/>
      </w:pPr>
      <w:r>
        <w:t xml:space="preserve">            $ref: '#/components/schemas/TrustAfInfo'</w:t>
      </w:r>
    </w:p>
    <w:p w14:paraId="5F9D2B00" w14:textId="77777777" w:rsidR="00CA78E7" w:rsidRDefault="00CA78E7" w:rsidP="00CA78E7">
      <w:pPr>
        <w:pStyle w:val="PL"/>
      </w:pPr>
      <w:r>
        <w:t xml:space="preserve">          minProperties: 1</w:t>
      </w:r>
    </w:p>
    <w:p w14:paraId="2B878308" w14:textId="77777777" w:rsidR="00CA78E7" w:rsidRDefault="00CA78E7" w:rsidP="00CA78E7">
      <w:pPr>
        <w:pStyle w:val="PL"/>
      </w:pPr>
      <w:r>
        <w:t xml:space="preserve">        servedNssaafInfo:</w:t>
      </w:r>
    </w:p>
    <w:p w14:paraId="08BA9031" w14:textId="77777777" w:rsidR="00CA78E7" w:rsidRDefault="00CA78E7" w:rsidP="00CA78E7">
      <w:pPr>
        <w:pStyle w:val="PL"/>
      </w:pPr>
      <w:r>
        <w:t xml:space="preserve">          type: object</w:t>
      </w:r>
    </w:p>
    <w:p w14:paraId="783A69CF" w14:textId="77777777" w:rsidR="00CA78E7" w:rsidRDefault="00CA78E7" w:rsidP="00CA78E7">
      <w:pPr>
        <w:pStyle w:val="PL"/>
      </w:pPr>
      <w:r>
        <w:t xml:space="preserve">          description: A map (list of key-value pairs) where NF Instance Id serves as key</w:t>
      </w:r>
    </w:p>
    <w:p w14:paraId="73FA2B5F" w14:textId="77777777" w:rsidR="00CA78E7" w:rsidRDefault="00CA78E7" w:rsidP="00CA78E7">
      <w:pPr>
        <w:pStyle w:val="PL"/>
      </w:pPr>
      <w:r>
        <w:t xml:space="preserve">          additionalProperties:</w:t>
      </w:r>
    </w:p>
    <w:p w14:paraId="5F5EE168" w14:textId="77777777" w:rsidR="00CA78E7" w:rsidRDefault="00CA78E7" w:rsidP="00CA78E7">
      <w:pPr>
        <w:pStyle w:val="PL"/>
      </w:pPr>
      <w:r>
        <w:t xml:space="preserve">            $ref: '#/components/schemas/NssaafInfo'</w:t>
      </w:r>
    </w:p>
    <w:p w14:paraId="55FA4366" w14:textId="77777777" w:rsidR="00CA78E7" w:rsidRDefault="00CA78E7" w:rsidP="00CA78E7">
      <w:pPr>
        <w:pStyle w:val="PL"/>
      </w:pPr>
      <w:r>
        <w:t xml:space="preserve">          minProperties: 1</w:t>
      </w:r>
    </w:p>
    <w:p w14:paraId="7CF87A1D" w14:textId="77777777" w:rsidR="00CA78E7" w:rsidRDefault="00CA78E7" w:rsidP="00CA78E7">
      <w:pPr>
        <w:pStyle w:val="PL"/>
      </w:pPr>
      <w:r>
        <w:t xml:space="preserve">    SatelliteBackhaulInfo:</w:t>
      </w:r>
    </w:p>
    <w:p w14:paraId="6371B779" w14:textId="77777777" w:rsidR="00CA78E7" w:rsidRDefault="00CA78E7" w:rsidP="00CA78E7">
      <w:pPr>
        <w:pStyle w:val="PL"/>
      </w:pPr>
      <w:r>
        <w:t xml:space="preserve">      description: defines the list of satellite backhaul information</w:t>
      </w:r>
    </w:p>
    <w:p w14:paraId="1C98906D" w14:textId="77777777" w:rsidR="00CA78E7" w:rsidRDefault="00CA78E7" w:rsidP="00CA78E7">
      <w:pPr>
        <w:pStyle w:val="PL"/>
      </w:pPr>
      <w:r>
        <w:t xml:space="preserve">      type: object</w:t>
      </w:r>
    </w:p>
    <w:p w14:paraId="23E9558E" w14:textId="77777777" w:rsidR="00CA78E7" w:rsidRDefault="00CA78E7" w:rsidP="00CA78E7">
      <w:pPr>
        <w:pStyle w:val="PL"/>
      </w:pPr>
      <w:r>
        <w:t xml:space="preserve">      properties:</w:t>
      </w:r>
    </w:p>
    <w:p w14:paraId="4983E5A7" w14:textId="77777777" w:rsidR="00CA78E7" w:rsidRDefault="00CA78E7" w:rsidP="00CA78E7">
      <w:pPr>
        <w:pStyle w:val="PL"/>
      </w:pPr>
      <w:r>
        <w:t xml:space="preserve">        globalRanNodeID:</w:t>
      </w:r>
    </w:p>
    <w:p w14:paraId="640E12EE" w14:textId="77777777" w:rsidR="00CA78E7" w:rsidRDefault="00CA78E7" w:rsidP="00CA78E7">
      <w:pPr>
        <w:pStyle w:val="PL"/>
      </w:pPr>
      <w:r>
        <w:t xml:space="preserve">          $ref: '#/components/schemas/GlobalRanNodeID'</w:t>
      </w:r>
    </w:p>
    <w:p w14:paraId="0AF91772" w14:textId="77777777" w:rsidR="00CA78E7" w:rsidRDefault="00CA78E7" w:rsidP="00CA78E7">
      <w:pPr>
        <w:pStyle w:val="PL"/>
      </w:pPr>
      <w:r>
        <w:t xml:space="preserve">        SatelliteBackhaulCategory:</w:t>
      </w:r>
    </w:p>
    <w:p w14:paraId="110521DF" w14:textId="77777777" w:rsidR="00CA78E7" w:rsidRDefault="00CA78E7" w:rsidP="00CA78E7">
      <w:pPr>
        <w:pStyle w:val="PL"/>
      </w:pPr>
      <w:r>
        <w:t xml:space="preserve">          anyOf:</w:t>
      </w:r>
    </w:p>
    <w:p w14:paraId="0CF116FF" w14:textId="77777777" w:rsidR="00CA78E7" w:rsidRDefault="00CA78E7" w:rsidP="00CA78E7">
      <w:pPr>
        <w:pStyle w:val="PL"/>
      </w:pPr>
      <w:r>
        <w:t xml:space="preserve">          - type: string</w:t>
      </w:r>
    </w:p>
    <w:p w14:paraId="180BE3D8" w14:textId="77777777" w:rsidR="00CA78E7" w:rsidRDefault="00CA78E7" w:rsidP="00CA78E7">
      <w:pPr>
        <w:pStyle w:val="PL"/>
      </w:pPr>
      <w:r>
        <w:t xml:space="preserve">            enum:</w:t>
      </w:r>
    </w:p>
    <w:p w14:paraId="1B309995" w14:textId="77777777" w:rsidR="00CA78E7" w:rsidRDefault="00CA78E7" w:rsidP="00CA78E7">
      <w:pPr>
        <w:pStyle w:val="PL"/>
      </w:pPr>
      <w:r>
        <w:t xml:space="preserve">              - GEO</w:t>
      </w:r>
    </w:p>
    <w:p w14:paraId="3280A0E0" w14:textId="77777777" w:rsidR="00CA78E7" w:rsidRDefault="00CA78E7" w:rsidP="00CA78E7">
      <w:pPr>
        <w:pStyle w:val="PL"/>
      </w:pPr>
      <w:r>
        <w:t xml:space="preserve">              - MEO</w:t>
      </w:r>
    </w:p>
    <w:p w14:paraId="0BA8909D" w14:textId="77777777" w:rsidR="00CA78E7" w:rsidRDefault="00CA78E7" w:rsidP="00CA78E7">
      <w:pPr>
        <w:pStyle w:val="PL"/>
      </w:pPr>
      <w:r>
        <w:t xml:space="preserve">              - LEO</w:t>
      </w:r>
    </w:p>
    <w:p w14:paraId="5CC08557" w14:textId="77777777" w:rsidR="00CA78E7" w:rsidRDefault="00CA78E7" w:rsidP="00CA78E7">
      <w:pPr>
        <w:pStyle w:val="PL"/>
      </w:pPr>
      <w:r>
        <w:t xml:space="preserve">              - OTHER_SAT</w:t>
      </w:r>
    </w:p>
    <w:p w14:paraId="60C83E2F" w14:textId="77777777" w:rsidR="00CA78E7" w:rsidRDefault="00CA78E7" w:rsidP="00CA78E7">
      <w:pPr>
        <w:pStyle w:val="PL"/>
      </w:pPr>
      <w:r>
        <w:t xml:space="preserve">              - DYNAMIC_GEO</w:t>
      </w:r>
    </w:p>
    <w:p w14:paraId="7D067A45" w14:textId="77777777" w:rsidR="00CA78E7" w:rsidRDefault="00CA78E7" w:rsidP="00CA78E7">
      <w:pPr>
        <w:pStyle w:val="PL"/>
      </w:pPr>
      <w:r>
        <w:t xml:space="preserve">              - DYNAMIC_MEO</w:t>
      </w:r>
    </w:p>
    <w:p w14:paraId="7C8DAA2A" w14:textId="77777777" w:rsidR="00CA78E7" w:rsidRDefault="00CA78E7" w:rsidP="00CA78E7">
      <w:pPr>
        <w:pStyle w:val="PL"/>
      </w:pPr>
      <w:r>
        <w:t xml:space="preserve">              - DYNAMIC_LEO</w:t>
      </w:r>
    </w:p>
    <w:p w14:paraId="61C60C42" w14:textId="77777777" w:rsidR="00CA78E7" w:rsidRDefault="00CA78E7" w:rsidP="00CA78E7">
      <w:pPr>
        <w:pStyle w:val="PL"/>
      </w:pPr>
      <w:r>
        <w:t xml:space="preserve">              - DYNAMIC_OTHER_SAT</w:t>
      </w:r>
    </w:p>
    <w:p w14:paraId="05D13BB0" w14:textId="77777777" w:rsidR="00CA78E7" w:rsidRDefault="00CA78E7" w:rsidP="00CA78E7">
      <w:pPr>
        <w:pStyle w:val="PL"/>
      </w:pPr>
      <w:r>
        <w:t xml:space="preserve">              - NON_SATELLITE</w:t>
      </w:r>
    </w:p>
    <w:p w14:paraId="46EB7E24" w14:textId="77777777" w:rsidR="00CA78E7" w:rsidRDefault="00CA78E7" w:rsidP="00CA78E7">
      <w:pPr>
        <w:pStyle w:val="PL"/>
      </w:pPr>
      <w:r>
        <w:t xml:space="preserve">          - type: string</w:t>
      </w:r>
    </w:p>
    <w:p w14:paraId="5353158D" w14:textId="77777777" w:rsidR="00CA78E7" w:rsidRDefault="00CA78E7" w:rsidP="00CA78E7">
      <w:pPr>
        <w:pStyle w:val="PL"/>
      </w:pPr>
      <w:r>
        <w:t xml:space="preserve">        geoSatelliteId:</w:t>
      </w:r>
    </w:p>
    <w:p w14:paraId="356EA055" w14:textId="77777777" w:rsidR="00CA78E7" w:rsidRDefault="00CA78E7" w:rsidP="00CA78E7">
      <w:pPr>
        <w:pStyle w:val="PL"/>
      </w:pPr>
      <w:r>
        <w:t xml:space="preserve">          type: string</w:t>
      </w:r>
    </w:p>
    <w:p w14:paraId="7009BC1C" w14:textId="77777777" w:rsidR="00CA78E7" w:rsidRDefault="00CA78E7" w:rsidP="00CA78E7">
      <w:pPr>
        <w:pStyle w:val="PL"/>
      </w:pPr>
      <w:r>
        <w:t xml:space="preserve">          pattern: '^[0-9]{5}$'</w:t>
      </w:r>
    </w:p>
    <w:p w14:paraId="40827934" w14:textId="77777777" w:rsidR="00CA78E7" w:rsidRDefault="00CA78E7" w:rsidP="00CA78E7">
      <w:pPr>
        <w:pStyle w:val="PL"/>
      </w:pPr>
      <w:r>
        <w:t xml:space="preserve">    GlobalRanNodeID:</w:t>
      </w:r>
    </w:p>
    <w:p w14:paraId="6870A39E" w14:textId="77777777" w:rsidR="00CA78E7" w:rsidRDefault="00CA78E7" w:rsidP="00CA78E7">
      <w:pPr>
        <w:pStyle w:val="PL"/>
      </w:pPr>
      <w:r>
        <w:t xml:space="preserve">      description:  globally identification of an NG-RAN node</w:t>
      </w:r>
    </w:p>
    <w:p w14:paraId="4441DB89" w14:textId="77777777" w:rsidR="00CA78E7" w:rsidRDefault="00CA78E7" w:rsidP="00CA78E7">
      <w:pPr>
        <w:pStyle w:val="PL"/>
      </w:pPr>
      <w:r>
        <w:t xml:space="preserve">      type: object</w:t>
      </w:r>
    </w:p>
    <w:p w14:paraId="2D8FE944" w14:textId="77777777" w:rsidR="00CA78E7" w:rsidRDefault="00CA78E7" w:rsidP="00CA78E7">
      <w:pPr>
        <w:pStyle w:val="PL"/>
      </w:pPr>
      <w:r>
        <w:t xml:space="preserve">      oneOf:</w:t>
      </w:r>
    </w:p>
    <w:p w14:paraId="04F4AF06" w14:textId="77777777" w:rsidR="00CA78E7" w:rsidRDefault="00CA78E7" w:rsidP="00CA78E7">
      <w:pPr>
        <w:pStyle w:val="PL"/>
      </w:pPr>
      <w:r>
        <w:t xml:space="preserve">        - required: [ pLmnId, n3IwfId]</w:t>
      </w:r>
    </w:p>
    <w:p w14:paraId="39EB1A13" w14:textId="77777777" w:rsidR="00CA78E7" w:rsidRDefault="00CA78E7" w:rsidP="00CA78E7">
      <w:pPr>
        <w:pStyle w:val="PL"/>
      </w:pPr>
      <w:r>
        <w:t xml:space="preserve">        - required: [ plmnId, gNbId]</w:t>
      </w:r>
    </w:p>
    <w:p w14:paraId="0B541AC8" w14:textId="77777777" w:rsidR="00CA78E7" w:rsidRDefault="00CA78E7" w:rsidP="00CA78E7">
      <w:pPr>
        <w:pStyle w:val="PL"/>
      </w:pPr>
      <w:r>
        <w:t xml:space="preserve">        - required: [ pLmnId, ngeNbId]</w:t>
      </w:r>
    </w:p>
    <w:p w14:paraId="34940FE6" w14:textId="77777777" w:rsidR="00CA78E7" w:rsidRDefault="00CA78E7" w:rsidP="00CA78E7">
      <w:pPr>
        <w:pStyle w:val="PL"/>
      </w:pPr>
      <w:r>
        <w:t xml:space="preserve">        - required: [ plmnId, wagfId]</w:t>
      </w:r>
    </w:p>
    <w:p w14:paraId="2F32A899" w14:textId="77777777" w:rsidR="00CA78E7" w:rsidRDefault="00CA78E7" w:rsidP="00CA78E7">
      <w:pPr>
        <w:pStyle w:val="PL"/>
      </w:pPr>
      <w:r>
        <w:t xml:space="preserve">        - required: [ pLmnId, tngfId]</w:t>
      </w:r>
    </w:p>
    <w:p w14:paraId="457AB858" w14:textId="77777777" w:rsidR="00CA78E7" w:rsidRDefault="00CA78E7" w:rsidP="00CA78E7">
      <w:pPr>
        <w:pStyle w:val="PL"/>
      </w:pPr>
      <w:r>
        <w:t xml:space="preserve">        - required: [ plmnId, twifId]</w:t>
      </w:r>
    </w:p>
    <w:p w14:paraId="0FFEDBBE" w14:textId="77777777" w:rsidR="00CA78E7" w:rsidRDefault="00CA78E7" w:rsidP="00CA78E7">
      <w:pPr>
        <w:pStyle w:val="PL"/>
      </w:pPr>
      <w:r>
        <w:t xml:space="preserve">      properties:</w:t>
      </w:r>
    </w:p>
    <w:p w14:paraId="3F40BE59" w14:textId="77777777" w:rsidR="00CA78E7" w:rsidRDefault="00CA78E7" w:rsidP="00CA78E7">
      <w:pPr>
        <w:pStyle w:val="PL"/>
      </w:pPr>
      <w:r>
        <w:t xml:space="preserve">        pLmnId:</w:t>
      </w:r>
    </w:p>
    <w:p w14:paraId="31D32A42" w14:textId="77777777" w:rsidR="00CA78E7" w:rsidRDefault="00CA78E7" w:rsidP="00CA78E7">
      <w:pPr>
        <w:pStyle w:val="PL"/>
      </w:pPr>
      <w:r>
        <w:t xml:space="preserve">          $ref: 'TS28623_ComDefs.yaml#/components/schemas/PlmnId'</w:t>
      </w:r>
    </w:p>
    <w:p w14:paraId="0D08FC39" w14:textId="77777777" w:rsidR="00CA78E7" w:rsidRDefault="00CA78E7" w:rsidP="00CA78E7">
      <w:pPr>
        <w:pStyle w:val="PL"/>
      </w:pPr>
      <w:r>
        <w:t xml:space="preserve">        n3IwfId:</w:t>
      </w:r>
    </w:p>
    <w:p w14:paraId="2CC0CCCF" w14:textId="77777777" w:rsidR="00CA78E7" w:rsidRDefault="00CA78E7" w:rsidP="00CA78E7">
      <w:pPr>
        <w:pStyle w:val="PL"/>
      </w:pPr>
      <w:r>
        <w:t xml:space="preserve">          type: string</w:t>
      </w:r>
    </w:p>
    <w:p w14:paraId="7B7DDA37" w14:textId="77777777" w:rsidR="00CA78E7" w:rsidRDefault="00CA78E7" w:rsidP="00CA78E7">
      <w:pPr>
        <w:pStyle w:val="PL"/>
      </w:pPr>
      <w:r>
        <w:t xml:space="preserve">          pattern: '^[A-Fa-f0-9]+$'</w:t>
      </w:r>
    </w:p>
    <w:p w14:paraId="262978F4" w14:textId="77777777" w:rsidR="00CA78E7" w:rsidRDefault="00CA78E7" w:rsidP="00CA78E7">
      <w:pPr>
        <w:pStyle w:val="PL"/>
      </w:pPr>
      <w:r>
        <w:t xml:space="preserve">        gNbId:</w:t>
      </w:r>
    </w:p>
    <w:p w14:paraId="2011DD9E" w14:textId="77777777" w:rsidR="00CA78E7" w:rsidRDefault="00CA78E7" w:rsidP="00CA78E7">
      <w:pPr>
        <w:pStyle w:val="PL"/>
      </w:pPr>
      <w:r>
        <w:t xml:space="preserve">          type: integer</w:t>
      </w:r>
    </w:p>
    <w:p w14:paraId="686FB9FB" w14:textId="77777777" w:rsidR="00CA78E7" w:rsidRDefault="00CA78E7" w:rsidP="00CA78E7">
      <w:pPr>
        <w:pStyle w:val="PL"/>
      </w:pPr>
      <w:r>
        <w:t xml:space="preserve">          minimum: 0</w:t>
      </w:r>
    </w:p>
    <w:p w14:paraId="213ECC3E" w14:textId="77777777" w:rsidR="00CA78E7" w:rsidRDefault="00CA78E7" w:rsidP="00CA78E7">
      <w:pPr>
        <w:pStyle w:val="PL"/>
      </w:pPr>
      <w:r>
        <w:t xml:space="preserve">          maximum: 4294967295</w:t>
      </w:r>
    </w:p>
    <w:p w14:paraId="012E3C3F" w14:textId="77777777" w:rsidR="00CA78E7" w:rsidRDefault="00CA78E7" w:rsidP="00CA78E7">
      <w:pPr>
        <w:pStyle w:val="PL"/>
      </w:pPr>
      <w:r>
        <w:t xml:space="preserve">        ngeNbId:</w:t>
      </w:r>
    </w:p>
    <w:p w14:paraId="65C9E891" w14:textId="77777777" w:rsidR="00CA78E7" w:rsidRDefault="00CA78E7" w:rsidP="00CA78E7">
      <w:pPr>
        <w:pStyle w:val="PL"/>
      </w:pPr>
      <w:r>
        <w:t xml:space="preserve">          type: string</w:t>
      </w:r>
    </w:p>
    <w:p w14:paraId="0DEBFEE9" w14:textId="77777777" w:rsidR="00CA78E7" w:rsidRDefault="00CA78E7" w:rsidP="00CA78E7">
      <w:pPr>
        <w:pStyle w:val="PL"/>
      </w:pPr>
      <w:r>
        <w:t xml:space="preserve">          pattern: '^(MacroNGeNB-[A-Fa-f0-9]{5}|LMacroNGeNB-[A-Fa-f0-9]{6}|SMacroNGeNB-[A-Fa-f0-9]{5})$'</w:t>
      </w:r>
    </w:p>
    <w:p w14:paraId="319EF5BB" w14:textId="77777777" w:rsidR="00CA78E7" w:rsidRDefault="00CA78E7" w:rsidP="00CA78E7">
      <w:pPr>
        <w:pStyle w:val="PL"/>
      </w:pPr>
      <w:r>
        <w:t xml:space="preserve">        wagfId:</w:t>
      </w:r>
    </w:p>
    <w:p w14:paraId="3A45CC8B" w14:textId="77777777" w:rsidR="00CA78E7" w:rsidRDefault="00CA78E7" w:rsidP="00CA78E7">
      <w:pPr>
        <w:pStyle w:val="PL"/>
      </w:pPr>
      <w:r>
        <w:t xml:space="preserve">          type: string</w:t>
      </w:r>
    </w:p>
    <w:p w14:paraId="22C4C086" w14:textId="77777777" w:rsidR="00CA78E7" w:rsidRDefault="00CA78E7" w:rsidP="00CA78E7">
      <w:pPr>
        <w:pStyle w:val="PL"/>
      </w:pPr>
      <w:r>
        <w:t xml:space="preserve">          pattern: '^[A-Fa-f0-9]+$'</w:t>
      </w:r>
    </w:p>
    <w:p w14:paraId="711A87DA" w14:textId="77777777" w:rsidR="00CA78E7" w:rsidRDefault="00CA78E7" w:rsidP="00CA78E7">
      <w:pPr>
        <w:pStyle w:val="PL"/>
      </w:pPr>
      <w:r>
        <w:t xml:space="preserve">        tngfId:</w:t>
      </w:r>
    </w:p>
    <w:p w14:paraId="21DAB8B9" w14:textId="77777777" w:rsidR="00CA78E7" w:rsidRDefault="00CA78E7" w:rsidP="00CA78E7">
      <w:pPr>
        <w:pStyle w:val="PL"/>
      </w:pPr>
      <w:r>
        <w:t xml:space="preserve">          type: string</w:t>
      </w:r>
    </w:p>
    <w:p w14:paraId="5EED54DE" w14:textId="77777777" w:rsidR="00CA78E7" w:rsidRDefault="00CA78E7" w:rsidP="00CA78E7">
      <w:pPr>
        <w:pStyle w:val="PL"/>
      </w:pPr>
      <w:r>
        <w:t xml:space="preserve">          pattern: '^[A-Fa-f0-9]+$'</w:t>
      </w:r>
    </w:p>
    <w:p w14:paraId="51DDA350" w14:textId="77777777" w:rsidR="00CA78E7" w:rsidRDefault="00CA78E7" w:rsidP="00CA78E7">
      <w:pPr>
        <w:pStyle w:val="PL"/>
      </w:pPr>
      <w:r>
        <w:t xml:space="preserve">        twifId:</w:t>
      </w:r>
    </w:p>
    <w:p w14:paraId="3ECF05A9" w14:textId="77777777" w:rsidR="00CA78E7" w:rsidRDefault="00CA78E7" w:rsidP="00CA78E7">
      <w:pPr>
        <w:pStyle w:val="PL"/>
      </w:pPr>
      <w:r>
        <w:t xml:space="preserve">          type: string          </w:t>
      </w:r>
    </w:p>
    <w:p w14:paraId="2718F6D1" w14:textId="77777777" w:rsidR="00CA78E7" w:rsidRDefault="00CA78E7" w:rsidP="00CA78E7">
      <w:pPr>
        <w:pStyle w:val="PL"/>
      </w:pPr>
      <w:r>
        <w:t xml:space="preserve">    NTNPLMNRestrictionsInfo:</w:t>
      </w:r>
    </w:p>
    <w:p w14:paraId="03C18247" w14:textId="77777777" w:rsidR="00CA78E7" w:rsidRDefault="00CA78E7" w:rsidP="00CA78E7">
      <w:pPr>
        <w:pStyle w:val="PL"/>
      </w:pPr>
      <w:r>
        <w:t xml:space="preserve">      description: restrictions per PLMN that relates to non-terrestrial network access</w:t>
      </w:r>
    </w:p>
    <w:p w14:paraId="31AF82CF" w14:textId="77777777" w:rsidR="00CA78E7" w:rsidRDefault="00CA78E7" w:rsidP="00CA78E7">
      <w:pPr>
        <w:pStyle w:val="PL"/>
      </w:pPr>
      <w:r>
        <w:t xml:space="preserve">      type: object</w:t>
      </w:r>
    </w:p>
    <w:p w14:paraId="353A0EB3" w14:textId="77777777" w:rsidR="00CA78E7" w:rsidRDefault="00CA78E7" w:rsidP="00CA78E7">
      <w:pPr>
        <w:pStyle w:val="PL"/>
      </w:pPr>
      <w:r>
        <w:t xml:space="preserve">      properties:</w:t>
      </w:r>
    </w:p>
    <w:p w14:paraId="0F52B828" w14:textId="77777777" w:rsidR="00CA78E7" w:rsidRDefault="00CA78E7" w:rsidP="00CA78E7">
      <w:pPr>
        <w:pStyle w:val="PL"/>
      </w:pPr>
      <w:r>
        <w:t xml:space="preserve">        pLMNId:</w:t>
      </w:r>
    </w:p>
    <w:p w14:paraId="736F82D0" w14:textId="77777777" w:rsidR="00CA78E7" w:rsidRDefault="00CA78E7" w:rsidP="00CA78E7">
      <w:pPr>
        <w:pStyle w:val="PL"/>
      </w:pPr>
      <w:r>
        <w:t xml:space="preserve">          $ref: 'TS28623_ComDefs.yaml#/components/schemas/PlmnId'</w:t>
      </w:r>
    </w:p>
    <w:p w14:paraId="17FA4CD1" w14:textId="77777777" w:rsidR="00CA78E7" w:rsidRDefault="00CA78E7" w:rsidP="00CA78E7">
      <w:pPr>
        <w:pStyle w:val="PL"/>
      </w:pPr>
      <w:r>
        <w:t xml:space="preserve">        blockedLocationInfoList:</w:t>
      </w:r>
    </w:p>
    <w:p w14:paraId="7861AD16" w14:textId="77777777" w:rsidR="00CA78E7" w:rsidRDefault="00CA78E7" w:rsidP="00CA78E7">
      <w:pPr>
        <w:pStyle w:val="PL"/>
      </w:pPr>
      <w:r>
        <w:t xml:space="preserve">          type: array</w:t>
      </w:r>
    </w:p>
    <w:p w14:paraId="563A29EA" w14:textId="77777777" w:rsidR="00CA78E7" w:rsidRDefault="00CA78E7" w:rsidP="00CA78E7">
      <w:pPr>
        <w:pStyle w:val="PL"/>
      </w:pPr>
      <w:r>
        <w:t xml:space="preserve">          items:</w:t>
      </w:r>
    </w:p>
    <w:p w14:paraId="1066D8D7" w14:textId="77777777" w:rsidR="00CA78E7" w:rsidRDefault="00CA78E7" w:rsidP="00CA78E7">
      <w:pPr>
        <w:pStyle w:val="PL"/>
      </w:pPr>
      <w:r>
        <w:t xml:space="preserve">            $ref: '#/components/schemas/BlockedLocationInfoList'</w:t>
      </w:r>
    </w:p>
    <w:p w14:paraId="549979FC" w14:textId="77777777" w:rsidR="00CA78E7" w:rsidRDefault="00CA78E7" w:rsidP="00CA78E7">
      <w:pPr>
        <w:pStyle w:val="PL"/>
      </w:pPr>
      <w:r>
        <w:t xml:space="preserve">          minItems: 1</w:t>
      </w:r>
    </w:p>
    <w:p w14:paraId="1EE99622" w14:textId="77777777" w:rsidR="00CA78E7" w:rsidRDefault="00CA78E7" w:rsidP="00CA78E7">
      <w:pPr>
        <w:pStyle w:val="PL"/>
      </w:pPr>
      <w:r>
        <w:t xml:space="preserve">    BlockedLocationInfoList:</w:t>
      </w:r>
    </w:p>
    <w:p w14:paraId="02316B2D" w14:textId="77777777" w:rsidR="00CA78E7" w:rsidRDefault="00CA78E7" w:rsidP="00CA78E7">
      <w:pPr>
        <w:pStyle w:val="PL"/>
      </w:pPr>
      <w:r>
        <w:t xml:space="preserve">      description: location for which the PLMN access restrictions are to be applied in case of NTN</w:t>
      </w:r>
    </w:p>
    <w:p w14:paraId="3CE94223" w14:textId="77777777" w:rsidR="00CA78E7" w:rsidRDefault="00CA78E7" w:rsidP="00CA78E7">
      <w:pPr>
        <w:pStyle w:val="PL"/>
      </w:pPr>
      <w:r>
        <w:t xml:space="preserve">      type: object</w:t>
      </w:r>
    </w:p>
    <w:p w14:paraId="5B9B19AC" w14:textId="77777777" w:rsidR="00CA78E7" w:rsidRDefault="00CA78E7" w:rsidP="00CA78E7">
      <w:pPr>
        <w:pStyle w:val="PL"/>
      </w:pPr>
      <w:r>
        <w:t xml:space="preserve">      properties:</w:t>
      </w:r>
    </w:p>
    <w:p w14:paraId="6834CDF9" w14:textId="77777777" w:rsidR="00CA78E7" w:rsidRDefault="00CA78E7" w:rsidP="00CA78E7">
      <w:pPr>
        <w:pStyle w:val="PL"/>
      </w:pPr>
      <w:r>
        <w:t xml:space="preserve">        blockedLocation:</w:t>
      </w:r>
    </w:p>
    <w:p w14:paraId="4CCEB847" w14:textId="77777777" w:rsidR="00CA78E7" w:rsidRDefault="00CA78E7" w:rsidP="00CA78E7">
      <w:pPr>
        <w:pStyle w:val="PL"/>
      </w:pPr>
      <w:r>
        <w:t xml:space="preserve">          $ref: 'TS28623_ComDefs.yaml#/components/schemas/PlmnId'</w:t>
      </w:r>
    </w:p>
    <w:p w14:paraId="31804812" w14:textId="77777777" w:rsidR="00CA78E7" w:rsidRDefault="00CA78E7" w:rsidP="00CA78E7">
      <w:pPr>
        <w:pStyle w:val="PL"/>
      </w:pPr>
      <w:r>
        <w:t xml:space="preserve">        blockedDur:</w:t>
      </w:r>
    </w:p>
    <w:p w14:paraId="2159B0EF" w14:textId="77777777" w:rsidR="00CA78E7" w:rsidRDefault="00CA78E7" w:rsidP="00CA78E7">
      <w:pPr>
        <w:pStyle w:val="PL"/>
      </w:pPr>
      <w:r>
        <w:t xml:space="preserve">          $ref: '#/components/schemas/TimeDuration'</w:t>
      </w:r>
    </w:p>
    <w:p w14:paraId="08E584DD" w14:textId="77777777" w:rsidR="00CA78E7" w:rsidRDefault="00CA78E7" w:rsidP="00CA78E7">
      <w:pPr>
        <w:pStyle w:val="PL"/>
      </w:pPr>
      <w:r>
        <w:t xml:space="preserve">        blockedSlice:</w:t>
      </w:r>
    </w:p>
    <w:p w14:paraId="6826C310" w14:textId="77777777" w:rsidR="00CA78E7" w:rsidRDefault="00CA78E7" w:rsidP="00CA78E7">
      <w:pPr>
        <w:pStyle w:val="PL"/>
      </w:pPr>
      <w:r>
        <w:t xml:space="preserve">          $ref: 'TS28541_NrNrm.yaml#/components/schemas/Snssai'</w:t>
      </w:r>
    </w:p>
    <w:p w14:paraId="3216202B" w14:textId="77777777" w:rsidR="00CA78E7" w:rsidRDefault="00CA78E7" w:rsidP="00CA78E7">
      <w:pPr>
        <w:pStyle w:val="PL"/>
      </w:pPr>
      <w:r>
        <w:t xml:space="preserve">    TimeDuration:</w:t>
      </w:r>
    </w:p>
    <w:p w14:paraId="15DCE5EB" w14:textId="77777777" w:rsidR="00CA78E7" w:rsidRDefault="00CA78E7" w:rsidP="00CA78E7">
      <w:pPr>
        <w:pStyle w:val="PL"/>
      </w:pPr>
      <w:r>
        <w:t xml:space="preserve">      description: location for which the PLMN access restrictions are to be applied in case of NTN</w:t>
      </w:r>
    </w:p>
    <w:p w14:paraId="566D291C" w14:textId="77777777" w:rsidR="00CA78E7" w:rsidRDefault="00CA78E7" w:rsidP="00CA78E7">
      <w:pPr>
        <w:pStyle w:val="PL"/>
      </w:pPr>
      <w:r>
        <w:t xml:space="preserve">      type: object</w:t>
      </w:r>
    </w:p>
    <w:p w14:paraId="34CEEE9D" w14:textId="77777777" w:rsidR="00CA78E7" w:rsidRDefault="00CA78E7" w:rsidP="00CA78E7">
      <w:pPr>
        <w:pStyle w:val="PL"/>
      </w:pPr>
      <w:r>
        <w:t xml:space="preserve">      properties:</w:t>
      </w:r>
    </w:p>
    <w:p w14:paraId="01A4D5E7" w14:textId="77777777" w:rsidR="00CA78E7" w:rsidRDefault="00CA78E7" w:rsidP="00CA78E7">
      <w:pPr>
        <w:pStyle w:val="PL"/>
      </w:pPr>
      <w:r>
        <w:t xml:space="preserve">        blockedDurStartTime:</w:t>
      </w:r>
    </w:p>
    <w:p w14:paraId="2BAEC2BB" w14:textId="77777777" w:rsidR="00CA78E7" w:rsidRDefault="00CA78E7" w:rsidP="00CA78E7">
      <w:pPr>
        <w:pStyle w:val="PL"/>
      </w:pPr>
      <w:r>
        <w:t xml:space="preserve">          $ref: 'TS28623_ComDefs.yaml#/components/schemas/DateTime'</w:t>
      </w:r>
    </w:p>
    <w:p w14:paraId="6A71422B" w14:textId="77777777" w:rsidR="00CA78E7" w:rsidRDefault="00CA78E7" w:rsidP="00CA78E7">
      <w:pPr>
        <w:pStyle w:val="PL"/>
      </w:pPr>
      <w:r>
        <w:t xml:space="preserve">        blockedDurEndTime:</w:t>
      </w:r>
    </w:p>
    <w:p w14:paraId="160466D8" w14:textId="77777777" w:rsidR="00CA78E7" w:rsidRDefault="00CA78E7" w:rsidP="00CA78E7">
      <w:pPr>
        <w:pStyle w:val="PL"/>
      </w:pPr>
      <w:r>
        <w:t xml:space="preserve">          $ref: 'TS28623_ComDefs.yaml#/components/schemas/DateTime'</w:t>
      </w:r>
    </w:p>
    <w:p w14:paraId="41EA27F6" w14:textId="77777777" w:rsidR="00CA78E7" w:rsidRDefault="00CA78E7" w:rsidP="00CA78E7">
      <w:pPr>
        <w:pStyle w:val="PL"/>
      </w:pPr>
    </w:p>
    <w:p w14:paraId="4F0BEABF" w14:textId="77777777" w:rsidR="00CA78E7" w:rsidRDefault="00CA78E7" w:rsidP="00CA78E7">
      <w:pPr>
        <w:pStyle w:val="PL"/>
      </w:pPr>
      <w:r>
        <w:t xml:space="preserve">    5GDdnmfInfo:</w:t>
      </w:r>
    </w:p>
    <w:p w14:paraId="17398E2F" w14:textId="77777777" w:rsidR="00CA78E7" w:rsidRDefault="00CA78E7" w:rsidP="00CA78E7">
      <w:pPr>
        <w:pStyle w:val="PL"/>
      </w:pPr>
      <w:r>
        <w:t xml:space="preserve">      description: Information of an 5G DDNMF NF Instance</w:t>
      </w:r>
    </w:p>
    <w:p w14:paraId="16107107" w14:textId="77777777" w:rsidR="00CA78E7" w:rsidRDefault="00CA78E7" w:rsidP="00CA78E7">
      <w:pPr>
        <w:pStyle w:val="PL"/>
      </w:pPr>
      <w:r>
        <w:t xml:space="preserve">      type: object</w:t>
      </w:r>
    </w:p>
    <w:p w14:paraId="0FCCC5C1" w14:textId="77777777" w:rsidR="00CA78E7" w:rsidRDefault="00CA78E7" w:rsidP="00CA78E7">
      <w:pPr>
        <w:pStyle w:val="PL"/>
      </w:pPr>
      <w:r>
        <w:t xml:space="preserve">      required:</w:t>
      </w:r>
    </w:p>
    <w:p w14:paraId="3DCB3709" w14:textId="77777777" w:rsidR="00CA78E7" w:rsidRDefault="00CA78E7" w:rsidP="00CA78E7">
      <w:pPr>
        <w:pStyle w:val="PL"/>
      </w:pPr>
      <w:r>
        <w:t xml:space="preserve">        - plmnId</w:t>
      </w:r>
    </w:p>
    <w:p w14:paraId="380B1768" w14:textId="77777777" w:rsidR="00CA78E7" w:rsidRDefault="00CA78E7" w:rsidP="00CA78E7">
      <w:pPr>
        <w:pStyle w:val="PL"/>
      </w:pPr>
      <w:r>
        <w:t xml:space="preserve">      properties:</w:t>
      </w:r>
    </w:p>
    <w:p w14:paraId="1C8DC108" w14:textId="77777777" w:rsidR="00CA78E7" w:rsidRDefault="00CA78E7" w:rsidP="00CA78E7">
      <w:pPr>
        <w:pStyle w:val="PL"/>
      </w:pPr>
      <w:r>
        <w:t xml:space="preserve">        plmnId:</w:t>
      </w:r>
    </w:p>
    <w:p w14:paraId="053317FE" w14:textId="77777777" w:rsidR="00CA78E7" w:rsidRDefault="00CA78E7" w:rsidP="00CA78E7">
      <w:pPr>
        <w:pStyle w:val="PL"/>
      </w:pPr>
      <w:r>
        <w:t xml:space="preserve">          $ref: 'TS29571_CommonData.yaml#/components/schemas/PlmnId'</w:t>
      </w:r>
    </w:p>
    <w:p w14:paraId="142C14B6" w14:textId="77777777" w:rsidR="00CA78E7" w:rsidRDefault="00CA78E7" w:rsidP="00CA78E7">
      <w:pPr>
        <w:pStyle w:val="PL"/>
      </w:pPr>
      <w:r>
        <w:t xml:space="preserve">    ImsiRange:</w:t>
      </w:r>
    </w:p>
    <w:p w14:paraId="7A234EC0" w14:textId="77777777" w:rsidR="00CA78E7" w:rsidRDefault="00CA78E7" w:rsidP="00CA78E7">
      <w:pPr>
        <w:pStyle w:val="PL"/>
      </w:pPr>
      <w:r>
        <w:t xml:space="preserve">      description: &gt;</w:t>
      </w:r>
    </w:p>
    <w:p w14:paraId="37910447" w14:textId="77777777" w:rsidR="00CA78E7" w:rsidRDefault="00CA78E7" w:rsidP="00CA78E7">
      <w:pPr>
        <w:pStyle w:val="PL"/>
      </w:pPr>
      <w:r>
        <w:t xml:space="preserve">        A range of IMSIs (subscriber identities), either based on a numeric range,</w:t>
      </w:r>
    </w:p>
    <w:p w14:paraId="515DDA41" w14:textId="77777777" w:rsidR="00CA78E7" w:rsidRDefault="00CA78E7" w:rsidP="00CA78E7">
      <w:pPr>
        <w:pStyle w:val="PL"/>
      </w:pPr>
      <w:r>
        <w:t xml:space="preserve">        or based on regular-expression matching</w:t>
      </w:r>
    </w:p>
    <w:p w14:paraId="188ACDE0" w14:textId="77777777" w:rsidR="00CA78E7" w:rsidRDefault="00CA78E7" w:rsidP="00CA78E7">
      <w:pPr>
        <w:pStyle w:val="PL"/>
      </w:pPr>
      <w:r>
        <w:t xml:space="preserve">      type: object</w:t>
      </w:r>
    </w:p>
    <w:p w14:paraId="2008D12F" w14:textId="77777777" w:rsidR="00CA78E7" w:rsidRDefault="00CA78E7" w:rsidP="00CA78E7">
      <w:pPr>
        <w:pStyle w:val="PL"/>
      </w:pPr>
      <w:r>
        <w:t xml:space="preserve">      oneOf:</w:t>
      </w:r>
    </w:p>
    <w:p w14:paraId="0D4DC481" w14:textId="77777777" w:rsidR="00CA78E7" w:rsidRDefault="00CA78E7" w:rsidP="00CA78E7">
      <w:pPr>
        <w:pStyle w:val="PL"/>
      </w:pPr>
      <w:r>
        <w:t xml:space="preserve">        - required: [ start, end ]</w:t>
      </w:r>
    </w:p>
    <w:p w14:paraId="7B7846D3" w14:textId="77777777" w:rsidR="00CA78E7" w:rsidRDefault="00CA78E7" w:rsidP="00CA78E7">
      <w:pPr>
        <w:pStyle w:val="PL"/>
      </w:pPr>
      <w:r>
        <w:t xml:space="preserve">        - required: [ pattern ]</w:t>
      </w:r>
    </w:p>
    <w:p w14:paraId="5042152C" w14:textId="77777777" w:rsidR="00CA78E7" w:rsidRDefault="00CA78E7" w:rsidP="00CA78E7">
      <w:pPr>
        <w:pStyle w:val="PL"/>
      </w:pPr>
      <w:r>
        <w:t xml:space="preserve">      properties:</w:t>
      </w:r>
    </w:p>
    <w:p w14:paraId="12331107" w14:textId="77777777" w:rsidR="00CA78E7" w:rsidRDefault="00CA78E7" w:rsidP="00CA78E7">
      <w:pPr>
        <w:pStyle w:val="PL"/>
      </w:pPr>
      <w:r>
        <w:t xml:space="preserve">        start:</w:t>
      </w:r>
    </w:p>
    <w:p w14:paraId="4C20FD6D" w14:textId="77777777" w:rsidR="00CA78E7" w:rsidRDefault="00CA78E7" w:rsidP="00CA78E7">
      <w:pPr>
        <w:pStyle w:val="PL"/>
      </w:pPr>
      <w:r>
        <w:t xml:space="preserve">          type: string</w:t>
      </w:r>
    </w:p>
    <w:p w14:paraId="28A72E2B" w14:textId="77777777" w:rsidR="00CA78E7" w:rsidRDefault="00CA78E7" w:rsidP="00CA78E7">
      <w:pPr>
        <w:pStyle w:val="PL"/>
      </w:pPr>
      <w:r>
        <w:t xml:space="preserve">          pattern: '^[0-9]+$'</w:t>
      </w:r>
    </w:p>
    <w:p w14:paraId="30A2ECDB" w14:textId="77777777" w:rsidR="00CA78E7" w:rsidRDefault="00CA78E7" w:rsidP="00CA78E7">
      <w:pPr>
        <w:pStyle w:val="PL"/>
      </w:pPr>
      <w:r>
        <w:t xml:space="preserve">        end:</w:t>
      </w:r>
    </w:p>
    <w:p w14:paraId="7565611A" w14:textId="77777777" w:rsidR="00CA78E7" w:rsidRDefault="00CA78E7" w:rsidP="00CA78E7">
      <w:pPr>
        <w:pStyle w:val="PL"/>
      </w:pPr>
      <w:r>
        <w:t xml:space="preserve">          type: string</w:t>
      </w:r>
    </w:p>
    <w:p w14:paraId="4D4B1097" w14:textId="77777777" w:rsidR="00CA78E7" w:rsidRDefault="00CA78E7" w:rsidP="00CA78E7">
      <w:pPr>
        <w:pStyle w:val="PL"/>
      </w:pPr>
      <w:r>
        <w:t xml:space="preserve">          pattern: '^[0-9]+$'</w:t>
      </w:r>
    </w:p>
    <w:p w14:paraId="53C84B4B" w14:textId="77777777" w:rsidR="00CA78E7" w:rsidRDefault="00CA78E7" w:rsidP="00CA78E7">
      <w:pPr>
        <w:pStyle w:val="PL"/>
      </w:pPr>
      <w:r>
        <w:t xml:space="preserve">        pattern:</w:t>
      </w:r>
    </w:p>
    <w:p w14:paraId="45FD5F4D" w14:textId="77777777" w:rsidR="00CA78E7" w:rsidRDefault="00CA78E7" w:rsidP="00CA78E7">
      <w:pPr>
        <w:pStyle w:val="PL"/>
      </w:pPr>
      <w:r>
        <w:t xml:space="preserve">          type: string</w:t>
      </w:r>
    </w:p>
    <w:p w14:paraId="243DEBC2" w14:textId="77777777" w:rsidR="00CA78E7" w:rsidRDefault="00CA78E7" w:rsidP="00CA78E7">
      <w:pPr>
        <w:pStyle w:val="PL"/>
      </w:pPr>
      <w:r>
        <w:t xml:space="preserve">    NetworkNodeDiameterAddress:</w:t>
      </w:r>
    </w:p>
    <w:p w14:paraId="768A42B2" w14:textId="77777777" w:rsidR="00CA78E7" w:rsidRDefault="00CA78E7" w:rsidP="00CA78E7">
      <w:pPr>
        <w:pStyle w:val="PL"/>
      </w:pPr>
      <w:r>
        <w:t xml:space="preserve">      description: &gt;</w:t>
      </w:r>
    </w:p>
    <w:p w14:paraId="312DA2F9" w14:textId="77777777" w:rsidR="00CA78E7" w:rsidRDefault="00CA78E7" w:rsidP="00CA78E7">
      <w:pPr>
        <w:pStyle w:val="PL"/>
      </w:pPr>
      <w:r>
        <w:t xml:space="preserve">        This data type is a part of smsfDiameterAddress and it should be present</w:t>
      </w:r>
    </w:p>
    <w:p w14:paraId="3ED1EB1F" w14:textId="77777777" w:rsidR="00CA78E7" w:rsidRDefault="00CA78E7" w:rsidP="00CA78E7">
      <w:pPr>
        <w:pStyle w:val="PL"/>
      </w:pPr>
      <w:r>
        <w:t xml:space="preserve">        whenever smsf supports Diameter protocol.</w:t>
      </w:r>
    </w:p>
    <w:p w14:paraId="1635D4BD" w14:textId="77777777" w:rsidR="00CA78E7" w:rsidRDefault="00CA78E7" w:rsidP="00CA78E7">
      <w:pPr>
        <w:pStyle w:val="PL"/>
      </w:pPr>
      <w:r>
        <w:t xml:space="preserve">      type: object</w:t>
      </w:r>
    </w:p>
    <w:p w14:paraId="2A2F0D49" w14:textId="77777777" w:rsidR="00CA78E7" w:rsidRDefault="00CA78E7" w:rsidP="00CA78E7">
      <w:pPr>
        <w:pStyle w:val="PL"/>
      </w:pPr>
      <w:r>
        <w:t xml:space="preserve">      required:</w:t>
      </w:r>
    </w:p>
    <w:p w14:paraId="6A1D6CF4" w14:textId="77777777" w:rsidR="00CA78E7" w:rsidRDefault="00CA78E7" w:rsidP="00CA78E7">
      <w:pPr>
        <w:pStyle w:val="PL"/>
      </w:pPr>
      <w:r>
        <w:t xml:space="preserve">        - name</w:t>
      </w:r>
    </w:p>
    <w:p w14:paraId="05E9B8C4" w14:textId="77777777" w:rsidR="00CA78E7" w:rsidRDefault="00CA78E7" w:rsidP="00CA78E7">
      <w:pPr>
        <w:pStyle w:val="PL"/>
      </w:pPr>
      <w:r>
        <w:t xml:space="preserve">        - realm</w:t>
      </w:r>
    </w:p>
    <w:p w14:paraId="7261EECC" w14:textId="77777777" w:rsidR="00CA78E7" w:rsidRDefault="00CA78E7" w:rsidP="00CA78E7">
      <w:pPr>
        <w:pStyle w:val="PL"/>
      </w:pPr>
      <w:r>
        <w:t xml:space="preserve">      properties:</w:t>
      </w:r>
    </w:p>
    <w:p w14:paraId="3212FFC5" w14:textId="77777777" w:rsidR="00CA78E7" w:rsidRDefault="00CA78E7" w:rsidP="00CA78E7">
      <w:pPr>
        <w:pStyle w:val="PL"/>
      </w:pPr>
      <w:r>
        <w:t xml:space="preserve">        name:</w:t>
      </w:r>
    </w:p>
    <w:p w14:paraId="1DEB058E" w14:textId="77777777" w:rsidR="00CA78E7" w:rsidRDefault="00CA78E7" w:rsidP="00CA78E7">
      <w:pPr>
        <w:pStyle w:val="PL"/>
      </w:pPr>
      <w:r>
        <w:t xml:space="preserve">          $ref: 'TS29571_CommonData.yaml#/components/schemas/DiameterIdentity'</w:t>
      </w:r>
    </w:p>
    <w:p w14:paraId="5C40DC05" w14:textId="77777777" w:rsidR="00CA78E7" w:rsidRDefault="00CA78E7" w:rsidP="00CA78E7">
      <w:pPr>
        <w:pStyle w:val="PL"/>
      </w:pPr>
      <w:r>
        <w:t xml:space="preserve">        realm:</w:t>
      </w:r>
    </w:p>
    <w:p w14:paraId="3F4597F0" w14:textId="77777777" w:rsidR="00CA78E7" w:rsidRDefault="00CA78E7" w:rsidP="00CA78E7">
      <w:pPr>
        <w:pStyle w:val="PL"/>
      </w:pPr>
      <w:r>
        <w:t xml:space="preserve">          $ref: 'TS29571_CommonData.yaml#/components/schemas/DiameterIdentity'</w:t>
      </w:r>
    </w:p>
    <w:p w14:paraId="6BE2B025" w14:textId="77777777" w:rsidR="00CA78E7" w:rsidRDefault="00CA78E7" w:rsidP="00CA78E7">
      <w:pPr>
        <w:pStyle w:val="PL"/>
      </w:pPr>
      <w:r>
        <w:t xml:space="preserve">    HssInfo:</w:t>
      </w:r>
    </w:p>
    <w:p w14:paraId="728C7319" w14:textId="77777777" w:rsidR="00CA78E7" w:rsidRDefault="00CA78E7" w:rsidP="00CA78E7">
      <w:pPr>
        <w:pStyle w:val="PL"/>
      </w:pPr>
      <w:r>
        <w:t xml:space="preserve">      description: Information of an HSS NF Instance</w:t>
      </w:r>
    </w:p>
    <w:p w14:paraId="1128896F" w14:textId="77777777" w:rsidR="00CA78E7" w:rsidRDefault="00CA78E7" w:rsidP="00CA78E7">
      <w:pPr>
        <w:pStyle w:val="PL"/>
      </w:pPr>
      <w:r>
        <w:t xml:space="preserve">      type: object</w:t>
      </w:r>
    </w:p>
    <w:p w14:paraId="5B2D2AD5" w14:textId="77777777" w:rsidR="00CA78E7" w:rsidRDefault="00CA78E7" w:rsidP="00CA78E7">
      <w:pPr>
        <w:pStyle w:val="PL"/>
      </w:pPr>
      <w:r>
        <w:t xml:space="preserve">      properties:</w:t>
      </w:r>
    </w:p>
    <w:p w14:paraId="6ED12077" w14:textId="77777777" w:rsidR="00CA78E7" w:rsidRDefault="00CA78E7" w:rsidP="00CA78E7">
      <w:pPr>
        <w:pStyle w:val="PL"/>
      </w:pPr>
      <w:r>
        <w:t xml:space="preserve">        groupId:</w:t>
      </w:r>
    </w:p>
    <w:p w14:paraId="67D7756E" w14:textId="77777777" w:rsidR="00CA78E7" w:rsidRDefault="00CA78E7" w:rsidP="00CA78E7">
      <w:pPr>
        <w:pStyle w:val="PL"/>
      </w:pPr>
      <w:r>
        <w:t xml:space="preserve">          $ref: 'TS29571_CommonData.yaml#/components/schemas/NfGroupId'</w:t>
      </w:r>
    </w:p>
    <w:p w14:paraId="4FC0F512" w14:textId="77777777" w:rsidR="00CA78E7" w:rsidRDefault="00CA78E7" w:rsidP="00CA78E7">
      <w:pPr>
        <w:pStyle w:val="PL"/>
      </w:pPr>
      <w:r>
        <w:t xml:space="preserve">        imsiRanges:</w:t>
      </w:r>
    </w:p>
    <w:p w14:paraId="388693E6" w14:textId="77777777" w:rsidR="00CA78E7" w:rsidRDefault="00CA78E7" w:rsidP="00CA78E7">
      <w:pPr>
        <w:pStyle w:val="PL"/>
      </w:pPr>
      <w:r>
        <w:t xml:space="preserve">          type: array</w:t>
      </w:r>
    </w:p>
    <w:p w14:paraId="1DE4A8A9" w14:textId="77777777" w:rsidR="00CA78E7" w:rsidRDefault="00CA78E7" w:rsidP="00CA78E7">
      <w:pPr>
        <w:pStyle w:val="PL"/>
      </w:pPr>
      <w:r>
        <w:t xml:space="preserve">          items:</w:t>
      </w:r>
    </w:p>
    <w:p w14:paraId="68272785" w14:textId="77777777" w:rsidR="00CA78E7" w:rsidRDefault="00CA78E7" w:rsidP="00CA78E7">
      <w:pPr>
        <w:pStyle w:val="PL"/>
      </w:pPr>
      <w:r>
        <w:t xml:space="preserve">            $ref: '#/components/schemas/ImsiRange'</w:t>
      </w:r>
    </w:p>
    <w:p w14:paraId="41240823" w14:textId="77777777" w:rsidR="00CA78E7" w:rsidRDefault="00CA78E7" w:rsidP="00CA78E7">
      <w:pPr>
        <w:pStyle w:val="PL"/>
      </w:pPr>
      <w:r>
        <w:t xml:space="preserve">          minItems: 1</w:t>
      </w:r>
    </w:p>
    <w:p w14:paraId="1E58F2FF" w14:textId="77777777" w:rsidR="00CA78E7" w:rsidRDefault="00CA78E7" w:rsidP="00CA78E7">
      <w:pPr>
        <w:pStyle w:val="PL"/>
      </w:pPr>
      <w:r>
        <w:t xml:space="preserve">        imsPrivateIdentityRanges:</w:t>
      </w:r>
    </w:p>
    <w:p w14:paraId="556ED0AA" w14:textId="77777777" w:rsidR="00CA78E7" w:rsidRDefault="00CA78E7" w:rsidP="00CA78E7">
      <w:pPr>
        <w:pStyle w:val="PL"/>
      </w:pPr>
      <w:r>
        <w:t xml:space="preserve">          type: array</w:t>
      </w:r>
    </w:p>
    <w:p w14:paraId="1747F429" w14:textId="77777777" w:rsidR="00CA78E7" w:rsidRDefault="00CA78E7" w:rsidP="00CA78E7">
      <w:pPr>
        <w:pStyle w:val="PL"/>
      </w:pPr>
      <w:r>
        <w:t xml:space="preserve">          items:</w:t>
      </w:r>
    </w:p>
    <w:p w14:paraId="3E6E79AC" w14:textId="77777777" w:rsidR="00CA78E7" w:rsidRDefault="00CA78E7" w:rsidP="00CA78E7">
      <w:pPr>
        <w:pStyle w:val="PL"/>
      </w:pPr>
      <w:r>
        <w:t xml:space="preserve">            $ref: '#/components/schemas/IdentityRange'</w:t>
      </w:r>
    </w:p>
    <w:p w14:paraId="2F3E9ED7" w14:textId="77777777" w:rsidR="00CA78E7" w:rsidRDefault="00CA78E7" w:rsidP="00CA78E7">
      <w:pPr>
        <w:pStyle w:val="PL"/>
      </w:pPr>
      <w:r>
        <w:t xml:space="preserve">          minItems: 1</w:t>
      </w:r>
    </w:p>
    <w:p w14:paraId="10607267" w14:textId="77777777" w:rsidR="00CA78E7" w:rsidRDefault="00CA78E7" w:rsidP="00CA78E7">
      <w:pPr>
        <w:pStyle w:val="PL"/>
      </w:pPr>
      <w:r>
        <w:t xml:space="preserve">        imsPublicIdentityRanges:</w:t>
      </w:r>
    </w:p>
    <w:p w14:paraId="5F119A28" w14:textId="77777777" w:rsidR="00CA78E7" w:rsidRDefault="00CA78E7" w:rsidP="00CA78E7">
      <w:pPr>
        <w:pStyle w:val="PL"/>
      </w:pPr>
      <w:r>
        <w:t xml:space="preserve">          type: array</w:t>
      </w:r>
    </w:p>
    <w:p w14:paraId="4153C7F9" w14:textId="77777777" w:rsidR="00CA78E7" w:rsidRDefault="00CA78E7" w:rsidP="00CA78E7">
      <w:pPr>
        <w:pStyle w:val="PL"/>
      </w:pPr>
      <w:r>
        <w:t xml:space="preserve">          items:</w:t>
      </w:r>
    </w:p>
    <w:p w14:paraId="462B7452" w14:textId="77777777" w:rsidR="00CA78E7" w:rsidRDefault="00CA78E7" w:rsidP="00CA78E7">
      <w:pPr>
        <w:pStyle w:val="PL"/>
      </w:pPr>
      <w:r>
        <w:t xml:space="preserve">            $ref: '#/components/schemas/IdentityRange'</w:t>
      </w:r>
    </w:p>
    <w:p w14:paraId="0C1A57F7" w14:textId="77777777" w:rsidR="00CA78E7" w:rsidRDefault="00CA78E7" w:rsidP="00CA78E7">
      <w:pPr>
        <w:pStyle w:val="PL"/>
      </w:pPr>
      <w:r>
        <w:t xml:space="preserve">          minItems: 1</w:t>
      </w:r>
    </w:p>
    <w:p w14:paraId="69AD60F7" w14:textId="77777777" w:rsidR="00CA78E7" w:rsidRDefault="00CA78E7" w:rsidP="00CA78E7">
      <w:pPr>
        <w:pStyle w:val="PL"/>
      </w:pPr>
      <w:r>
        <w:t xml:space="preserve">        msisdnRanges:</w:t>
      </w:r>
    </w:p>
    <w:p w14:paraId="3B6DD373" w14:textId="77777777" w:rsidR="00CA78E7" w:rsidRDefault="00CA78E7" w:rsidP="00CA78E7">
      <w:pPr>
        <w:pStyle w:val="PL"/>
      </w:pPr>
      <w:r>
        <w:t xml:space="preserve">          type: array</w:t>
      </w:r>
    </w:p>
    <w:p w14:paraId="7F55B5F2" w14:textId="77777777" w:rsidR="00CA78E7" w:rsidRDefault="00CA78E7" w:rsidP="00CA78E7">
      <w:pPr>
        <w:pStyle w:val="PL"/>
      </w:pPr>
      <w:r>
        <w:t xml:space="preserve">          items:</w:t>
      </w:r>
    </w:p>
    <w:p w14:paraId="1631F695" w14:textId="77777777" w:rsidR="00CA78E7" w:rsidRDefault="00CA78E7" w:rsidP="00CA78E7">
      <w:pPr>
        <w:pStyle w:val="PL"/>
      </w:pPr>
      <w:r>
        <w:t xml:space="preserve">            $ref: '#/components/schemas/IdentityRange'</w:t>
      </w:r>
    </w:p>
    <w:p w14:paraId="15CD7ABD" w14:textId="77777777" w:rsidR="00CA78E7" w:rsidRDefault="00CA78E7" w:rsidP="00CA78E7">
      <w:pPr>
        <w:pStyle w:val="PL"/>
      </w:pPr>
      <w:r>
        <w:t xml:space="preserve">          minItems: 1</w:t>
      </w:r>
    </w:p>
    <w:p w14:paraId="06EA5884" w14:textId="77777777" w:rsidR="00CA78E7" w:rsidRDefault="00CA78E7" w:rsidP="00CA78E7">
      <w:pPr>
        <w:pStyle w:val="PL"/>
      </w:pPr>
      <w:r>
        <w:t xml:space="preserve">        externalGroupIdentifiersRanges:</w:t>
      </w:r>
    </w:p>
    <w:p w14:paraId="675267BD" w14:textId="77777777" w:rsidR="00CA78E7" w:rsidRDefault="00CA78E7" w:rsidP="00CA78E7">
      <w:pPr>
        <w:pStyle w:val="PL"/>
      </w:pPr>
      <w:r>
        <w:t xml:space="preserve">          type: array</w:t>
      </w:r>
    </w:p>
    <w:p w14:paraId="5F62A8CE" w14:textId="77777777" w:rsidR="00CA78E7" w:rsidRDefault="00CA78E7" w:rsidP="00CA78E7">
      <w:pPr>
        <w:pStyle w:val="PL"/>
      </w:pPr>
      <w:r>
        <w:t xml:space="preserve">          items:</w:t>
      </w:r>
    </w:p>
    <w:p w14:paraId="66F2DD4C" w14:textId="77777777" w:rsidR="00CA78E7" w:rsidRDefault="00CA78E7" w:rsidP="00CA78E7">
      <w:pPr>
        <w:pStyle w:val="PL"/>
      </w:pPr>
      <w:r>
        <w:t xml:space="preserve">            $ref: '#/components/schemas/IdentityRange'</w:t>
      </w:r>
    </w:p>
    <w:p w14:paraId="0E208D1F" w14:textId="77777777" w:rsidR="00CA78E7" w:rsidRDefault="00CA78E7" w:rsidP="00CA78E7">
      <w:pPr>
        <w:pStyle w:val="PL"/>
      </w:pPr>
      <w:r>
        <w:t xml:space="preserve">          minItems: 1</w:t>
      </w:r>
    </w:p>
    <w:p w14:paraId="11D28FF1" w14:textId="77777777" w:rsidR="00CA78E7" w:rsidRDefault="00CA78E7" w:rsidP="00CA78E7">
      <w:pPr>
        <w:pStyle w:val="PL"/>
      </w:pPr>
      <w:r>
        <w:t xml:space="preserve">        hssDiameterAddress:</w:t>
      </w:r>
    </w:p>
    <w:p w14:paraId="55E8D46F" w14:textId="77777777" w:rsidR="00CA78E7" w:rsidRDefault="00CA78E7" w:rsidP="00CA78E7">
      <w:pPr>
        <w:pStyle w:val="PL"/>
      </w:pPr>
      <w:r>
        <w:t xml:space="preserve">          $ref: '#/components/schemas/NetworkNodeDiameterAddress'</w:t>
      </w:r>
    </w:p>
    <w:p w14:paraId="602A95E4" w14:textId="77777777" w:rsidR="00CA78E7" w:rsidRDefault="00CA78E7" w:rsidP="00CA78E7">
      <w:pPr>
        <w:pStyle w:val="PL"/>
      </w:pPr>
      <w:r>
        <w:t xml:space="preserve">        additionalDiamAddresses:</w:t>
      </w:r>
    </w:p>
    <w:p w14:paraId="5CC5376C" w14:textId="77777777" w:rsidR="00CA78E7" w:rsidRDefault="00CA78E7" w:rsidP="00CA78E7">
      <w:pPr>
        <w:pStyle w:val="PL"/>
      </w:pPr>
      <w:r>
        <w:t xml:space="preserve">          type: array</w:t>
      </w:r>
    </w:p>
    <w:p w14:paraId="14EC2425" w14:textId="77777777" w:rsidR="00CA78E7" w:rsidRDefault="00CA78E7" w:rsidP="00CA78E7">
      <w:pPr>
        <w:pStyle w:val="PL"/>
      </w:pPr>
      <w:r>
        <w:t xml:space="preserve">          items:</w:t>
      </w:r>
    </w:p>
    <w:p w14:paraId="42336739" w14:textId="77777777" w:rsidR="00CA78E7" w:rsidRDefault="00CA78E7" w:rsidP="00CA78E7">
      <w:pPr>
        <w:pStyle w:val="PL"/>
      </w:pPr>
      <w:r>
        <w:t xml:space="preserve">            $ref: '#/components/schemas/NetworkNodeDiameterAddress'</w:t>
      </w:r>
    </w:p>
    <w:p w14:paraId="490BCFFF" w14:textId="77777777" w:rsidR="00CA78E7" w:rsidRDefault="00CA78E7" w:rsidP="00CA78E7">
      <w:pPr>
        <w:pStyle w:val="PL"/>
      </w:pPr>
      <w:r>
        <w:t xml:space="preserve">          minItems: 1</w:t>
      </w:r>
    </w:p>
    <w:p w14:paraId="65373EC1" w14:textId="77777777" w:rsidR="00CA78E7" w:rsidRDefault="00CA78E7" w:rsidP="00CA78E7">
      <w:pPr>
        <w:pStyle w:val="PL"/>
      </w:pPr>
      <w:r>
        <w:t xml:space="preserve">    GmlcInfo:</w:t>
      </w:r>
    </w:p>
    <w:p w14:paraId="136F5925" w14:textId="77777777" w:rsidR="00CA78E7" w:rsidRDefault="00CA78E7" w:rsidP="00CA78E7">
      <w:pPr>
        <w:pStyle w:val="PL"/>
      </w:pPr>
      <w:r>
        <w:t xml:space="preserve">      description: Information of a GMLC NF Instance</w:t>
      </w:r>
    </w:p>
    <w:p w14:paraId="31BB8A8D" w14:textId="77777777" w:rsidR="00CA78E7" w:rsidRDefault="00CA78E7" w:rsidP="00CA78E7">
      <w:pPr>
        <w:pStyle w:val="PL"/>
      </w:pPr>
      <w:r>
        <w:t xml:space="preserve">      type: object</w:t>
      </w:r>
    </w:p>
    <w:p w14:paraId="02BF2036" w14:textId="77777777" w:rsidR="00CA78E7" w:rsidRDefault="00CA78E7" w:rsidP="00CA78E7">
      <w:pPr>
        <w:pStyle w:val="PL"/>
      </w:pPr>
      <w:r>
        <w:t xml:space="preserve">      properties:</w:t>
      </w:r>
    </w:p>
    <w:p w14:paraId="79437B0D" w14:textId="77777777" w:rsidR="00CA78E7" w:rsidRDefault="00CA78E7" w:rsidP="00CA78E7">
      <w:pPr>
        <w:pStyle w:val="PL"/>
      </w:pPr>
      <w:r>
        <w:t xml:space="preserve">        servingClientTypes:</w:t>
      </w:r>
    </w:p>
    <w:p w14:paraId="2CD48DD9" w14:textId="77777777" w:rsidR="00CA78E7" w:rsidRDefault="00CA78E7" w:rsidP="00CA78E7">
      <w:pPr>
        <w:pStyle w:val="PL"/>
      </w:pPr>
      <w:r>
        <w:t xml:space="preserve">          type: array</w:t>
      </w:r>
    </w:p>
    <w:p w14:paraId="71528C6E" w14:textId="77777777" w:rsidR="00CA78E7" w:rsidRDefault="00CA78E7" w:rsidP="00CA78E7">
      <w:pPr>
        <w:pStyle w:val="PL"/>
      </w:pPr>
      <w:r>
        <w:t xml:space="preserve">          items:</w:t>
      </w:r>
    </w:p>
    <w:p w14:paraId="06E2468F" w14:textId="77777777" w:rsidR="00CA78E7" w:rsidRDefault="00CA78E7" w:rsidP="00CA78E7">
      <w:pPr>
        <w:pStyle w:val="PL"/>
      </w:pPr>
      <w:r>
        <w:t xml:space="preserve">            $ref: '#/components/schemas/ExternalClientType'</w:t>
      </w:r>
    </w:p>
    <w:p w14:paraId="31B99353" w14:textId="77777777" w:rsidR="00CA78E7" w:rsidRDefault="00CA78E7" w:rsidP="00CA78E7">
      <w:pPr>
        <w:pStyle w:val="PL"/>
      </w:pPr>
      <w:r>
        <w:t xml:space="preserve">        gmlcNumbers:</w:t>
      </w:r>
    </w:p>
    <w:p w14:paraId="3755938C" w14:textId="77777777" w:rsidR="00CA78E7" w:rsidRDefault="00CA78E7" w:rsidP="00CA78E7">
      <w:pPr>
        <w:pStyle w:val="PL"/>
      </w:pPr>
      <w:r>
        <w:t xml:space="preserve">          type: array</w:t>
      </w:r>
    </w:p>
    <w:p w14:paraId="690A24C5" w14:textId="77777777" w:rsidR="00CA78E7" w:rsidRDefault="00CA78E7" w:rsidP="00CA78E7">
      <w:pPr>
        <w:pStyle w:val="PL"/>
      </w:pPr>
      <w:r>
        <w:t xml:space="preserve">          items:</w:t>
      </w:r>
    </w:p>
    <w:p w14:paraId="45317B46" w14:textId="77777777" w:rsidR="00CA78E7" w:rsidRDefault="00CA78E7" w:rsidP="00CA78E7">
      <w:pPr>
        <w:pStyle w:val="PL"/>
      </w:pPr>
      <w:r>
        <w:t xml:space="preserve">            type: string</w:t>
      </w:r>
    </w:p>
    <w:p w14:paraId="165300E0" w14:textId="77777777" w:rsidR="00CA78E7" w:rsidRDefault="00CA78E7" w:rsidP="00CA78E7">
      <w:pPr>
        <w:pStyle w:val="PL"/>
      </w:pPr>
      <w:r>
        <w:t xml:space="preserve">            pattern: '^[0-9]{5,15}$'</w:t>
      </w:r>
    </w:p>
    <w:p w14:paraId="0955600E" w14:textId="77777777" w:rsidR="00CA78E7" w:rsidRDefault="00CA78E7" w:rsidP="00CA78E7">
      <w:pPr>
        <w:pStyle w:val="PL"/>
      </w:pPr>
    </w:p>
    <w:p w14:paraId="2B52A1EC" w14:textId="77777777" w:rsidR="00CA78E7" w:rsidRDefault="00CA78E7" w:rsidP="00CA78E7">
      <w:pPr>
        <w:pStyle w:val="PL"/>
      </w:pPr>
      <w:r>
        <w:t xml:space="preserve">    SnssaiTsctsfInfoItem:</w:t>
      </w:r>
    </w:p>
    <w:p w14:paraId="1C1AB45A" w14:textId="77777777" w:rsidR="00CA78E7" w:rsidRDefault="00CA78E7" w:rsidP="00CA78E7">
      <w:pPr>
        <w:pStyle w:val="PL"/>
      </w:pPr>
      <w:r>
        <w:t xml:space="preserve">      description: Set of parameters supported by TSCTSF for a given S-NSSAI</w:t>
      </w:r>
    </w:p>
    <w:p w14:paraId="47859D76" w14:textId="77777777" w:rsidR="00CA78E7" w:rsidRDefault="00CA78E7" w:rsidP="00CA78E7">
      <w:pPr>
        <w:pStyle w:val="PL"/>
      </w:pPr>
      <w:r>
        <w:t xml:space="preserve">      type: object</w:t>
      </w:r>
    </w:p>
    <w:p w14:paraId="6BF69D9E" w14:textId="77777777" w:rsidR="00CA78E7" w:rsidRDefault="00CA78E7" w:rsidP="00CA78E7">
      <w:pPr>
        <w:pStyle w:val="PL"/>
      </w:pPr>
      <w:r>
        <w:t xml:space="preserve">      required:</w:t>
      </w:r>
    </w:p>
    <w:p w14:paraId="6F09A9DC" w14:textId="77777777" w:rsidR="00CA78E7" w:rsidRDefault="00CA78E7" w:rsidP="00CA78E7">
      <w:pPr>
        <w:pStyle w:val="PL"/>
      </w:pPr>
      <w:r>
        <w:t xml:space="preserve">        - sNssai</w:t>
      </w:r>
    </w:p>
    <w:p w14:paraId="60C659AD" w14:textId="77777777" w:rsidR="00CA78E7" w:rsidRDefault="00CA78E7" w:rsidP="00CA78E7">
      <w:pPr>
        <w:pStyle w:val="PL"/>
      </w:pPr>
      <w:r>
        <w:t xml:space="preserve">        - dnnInfoList</w:t>
      </w:r>
    </w:p>
    <w:p w14:paraId="346B2C52" w14:textId="77777777" w:rsidR="00CA78E7" w:rsidRDefault="00CA78E7" w:rsidP="00CA78E7">
      <w:pPr>
        <w:pStyle w:val="PL"/>
      </w:pPr>
      <w:r>
        <w:t xml:space="preserve">      properties:</w:t>
      </w:r>
    </w:p>
    <w:p w14:paraId="0E9023E7" w14:textId="77777777" w:rsidR="00CA78E7" w:rsidRDefault="00CA78E7" w:rsidP="00CA78E7">
      <w:pPr>
        <w:pStyle w:val="PL"/>
      </w:pPr>
      <w:r>
        <w:t xml:space="preserve">        sNssai:</w:t>
      </w:r>
    </w:p>
    <w:p w14:paraId="4ABE0DCA" w14:textId="77777777" w:rsidR="00CA78E7" w:rsidRDefault="00CA78E7" w:rsidP="00CA78E7">
      <w:pPr>
        <w:pStyle w:val="PL"/>
      </w:pPr>
      <w:r>
        <w:t xml:space="preserve">          $ref: 'TS29571_CommonData.yaml#/components/schemas/ExtSnssai'</w:t>
      </w:r>
    </w:p>
    <w:p w14:paraId="7823D30C" w14:textId="77777777" w:rsidR="00CA78E7" w:rsidRDefault="00CA78E7" w:rsidP="00CA78E7">
      <w:pPr>
        <w:pStyle w:val="PL"/>
      </w:pPr>
      <w:r>
        <w:t xml:space="preserve">        dnnInfoList:</w:t>
      </w:r>
    </w:p>
    <w:p w14:paraId="11647D4E" w14:textId="77777777" w:rsidR="00CA78E7" w:rsidRDefault="00CA78E7" w:rsidP="00CA78E7">
      <w:pPr>
        <w:pStyle w:val="PL"/>
      </w:pPr>
      <w:r>
        <w:t xml:space="preserve">          type: array</w:t>
      </w:r>
    </w:p>
    <w:p w14:paraId="5727DC3F" w14:textId="77777777" w:rsidR="00CA78E7" w:rsidRDefault="00CA78E7" w:rsidP="00CA78E7">
      <w:pPr>
        <w:pStyle w:val="PL"/>
      </w:pPr>
      <w:r>
        <w:t xml:space="preserve">          items:</w:t>
      </w:r>
    </w:p>
    <w:p w14:paraId="2F393E98" w14:textId="77777777" w:rsidR="00CA78E7" w:rsidRDefault="00CA78E7" w:rsidP="00CA78E7">
      <w:pPr>
        <w:pStyle w:val="PL"/>
      </w:pPr>
      <w:r>
        <w:t xml:space="preserve">            $ref: '#/components/schemas/DnnTsctsfInfoItem'</w:t>
      </w:r>
    </w:p>
    <w:p w14:paraId="422321AA" w14:textId="77777777" w:rsidR="00CA78E7" w:rsidRDefault="00CA78E7" w:rsidP="00CA78E7">
      <w:pPr>
        <w:pStyle w:val="PL"/>
      </w:pPr>
      <w:r>
        <w:t xml:space="preserve">          minItems: 1</w:t>
      </w:r>
    </w:p>
    <w:p w14:paraId="58CF456E" w14:textId="77777777" w:rsidR="00CA78E7" w:rsidRDefault="00CA78E7" w:rsidP="00CA78E7">
      <w:pPr>
        <w:pStyle w:val="PL"/>
      </w:pPr>
      <w:r>
        <w:t xml:space="preserve">    DnnTsctsfInfoItem:</w:t>
      </w:r>
    </w:p>
    <w:p w14:paraId="22A78287" w14:textId="77777777" w:rsidR="00CA78E7" w:rsidRDefault="00CA78E7" w:rsidP="00CA78E7">
      <w:pPr>
        <w:pStyle w:val="PL"/>
      </w:pPr>
      <w:r>
        <w:t xml:space="preserve">      description: Parameters supported by an TSCTSF for a given DNN</w:t>
      </w:r>
    </w:p>
    <w:p w14:paraId="0F47284C" w14:textId="77777777" w:rsidR="00CA78E7" w:rsidRDefault="00CA78E7" w:rsidP="00CA78E7">
      <w:pPr>
        <w:pStyle w:val="PL"/>
      </w:pPr>
      <w:r>
        <w:t xml:space="preserve">      type: object</w:t>
      </w:r>
    </w:p>
    <w:p w14:paraId="37E1A861" w14:textId="77777777" w:rsidR="00CA78E7" w:rsidRDefault="00CA78E7" w:rsidP="00CA78E7">
      <w:pPr>
        <w:pStyle w:val="PL"/>
      </w:pPr>
      <w:r>
        <w:t xml:space="preserve">      required:</w:t>
      </w:r>
    </w:p>
    <w:p w14:paraId="670550A0" w14:textId="77777777" w:rsidR="00CA78E7" w:rsidRDefault="00CA78E7" w:rsidP="00CA78E7">
      <w:pPr>
        <w:pStyle w:val="PL"/>
      </w:pPr>
      <w:r>
        <w:t xml:space="preserve">        - dnn</w:t>
      </w:r>
    </w:p>
    <w:p w14:paraId="51F2FD97" w14:textId="77777777" w:rsidR="00CA78E7" w:rsidRDefault="00CA78E7" w:rsidP="00CA78E7">
      <w:pPr>
        <w:pStyle w:val="PL"/>
      </w:pPr>
      <w:r>
        <w:t xml:space="preserve">      properties:</w:t>
      </w:r>
    </w:p>
    <w:p w14:paraId="71F7602C" w14:textId="77777777" w:rsidR="00CA78E7" w:rsidRDefault="00CA78E7" w:rsidP="00CA78E7">
      <w:pPr>
        <w:pStyle w:val="PL"/>
      </w:pPr>
      <w:r>
        <w:t xml:space="preserve">        dnn:</w:t>
      </w:r>
    </w:p>
    <w:p w14:paraId="3A315B6A" w14:textId="77777777" w:rsidR="00CA78E7" w:rsidRDefault="00CA78E7" w:rsidP="00CA78E7">
      <w:pPr>
        <w:pStyle w:val="PL"/>
      </w:pPr>
      <w:r>
        <w:t xml:space="preserve">          anyOf:</w:t>
      </w:r>
    </w:p>
    <w:p w14:paraId="128CCCD9" w14:textId="77777777" w:rsidR="00CA78E7" w:rsidRDefault="00CA78E7" w:rsidP="00CA78E7">
      <w:pPr>
        <w:pStyle w:val="PL"/>
      </w:pPr>
      <w:r>
        <w:t xml:space="preserve">            - $ref: 'TS29571_CommonData.yaml#/components/schemas/Dnn'</w:t>
      </w:r>
    </w:p>
    <w:p w14:paraId="3E9B646B" w14:textId="77777777" w:rsidR="00CA78E7" w:rsidRDefault="00CA78E7" w:rsidP="00CA78E7">
      <w:pPr>
        <w:pStyle w:val="PL"/>
      </w:pPr>
      <w:r>
        <w:t xml:space="preserve">            - $ref: 'TS29571_CommonData.yaml#/components/schemas/WildcardDnn'</w:t>
      </w:r>
    </w:p>
    <w:p w14:paraId="6A683090" w14:textId="77777777" w:rsidR="00CA78E7" w:rsidRDefault="00CA78E7" w:rsidP="00CA78E7">
      <w:pPr>
        <w:pStyle w:val="PL"/>
      </w:pPr>
      <w:r>
        <w:t xml:space="preserve">    TsctsfInfo:</w:t>
      </w:r>
    </w:p>
    <w:p w14:paraId="3A1C0065" w14:textId="77777777" w:rsidR="00CA78E7" w:rsidRDefault="00CA78E7" w:rsidP="00CA78E7">
      <w:pPr>
        <w:pStyle w:val="PL"/>
      </w:pPr>
      <w:r>
        <w:t xml:space="preserve">      description: Information of a TSCTSF NF Instance</w:t>
      </w:r>
    </w:p>
    <w:p w14:paraId="5F47F4BC" w14:textId="77777777" w:rsidR="00CA78E7" w:rsidRDefault="00CA78E7" w:rsidP="00CA78E7">
      <w:pPr>
        <w:pStyle w:val="PL"/>
      </w:pPr>
      <w:r>
        <w:t xml:space="preserve">      type: object</w:t>
      </w:r>
    </w:p>
    <w:p w14:paraId="6684CC87" w14:textId="77777777" w:rsidR="00CA78E7" w:rsidRDefault="00CA78E7" w:rsidP="00CA78E7">
      <w:pPr>
        <w:pStyle w:val="PL"/>
      </w:pPr>
      <w:r>
        <w:t xml:space="preserve">      properties:</w:t>
      </w:r>
    </w:p>
    <w:p w14:paraId="0FA73708" w14:textId="77777777" w:rsidR="00CA78E7" w:rsidRDefault="00CA78E7" w:rsidP="00CA78E7">
      <w:pPr>
        <w:pStyle w:val="PL"/>
      </w:pPr>
      <w:r>
        <w:t xml:space="preserve">        sNssaiInfoList:</w:t>
      </w:r>
    </w:p>
    <w:p w14:paraId="1CF6D52C" w14:textId="77777777" w:rsidR="00CA78E7" w:rsidRDefault="00CA78E7" w:rsidP="00CA78E7">
      <w:pPr>
        <w:pStyle w:val="PL"/>
      </w:pPr>
      <w:r>
        <w:t xml:space="preserve">          description: A map (list of key-value pairs) where a valid JSON string serves as key</w:t>
      </w:r>
    </w:p>
    <w:p w14:paraId="445CB35B" w14:textId="77777777" w:rsidR="00CA78E7" w:rsidRDefault="00CA78E7" w:rsidP="00CA78E7">
      <w:pPr>
        <w:pStyle w:val="PL"/>
      </w:pPr>
      <w:r>
        <w:t xml:space="preserve">          additionalProperties:</w:t>
      </w:r>
    </w:p>
    <w:p w14:paraId="335970A4" w14:textId="77777777" w:rsidR="00CA78E7" w:rsidRDefault="00CA78E7" w:rsidP="00CA78E7">
      <w:pPr>
        <w:pStyle w:val="PL"/>
      </w:pPr>
      <w:r>
        <w:t xml:space="preserve">            $ref: '#/components/schemas/SnssaiTsctsfInfoItem'</w:t>
      </w:r>
    </w:p>
    <w:p w14:paraId="09432178" w14:textId="77777777" w:rsidR="00CA78E7" w:rsidRDefault="00CA78E7" w:rsidP="00CA78E7">
      <w:pPr>
        <w:pStyle w:val="PL"/>
      </w:pPr>
      <w:r>
        <w:t xml:space="preserve">          minProperties: 0</w:t>
      </w:r>
    </w:p>
    <w:p w14:paraId="6F679C8F" w14:textId="77777777" w:rsidR="00CA78E7" w:rsidRDefault="00CA78E7" w:rsidP="00CA78E7">
      <w:pPr>
        <w:pStyle w:val="PL"/>
      </w:pPr>
      <w:r>
        <w:t xml:space="preserve">        externalGroupIdentifiersRanges:</w:t>
      </w:r>
    </w:p>
    <w:p w14:paraId="74EDFAFA" w14:textId="77777777" w:rsidR="00CA78E7" w:rsidRDefault="00CA78E7" w:rsidP="00CA78E7">
      <w:pPr>
        <w:pStyle w:val="PL"/>
      </w:pPr>
      <w:r>
        <w:t xml:space="preserve">          type: array</w:t>
      </w:r>
    </w:p>
    <w:p w14:paraId="68C251B6" w14:textId="77777777" w:rsidR="00CA78E7" w:rsidRDefault="00CA78E7" w:rsidP="00CA78E7">
      <w:pPr>
        <w:pStyle w:val="PL"/>
      </w:pPr>
      <w:r>
        <w:t xml:space="preserve">          items:</w:t>
      </w:r>
    </w:p>
    <w:p w14:paraId="01C5ADEE" w14:textId="77777777" w:rsidR="00CA78E7" w:rsidRDefault="00CA78E7" w:rsidP="00CA78E7">
      <w:pPr>
        <w:pStyle w:val="PL"/>
      </w:pPr>
      <w:r>
        <w:t xml:space="preserve">            $ref: '#/components/schemas/IdentityRange'</w:t>
      </w:r>
    </w:p>
    <w:p w14:paraId="17AE2BC6" w14:textId="77777777" w:rsidR="00CA78E7" w:rsidRDefault="00CA78E7" w:rsidP="00CA78E7">
      <w:pPr>
        <w:pStyle w:val="PL"/>
      </w:pPr>
      <w:r>
        <w:t xml:space="preserve">        supiRanges:</w:t>
      </w:r>
    </w:p>
    <w:p w14:paraId="0FD21A22" w14:textId="77777777" w:rsidR="00CA78E7" w:rsidRDefault="00CA78E7" w:rsidP="00CA78E7">
      <w:pPr>
        <w:pStyle w:val="PL"/>
      </w:pPr>
      <w:r>
        <w:t xml:space="preserve">          type: array</w:t>
      </w:r>
    </w:p>
    <w:p w14:paraId="0A41549C" w14:textId="77777777" w:rsidR="00CA78E7" w:rsidRDefault="00CA78E7" w:rsidP="00CA78E7">
      <w:pPr>
        <w:pStyle w:val="PL"/>
      </w:pPr>
      <w:r>
        <w:t xml:space="preserve">          items:</w:t>
      </w:r>
    </w:p>
    <w:p w14:paraId="07579860" w14:textId="77777777" w:rsidR="00CA78E7" w:rsidRDefault="00CA78E7" w:rsidP="00CA78E7">
      <w:pPr>
        <w:pStyle w:val="PL"/>
      </w:pPr>
      <w:r>
        <w:t xml:space="preserve">            $ref: '#/components/schemas/SupiRange'</w:t>
      </w:r>
    </w:p>
    <w:p w14:paraId="467D5B17" w14:textId="77777777" w:rsidR="00CA78E7" w:rsidRDefault="00CA78E7" w:rsidP="00CA78E7">
      <w:pPr>
        <w:pStyle w:val="PL"/>
      </w:pPr>
      <w:r>
        <w:t xml:space="preserve">        gpsiRanges:</w:t>
      </w:r>
    </w:p>
    <w:p w14:paraId="521C4E62" w14:textId="77777777" w:rsidR="00CA78E7" w:rsidRDefault="00CA78E7" w:rsidP="00CA78E7">
      <w:pPr>
        <w:pStyle w:val="PL"/>
      </w:pPr>
      <w:r>
        <w:t xml:space="preserve">          type: array</w:t>
      </w:r>
    </w:p>
    <w:p w14:paraId="22F7D4F4" w14:textId="77777777" w:rsidR="00CA78E7" w:rsidRDefault="00CA78E7" w:rsidP="00CA78E7">
      <w:pPr>
        <w:pStyle w:val="PL"/>
      </w:pPr>
      <w:r>
        <w:t xml:space="preserve">          items:</w:t>
      </w:r>
    </w:p>
    <w:p w14:paraId="18B155D5" w14:textId="77777777" w:rsidR="00CA78E7" w:rsidRDefault="00CA78E7" w:rsidP="00CA78E7">
      <w:pPr>
        <w:pStyle w:val="PL"/>
      </w:pPr>
      <w:r>
        <w:t xml:space="preserve">            $ref: '#/components/schemas/IdentityRange'</w:t>
      </w:r>
    </w:p>
    <w:p w14:paraId="663680E7" w14:textId="77777777" w:rsidR="00CA78E7" w:rsidRDefault="00CA78E7" w:rsidP="00CA78E7">
      <w:pPr>
        <w:pStyle w:val="PL"/>
      </w:pPr>
      <w:r>
        <w:t xml:space="preserve">        internalGroupIdentifiersRanges:</w:t>
      </w:r>
    </w:p>
    <w:p w14:paraId="53FC046B" w14:textId="77777777" w:rsidR="00CA78E7" w:rsidRDefault="00CA78E7" w:rsidP="00CA78E7">
      <w:pPr>
        <w:pStyle w:val="PL"/>
      </w:pPr>
      <w:r>
        <w:t xml:space="preserve">          type: array</w:t>
      </w:r>
    </w:p>
    <w:p w14:paraId="0642694C" w14:textId="77777777" w:rsidR="00CA78E7" w:rsidRDefault="00CA78E7" w:rsidP="00CA78E7">
      <w:pPr>
        <w:pStyle w:val="PL"/>
      </w:pPr>
      <w:r>
        <w:t xml:space="preserve">          items:</w:t>
      </w:r>
    </w:p>
    <w:p w14:paraId="3CCE35B7" w14:textId="77777777" w:rsidR="00CA78E7" w:rsidRDefault="00CA78E7" w:rsidP="00CA78E7">
      <w:pPr>
        <w:pStyle w:val="PL"/>
      </w:pPr>
      <w:r>
        <w:t xml:space="preserve">            $ref: '#/components/schemas/InternalGroupIdRange'</w:t>
      </w:r>
    </w:p>
    <w:p w14:paraId="4DEF94A8" w14:textId="77777777" w:rsidR="00CA78E7" w:rsidRDefault="00CA78E7" w:rsidP="00CA78E7">
      <w:pPr>
        <w:pStyle w:val="PL"/>
      </w:pPr>
    </w:p>
    <w:p w14:paraId="7B26CF70" w14:textId="77777777" w:rsidR="00CA78E7" w:rsidRDefault="00CA78E7" w:rsidP="00CA78E7">
      <w:pPr>
        <w:pStyle w:val="PL"/>
      </w:pPr>
      <w:r>
        <w:t xml:space="preserve">    BsfInfo:</w:t>
      </w:r>
    </w:p>
    <w:p w14:paraId="1AF0F6CC" w14:textId="77777777" w:rsidR="00CA78E7" w:rsidRDefault="00CA78E7" w:rsidP="00CA78E7">
      <w:pPr>
        <w:pStyle w:val="PL"/>
      </w:pPr>
      <w:r>
        <w:t xml:space="preserve">      description: Information of a BSF NF Instance</w:t>
      </w:r>
    </w:p>
    <w:p w14:paraId="2938B45F" w14:textId="77777777" w:rsidR="00CA78E7" w:rsidRDefault="00CA78E7" w:rsidP="00CA78E7">
      <w:pPr>
        <w:pStyle w:val="PL"/>
      </w:pPr>
      <w:r>
        <w:t xml:space="preserve">      type: object</w:t>
      </w:r>
    </w:p>
    <w:p w14:paraId="7F6C6631" w14:textId="77777777" w:rsidR="00CA78E7" w:rsidRDefault="00CA78E7" w:rsidP="00CA78E7">
      <w:pPr>
        <w:pStyle w:val="PL"/>
      </w:pPr>
      <w:r>
        <w:t xml:space="preserve">      properties:</w:t>
      </w:r>
    </w:p>
    <w:p w14:paraId="7C996327" w14:textId="77777777" w:rsidR="00CA78E7" w:rsidRDefault="00CA78E7" w:rsidP="00CA78E7">
      <w:pPr>
        <w:pStyle w:val="PL"/>
      </w:pPr>
      <w:r>
        <w:t xml:space="preserve">        dnnList:</w:t>
      </w:r>
    </w:p>
    <w:p w14:paraId="237DCB07" w14:textId="77777777" w:rsidR="00CA78E7" w:rsidRDefault="00CA78E7" w:rsidP="00CA78E7">
      <w:pPr>
        <w:pStyle w:val="PL"/>
      </w:pPr>
      <w:r>
        <w:t xml:space="preserve">          type: array</w:t>
      </w:r>
    </w:p>
    <w:p w14:paraId="2BE288C3" w14:textId="77777777" w:rsidR="00CA78E7" w:rsidRDefault="00CA78E7" w:rsidP="00CA78E7">
      <w:pPr>
        <w:pStyle w:val="PL"/>
      </w:pPr>
      <w:r>
        <w:t xml:space="preserve">          items:</w:t>
      </w:r>
    </w:p>
    <w:p w14:paraId="2CA563AD" w14:textId="77777777" w:rsidR="00CA78E7" w:rsidRDefault="00CA78E7" w:rsidP="00CA78E7">
      <w:pPr>
        <w:pStyle w:val="PL"/>
      </w:pPr>
      <w:r>
        <w:t xml:space="preserve">            $ref: 'TS29571_CommonData.yaml#/components/schemas/Dnn'</w:t>
      </w:r>
    </w:p>
    <w:p w14:paraId="5FEDBE96" w14:textId="77777777" w:rsidR="00CA78E7" w:rsidRDefault="00CA78E7" w:rsidP="00CA78E7">
      <w:pPr>
        <w:pStyle w:val="PL"/>
      </w:pPr>
      <w:r>
        <w:t xml:space="preserve">          minItems: 0</w:t>
      </w:r>
    </w:p>
    <w:p w14:paraId="3EB5590F" w14:textId="77777777" w:rsidR="00CA78E7" w:rsidRDefault="00CA78E7" w:rsidP="00CA78E7">
      <w:pPr>
        <w:pStyle w:val="PL"/>
      </w:pPr>
      <w:r>
        <w:t xml:space="preserve">        ipDomainList:</w:t>
      </w:r>
    </w:p>
    <w:p w14:paraId="4E2662C0" w14:textId="77777777" w:rsidR="00CA78E7" w:rsidRDefault="00CA78E7" w:rsidP="00CA78E7">
      <w:pPr>
        <w:pStyle w:val="PL"/>
      </w:pPr>
      <w:r>
        <w:t xml:space="preserve">          type: array</w:t>
      </w:r>
    </w:p>
    <w:p w14:paraId="31A73279" w14:textId="77777777" w:rsidR="00CA78E7" w:rsidRDefault="00CA78E7" w:rsidP="00CA78E7">
      <w:pPr>
        <w:pStyle w:val="PL"/>
      </w:pPr>
      <w:r>
        <w:t xml:space="preserve">          items:</w:t>
      </w:r>
    </w:p>
    <w:p w14:paraId="764813CF" w14:textId="77777777" w:rsidR="00CA78E7" w:rsidRDefault="00CA78E7" w:rsidP="00CA78E7">
      <w:pPr>
        <w:pStyle w:val="PL"/>
      </w:pPr>
      <w:r>
        <w:t xml:space="preserve">            type: string</w:t>
      </w:r>
    </w:p>
    <w:p w14:paraId="462CF3D2" w14:textId="77777777" w:rsidR="00CA78E7" w:rsidRDefault="00CA78E7" w:rsidP="00CA78E7">
      <w:pPr>
        <w:pStyle w:val="PL"/>
      </w:pPr>
      <w:r>
        <w:t xml:space="preserve">          minItems: 0</w:t>
      </w:r>
    </w:p>
    <w:p w14:paraId="45929070" w14:textId="77777777" w:rsidR="00CA78E7" w:rsidRDefault="00CA78E7" w:rsidP="00CA78E7">
      <w:pPr>
        <w:pStyle w:val="PL"/>
      </w:pPr>
      <w:r>
        <w:t xml:space="preserve">        ipv4AddressRanges:</w:t>
      </w:r>
    </w:p>
    <w:p w14:paraId="22BBE7AA" w14:textId="77777777" w:rsidR="00CA78E7" w:rsidRDefault="00CA78E7" w:rsidP="00CA78E7">
      <w:pPr>
        <w:pStyle w:val="PL"/>
      </w:pPr>
      <w:r>
        <w:t xml:space="preserve">          type: array</w:t>
      </w:r>
    </w:p>
    <w:p w14:paraId="1DB32978" w14:textId="77777777" w:rsidR="00CA78E7" w:rsidRDefault="00CA78E7" w:rsidP="00CA78E7">
      <w:pPr>
        <w:pStyle w:val="PL"/>
      </w:pPr>
      <w:r>
        <w:t xml:space="preserve">          items:</w:t>
      </w:r>
    </w:p>
    <w:p w14:paraId="7D4AA9B8" w14:textId="77777777" w:rsidR="00CA78E7" w:rsidRDefault="00CA78E7" w:rsidP="00CA78E7">
      <w:pPr>
        <w:pStyle w:val="PL"/>
      </w:pPr>
      <w:r>
        <w:t xml:space="preserve">            $ref: '#/components/schemas/Ipv4AddressRange'</w:t>
      </w:r>
    </w:p>
    <w:p w14:paraId="345E02D6" w14:textId="77777777" w:rsidR="00CA78E7" w:rsidRDefault="00CA78E7" w:rsidP="00CA78E7">
      <w:pPr>
        <w:pStyle w:val="PL"/>
      </w:pPr>
      <w:r>
        <w:t xml:space="preserve">          minItems: 0</w:t>
      </w:r>
    </w:p>
    <w:p w14:paraId="159FA37C" w14:textId="77777777" w:rsidR="00CA78E7" w:rsidRDefault="00CA78E7" w:rsidP="00CA78E7">
      <w:pPr>
        <w:pStyle w:val="PL"/>
      </w:pPr>
      <w:r>
        <w:t xml:space="preserve">        ipv6PrefixRanges:</w:t>
      </w:r>
    </w:p>
    <w:p w14:paraId="284F9A6C" w14:textId="77777777" w:rsidR="00CA78E7" w:rsidRDefault="00CA78E7" w:rsidP="00CA78E7">
      <w:pPr>
        <w:pStyle w:val="PL"/>
      </w:pPr>
      <w:r>
        <w:t xml:space="preserve">          type: array</w:t>
      </w:r>
    </w:p>
    <w:p w14:paraId="10E3FAED" w14:textId="77777777" w:rsidR="00CA78E7" w:rsidRDefault="00CA78E7" w:rsidP="00CA78E7">
      <w:pPr>
        <w:pStyle w:val="PL"/>
      </w:pPr>
      <w:r>
        <w:t xml:space="preserve">          items:</w:t>
      </w:r>
    </w:p>
    <w:p w14:paraId="151E19D6" w14:textId="77777777" w:rsidR="00CA78E7" w:rsidRDefault="00CA78E7" w:rsidP="00CA78E7">
      <w:pPr>
        <w:pStyle w:val="PL"/>
      </w:pPr>
      <w:r>
        <w:t xml:space="preserve">            $ref: '#/components/schemas/Ipv6PrefixRange'</w:t>
      </w:r>
    </w:p>
    <w:p w14:paraId="3ED1E203" w14:textId="77777777" w:rsidR="00CA78E7" w:rsidRDefault="00CA78E7" w:rsidP="00CA78E7">
      <w:pPr>
        <w:pStyle w:val="PL"/>
      </w:pPr>
      <w:r>
        <w:t xml:space="preserve">          minItems: 0</w:t>
      </w:r>
    </w:p>
    <w:p w14:paraId="14D85A92" w14:textId="77777777" w:rsidR="00CA78E7" w:rsidRDefault="00CA78E7" w:rsidP="00CA78E7">
      <w:pPr>
        <w:pStyle w:val="PL"/>
      </w:pPr>
      <w:r>
        <w:t xml:space="preserve">        rxDiamHost:</w:t>
      </w:r>
    </w:p>
    <w:p w14:paraId="4B173F79" w14:textId="77777777" w:rsidR="00CA78E7" w:rsidRDefault="00CA78E7" w:rsidP="00CA78E7">
      <w:pPr>
        <w:pStyle w:val="PL"/>
      </w:pPr>
      <w:r>
        <w:t xml:space="preserve">          $ref: 'TS29571_CommonData.yaml#/components/schemas/DiameterIdentity'</w:t>
      </w:r>
    </w:p>
    <w:p w14:paraId="55EAD3C8" w14:textId="77777777" w:rsidR="00CA78E7" w:rsidRDefault="00CA78E7" w:rsidP="00CA78E7">
      <w:pPr>
        <w:pStyle w:val="PL"/>
      </w:pPr>
      <w:r>
        <w:t xml:space="preserve">        rxDiamRealm:</w:t>
      </w:r>
    </w:p>
    <w:p w14:paraId="2CCB7CCB" w14:textId="77777777" w:rsidR="00CA78E7" w:rsidRDefault="00CA78E7" w:rsidP="00CA78E7">
      <w:pPr>
        <w:pStyle w:val="PL"/>
      </w:pPr>
      <w:r>
        <w:t xml:space="preserve">          $ref: 'TS29571_CommonData.yaml#/components/schemas/DiameterIdentity'</w:t>
      </w:r>
    </w:p>
    <w:p w14:paraId="157F491F" w14:textId="77777777" w:rsidR="00CA78E7" w:rsidRDefault="00CA78E7" w:rsidP="00CA78E7">
      <w:pPr>
        <w:pStyle w:val="PL"/>
      </w:pPr>
      <w:r>
        <w:t xml:space="preserve">        groupId:</w:t>
      </w:r>
    </w:p>
    <w:p w14:paraId="4F24E7C7" w14:textId="77777777" w:rsidR="00CA78E7" w:rsidRDefault="00CA78E7" w:rsidP="00CA78E7">
      <w:pPr>
        <w:pStyle w:val="PL"/>
      </w:pPr>
      <w:r>
        <w:t xml:space="preserve">          $ref: 'TS29571_CommonData.yaml#/components/schemas/NfGroupId'</w:t>
      </w:r>
    </w:p>
    <w:p w14:paraId="55DC9C00" w14:textId="77777777" w:rsidR="00CA78E7" w:rsidRDefault="00CA78E7" w:rsidP="00CA78E7">
      <w:pPr>
        <w:pStyle w:val="PL"/>
      </w:pPr>
      <w:r>
        <w:t xml:space="preserve">        supiRanges:</w:t>
      </w:r>
    </w:p>
    <w:p w14:paraId="0B599C9F" w14:textId="77777777" w:rsidR="00CA78E7" w:rsidRDefault="00CA78E7" w:rsidP="00CA78E7">
      <w:pPr>
        <w:pStyle w:val="PL"/>
      </w:pPr>
      <w:r>
        <w:t xml:space="preserve">          type: array</w:t>
      </w:r>
    </w:p>
    <w:p w14:paraId="07DA3377" w14:textId="77777777" w:rsidR="00CA78E7" w:rsidRDefault="00CA78E7" w:rsidP="00CA78E7">
      <w:pPr>
        <w:pStyle w:val="PL"/>
      </w:pPr>
      <w:r>
        <w:t xml:space="preserve">          items:</w:t>
      </w:r>
    </w:p>
    <w:p w14:paraId="58F51C71" w14:textId="77777777" w:rsidR="00CA78E7" w:rsidRDefault="00CA78E7" w:rsidP="00CA78E7">
      <w:pPr>
        <w:pStyle w:val="PL"/>
      </w:pPr>
      <w:r>
        <w:t xml:space="preserve">            $ref: '#/components/schemas/SupiRange'</w:t>
      </w:r>
    </w:p>
    <w:p w14:paraId="4E510E71" w14:textId="77777777" w:rsidR="00CA78E7" w:rsidRDefault="00CA78E7" w:rsidP="00CA78E7">
      <w:pPr>
        <w:pStyle w:val="PL"/>
      </w:pPr>
      <w:r>
        <w:t xml:space="preserve">          minItems: 0</w:t>
      </w:r>
    </w:p>
    <w:p w14:paraId="16A3D467" w14:textId="77777777" w:rsidR="00CA78E7" w:rsidRDefault="00CA78E7" w:rsidP="00CA78E7">
      <w:pPr>
        <w:pStyle w:val="PL"/>
      </w:pPr>
      <w:r>
        <w:t xml:space="preserve">        gpsiRanges:</w:t>
      </w:r>
    </w:p>
    <w:p w14:paraId="2618349C" w14:textId="77777777" w:rsidR="00CA78E7" w:rsidRDefault="00CA78E7" w:rsidP="00CA78E7">
      <w:pPr>
        <w:pStyle w:val="PL"/>
      </w:pPr>
      <w:r>
        <w:t xml:space="preserve">          type: array</w:t>
      </w:r>
    </w:p>
    <w:p w14:paraId="09A6F933" w14:textId="77777777" w:rsidR="00CA78E7" w:rsidRDefault="00CA78E7" w:rsidP="00CA78E7">
      <w:pPr>
        <w:pStyle w:val="PL"/>
      </w:pPr>
      <w:r>
        <w:t xml:space="preserve">          items:</w:t>
      </w:r>
    </w:p>
    <w:p w14:paraId="65B2D9AA" w14:textId="77777777" w:rsidR="00CA78E7" w:rsidRDefault="00CA78E7" w:rsidP="00CA78E7">
      <w:pPr>
        <w:pStyle w:val="PL"/>
      </w:pPr>
      <w:r>
        <w:t xml:space="preserve">            $ref: '#/components/schemas/IdentityRange'</w:t>
      </w:r>
    </w:p>
    <w:p w14:paraId="19553B2F" w14:textId="77777777" w:rsidR="00CA78E7" w:rsidRDefault="00CA78E7" w:rsidP="00CA78E7">
      <w:pPr>
        <w:pStyle w:val="PL"/>
      </w:pPr>
      <w:r>
        <w:t xml:space="preserve">          minItems: 0            </w:t>
      </w:r>
    </w:p>
    <w:p w14:paraId="75CC272E" w14:textId="77777777" w:rsidR="00CA78E7" w:rsidRDefault="00CA78E7" w:rsidP="00CA78E7">
      <w:pPr>
        <w:pStyle w:val="PL"/>
      </w:pPr>
    </w:p>
    <w:p w14:paraId="3407F6E3" w14:textId="77777777" w:rsidR="00CA78E7" w:rsidRDefault="00CA78E7" w:rsidP="00CA78E7">
      <w:pPr>
        <w:pStyle w:val="PL"/>
      </w:pPr>
      <w:r>
        <w:t xml:space="preserve">    MbSmfInfo:</w:t>
      </w:r>
    </w:p>
    <w:p w14:paraId="309740F3" w14:textId="77777777" w:rsidR="00CA78E7" w:rsidRDefault="00CA78E7" w:rsidP="00CA78E7">
      <w:pPr>
        <w:pStyle w:val="PL"/>
      </w:pPr>
      <w:r>
        <w:t xml:space="preserve">      description: Information of an MB-SMF NF Instance</w:t>
      </w:r>
    </w:p>
    <w:p w14:paraId="35A385FE" w14:textId="77777777" w:rsidR="00CA78E7" w:rsidRDefault="00CA78E7" w:rsidP="00CA78E7">
      <w:pPr>
        <w:pStyle w:val="PL"/>
      </w:pPr>
      <w:r>
        <w:t xml:space="preserve">      type: object</w:t>
      </w:r>
    </w:p>
    <w:p w14:paraId="5D582156" w14:textId="77777777" w:rsidR="00CA78E7" w:rsidRDefault="00CA78E7" w:rsidP="00CA78E7">
      <w:pPr>
        <w:pStyle w:val="PL"/>
      </w:pPr>
      <w:r>
        <w:t xml:space="preserve">      properties:</w:t>
      </w:r>
    </w:p>
    <w:p w14:paraId="1903C5B3" w14:textId="77777777" w:rsidR="00CA78E7" w:rsidRDefault="00CA78E7" w:rsidP="00CA78E7">
      <w:pPr>
        <w:pStyle w:val="PL"/>
      </w:pPr>
      <w:r>
        <w:t xml:space="preserve">        sNssaiInfoList:</w:t>
      </w:r>
    </w:p>
    <w:p w14:paraId="40C41541" w14:textId="77777777" w:rsidR="00CA78E7" w:rsidRDefault="00CA78E7" w:rsidP="00CA78E7">
      <w:pPr>
        <w:pStyle w:val="PL"/>
      </w:pPr>
      <w:r>
        <w:t xml:space="preserve">          description: A map (list of key-value pairs) where a valid JSON string serves as key</w:t>
      </w:r>
    </w:p>
    <w:p w14:paraId="3D70456A" w14:textId="77777777" w:rsidR="00CA78E7" w:rsidRDefault="00CA78E7" w:rsidP="00CA78E7">
      <w:pPr>
        <w:pStyle w:val="PL"/>
      </w:pPr>
      <w:r>
        <w:t xml:space="preserve">          additionalProperties:</w:t>
      </w:r>
    </w:p>
    <w:p w14:paraId="1723D571" w14:textId="77777777" w:rsidR="00CA78E7" w:rsidRDefault="00CA78E7" w:rsidP="00CA78E7">
      <w:pPr>
        <w:pStyle w:val="PL"/>
      </w:pPr>
      <w:r>
        <w:t xml:space="preserve">            $ref: '#/components/schemas/SnssaiMbSmfInfoItem'</w:t>
      </w:r>
    </w:p>
    <w:p w14:paraId="54C01309" w14:textId="77777777" w:rsidR="00CA78E7" w:rsidRDefault="00CA78E7" w:rsidP="00CA78E7">
      <w:pPr>
        <w:pStyle w:val="PL"/>
      </w:pPr>
      <w:r>
        <w:t xml:space="preserve">          minProperties: 1</w:t>
      </w:r>
    </w:p>
    <w:p w14:paraId="67A728F1" w14:textId="77777777" w:rsidR="00CA78E7" w:rsidRDefault="00CA78E7" w:rsidP="00CA78E7">
      <w:pPr>
        <w:pStyle w:val="PL"/>
      </w:pPr>
      <w:r>
        <w:t xml:space="preserve">        tmgiRangeList:</w:t>
      </w:r>
    </w:p>
    <w:p w14:paraId="12DA9C3E" w14:textId="77777777" w:rsidR="00CA78E7" w:rsidRDefault="00CA78E7" w:rsidP="00CA78E7">
      <w:pPr>
        <w:pStyle w:val="PL"/>
      </w:pPr>
      <w:r>
        <w:t xml:space="preserve">          description: A map (list of key-value pairs) where a valid JSON string serves as key</w:t>
      </w:r>
    </w:p>
    <w:p w14:paraId="67A89F35" w14:textId="77777777" w:rsidR="00CA78E7" w:rsidRDefault="00CA78E7" w:rsidP="00CA78E7">
      <w:pPr>
        <w:pStyle w:val="PL"/>
      </w:pPr>
      <w:r>
        <w:t xml:space="preserve">          additionalProperties:</w:t>
      </w:r>
    </w:p>
    <w:p w14:paraId="4AF0A64B" w14:textId="77777777" w:rsidR="00CA78E7" w:rsidRDefault="00CA78E7" w:rsidP="00CA78E7">
      <w:pPr>
        <w:pStyle w:val="PL"/>
      </w:pPr>
      <w:r>
        <w:t xml:space="preserve">            $ref: '#/components/schemas/TmgiRange'</w:t>
      </w:r>
    </w:p>
    <w:p w14:paraId="0D28769F" w14:textId="77777777" w:rsidR="00CA78E7" w:rsidRDefault="00CA78E7" w:rsidP="00CA78E7">
      <w:pPr>
        <w:pStyle w:val="PL"/>
      </w:pPr>
      <w:r>
        <w:t xml:space="preserve">          minProperties: 1</w:t>
      </w:r>
    </w:p>
    <w:p w14:paraId="645B7066" w14:textId="77777777" w:rsidR="00CA78E7" w:rsidRDefault="00CA78E7" w:rsidP="00CA78E7">
      <w:pPr>
        <w:pStyle w:val="PL"/>
      </w:pPr>
      <w:r>
        <w:t xml:space="preserve">        taiList:</w:t>
      </w:r>
    </w:p>
    <w:p w14:paraId="22F3F391" w14:textId="77777777" w:rsidR="00CA78E7" w:rsidRDefault="00CA78E7" w:rsidP="00CA78E7">
      <w:pPr>
        <w:pStyle w:val="PL"/>
      </w:pPr>
      <w:r>
        <w:t xml:space="preserve">          type: array</w:t>
      </w:r>
    </w:p>
    <w:p w14:paraId="03D3B47B" w14:textId="77777777" w:rsidR="00CA78E7" w:rsidRDefault="00CA78E7" w:rsidP="00CA78E7">
      <w:pPr>
        <w:pStyle w:val="PL"/>
      </w:pPr>
      <w:r>
        <w:t xml:space="preserve">          items:</w:t>
      </w:r>
    </w:p>
    <w:p w14:paraId="6BBF8C00" w14:textId="77777777" w:rsidR="00CA78E7" w:rsidRDefault="00CA78E7" w:rsidP="00CA78E7">
      <w:pPr>
        <w:pStyle w:val="PL"/>
      </w:pPr>
      <w:r>
        <w:t xml:space="preserve">            $ref: 'TS29571_CommonData.yaml#/components/schemas/Tai'</w:t>
      </w:r>
    </w:p>
    <w:p w14:paraId="2E6ADA7B" w14:textId="77777777" w:rsidR="00CA78E7" w:rsidRDefault="00CA78E7" w:rsidP="00CA78E7">
      <w:pPr>
        <w:pStyle w:val="PL"/>
      </w:pPr>
      <w:r>
        <w:t xml:space="preserve">          minItems: 1</w:t>
      </w:r>
    </w:p>
    <w:p w14:paraId="544C6B89" w14:textId="77777777" w:rsidR="00CA78E7" w:rsidRDefault="00CA78E7" w:rsidP="00CA78E7">
      <w:pPr>
        <w:pStyle w:val="PL"/>
      </w:pPr>
      <w:r>
        <w:t xml:space="preserve">        taiRangeList:</w:t>
      </w:r>
    </w:p>
    <w:p w14:paraId="12C65238" w14:textId="77777777" w:rsidR="00CA78E7" w:rsidRDefault="00CA78E7" w:rsidP="00CA78E7">
      <w:pPr>
        <w:pStyle w:val="PL"/>
      </w:pPr>
      <w:r>
        <w:t xml:space="preserve">          type: array</w:t>
      </w:r>
    </w:p>
    <w:p w14:paraId="5D4CF3F3" w14:textId="77777777" w:rsidR="00CA78E7" w:rsidRDefault="00CA78E7" w:rsidP="00CA78E7">
      <w:pPr>
        <w:pStyle w:val="PL"/>
      </w:pPr>
      <w:r>
        <w:t xml:space="preserve">          items:</w:t>
      </w:r>
    </w:p>
    <w:p w14:paraId="6C37A7A9" w14:textId="77777777" w:rsidR="00CA78E7" w:rsidRDefault="00CA78E7" w:rsidP="00CA78E7">
      <w:pPr>
        <w:pStyle w:val="PL"/>
      </w:pPr>
      <w:r>
        <w:t xml:space="preserve">            $ref: '#/components/schemas/TaiRange'</w:t>
      </w:r>
    </w:p>
    <w:p w14:paraId="2E27FE4C" w14:textId="77777777" w:rsidR="00CA78E7" w:rsidRDefault="00CA78E7" w:rsidP="00CA78E7">
      <w:pPr>
        <w:pStyle w:val="PL"/>
      </w:pPr>
      <w:r>
        <w:t xml:space="preserve">          minItems: 1</w:t>
      </w:r>
    </w:p>
    <w:p w14:paraId="4F5385D8" w14:textId="77777777" w:rsidR="00CA78E7" w:rsidRDefault="00CA78E7" w:rsidP="00CA78E7">
      <w:pPr>
        <w:pStyle w:val="PL"/>
      </w:pPr>
      <w:r>
        <w:t xml:space="preserve">        mbsSessionList:</w:t>
      </w:r>
    </w:p>
    <w:p w14:paraId="5242A04F" w14:textId="77777777" w:rsidR="00CA78E7" w:rsidRDefault="00CA78E7" w:rsidP="00CA78E7">
      <w:pPr>
        <w:pStyle w:val="PL"/>
      </w:pPr>
      <w:r>
        <w:t xml:space="preserve">          description: A map (list of key-value pairs) where a valid JSON string serves as key</w:t>
      </w:r>
    </w:p>
    <w:p w14:paraId="610CE5AB" w14:textId="77777777" w:rsidR="00CA78E7" w:rsidRDefault="00CA78E7" w:rsidP="00CA78E7">
      <w:pPr>
        <w:pStyle w:val="PL"/>
      </w:pPr>
      <w:r>
        <w:t xml:space="preserve">          additionalProperties:</w:t>
      </w:r>
    </w:p>
    <w:p w14:paraId="46D3AB56" w14:textId="77777777" w:rsidR="00CA78E7" w:rsidRDefault="00CA78E7" w:rsidP="00CA78E7">
      <w:pPr>
        <w:pStyle w:val="PL"/>
      </w:pPr>
      <w:r>
        <w:t xml:space="preserve">            $ref: '#/components/schemas/MbsSession'</w:t>
      </w:r>
    </w:p>
    <w:p w14:paraId="4160D065" w14:textId="77777777" w:rsidR="00CA78E7" w:rsidRDefault="00CA78E7" w:rsidP="00CA78E7">
      <w:pPr>
        <w:pStyle w:val="PL"/>
      </w:pPr>
      <w:r>
        <w:t xml:space="preserve">          minProperties: 1</w:t>
      </w:r>
    </w:p>
    <w:p w14:paraId="3A27777A" w14:textId="77777777" w:rsidR="00CA78E7" w:rsidRDefault="00CA78E7" w:rsidP="00CA78E7">
      <w:pPr>
        <w:pStyle w:val="PL"/>
      </w:pPr>
    </w:p>
    <w:p w14:paraId="171F536C" w14:textId="77777777" w:rsidR="00CA78E7" w:rsidRDefault="00CA78E7" w:rsidP="00CA78E7">
      <w:pPr>
        <w:pStyle w:val="PL"/>
      </w:pPr>
      <w:r>
        <w:t xml:space="preserve">    TmgiRange:</w:t>
      </w:r>
    </w:p>
    <w:p w14:paraId="27D01061" w14:textId="77777777" w:rsidR="00CA78E7" w:rsidRDefault="00CA78E7" w:rsidP="00CA78E7">
      <w:pPr>
        <w:pStyle w:val="PL"/>
      </w:pPr>
      <w:r>
        <w:t xml:space="preserve">      description: Range of TMGIs</w:t>
      </w:r>
    </w:p>
    <w:p w14:paraId="74113147" w14:textId="77777777" w:rsidR="00CA78E7" w:rsidRDefault="00CA78E7" w:rsidP="00CA78E7">
      <w:pPr>
        <w:pStyle w:val="PL"/>
      </w:pPr>
      <w:r>
        <w:t xml:space="preserve">      type: object</w:t>
      </w:r>
    </w:p>
    <w:p w14:paraId="529C5B0A" w14:textId="77777777" w:rsidR="00CA78E7" w:rsidRDefault="00CA78E7" w:rsidP="00CA78E7">
      <w:pPr>
        <w:pStyle w:val="PL"/>
      </w:pPr>
      <w:r>
        <w:t xml:space="preserve">      required:</w:t>
      </w:r>
    </w:p>
    <w:p w14:paraId="535D7E5A" w14:textId="77777777" w:rsidR="00CA78E7" w:rsidRDefault="00CA78E7" w:rsidP="00CA78E7">
      <w:pPr>
        <w:pStyle w:val="PL"/>
      </w:pPr>
      <w:r>
        <w:t xml:space="preserve">        - mbsServiceIdStart</w:t>
      </w:r>
    </w:p>
    <w:p w14:paraId="44C515DE" w14:textId="77777777" w:rsidR="00CA78E7" w:rsidRDefault="00CA78E7" w:rsidP="00CA78E7">
      <w:pPr>
        <w:pStyle w:val="PL"/>
      </w:pPr>
      <w:r>
        <w:t xml:space="preserve">        - mbsServiceIdEnd</w:t>
      </w:r>
    </w:p>
    <w:p w14:paraId="57E4B0F3" w14:textId="77777777" w:rsidR="00CA78E7" w:rsidRDefault="00CA78E7" w:rsidP="00CA78E7">
      <w:pPr>
        <w:pStyle w:val="PL"/>
      </w:pPr>
      <w:r>
        <w:t xml:space="preserve">        - plmnId</w:t>
      </w:r>
    </w:p>
    <w:p w14:paraId="7B65492B" w14:textId="77777777" w:rsidR="00CA78E7" w:rsidRDefault="00CA78E7" w:rsidP="00CA78E7">
      <w:pPr>
        <w:pStyle w:val="PL"/>
      </w:pPr>
      <w:r>
        <w:t xml:space="preserve">      properties:</w:t>
      </w:r>
    </w:p>
    <w:p w14:paraId="77B4F03A" w14:textId="77777777" w:rsidR="00CA78E7" w:rsidRDefault="00CA78E7" w:rsidP="00CA78E7">
      <w:pPr>
        <w:pStyle w:val="PL"/>
      </w:pPr>
      <w:r>
        <w:t xml:space="preserve">        mbsServiceIdStart:</w:t>
      </w:r>
    </w:p>
    <w:p w14:paraId="7370D9C7" w14:textId="77777777" w:rsidR="00CA78E7" w:rsidRDefault="00CA78E7" w:rsidP="00CA78E7">
      <w:pPr>
        <w:pStyle w:val="PL"/>
      </w:pPr>
      <w:r>
        <w:t xml:space="preserve">          type: string</w:t>
      </w:r>
    </w:p>
    <w:p w14:paraId="4B5F991C" w14:textId="77777777" w:rsidR="00CA78E7" w:rsidRDefault="00CA78E7" w:rsidP="00CA78E7">
      <w:pPr>
        <w:pStyle w:val="PL"/>
      </w:pPr>
      <w:r>
        <w:t xml:space="preserve">          pattern: '^[A-Fa-f0-9]{6}$'</w:t>
      </w:r>
    </w:p>
    <w:p w14:paraId="2D819DB7" w14:textId="77777777" w:rsidR="00CA78E7" w:rsidRDefault="00CA78E7" w:rsidP="00CA78E7">
      <w:pPr>
        <w:pStyle w:val="PL"/>
      </w:pPr>
      <w:r>
        <w:t xml:space="preserve">        mbsServiceIdEnd:</w:t>
      </w:r>
    </w:p>
    <w:p w14:paraId="608C4773" w14:textId="77777777" w:rsidR="00CA78E7" w:rsidRDefault="00CA78E7" w:rsidP="00CA78E7">
      <w:pPr>
        <w:pStyle w:val="PL"/>
      </w:pPr>
      <w:r>
        <w:t xml:space="preserve">          type: string</w:t>
      </w:r>
    </w:p>
    <w:p w14:paraId="009DFC0B" w14:textId="77777777" w:rsidR="00CA78E7" w:rsidRDefault="00CA78E7" w:rsidP="00CA78E7">
      <w:pPr>
        <w:pStyle w:val="PL"/>
      </w:pPr>
      <w:r>
        <w:t xml:space="preserve">          pattern: '^[A-Fa-f0-9]{6}$'</w:t>
      </w:r>
    </w:p>
    <w:p w14:paraId="47DAEFBD" w14:textId="77777777" w:rsidR="00CA78E7" w:rsidRDefault="00CA78E7" w:rsidP="00CA78E7">
      <w:pPr>
        <w:pStyle w:val="PL"/>
      </w:pPr>
      <w:r>
        <w:t xml:space="preserve">        plmnId:</w:t>
      </w:r>
    </w:p>
    <w:p w14:paraId="352BF2EA" w14:textId="77777777" w:rsidR="00CA78E7" w:rsidRDefault="00CA78E7" w:rsidP="00CA78E7">
      <w:pPr>
        <w:pStyle w:val="PL"/>
      </w:pPr>
      <w:r>
        <w:t xml:space="preserve">          $ref: 'TS29571_CommonData.yaml#/components/schemas/PlmnId'</w:t>
      </w:r>
    </w:p>
    <w:p w14:paraId="7212C45C" w14:textId="77777777" w:rsidR="00CA78E7" w:rsidRDefault="00CA78E7" w:rsidP="00CA78E7">
      <w:pPr>
        <w:pStyle w:val="PL"/>
      </w:pPr>
      <w:r>
        <w:t xml:space="preserve">        nid:</w:t>
      </w:r>
    </w:p>
    <w:p w14:paraId="5503F6F4" w14:textId="77777777" w:rsidR="00CA78E7" w:rsidRDefault="00CA78E7" w:rsidP="00CA78E7">
      <w:pPr>
        <w:pStyle w:val="PL"/>
      </w:pPr>
      <w:r>
        <w:t xml:space="preserve">          $ref: 'TS29571_CommonData.yaml#/components/schemas/Nid'</w:t>
      </w:r>
    </w:p>
    <w:p w14:paraId="1425E076" w14:textId="77777777" w:rsidR="00CA78E7" w:rsidRDefault="00CA78E7" w:rsidP="00CA78E7">
      <w:pPr>
        <w:pStyle w:val="PL"/>
      </w:pPr>
    </w:p>
    <w:p w14:paraId="0C20BEFA" w14:textId="77777777" w:rsidR="00CA78E7" w:rsidRDefault="00CA78E7" w:rsidP="00CA78E7">
      <w:pPr>
        <w:pStyle w:val="PL"/>
      </w:pPr>
      <w:r>
        <w:t xml:space="preserve">    MbsSession:</w:t>
      </w:r>
    </w:p>
    <w:p w14:paraId="5F4B2175" w14:textId="77777777" w:rsidR="00CA78E7" w:rsidRDefault="00CA78E7" w:rsidP="00CA78E7">
      <w:pPr>
        <w:pStyle w:val="PL"/>
      </w:pPr>
      <w:r>
        <w:t xml:space="preserve">      description: MBS Session currently served by an MB-SMF</w:t>
      </w:r>
    </w:p>
    <w:p w14:paraId="604F7EE3" w14:textId="77777777" w:rsidR="00CA78E7" w:rsidRDefault="00CA78E7" w:rsidP="00CA78E7">
      <w:pPr>
        <w:pStyle w:val="PL"/>
      </w:pPr>
      <w:r>
        <w:t xml:space="preserve">      type: object</w:t>
      </w:r>
    </w:p>
    <w:p w14:paraId="64C3AE31" w14:textId="77777777" w:rsidR="00CA78E7" w:rsidRDefault="00CA78E7" w:rsidP="00CA78E7">
      <w:pPr>
        <w:pStyle w:val="PL"/>
      </w:pPr>
      <w:r>
        <w:t xml:space="preserve">      required:</w:t>
      </w:r>
    </w:p>
    <w:p w14:paraId="41FE84F0" w14:textId="77777777" w:rsidR="00CA78E7" w:rsidRDefault="00CA78E7" w:rsidP="00CA78E7">
      <w:pPr>
        <w:pStyle w:val="PL"/>
      </w:pPr>
      <w:r>
        <w:t xml:space="preserve">        - mbsSessionId</w:t>
      </w:r>
    </w:p>
    <w:p w14:paraId="5C3EBDAF" w14:textId="77777777" w:rsidR="00CA78E7" w:rsidRDefault="00CA78E7" w:rsidP="00CA78E7">
      <w:pPr>
        <w:pStyle w:val="PL"/>
      </w:pPr>
      <w:r>
        <w:t xml:space="preserve">      properties:</w:t>
      </w:r>
    </w:p>
    <w:p w14:paraId="6DFFBBE3" w14:textId="77777777" w:rsidR="00CA78E7" w:rsidRDefault="00CA78E7" w:rsidP="00CA78E7">
      <w:pPr>
        <w:pStyle w:val="PL"/>
      </w:pPr>
      <w:r>
        <w:t xml:space="preserve">        mbsSessionId:</w:t>
      </w:r>
    </w:p>
    <w:p w14:paraId="06D7E117" w14:textId="77777777" w:rsidR="00CA78E7" w:rsidRDefault="00CA78E7" w:rsidP="00CA78E7">
      <w:pPr>
        <w:pStyle w:val="PL"/>
      </w:pPr>
      <w:r>
        <w:t xml:space="preserve">          $ref: '#/components/schemas/MbsSessionId'</w:t>
      </w:r>
    </w:p>
    <w:p w14:paraId="22E2D8F1" w14:textId="77777777" w:rsidR="00CA78E7" w:rsidRDefault="00CA78E7" w:rsidP="00CA78E7">
      <w:pPr>
        <w:pStyle w:val="PL"/>
      </w:pPr>
      <w:r>
        <w:t xml:space="preserve">        mbsAreaSessions:</w:t>
      </w:r>
    </w:p>
    <w:p w14:paraId="73A9681E" w14:textId="77777777" w:rsidR="00CA78E7" w:rsidRDefault="00CA78E7" w:rsidP="00CA78E7">
      <w:pPr>
        <w:pStyle w:val="PL"/>
      </w:pPr>
      <w:r>
        <w:t xml:space="preserve">          description: A map (list of key-value pairs) where the key identifies an areaSessionId</w:t>
      </w:r>
    </w:p>
    <w:p w14:paraId="450C4D8B" w14:textId="77777777" w:rsidR="00CA78E7" w:rsidRDefault="00CA78E7" w:rsidP="00CA78E7">
      <w:pPr>
        <w:pStyle w:val="PL"/>
      </w:pPr>
      <w:r>
        <w:t xml:space="preserve">          additionalProperties:</w:t>
      </w:r>
    </w:p>
    <w:p w14:paraId="0407B713" w14:textId="77777777" w:rsidR="00CA78E7" w:rsidRDefault="00CA78E7" w:rsidP="00CA78E7">
      <w:pPr>
        <w:pStyle w:val="PL"/>
      </w:pPr>
      <w:r>
        <w:t xml:space="preserve">            $ref: '#/components/schemas/MbsServiceAreaInfo'</w:t>
      </w:r>
    </w:p>
    <w:p w14:paraId="370704C2" w14:textId="77777777" w:rsidR="00CA78E7" w:rsidRDefault="00CA78E7" w:rsidP="00CA78E7">
      <w:pPr>
        <w:pStyle w:val="PL"/>
      </w:pPr>
      <w:r>
        <w:t xml:space="preserve">          minProperties: 1</w:t>
      </w:r>
    </w:p>
    <w:p w14:paraId="234E4A70" w14:textId="77777777" w:rsidR="00CA78E7" w:rsidRDefault="00CA78E7" w:rsidP="00CA78E7">
      <w:pPr>
        <w:pStyle w:val="PL"/>
      </w:pPr>
      <w:r>
        <w:t xml:space="preserve">          </w:t>
      </w:r>
    </w:p>
    <w:p w14:paraId="0D8A7ADD" w14:textId="77777777" w:rsidR="00CA78E7" w:rsidRDefault="00CA78E7" w:rsidP="00CA78E7">
      <w:pPr>
        <w:pStyle w:val="PL"/>
      </w:pPr>
      <w:r>
        <w:t xml:space="preserve">    MbsServiceAreaInfo:</w:t>
      </w:r>
    </w:p>
    <w:p w14:paraId="14983167" w14:textId="77777777" w:rsidR="00CA78E7" w:rsidRDefault="00CA78E7" w:rsidP="00CA78E7">
      <w:pPr>
        <w:pStyle w:val="PL"/>
      </w:pPr>
      <w:r>
        <w:t xml:space="preserve">      description: MBS Service Area Information for location dependent MBS session</w:t>
      </w:r>
    </w:p>
    <w:p w14:paraId="2DABE9FA" w14:textId="77777777" w:rsidR="00CA78E7" w:rsidRDefault="00CA78E7" w:rsidP="00CA78E7">
      <w:pPr>
        <w:pStyle w:val="PL"/>
      </w:pPr>
      <w:r>
        <w:t xml:space="preserve">      type: object</w:t>
      </w:r>
    </w:p>
    <w:p w14:paraId="373BE015" w14:textId="77777777" w:rsidR="00CA78E7" w:rsidRDefault="00CA78E7" w:rsidP="00CA78E7">
      <w:pPr>
        <w:pStyle w:val="PL"/>
      </w:pPr>
      <w:r>
        <w:t xml:space="preserve">      properties:</w:t>
      </w:r>
    </w:p>
    <w:p w14:paraId="0F104B51" w14:textId="77777777" w:rsidR="00CA78E7" w:rsidRDefault="00CA78E7" w:rsidP="00CA78E7">
      <w:pPr>
        <w:pStyle w:val="PL"/>
      </w:pPr>
      <w:r>
        <w:t xml:space="preserve">        areaSessionId:</w:t>
      </w:r>
    </w:p>
    <w:p w14:paraId="7F26130D" w14:textId="77777777" w:rsidR="00CA78E7" w:rsidRDefault="00CA78E7" w:rsidP="00CA78E7">
      <w:pPr>
        <w:pStyle w:val="PL"/>
      </w:pPr>
      <w:r>
        <w:t xml:space="preserve">          type: integer</w:t>
      </w:r>
    </w:p>
    <w:p w14:paraId="72B5D580" w14:textId="77777777" w:rsidR="00CA78E7" w:rsidRDefault="00CA78E7" w:rsidP="00CA78E7">
      <w:pPr>
        <w:pStyle w:val="PL"/>
      </w:pPr>
      <w:r>
        <w:t xml:space="preserve">          minimum: 0</w:t>
      </w:r>
    </w:p>
    <w:p w14:paraId="44CC9266" w14:textId="77777777" w:rsidR="00CA78E7" w:rsidRDefault="00CA78E7" w:rsidP="00CA78E7">
      <w:pPr>
        <w:pStyle w:val="PL"/>
      </w:pPr>
      <w:r>
        <w:t xml:space="preserve">          maximum: 65535</w:t>
      </w:r>
    </w:p>
    <w:p w14:paraId="7719397B" w14:textId="77777777" w:rsidR="00CA78E7" w:rsidRDefault="00CA78E7" w:rsidP="00CA78E7">
      <w:pPr>
        <w:pStyle w:val="PL"/>
      </w:pPr>
      <w:r>
        <w:t xml:space="preserve">        mbsServiceArea:</w:t>
      </w:r>
    </w:p>
    <w:p w14:paraId="1DBF0924" w14:textId="77777777" w:rsidR="00CA78E7" w:rsidRDefault="00CA78E7" w:rsidP="00CA78E7">
      <w:pPr>
        <w:pStyle w:val="PL"/>
      </w:pPr>
      <w:r>
        <w:t xml:space="preserve">          $ref: '#/components/schemas/MbsServiceArea'</w:t>
      </w:r>
    </w:p>
    <w:p w14:paraId="44CE5B75" w14:textId="77777777" w:rsidR="00CA78E7" w:rsidRDefault="00CA78E7" w:rsidP="00CA78E7">
      <w:pPr>
        <w:pStyle w:val="PL"/>
      </w:pPr>
      <w:r>
        <w:t xml:space="preserve">      required:</w:t>
      </w:r>
    </w:p>
    <w:p w14:paraId="3B9765E1" w14:textId="77777777" w:rsidR="00CA78E7" w:rsidRDefault="00CA78E7" w:rsidP="00CA78E7">
      <w:pPr>
        <w:pStyle w:val="PL"/>
      </w:pPr>
      <w:r>
        <w:t xml:space="preserve">        - areaSessionId</w:t>
      </w:r>
    </w:p>
    <w:p w14:paraId="3A2C426E" w14:textId="77777777" w:rsidR="00CA78E7" w:rsidRDefault="00CA78E7" w:rsidP="00CA78E7">
      <w:pPr>
        <w:pStyle w:val="PL"/>
      </w:pPr>
      <w:r>
        <w:t xml:space="preserve">        - mbsServiceArea</w:t>
      </w:r>
    </w:p>
    <w:p w14:paraId="4EFD39B2" w14:textId="77777777" w:rsidR="00CA78E7" w:rsidRDefault="00CA78E7" w:rsidP="00CA78E7">
      <w:pPr>
        <w:pStyle w:val="PL"/>
      </w:pPr>
      <w:r>
        <w:t xml:space="preserve">        </w:t>
      </w:r>
    </w:p>
    <w:p w14:paraId="639B434B" w14:textId="77777777" w:rsidR="00CA78E7" w:rsidRDefault="00CA78E7" w:rsidP="00CA78E7">
      <w:pPr>
        <w:pStyle w:val="PL"/>
      </w:pPr>
      <w:r>
        <w:t xml:space="preserve">    MbsSessionId:</w:t>
      </w:r>
    </w:p>
    <w:p w14:paraId="56718816" w14:textId="77777777" w:rsidR="00CA78E7" w:rsidRDefault="00CA78E7" w:rsidP="00CA78E7">
      <w:pPr>
        <w:pStyle w:val="PL"/>
      </w:pPr>
      <w:r>
        <w:t xml:space="preserve">      description: MBS Session Identifier</w:t>
      </w:r>
    </w:p>
    <w:p w14:paraId="5C7E86C9" w14:textId="77777777" w:rsidR="00CA78E7" w:rsidRDefault="00CA78E7" w:rsidP="00CA78E7">
      <w:pPr>
        <w:pStyle w:val="PL"/>
      </w:pPr>
      <w:r>
        <w:t xml:space="preserve">      type: object</w:t>
      </w:r>
    </w:p>
    <w:p w14:paraId="7D05C234" w14:textId="77777777" w:rsidR="00CA78E7" w:rsidRDefault="00CA78E7" w:rsidP="00CA78E7">
      <w:pPr>
        <w:pStyle w:val="PL"/>
      </w:pPr>
      <w:r>
        <w:t xml:space="preserve">      properties:</w:t>
      </w:r>
    </w:p>
    <w:p w14:paraId="60F84863" w14:textId="77777777" w:rsidR="00CA78E7" w:rsidRDefault="00CA78E7" w:rsidP="00CA78E7">
      <w:pPr>
        <w:pStyle w:val="PL"/>
      </w:pPr>
      <w:r>
        <w:t xml:space="preserve">        tmgi:</w:t>
      </w:r>
    </w:p>
    <w:p w14:paraId="2FFDF5C7" w14:textId="77777777" w:rsidR="00CA78E7" w:rsidRDefault="00CA78E7" w:rsidP="00CA78E7">
      <w:pPr>
        <w:pStyle w:val="PL"/>
      </w:pPr>
      <w:r>
        <w:t xml:space="preserve">          $ref: '#/components/schemas/Tmgi'</w:t>
      </w:r>
    </w:p>
    <w:p w14:paraId="3CCA97C7" w14:textId="77777777" w:rsidR="00CA78E7" w:rsidRDefault="00CA78E7" w:rsidP="00CA78E7">
      <w:pPr>
        <w:pStyle w:val="PL"/>
      </w:pPr>
      <w:r>
        <w:t xml:space="preserve">        ssm:</w:t>
      </w:r>
    </w:p>
    <w:p w14:paraId="432D87E2" w14:textId="77777777" w:rsidR="00CA78E7" w:rsidRDefault="00CA78E7" w:rsidP="00CA78E7">
      <w:pPr>
        <w:pStyle w:val="PL"/>
      </w:pPr>
      <w:r>
        <w:t xml:space="preserve">          $ref: '#/components/schemas/Ssm'</w:t>
      </w:r>
    </w:p>
    <w:p w14:paraId="44C2B3BB" w14:textId="77777777" w:rsidR="00CA78E7" w:rsidRDefault="00CA78E7" w:rsidP="00CA78E7">
      <w:pPr>
        <w:pStyle w:val="PL"/>
      </w:pPr>
      <w:r>
        <w:t xml:space="preserve">        nid:</w:t>
      </w:r>
    </w:p>
    <w:p w14:paraId="7C75E379" w14:textId="77777777" w:rsidR="00CA78E7" w:rsidRDefault="00CA78E7" w:rsidP="00CA78E7">
      <w:pPr>
        <w:pStyle w:val="PL"/>
      </w:pPr>
      <w:r>
        <w:t xml:space="preserve">          $ref: '#/components/schemas/Nid'</w:t>
      </w:r>
    </w:p>
    <w:p w14:paraId="51A4914B" w14:textId="77777777" w:rsidR="00CA78E7" w:rsidRDefault="00CA78E7" w:rsidP="00CA78E7">
      <w:pPr>
        <w:pStyle w:val="PL"/>
      </w:pPr>
      <w:r>
        <w:t xml:space="preserve">      anyOf:</w:t>
      </w:r>
    </w:p>
    <w:p w14:paraId="3166B94C" w14:textId="77777777" w:rsidR="00CA78E7" w:rsidRDefault="00CA78E7" w:rsidP="00CA78E7">
      <w:pPr>
        <w:pStyle w:val="PL"/>
      </w:pPr>
      <w:r>
        <w:t xml:space="preserve">        - required: [ tmgi ]</w:t>
      </w:r>
    </w:p>
    <w:p w14:paraId="4CDF6449" w14:textId="77777777" w:rsidR="00CA78E7" w:rsidRDefault="00CA78E7" w:rsidP="00CA78E7">
      <w:pPr>
        <w:pStyle w:val="PL"/>
      </w:pPr>
      <w:r>
        <w:t xml:space="preserve">        - required: [ ssm ]</w:t>
      </w:r>
    </w:p>
    <w:p w14:paraId="31172FE5" w14:textId="77777777" w:rsidR="00CA78E7" w:rsidRDefault="00CA78E7" w:rsidP="00CA78E7">
      <w:pPr>
        <w:pStyle w:val="PL"/>
      </w:pPr>
    </w:p>
    <w:p w14:paraId="619522D4" w14:textId="77777777" w:rsidR="00CA78E7" w:rsidRDefault="00CA78E7" w:rsidP="00CA78E7">
      <w:pPr>
        <w:pStyle w:val="PL"/>
      </w:pPr>
      <w:r>
        <w:t xml:space="preserve">    Tmgi:</w:t>
      </w:r>
    </w:p>
    <w:p w14:paraId="31661986" w14:textId="77777777" w:rsidR="00CA78E7" w:rsidRDefault="00CA78E7" w:rsidP="00CA78E7">
      <w:pPr>
        <w:pStyle w:val="PL"/>
      </w:pPr>
      <w:r>
        <w:t xml:space="preserve">      description: Temporary Mobile Group Identity</w:t>
      </w:r>
    </w:p>
    <w:p w14:paraId="34EE02D8" w14:textId="77777777" w:rsidR="00CA78E7" w:rsidRDefault="00CA78E7" w:rsidP="00CA78E7">
      <w:pPr>
        <w:pStyle w:val="PL"/>
      </w:pPr>
      <w:r>
        <w:t xml:space="preserve">      type: object</w:t>
      </w:r>
    </w:p>
    <w:p w14:paraId="29EFF827" w14:textId="77777777" w:rsidR="00CA78E7" w:rsidRDefault="00CA78E7" w:rsidP="00CA78E7">
      <w:pPr>
        <w:pStyle w:val="PL"/>
      </w:pPr>
      <w:r>
        <w:t xml:space="preserve">      properties:</w:t>
      </w:r>
    </w:p>
    <w:p w14:paraId="760FC848" w14:textId="77777777" w:rsidR="00CA78E7" w:rsidRDefault="00CA78E7" w:rsidP="00CA78E7">
      <w:pPr>
        <w:pStyle w:val="PL"/>
      </w:pPr>
      <w:r>
        <w:t xml:space="preserve">        mbsServiceId:</w:t>
      </w:r>
    </w:p>
    <w:p w14:paraId="5683635F" w14:textId="77777777" w:rsidR="00CA78E7" w:rsidRDefault="00CA78E7" w:rsidP="00CA78E7">
      <w:pPr>
        <w:pStyle w:val="PL"/>
      </w:pPr>
      <w:r>
        <w:t xml:space="preserve">          type: string</w:t>
      </w:r>
    </w:p>
    <w:p w14:paraId="09881F0A" w14:textId="77777777" w:rsidR="00CA78E7" w:rsidRDefault="00CA78E7" w:rsidP="00CA78E7">
      <w:pPr>
        <w:pStyle w:val="PL"/>
      </w:pPr>
      <w:r>
        <w:t xml:space="preserve">          pattern: '^[A-Fa-f0-9]{6}$'</w:t>
      </w:r>
    </w:p>
    <w:p w14:paraId="461B68D9" w14:textId="77777777" w:rsidR="00CA78E7" w:rsidRDefault="00CA78E7" w:rsidP="00CA78E7">
      <w:pPr>
        <w:pStyle w:val="PL"/>
      </w:pPr>
      <w:r>
        <w:t xml:space="preserve">          description: MBS Service ID</w:t>
      </w:r>
    </w:p>
    <w:p w14:paraId="249218BD" w14:textId="77777777" w:rsidR="00CA78E7" w:rsidRDefault="00CA78E7" w:rsidP="00CA78E7">
      <w:pPr>
        <w:pStyle w:val="PL"/>
      </w:pPr>
      <w:r>
        <w:t xml:space="preserve">        plmnId:</w:t>
      </w:r>
    </w:p>
    <w:p w14:paraId="13CBBE37" w14:textId="77777777" w:rsidR="00CA78E7" w:rsidRDefault="00CA78E7" w:rsidP="00CA78E7">
      <w:pPr>
        <w:pStyle w:val="PL"/>
      </w:pPr>
      <w:r>
        <w:t xml:space="preserve">          $ref: 'TS29571_CommonData.yaml#/components/schemas/PlmnId'</w:t>
      </w:r>
    </w:p>
    <w:p w14:paraId="0A4CF643" w14:textId="77777777" w:rsidR="00CA78E7" w:rsidRDefault="00CA78E7" w:rsidP="00CA78E7">
      <w:pPr>
        <w:pStyle w:val="PL"/>
      </w:pPr>
      <w:r>
        <w:t xml:space="preserve">      required:</w:t>
      </w:r>
    </w:p>
    <w:p w14:paraId="4590173F" w14:textId="77777777" w:rsidR="00CA78E7" w:rsidRDefault="00CA78E7" w:rsidP="00CA78E7">
      <w:pPr>
        <w:pStyle w:val="PL"/>
      </w:pPr>
      <w:r>
        <w:t xml:space="preserve">        - mbsServiceId</w:t>
      </w:r>
    </w:p>
    <w:p w14:paraId="43D89A7D" w14:textId="77777777" w:rsidR="00CA78E7" w:rsidRDefault="00CA78E7" w:rsidP="00CA78E7">
      <w:pPr>
        <w:pStyle w:val="PL"/>
      </w:pPr>
      <w:r>
        <w:t xml:space="preserve">        - plmnId</w:t>
      </w:r>
    </w:p>
    <w:p w14:paraId="67AB75A4" w14:textId="77777777" w:rsidR="00CA78E7" w:rsidRDefault="00CA78E7" w:rsidP="00CA78E7">
      <w:pPr>
        <w:pStyle w:val="PL"/>
      </w:pPr>
    </w:p>
    <w:p w14:paraId="37CCF250" w14:textId="77777777" w:rsidR="00CA78E7" w:rsidRDefault="00CA78E7" w:rsidP="00CA78E7">
      <w:pPr>
        <w:pStyle w:val="PL"/>
      </w:pPr>
      <w:r>
        <w:t xml:space="preserve">    Ssm:</w:t>
      </w:r>
    </w:p>
    <w:p w14:paraId="4C78C9D1" w14:textId="77777777" w:rsidR="00CA78E7" w:rsidRDefault="00CA78E7" w:rsidP="00CA78E7">
      <w:pPr>
        <w:pStyle w:val="PL"/>
      </w:pPr>
      <w:r>
        <w:t xml:space="preserve">      description: Source specific IP multicast address</w:t>
      </w:r>
    </w:p>
    <w:p w14:paraId="50E34033" w14:textId="77777777" w:rsidR="00CA78E7" w:rsidRDefault="00CA78E7" w:rsidP="00CA78E7">
      <w:pPr>
        <w:pStyle w:val="PL"/>
      </w:pPr>
      <w:r>
        <w:t xml:space="preserve">      type: object</w:t>
      </w:r>
    </w:p>
    <w:p w14:paraId="3922C63C" w14:textId="77777777" w:rsidR="00CA78E7" w:rsidRDefault="00CA78E7" w:rsidP="00CA78E7">
      <w:pPr>
        <w:pStyle w:val="PL"/>
      </w:pPr>
      <w:r>
        <w:t xml:space="preserve">      properties:</w:t>
      </w:r>
    </w:p>
    <w:p w14:paraId="061BC03F" w14:textId="77777777" w:rsidR="00CA78E7" w:rsidRDefault="00CA78E7" w:rsidP="00CA78E7">
      <w:pPr>
        <w:pStyle w:val="PL"/>
      </w:pPr>
      <w:r>
        <w:t xml:space="preserve">        sourceIpAddr:</w:t>
      </w:r>
    </w:p>
    <w:p w14:paraId="71AAD932" w14:textId="77777777" w:rsidR="00CA78E7" w:rsidRDefault="00CA78E7" w:rsidP="00CA78E7">
      <w:pPr>
        <w:pStyle w:val="PL"/>
      </w:pPr>
      <w:r>
        <w:t xml:space="preserve">          $ref: 'TS28623_ComDefs.yaml#/components/schemas/IpAddr'</w:t>
      </w:r>
    </w:p>
    <w:p w14:paraId="425B48BA" w14:textId="77777777" w:rsidR="00CA78E7" w:rsidRDefault="00CA78E7" w:rsidP="00CA78E7">
      <w:pPr>
        <w:pStyle w:val="PL"/>
      </w:pPr>
      <w:r>
        <w:t xml:space="preserve">        destIpAddr:</w:t>
      </w:r>
    </w:p>
    <w:p w14:paraId="4301E142" w14:textId="77777777" w:rsidR="00CA78E7" w:rsidRDefault="00CA78E7" w:rsidP="00CA78E7">
      <w:pPr>
        <w:pStyle w:val="PL"/>
      </w:pPr>
      <w:r>
        <w:t xml:space="preserve">          $ref: 'TS28623_ComDefs.yaml#/components/schemas/IpAddr'</w:t>
      </w:r>
    </w:p>
    <w:p w14:paraId="3A2B8B13" w14:textId="77777777" w:rsidR="00CA78E7" w:rsidRDefault="00CA78E7" w:rsidP="00CA78E7">
      <w:pPr>
        <w:pStyle w:val="PL"/>
      </w:pPr>
      <w:r>
        <w:t xml:space="preserve">      required:</w:t>
      </w:r>
    </w:p>
    <w:p w14:paraId="33833989" w14:textId="77777777" w:rsidR="00CA78E7" w:rsidRDefault="00CA78E7" w:rsidP="00CA78E7">
      <w:pPr>
        <w:pStyle w:val="PL"/>
      </w:pPr>
      <w:r>
        <w:t xml:space="preserve">        - sourceIpAddr</w:t>
      </w:r>
    </w:p>
    <w:p w14:paraId="4C430A3F" w14:textId="77777777" w:rsidR="00CA78E7" w:rsidRDefault="00CA78E7" w:rsidP="00CA78E7">
      <w:pPr>
        <w:pStyle w:val="PL"/>
      </w:pPr>
      <w:r>
        <w:t xml:space="preserve">        - destIpAddr</w:t>
      </w:r>
    </w:p>
    <w:p w14:paraId="42ECE5AF" w14:textId="77777777" w:rsidR="00CA78E7" w:rsidRDefault="00CA78E7" w:rsidP="00CA78E7">
      <w:pPr>
        <w:pStyle w:val="PL"/>
      </w:pPr>
    </w:p>
    <w:p w14:paraId="15343967" w14:textId="77777777" w:rsidR="00CA78E7" w:rsidRDefault="00CA78E7" w:rsidP="00CA78E7">
      <w:pPr>
        <w:pStyle w:val="PL"/>
      </w:pPr>
      <w:r>
        <w:t xml:space="preserve">    MbsServiceArea:</w:t>
      </w:r>
    </w:p>
    <w:p w14:paraId="0F8ADB32" w14:textId="77777777" w:rsidR="00CA78E7" w:rsidRDefault="00CA78E7" w:rsidP="00CA78E7">
      <w:pPr>
        <w:pStyle w:val="PL"/>
      </w:pPr>
      <w:r>
        <w:t xml:space="preserve">      description: MBS Service Area</w:t>
      </w:r>
    </w:p>
    <w:p w14:paraId="5D07B82C" w14:textId="77777777" w:rsidR="00CA78E7" w:rsidRDefault="00CA78E7" w:rsidP="00CA78E7">
      <w:pPr>
        <w:pStyle w:val="PL"/>
      </w:pPr>
      <w:r>
        <w:t xml:space="preserve">      type: object</w:t>
      </w:r>
    </w:p>
    <w:p w14:paraId="0C3153DE" w14:textId="77777777" w:rsidR="00CA78E7" w:rsidRDefault="00CA78E7" w:rsidP="00CA78E7">
      <w:pPr>
        <w:pStyle w:val="PL"/>
      </w:pPr>
      <w:r>
        <w:t xml:space="preserve">      properties:</w:t>
      </w:r>
    </w:p>
    <w:p w14:paraId="5B6B23FE" w14:textId="77777777" w:rsidR="00CA78E7" w:rsidRDefault="00CA78E7" w:rsidP="00CA78E7">
      <w:pPr>
        <w:pStyle w:val="PL"/>
      </w:pPr>
      <w:r>
        <w:t xml:space="preserve">        ncgiList:</w:t>
      </w:r>
    </w:p>
    <w:p w14:paraId="3850B7E4" w14:textId="77777777" w:rsidR="00CA78E7" w:rsidRDefault="00CA78E7" w:rsidP="00CA78E7">
      <w:pPr>
        <w:pStyle w:val="PL"/>
      </w:pPr>
      <w:r>
        <w:t xml:space="preserve">          type: array</w:t>
      </w:r>
    </w:p>
    <w:p w14:paraId="0BAB7FE5" w14:textId="77777777" w:rsidR="00CA78E7" w:rsidRDefault="00CA78E7" w:rsidP="00CA78E7">
      <w:pPr>
        <w:pStyle w:val="PL"/>
      </w:pPr>
      <w:r>
        <w:t xml:space="preserve">          items:</w:t>
      </w:r>
    </w:p>
    <w:p w14:paraId="4D563468" w14:textId="77777777" w:rsidR="00CA78E7" w:rsidRDefault="00CA78E7" w:rsidP="00CA78E7">
      <w:pPr>
        <w:pStyle w:val="PL"/>
      </w:pPr>
      <w:r>
        <w:t xml:space="preserve">            $ref: '#/components/schemas/NcgiTai'</w:t>
      </w:r>
    </w:p>
    <w:p w14:paraId="7F2546CE" w14:textId="77777777" w:rsidR="00CA78E7" w:rsidRDefault="00CA78E7" w:rsidP="00CA78E7">
      <w:pPr>
        <w:pStyle w:val="PL"/>
      </w:pPr>
      <w:r>
        <w:t xml:space="preserve">          minItems: 1</w:t>
      </w:r>
    </w:p>
    <w:p w14:paraId="541A428C" w14:textId="77777777" w:rsidR="00CA78E7" w:rsidRDefault="00CA78E7" w:rsidP="00CA78E7">
      <w:pPr>
        <w:pStyle w:val="PL"/>
      </w:pPr>
      <w:r>
        <w:t xml:space="preserve">          description: List of NR cell Ids</w:t>
      </w:r>
    </w:p>
    <w:p w14:paraId="0E77DC7D" w14:textId="77777777" w:rsidR="00CA78E7" w:rsidRDefault="00CA78E7" w:rsidP="00CA78E7">
      <w:pPr>
        <w:pStyle w:val="PL"/>
      </w:pPr>
      <w:r>
        <w:t xml:space="preserve">        taiList:</w:t>
      </w:r>
    </w:p>
    <w:p w14:paraId="275262E8" w14:textId="77777777" w:rsidR="00CA78E7" w:rsidRDefault="00CA78E7" w:rsidP="00CA78E7">
      <w:pPr>
        <w:pStyle w:val="PL"/>
      </w:pPr>
      <w:r>
        <w:t xml:space="preserve">          type: array</w:t>
      </w:r>
    </w:p>
    <w:p w14:paraId="1EA91A4D" w14:textId="77777777" w:rsidR="00CA78E7" w:rsidRDefault="00CA78E7" w:rsidP="00CA78E7">
      <w:pPr>
        <w:pStyle w:val="PL"/>
      </w:pPr>
      <w:r>
        <w:t xml:space="preserve">          items:</w:t>
      </w:r>
    </w:p>
    <w:p w14:paraId="5862C267" w14:textId="77777777" w:rsidR="00CA78E7" w:rsidRDefault="00CA78E7" w:rsidP="00CA78E7">
      <w:pPr>
        <w:pStyle w:val="PL"/>
      </w:pPr>
      <w:r>
        <w:t xml:space="preserve">            $ref: 'TS29571_CommonData.yaml#/components/schemas/Tai'</w:t>
      </w:r>
    </w:p>
    <w:p w14:paraId="5FC8DFBA" w14:textId="77777777" w:rsidR="00CA78E7" w:rsidRDefault="00CA78E7" w:rsidP="00CA78E7">
      <w:pPr>
        <w:pStyle w:val="PL"/>
      </w:pPr>
      <w:r>
        <w:t xml:space="preserve">          minItems: 1</w:t>
      </w:r>
    </w:p>
    <w:p w14:paraId="383BDB81" w14:textId="77777777" w:rsidR="00CA78E7" w:rsidRDefault="00CA78E7" w:rsidP="00CA78E7">
      <w:pPr>
        <w:pStyle w:val="PL"/>
      </w:pPr>
      <w:r>
        <w:t xml:space="preserve">          description: List of tracking area Ids</w:t>
      </w:r>
    </w:p>
    <w:p w14:paraId="6B60C425" w14:textId="77777777" w:rsidR="00CA78E7" w:rsidRDefault="00CA78E7" w:rsidP="00CA78E7">
      <w:pPr>
        <w:pStyle w:val="PL"/>
      </w:pPr>
      <w:r>
        <w:t xml:space="preserve">      anyOf:</w:t>
      </w:r>
    </w:p>
    <w:p w14:paraId="7A51A8F0" w14:textId="77777777" w:rsidR="00CA78E7" w:rsidRDefault="00CA78E7" w:rsidP="00CA78E7">
      <w:pPr>
        <w:pStyle w:val="PL"/>
      </w:pPr>
      <w:r>
        <w:t xml:space="preserve">        - required: [ ncgiList ]</w:t>
      </w:r>
    </w:p>
    <w:p w14:paraId="29CAF5CD" w14:textId="77777777" w:rsidR="00CA78E7" w:rsidRDefault="00CA78E7" w:rsidP="00CA78E7">
      <w:pPr>
        <w:pStyle w:val="PL"/>
      </w:pPr>
      <w:r>
        <w:t xml:space="preserve">        - required: [ taiList ]</w:t>
      </w:r>
    </w:p>
    <w:p w14:paraId="6A4481A0" w14:textId="77777777" w:rsidR="00CA78E7" w:rsidRDefault="00CA78E7" w:rsidP="00CA78E7">
      <w:pPr>
        <w:pStyle w:val="PL"/>
      </w:pPr>
    </w:p>
    <w:p w14:paraId="612DD441" w14:textId="77777777" w:rsidR="00CA78E7" w:rsidRDefault="00CA78E7" w:rsidP="00CA78E7">
      <w:pPr>
        <w:pStyle w:val="PL"/>
      </w:pPr>
      <w:r>
        <w:t xml:space="preserve">    NcgiTai:</w:t>
      </w:r>
    </w:p>
    <w:p w14:paraId="3634A87E" w14:textId="77777777" w:rsidR="00CA78E7" w:rsidRDefault="00CA78E7" w:rsidP="00CA78E7">
      <w:pPr>
        <w:pStyle w:val="PL"/>
      </w:pPr>
      <w:r>
        <w:t xml:space="preserve">      description: List of NR cell ids, with their pertaining TAIs</w:t>
      </w:r>
    </w:p>
    <w:p w14:paraId="1D30AC50" w14:textId="77777777" w:rsidR="00CA78E7" w:rsidRDefault="00CA78E7" w:rsidP="00CA78E7">
      <w:pPr>
        <w:pStyle w:val="PL"/>
      </w:pPr>
      <w:r>
        <w:t xml:space="preserve">      type: object</w:t>
      </w:r>
    </w:p>
    <w:p w14:paraId="6F4F37ED" w14:textId="77777777" w:rsidR="00CA78E7" w:rsidRDefault="00CA78E7" w:rsidP="00CA78E7">
      <w:pPr>
        <w:pStyle w:val="PL"/>
      </w:pPr>
      <w:r>
        <w:t xml:space="preserve">      properties:</w:t>
      </w:r>
    </w:p>
    <w:p w14:paraId="4D216826" w14:textId="77777777" w:rsidR="00CA78E7" w:rsidRDefault="00CA78E7" w:rsidP="00CA78E7">
      <w:pPr>
        <w:pStyle w:val="PL"/>
      </w:pPr>
      <w:r>
        <w:t xml:space="preserve">        tai:</w:t>
      </w:r>
    </w:p>
    <w:p w14:paraId="15A546C2" w14:textId="77777777" w:rsidR="00CA78E7" w:rsidRDefault="00CA78E7" w:rsidP="00CA78E7">
      <w:pPr>
        <w:pStyle w:val="PL"/>
      </w:pPr>
      <w:r>
        <w:t xml:space="preserve">          $ref: 'TS29571_CommonData.yaml#/components/schemas/Tai'</w:t>
      </w:r>
    </w:p>
    <w:p w14:paraId="009848DD" w14:textId="77777777" w:rsidR="00CA78E7" w:rsidRDefault="00CA78E7" w:rsidP="00CA78E7">
      <w:pPr>
        <w:pStyle w:val="PL"/>
      </w:pPr>
      <w:r>
        <w:t xml:space="preserve">        cellList:</w:t>
      </w:r>
    </w:p>
    <w:p w14:paraId="6D2FE53A" w14:textId="77777777" w:rsidR="00CA78E7" w:rsidRDefault="00CA78E7" w:rsidP="00CA78E7">
      <w:pPr>
        <w:pStyle w:val="PL"/>
      </w:pPr>
      <w:r>
        <w:t xml:space="preserve">          type: array</w:t>
      </w:r>
    </w:p>
    <w:p w14:paraId="6179E2F2" w14:textId="77777777" w:rsidR="00CA78E7" w:rsidRDefault="00CA78E7" w:rsidP="00CA78E7">
      <w:pPr>
        <w:pStyle w:val="PL"/>
      </w:pPr>
      <w:r>
        <w:t xml:space="preserve">          items:</w:t>
      </w:r>
    </w:p>
    <w:p w14:paraId="1C04537B" w14:textId="77777777" w:rsidR="00CA78E7" w:rsidRDefault="00CA78E7" w:rsidP="00CA78E7">
      <w:pPr>
        <w:pStyle w:val="PL"/>
      </w:pPr>
      <w:r>
        <w:t xml:space="preserve">            $ref: '#/components/schemas/Ncgi'</w:t>
      </w:r>
    </w:p>
    <w:p w14:paraId="6D0348EF" w14:textId="77777777" w:rsidR="00CA78E7" w:rsidRDefault="00CA78E7" w:rsidP="00CA78E7">
      <w:pPr>
        <w:pStyle w:val="PL"/>
      </w:pPr>
      <w:r>
        <w:t xml:space="preserve">          minItems: 1</w:t>
      </w:r>
    </w:p>
    <w:p w14:paraId="3211DBF5" w14:textId="77777777" w:rsidR="00CA78E7" w:rsidRDefault="00CA78E7" w:rsidP="00CA78E7">
      <w:pPr>
        <w:pStyle w:val="PL"/>
      </w:pPr>
      <w:r>
        <w:t xml:space="preserve">          description: List of List of NR cell ids</w:t>
      </w:r>
    </w:p>
    <w:p w14:paraId="72300577" w14:textId="77777777" w:rsidR="00CA78E7" w:rsidRDefault="00CA78E7" w:rsidP="00CA78E7">
      <w:pPr>
        <w:pStyle w:val="PL"/>
      </w:pPr>
      <w:r>
        <w:t xml:space="preserve">      required:</w:t>
      </w:r>
    </w:p>
    <w:p w14:paraId="374EA0AA" w14:textId="77777777" w:rsidR="00CA78E7" w:rsidRDefault="00CA78E7" w:rsidP="00CA78E7">
      <w:pPr>
        <w:pStyle w:val="PL"/>
      </w:pPr>
      <w:r>
        <w:t xml:space="preserve">        - tai</w:t>
      </w:r>
    </w:p>
    <w:p w14:paraId="5E766C1A" w14:textId="77777777" w:rsidR="00CA78E7" w:rsidRDefault="00CA78E7" w:rsidP="00CA78E7">
      <w:pPr>
        <w:pStyle w:val="PL"/>
      </w:pPr>
      <w:r>
        <w:t xml:space="preserve">        - cellList</w:t>
      </w:r>
    </w:p>
    <w:p w14:paraId="001E1331" w14:textId="77777777" w:rsidR="00CA78E7" w:rsidRDefault="00CA78E7" w:rsidP="00CA78E7">
      <w:pPr>
        <w:pStyle w:val="PL"/>
      </w:pPr>
    </w:p>
    <w:p w14:paraId="1CD2E7F0" w14:textId="77777777" w:rsidR="00CA78E7" w:rsidRDefault="00CA78E7" w:rsidP="00CA78E7">
      <w:pPr>
        <w:pStyle w:val="PL"/>
      </w:pPr>
      <w:r>
        <w:t xml:space="preserve">    Ncgi:</w:t>
      </w:r>
    </w:p>
    <w:p w14:paraId="6218B150" w14:textId="77777777" w:rsidR="00CA78E7" w:rsidRDefault="00CA78E7" w:rsidP="00CA78E7">
      <w:pPr>
        <w:pStyle w:val="PL"/>
      </w:pPr>
      <w:r>
        <w:t xml:space="preserve">      description: Contains the NCGI (NR Cell Global Identity), as described in 3GPP 23.003</w:t>
      </w:r>
    </w:p>
    <w:p w14:paraId="68572B18" w14:textId="77777777" w:rsidR="00CA78E7" w:rsidRDefault="00CA78E7" w:rsidP="00CA78E7">
      <w:pPr>
        <w:pStyle w:val="PL"/>
      </w:pPr>
      <w:r>
        <w:t xml:space="preserve">      type: object</w:t>
      </w:r>
    </w:p>
    <w:p w14:paraId="731D1A2C" w14:textId="77777777" w:rsidR="00CA78E7" w:rsidRDefault="00CA78E7" w:rsidP="00CA78E7">
      <w:pPr>
        <w:pStyle w:val="PL"/>
      </w:pPr>
      <w:r>
        <w:t xml:space="preserve">      properties:</w:t>
      </w:r>
    </w:p>
    <w:p w14:paraId="3E81FDC0" w14:textId="77777777" w:rsidR="00CA78E7" w:rsidRDefault="00CA78E7" w:rsidP="00CA78E7">
      <w:pPr>
        <w:pStyle w:val="PL"/>
      </w:pPr>
      <w:r>
        <w:t xml:space="preserve">        plmnId:</w:t>
      </w:r>
    </w:p>
    <w:p w14:paraId="1BF07AA8" w14:textId="77777777" w:rsidR="00CA78E7" w:rsidRDefault="00CA78E7" w:rsidP="00CA78E7">
      <w:pPr>
        <w:pStyle w:val="PL"/>
      </w:pPr>
      <w:r>
        <w:t xml:space="preserve">          $ref: 'TS29571_CommonData.yaml#/components/schemas/PlmnId'</w:t>
      </w:r>
    </w:p>
    <w:p w14:paraId="739E3294" w14:textId="77777777" w:rsidR="00CA78E7" w:rsidRDefault="00CA78E7" w:rsidP="00CA78E7">
      <w:pPr>
        <w:pStyle w:val="PL"/>
      </w:pPr>
      <w:r>
        <w:t xml:space="preserve">        nrCellId:</w:t>
      </w:r>
    </w:p>
    <w:p w14:paraId="170756C6" w14:textId="77777777" w:rsidR="00CA78E7" w:rsidRDefault="00CA78E7" w:rsidP="00CA78E7">
      <w:pPr>
        <w:pStyle w:val="PL"/>
      </w:pPr>
      <w:r>
        <w:t xml:space="preserve">          type: string</w:t>
      </w:r>
    </w:p>
    <w:p w14:paraId="0F9898EA" w14:textId="77777777" w:rsidR="00CA78E7" w:rsidRDefault="00CA78E7" w:rsidP="00CA78E7">
      <w:pPr>
        <w:pStyle w:val="PL"/>
      </w:pPr>
      <w:r>
        <w:t xml:space="preserve">          pattern: '^[A-Fa-f0-9]{9}$'</w:t>
      </w:r>
    </w:p>
    <w:p w14:paraId="6C2EF836" w14:textId="77777777" w:rsidR="00CA78E7" w:rsidRDefault="00CA78E7" w:rsidP="00CA78E7">
      <w:pPr>
        <w:pStyle w:val="PL"/>
      </w:pPr>
      <w:r>
        <w:t xml:space="preserve">          # $ref: 'TS29571_CommonData.yaml#/components/schemas/NrCellId'</w:t>
      </w:r>
    </w:p>
    <w:p w14:paraId="60F51A17" w14:textId="77777777" w:rsidR="00CA78E7" w:rsidRDefault="00CA78E7" w:rsidP="00CA78E7">
      <w:pPr>
        <w:pStyle w:val="PL"/>
      </w:pPr>
      <w:r>
        <w:t xml:space="preserve">        nid:</w:t>
      </w:r>
    </w:p>
    <w:p w14:paraId="35F6C28B" w14:textId="77777777" w:rsidR="00CA78E7" w:rsidRDefault="00CA78E7" w:rsidP="00CA78E7">
      <w:pPr>
        <w:pStyle w:val="PL"/>
      </w:pPr>
      <w:r>
        <w:t xml:space="preserve">          $ref: '#/components/schemas/Nid'</w:t>
      </w:r>
    </w:p>
    <w:p w14:paraId="56920E55" w14:textId="77777777" w:rsidR="00CA78E7" w:rsidRDefault="00CA78E7" w:rsidP="00CA78E7">
      <w:pPr>
        <w:pStyle w:val="PL"/>
      </w:pPr>
      <w:r>
        <w:t xml:space="preserve">      required:</w:t>
      </w:r>
    </w:p>
    <w:p w14:paraId="3C3CC9CA" w14:textId="77777777" w:rsidR="00CA78E7" w:rsidRDefault="00CA78E7" w:rsidP="00CA78E7">
      <w:pPr>
        <w:pStyle w:val="PL"/>
      </w:pPr>
      <w:r>
        <w:t xml:space="preserve">        - plmnId</w:t>
      </w:r>
    </w:p>
    <w:p w14:paraId="03162E57" w14:textId="77777777" w:rsidR="00CA78E7" w:rsidRDefault="00CA78E7" w:rsidP="00CA78E7">
      <w:pPr>
        <w:pStyle w:val="PL"/>
      </w:pPr>
      <w:r>
        <w:t xml:space="preserve">        - nrCellId</w:t>
      </w:r>
    </w:p>
    <w:p w14:paraId="04FC7EEC" w14:textId="77777777" w:rsidR="00CA78E7" w:rsidRDefault="00CA78E7" w:rsidP="00CA78E7">
      <w:pPr>
        <w:pStyle w:val="PL"/>
      </w:pPr>
      <w:r>
        <w:t xml:space="preserve">        </w:t>
      </w:r>
    </w:p>
    <w:p w14:paraId="659DE9DE" w14:textId="77777777" w:rsidR="00CA78E7" w:rsidRDefault="00CA78E7" w:rsidP="00CA78E7">
      <w:pPr>
        <w:pStyle w:val="PL"/>
      </w:pPr>
      <w:r>
        <w:t xml:space="preserve">    SnssaiMbSmfInfoItem:</w:t>
      </w:r>
    </w:p>
    <w:p w14:paraId="7621DB14" w14:textId="77777777" w:rsidR="00CA78E7" w:rsidRDefault="00CA78E7" w:rsidP="00CA78E7">
      <w:pPr>
        <w:pStyle w:val="PL"/>
      </w:pPr>
      <w:r>
        <w:t xml:space="preserve">      description: Parameters supported by an MB-SMF for a given S-NSSAI</w:t>
      </w:r>
    </w:p>
    <w:p w14:paraId="0BDE7F56" w14:textId="77777777" w:rsidR="00CA78E7" w:rsidRDefault="00CA78E7" w:rsidP="00CA78E7">
      <w:pPr>
        <w:pStyle w:val="PL"/>
      </w:pPr>
      <w:r>
        <w:t xml:space="preserve">      type: object</w:t>
      </w:r>
    </w:p>
    <w:p w14:paraId="71C7BD76" w14:textId="77777777" w:rsidR="00CA78E7" w:rsidRDefault="00CA78E7" w:rsidP="00CA78E7">
      <w:pPr>
        <w:pStyle w:val="PL"/>
      </w:pPr>
      <w:r>
        <w:t xml:space="preserve">      required:</w:t>
      </w:r>
    </w:p>
    <w:p w14:paraId="16BC530D" w14:textId="77777777" w:rsidR="00CA78E7" w:rsidRDefault="00CA78E7" w:rsidP="00CA78E7">
      <w:pPr>
        <w:pStyle w:val="PL"/>
      </w:pPr>
      <w:r>
        <w:t xml:space="preserve">        - sNssai</w:t>
      </w:r>
    </w:p>
    <w:p w14:paraId="51CAE4E0" w14:textId="77777777" w:rsidR="00CA78E7" w:rsidRDefault="00CA78E7" w:rsidP="00CA78E7">
      <w:pPr>
        <w:pStyle w:val="PL"/>
      </w:pPr>
      <w:r>
        <w:t xml:space="preserve">        - dnnInfoList</w:t>
      </w:r>
    </w:p>
    <w:p w14:paraId="6FBB4654" w14:textId="77777777" w:rsidR="00CA78E7" w:rsidRDefault="00CA78E7" w:rsidP="00CA78E7">
      <w:pPr>
        <w:pStyle w:val="PL"/>
      </w:pPr>
      <w:r>
        <w:t xml:space="preserve">      properties:</w:t>
      </w:r>
    </w:p>
    <w:p w14:paraId="7E86065D" w14:textId="77777777" w:rsidR="00CA78E7" w:rsidRDefault="00CA78E7" w:rsidP="00CA78E7">
      <w:pPr>
        <w:pStyle w:val="PL"/>
      </w:pPr>
      <w:r>
        <w:t xml:space="preserve">        sNssai:</w:t>
      </w:r>
    </w:p>
    <w:p w14:paraId="76AF15BE" w14:textId="77777777" w:rsidR="00CA78E7" w:rsidRDefault="00CA78E7" w:rsidP="00CA78E7">
      <w:pPr>
        <w:pStyle w:val="PL"/>
      </w:pPr>
      <w:r>
        <w:t xml:space="preserve">          $ref: 'TS29571_CommonData.yaml#/components/schemas/ExtSnssai'</w:t>
      </w:r>
    </w:p>
    <w:p w14:paraId="35E212E2" w14:textId="77777777" w:rsidR="00CA78E7" w:rsidRDefault="00CA78E7" w:rsidP="00CA78E7">
      <w:pPr>
        <w:pStyle w:val="PL"/>
      </w:pPr>
      <w:r>
        <w:t xml:space="preserve">        dnnInfoList:</w:t>
      </w:r>
    </w:p>
    <w:p w14:paraId="3CFB417E" w14:textId="77777777" w:rsidR="00CA78E7" w:rsidRDefault="00CA78E7" w:rsidP="00CA78E7">
      <w:pPr>
        <w:pStyle w:val="PL"/>
      </w:pPr>
      <w:r>
        <w:t xml:space="preserve">          type: array</w:t>
      </w:r>
    </w:p>
    <w:p w14:paraId="0E0C4D00" w14:textId="77777777" w:rsidR="00CA78E7" w:rsidRDefault="00CA78E7" w:rsidP="00CA78E7">
      <w:pPr>
        <w:pStyle w:val="PL"/>
      </w:pPr>
      <w:r>
        <w:t xml:space="preserve">          items:</w:t>
      </w:r>
    </w:p>
    <w:p w14:paraId="08F2C4C2" w14:textId="77777777" w:rsidR="00CA78E7" w:rsidRDefault="00CA78E7" w:rsidP="00CA78E7">
      <w:pPr>
        <w:pStyle w:val="PL"/>
      </w:pPr>
      <w:r>
        <w:t xml:space="preserve">            $ref: '#/components/schemas/DnnMbSmfInfoItem'</w:t>
      </w:r>
    </w:p>
    <w:p w14:paraId="6472EC17" w14:textId="77777777" w:rsidR="00CA78E7" w:rsidRDefault="00CA78E7" w:rsidP="00CA78E7">
      <w:pPr>
        <w:pStyle w:val="PL"/>
      </w:pPr>
      <w:r>
        <w:t xml:space="preserve">          minItems: 1</w:t>
      </w:r>
    </w:p>
    <w:p w14:paraId="27D80F3D" w14:textId="77777777" w:rsidR="00CA78E7" w:rsidRDefault="00CA78E7" w:rsidP="00CA78E7">
      <w:pPr>
        <w:pStyle w:val="PL"/>
      </w:pPr>
    </w:p>
    <w:p w14:paraId="26CD6BAE" w14:textId="77777777" w:rsidR="00CA78E7" w:rsidRDefault="00CA78E7" w:rsidP="00CA78E7">
      <w:pPr>
        <w:pStyle w:val="PL"/>
      </w:pPr>
      <w:r>
        <w:t xml:space="preserve">    DnnMbSmfInfoItem:</w:t>
      </w:r>
    </w:p>
    <w:p w14:paraId="31A8C7DB" w14:textId="77777777" w:rsidR="00CA78E7" w:rsidRDefault="00CA78E7" w:rsidP="00CA78E7">
      <w:pPr>
        <w:pStyle w:val="PL"/>
      </w:pPr>
      <w:r>
        <w:t xml:space="preserve">      description: Parameters supported by an MB-SMF for a given DNN</w:t>
      </w:r>
    </w:p>
    <w:p w14:paraId="3307E7A3" w14:textId="77777777" w:rsidR="00CA78E7" w:rsidRDefault="00CA78E7" w:rsidP="00CA78E7">
      <w:pPr>
        <w:pStyle w:val="PL"/>
      </w:pPr>
      <w:r>
        <w:t xml:space="preserve">      type: object</w:t>
      </w:r>
    </w:p>
    <w:p w14:paraId="514E3234" w14:textId="77777777" w:rsidR="00CA78E7" w:rsidRDefault="00CA78E7" w:rsidP="00CA78E7">
      <w:pPr>
        <w:pStyle w:val="PL"/>
      </w:pPr>
      <w:r>
        <w:t xml:space="preserve">      required:</w:t>
      </w:r>
    </w:p>
    <w:p w14:paraId="3FE8D480" w14:textId="77777777" w:rsidR="00CA78E7" w:rsidRDefault="00CA78E7" w:rsidP="00CA78E7">
      <w:pPr>
        <w:pStyle w:val="PL"/>
      </w:pPr>
      <w:r>
        <w:t xml:space="preserve">        - dnn</w:t>
      </w:r>
    </w:p>
    <w:p w14:paraId="622D03A5" w14:textId="77777777" w:rsidR="00CA78E7" w:rsidRDefault="00CA78E7" w:rsidP="00CA78E7">
      <w:pPr>
        <w:pStyle w:val="PL"/>
      </w:pPr>
      <w:r>
        <w:t xml:space="preserve">      properties:</w:t>
      </w:r>
    </w:p>
    <w:p w14:paraId="73F1C647" w14:textId="77777777" w:rsidR="00CA78E7" w:rsidRDefault="00CA78E7" w:rsidP="00CA78E7">
      <w:pPr>
        <w:pStyle w:val="PL"/>
      </w:pPr>
      <w:r>
        <w:t xml:space="preserve">        dnn:</w:t>
      </w:r>
    </w:p>
    <w:p w14:paraId="1D507CDE" w14:textId="77777777" w:rsidR="00CA78E7" w:rsidRDefault="00CA78E7" w:rsidP="00CA78E7">
      <w:pPr>
        <w:pStyle w:val="PL"/>
      </w:pPr>
      <w:r>
        <w:t xml:space="preserve">          anyOf:</w:t>
      </w:r>
    </w:p>
    <w:p w14:paraId="33D319DB" w14:textId="77777777" w:rsidR="00CA78E7" w:rsidRDefault="00CA78E7" w:rsidP="00CA78E7">
      <w:pPr>
        <w:pStyle w:val="PL"/>
      </w:pPr>
      <w:r>
        <w:t xml:space="preserve">            - $ref: 'TS29571_CommonData.yaml#/components/schemas/Dnn'</w:t>
      </w:r>
    </w:p>
    <w:p w14:paraId="4493ABCB" w14:textId="77777777" w:rsidR="00CA78E7" w:rsidRDefault="00CA78E7" w:rsidP="00CA78E7">
      <w:pPr>
        <w:pStyle w:val="PL"/>
      </w:pPr>
      <w:r>
        <w:t xml:space="preserve">            - $ref: 'TS29571_CommonData.yaml#/components/schemas/WildcardDnn'</w:t>
      </w:r>
    </w:p>
    <w:p w14:paraId="70325E4A" w14:textId="77777777" w:rsidR="00CA78E7" w:rsidRDefault="00CA78E7" w:rsidP="00CA78E7">
      <w:pPr>
        <w:pStyle w:val="PL"/>
      </w:pPr>
    </w:p>
    <w:p w14:paraId="57582B07" w14:textId="77777777" w:rsidR="00CA78E7" w:rsidRDefault="00CA78E7" w:rsidP="00CA78E7">
      <w:pPr>
        <w:pStyle w:val="PL"/>
      </w:pPr>
      <w:r>
        <w:t xml:space="preserve">    AanfInfo:</w:t>
      </w:r>
    </w:p>
    <w:p w14:paraId="6C7785FB" w14:textId="77777777" w:rsidR="00CA78E7" w:rsidRDefault="00CA78E7" w:rsidP="00CA78E7">
      <w:pPr>
        <w:pStyle w:val="PL"/>
      </w:pPr>
      <w:r>
        <w:t xml:space="preserve">      description: Represents the information relative to an AAnF NF Instance.</w:t>
      </w:r>
    </w:p>
    <w:p w14:paraId="405BD13D" w14:textId="77777777" w:rsidR="00CA78E7" w:rsidRDefault="00CA78E7" w:rsidP="00CA78E7">
      <w:pPr>
        <w:pStyle w:val="PL"/>
      </w:pPr>
      <w:r>
        <w:t xml:space="preserve">      type: object</w:t>
      </w:r>
    </w:p>
    <w:p w14:paraId="1D76F019" w14:textId="77777777" w:rsidR="00CA78E7" w:rsidRDefault="00CA78E7" w:rsidP="00CA78E7">
      <w:pPr>
        <w:pStyle w:val="PL"/>
      </w:pPr>
      <w:r>
        <w:t xml:space="preserve">      properties:</w:t>
      </w:r>
    </w:p>
    <w:p w14:paraId="76E5A7E0" w14:textId="77777777" w:rsidR="00CA78E7" w:rsidRDefault="00CA78E7" w:rsidP="00CA78E7">
      <w:pPr>
        <w:pStyle w:val="PL"/>
      </w:pPr>
      <w:r>
        <w:t xml:space="preserve">        routingIndicators:</w:t>
      </w:r>
    </w:p>
    <w:p w14:paraId="63663070" w14:textId="77777777" w:rsidR="00CA78E7" w:rsidRDefault="00CA78E7" w:rsidP="00CA78E7">
      <w:pPr>
        <w:pStyle w:val="PL"/>
      </w:pPr>
      <w:r>
        <w:t xml:space="preserve">          type: array</w:t>
      </w:r>
    </w:p>
    <w:p w14:paraId="625D2076" w14:textId="77777777" w:rsidR="00CA78E7" w:rsidRDefault="00CA78E7" w:rsidP="00CA78E7">
      <w:pPr>
        <w:pStyle w:val="PL"/>
      </w:pPr>
      <w:r>
        <w:t xml:space="preserve">          items:</w:t>
      </w:r>
    </w:p>
    <w:p w14:paraId="29B33EA9" w14:textId="77777777" w:rsidR="00CA78E7" w:rsidRDefault="00CA78E7" w:rsidP="00CA78E7">
      <w:pPr>
        <w:pStyle w:val="PL"/>
      </w:pPr>
      <w:r>
        <w:t xml:space="preserve">            type: string</w:t>
      </w:r>
    </w:p>
    <w:p w14:paraId="5C77B388" w14:textId="77777777" w:rsidR="00CA78E7" w:rsidRDefault="00CA78E7" w:rsidP="00CA78E7">
      <w:pPr>
        <w:pStyle w:val="PL"/>
      </w:pPr>
      <w:r>
        <w:t xml:space="preserve">            pattern: '^[0-9]{1,4}$'</w:t>
      </w:r>
    </w:p>
    <w:p w14:paraId="772F55F3" w14:textId="77777777" w:rsidR="00CA78E7" w:rsidRDefault="00CA78E7" w:rsidP="00CA78E7">
      <w:pPr>
        <w:pStyle w:val="PL"/>
      </w:pPr>
    </w:p>
    <w:p w14:paraId="6E013A8B" w14:textId="77777777" w:rsidR="00CA78E7" w:rsidRDefault="00CA78E7" w:rsidP="00CA78E7">
      <w:pPr>
        <w:pStyle w:val="PL"/>
      </w:pPr>
      <w:r>
        <w:t xml:space="preserve">    MbUpfInfo:</w:t>
      </w:r>
    </w:p>
    <w:p w14:paraId="402FDCA9" w14:textId="77777777" w:rsidR="00CA78E7" w:rsidRDefault="00CA78E7" w:rsidP="00CA78E7">
      <w:pPr>
        <w:pStyle w:val="PL"/>
      </w:pPr>
      <w:r>
        <w:t xml:space="preserve">      description: Information of an MB-UPF NF Instance</w:t>
      </w:r>
    </w:p>
    <w:p w14:paraId="0731041C" w14:textId="77777777" w:rsidR="00CA78E7" w:rsidRDefault="00CA78E7" w:rsidP="00CA78E7">
      <w:pPr>
        <w:pStyle w:val="PL"/>
      </w:pPr>
      <w:r>
        <w:t xml:space="preserve">      type: object</w:t>
      </w:r>
    </w:p>
    <w:p w14:paraId="7E7748EF" w14:textId="77777777" w:rsidR="00CA78E7" w:rsidRDefault="00CA78E7" w:rsidP="00CA78E7">
      <w:pPr>
        <w:pStyle w:val="PL"/>
      </w:pPr>
      <w:r>
        <w:t xml:space="preserve">      required:</w:t>
      </w:r>
    </w:p>
    <w:p w14:paraId="413603D1" w14:textId="77777777" w:rsidR="00CA78E7" w:rsidRDefault="00CA78E7" w:rsidP="00CA78E7">
      <w:pPr>
        <w:pStyle w:val="PL"/>
      </w:pPr>
      <w:r>
        <w:t xml:space="preserve">        - sNssaiMbUpfInfoList</w:t>
      </w:r>
    </w:p>
    <w:p w14:paraId="503D40AB" w14:textId="77777777" w:rsidR="00CA78E7" w:rsidRDefault="00CA78E7" w:rsidP="00CA78E7">
      <w:pPr>
        <w:pStyle w:val="PL"/>
      </w:pPr>
      <w:r>
        <w:t xml:space="preserve">      properties:</w:t>
      </w:r>
    </w:p>
    <w:p w14:paraId="58E6AE7F" w14:textId="77777777" w:rsidR="00CA78E7" w:rsidRDefault="00CA78E7" w:rsidP="00CA78E7">
      <w:pPr>
        <w:pStyle w:val="PL"/>
      </w:pPr>
      <w:r>
        <w:t xml:space="preserve">        sNssaiMbUpfInfoList:</w:t>
      </w:r>
    </w:p>
    <w:p w14:paraId="24C117D4" w14:textId="77777777" w:rsidR="00CA78E7" w:rsidRDefault="00CA78E7" w:rsidP="00CA78E7">
      <w:pPr>
        <w:pStyle w:val="PL"/>
      </w:pPr>
      <w:r>
        <w:t xml:space="preserve">          type: array</w:t>
      </w:r>
    </w:p>
    <w:p w14:paraId="1EBBE3C1" w14:textId="77777777" w:rsidR="00CA78E7" w:rsidRDefault="00CA78E7" w:rsidP="00CA78E7">
      <w:pPr>
        <w:pStyle w:val="PL"/>
      </w:pPr>
      <w:r>
        <w:t xml:space="preserve">          items:</w:t>
      </w:r>
    </w:p>
    <w:p w14:paraId="291D1E62" w14:textId="77777777" w:rsidR="00CA78E7" w:rsidRDefault="00CA78E7" w:rsidP="00CA78E7">
      <w:pPr>
        <w:pStyle w:val="PL"/>
      </w:pPr>
      <w:r>
        <w:t xml:space="preserve">            $ref: '#/components/schemas/SnssaiUpfInfoItem'</w:t>
      </w:r>
    </w:p>
    <w:p w14:paraId="5D236313" w14:textId="77777777" w:rsidR="00CA78E7" w:rsidRDefault="00CA78E7" w:rsidP="00CA78E7">
      <w:pPr>
        <w:pStyle w:val="PL"/>
      </w:pPr>
      <w:r>
        <w:t xml:space="preserve">          minItems: 1</w:t>
      </w:r>
    </w:p>
    <w:p w14:paraId="319CC910" w14:textId="77777777" w:rsidR="00CA78E7" w:rsidRDefault="00CA78E7" w:rsidP="00CA78E7">
      <w:pPr>
        <w:pStyle w:val="PL"/>
      </w:pPr>
      <w:r>
        <w:t xml:space="preserve">        mbSmfServingArea:</w:t>
      </w:r>
    </w:p>
    <w:p w14:paraId="66DA39A3" w14:textId="77777777" w:rsidR="00CA78E7" w:rsidRDefault="00CA78E7" w:rsidP="00CA78E7">
      <w:pPr>
        <w:pStyle w:val="PL"/>
      </w:pPr>
      <w:r>
        <w:t xml:space="preserve">          type: array</w:t>
      </w:r>
    </w:p>
    <w:p w14:paraId="5CE1FF59" w14:textId="77777777" w:rsidR="00CA78E7" w:rsidRDefault="00CA78E7" w:rsidP="00CA78E7">
      <w:pPr>
        <w:pStyle w:val="PL"/>
      </w:pPr>
      <w:r>
        <w:t xml:space="preserve">          items:</w:t>
      </w:r>
    </w:p>
    <w:p w14:paraId="650DF111" w14:textId="77777777" w:rsidR="00CA78E7" w:rsidRDefault="00CA78E7" w:rsidP="00CA78E7">
      <w:pPr>
        <w:pStyle w:val="PL"/>
      </w:pPr>
      <w:r>
        <w:t xml:space="preserve">            type: string</w:t>
      </w:r>
    </w:p>
    <w:p w14:paraId="62E5FD0E" w14:textId="77777777" w:rsidR="00CA78E7" w:rsidRDefault="00CA78E7" w:rsidP="00CA78E7">
      <w:pPr>
        <w:pStyle w:val="PL"/>
      </w:pPr>
      <w:r>
        <w:t xml:space="preserve">          minItems: 1</w:t>
      </w:r>
    </w:p>
    <w:p w14:paraId="2C29E0CC" w14:textId="77777777" w:rsidR="00CA78E7" w:rsidRDefault="00CA78E7" w:rsidP="00CA78E7">
      <w:pPr>
        <w:pStyle w:val="PL"/>
      </w:pPr>
      <w:r>
        <w:t xml:space="preserve">        interfaceMbUpfInfoList:</w:t>
      </w:r>
    </w:p>
    <w:p w14:paraId="5DA1BC5D" w14:textId="77777777" w:rsidR="00CA78E7" w:rsidRDefault="00CA78E7" w:rsidP="00CA78E7">
      <w:pPr>
        <w:pStyle w:val="PL"/>
      </w:pPr>
      <w:r>
        <w:t xml:space="preserve">          type: array</w:t>
      </w:r>
    </w:p>
    <w:p w14:paraId="20C415DA" w14:textId="77777777" w:rsidR="00CA78E7" w:rsidRDefault="00CA78E7" w:rsidP="00CA78E7">
      <w:pPr>
        <w:pStyle w:val="PL"/>
      </w:pPr>
      <w:r>
        <w:t xml:space="preserve">          items:</w:t>
      </w:r>
    </w:p>
    <w:p w14:paraId="1D870C69" w14:textId="77777777" w:rsidR="00CA78E7" w:rsidRDefault="00CA78E7" w:rsidP="00CA78E7">
      <w:pPr>
        <w:pStyle w:val="PL"/>
      </w:pPr>
      <w:r>
        <w:t xml:space="preserve">            $ref: '#/components/schemas/InterfaceUpfInfoItem'</w:t>
      </w:r>
    </w:p>
    <w:p w14:paraId="60F3E52B" w14:textId="77777777" w:rsidR="00CA78E7" w:rsidRDefault="00CA78E7" w:rsidP="00CA78E7">
      <w:pPr>
        <w:pStyle w:val="PL"/>
      </w:pPr>
      <w:r>
        <w:t xml:space="preserve">          minItems: 1</w:t>
      </w:r>
    </w:p>
    <w:p w14:paraId="07AB9856" w14:textId="77777777" w:rsidR="00CA78E7" w:rsidRDefault="00CA78E7" w:rsidP="00CA78E7">
      <w:pPr>
        <w:pStyle w:val="PL"/>
      </w:pPr>
      <w:r>
        <w:t xml:space="preserve">        taiList:</w:t>
      </w:r>
    </w:p>
    <w:p w14:paraId="5CFFDC6E" w14:textId="77777777" w:rsidR="00CA78E7" w:rsidRDefault="00CA78E7" w:rsidP="00CA78E7">
      <w:pPr>
        <w:pStyle w:val="PL"/>
      </w:pPr>
      <w:r>
        <w:t xml:space="preserve">          type: array</w:t>
      </w:r>
    </w:p>
    <w:p w14:paraId="5EB842D9" w14:textId="77777777" w:rsidR="00CA78E7" w:rsidRDefault="00CA78E7" w:rsidP="00CA78E7">
      <w:pPr>
        <w:pStyle w:val="PL"/>
      </w:pPr>
      <w:r>
        <w:t xml:space="preserve">          items:</w:t>
      </w:r>
    </w:p>
    <w:p w14:paraId="5DE96555" w14:textId="77777777" w:rsidR="00CA78E7" w:rsidRDefault="00CA78E7" w:rsidP="00CA78E7">
      <w:pPr>
        <w:pStyle w:val="PL"/>
      </w:pPr>
      <w:r>
        <w:t xml:space="preserve">            $ref: 'TS29571_CommonData.yaml#/components/schemas/Tai'</w:t>
      </w:r>
    </w:p>
    <w:p w14:paraId="5DE15A4C" w14:textId="77777777" w:rsidR="00CA78E7" w:rsidRDefault="00CA78E7" w:rsidP="00CA78E7">
      <w:pPr>
        <w:pStyle w:val="PL"/>
      </w:pPr>
      <w:r>
        <w:t xml:space="preserve">          minItems: 1</w:t>
      </w:r>
    </w:p>
    <w:p w14:paraId="29520F72" w14:textId="77777777" w:rsidR="00CA78E7" w:rsidRDefault="00CA78E7" w:rsidP="00CA78E7">
      <w:pPr>
        <w:pStyle w:val="PL"/>
      </w:pPr>
      <w:r>
        <w:t xml:space="preserve">        taiRangeList:</w:t>
      </w:r>
    </w:p>
    <w:p w14:paraId="4C27493A" w14:textId="77777777" w:rsidR="00CA78E7" w:rsidRDefault="00CA78E7" w:rsidP="00CA78E7">
      <w:pPr>
        <w:pStyle w:val="PL"/>
      </w:pPr>
      <w:r>
        <w:t xml:space="preserve">          type: array</w:t>
      </w:r>
    </w:p>
    <w:p w14:paraId="1A31147C" w14:textId="77777777" w:rsidR="00CA78E7" w:rsidRDefault="00CA78E7" w:rsidP="00CA78E7">
      <w:pPr>
        <w:pStyle w:val="PL"/>
      </w:pPr>
      <w:r>
        <w:t xml:space="preserve">          items:</w:t>
      </w:r>
    </w:p>
    <w:p w14:paraId="67EB876D" w14:textId="77777777" w:rsidR="00CA78E7" w:rsidRDefault="00CA78E7" w:rsidP="00CA78E7">
      <w:pPr>
        <w:pStyle w:val="PL"/>
      </w:pPr>
      <w:r>
        <w:t xml:space="preserve">            $ref: '#/components/schemas/TaiRange'</w:t>
      </w:r>
    </w:p>
    <w:p w14:paraId="51B74B25" w14:textId="77777777" w:rsidR="00CA78E7" w:rsidRDefault="00CA78E7" w:rsidP="00CA78E7">
      <w:pPr>
        <w:pStyle w:val="PL"/>
      </w:pPr>
      <w:r>
        <w:t xml:space="preserve">          minItems: 1</w:t>
      </w:r>
    </w:p>
    <w:p w14:paraId="7FCAAF84" w14:textId="77777777" w:rsidR="00CA78E7" w:rsidRDefault="00CA78E7" w:rsidP="00CA78E7">
      <w:pPr>
        <w:pStyle w:val="PL"/>
      </w:pPr>
      <w:r>
        <w:t xml:space="preserve">        priority:</w:t>
      </w:r>
    </w:p>
    <w:p w14:paraId="1DBC5C6E" w14:textId="77777777" w:rsidR="00CA78E7" w:rsidRDefault="00CA78E7" w:rsidP="00CA78E7">
      <w:pPr>
        <w:pStyle w:val="PL"/>
      </w:pPr>
      <w:r>
        <w:t xml:space="preserve">          type: integer</w:t>
      </w:r>
    </w:p>
    <w:p w14:paraId="5E32BD01" w14:textId="77777777" w:rsidR="00CA78E7" w:rsidRDefault="00CA78E7" w:rsidP="00CA78E7">
      <w:pPr>
        <w:pStyle w:val="PL"/>
      </w:pPr>
      <w:r>
        <w:t xml:space="preserve">          minimum: 0</w:t>
      </w:r>
    </w:p>
    <w:p w14:paraId="5B89AF6C" w14:textId="77777777" w:rsidR="00CA78E7" w:rsidRDefault="00CA78E7" w:rsidP="00CA78E7">
      <w:pPr>
        <w:pStyle w:val="PL"/>
      </w:pPr>
      <w:r>
        <w:t xml:space="preserve">          maximum: 65535</w:t>
      </w:r>
    </w:p>
    <w:p w14:paraId="4C1B96D4" w14:textId="77777777" w:rsidR="00CA78E7" w:rsidRDefault="00CA78E7" w:rsidP="00CA78E7">
      <w:pPr>
        <w:pStyle w:val="PL"/>
      </w:pPr>
      <w:r>
        <w:t xml:space="preserve">        supportedPfcpFeatures:</w:t>
      </w:r>
    </w:p>
    <w:p w14:paraId="59761FA0" w14:textId="77777777" w:rsidR="00CA78E7" w:rsidRDefault="00CA78E7" w:rsidP="00CA78E7">
      <w:pPr>
        <w:pStyle w:val="PL"/>
      </w:pPr>
      <w:r>
        <w:t xml:space="preserve">          type: string</w:t>
      </w:r>
    </w:p>
    <w:p w14:paraId="23A82A73" w14:textId="77777777" w:rsidR="00CA78E7" w:rsidRDefault="00CA78E7" w:rsidP="00CA78E7">
      <w:pPr>
        <w:pStyle w:val="PL"/>
      </w:pPr>
      <w:r>
        <w:t xml:space="preserve">    SnssaiUpfInfoItem:</w:t>
      </w:r>
    </w:p>
    <w:p w14:paraId="057131C8" w14:textId="77777777" w:rsidR="00CA78E7" w:rsidRDefault="00CA78E7" w:rsidP="00CA78E7">
      <w:pPr>
        <w:pStyle w:val="PL"/>
      </w:pPr>
      <w:r>
        <w:t xml:space="preserve">      description: Set of parameters supported by UPF for a given S-NSSAI</w:t>
      </w:r>
    </w:p>
    <w:p w14:paraId="628F7B61" w14:textId="77777777" w:rsidR="00CA78E7" w:rsidRDefault="00CA78E7" w:rsidP="00CA78E7">
      <w:pPr>
        <w:pStyle w:val="PL"/>
      </w:pPr>
      <w:r>
        <w:t xml:space="preserve">      type: object</w:t>
      </w:r>
    </w:p>
    <w:p w14:paraId="357D1B25" w14:textId="77777777" w:rsidR="00CA78E7" w:rsidRDefault="00CA78E7" w:rsidP="00CA78E7">
      <w:pPr>
        <w:pStyle w:val="PL"/>
      </w:pPr>
      <w:r>
        <w:t xml:space="preserve">      required:</w:t>
      </w:r>
    </w:p>
    <w:p w14:paraId="1B872B4B" w14:textId="77777777" w:rsidR="00CA78E7" w:rsidRDefault="00CA78E7" w:rsidP="00CA78E7">
      <w:pPr>
        <w:pStyle w:val="PL"/>
      </w:pPr>
      <w:r>
        <w:t xml:space="preserve">        - sNssai</w:t>
      </w:r>
    </w:p>
    <w:p w14:paraId="2B948F59" w14:textId="77777777" w:rsidR="00CA78E7" w:rsidRDefault="00CA78E7" w:rsidP="00CA78E7">
      <w:pPr>
        <w:pStyle w:val="PL"/>
      </w:pPr>
      <w:r>
        <w:t xml:space="preserve">        - dnnUpfInfoList</w:t>
      </w:r>
    </w:p>
    <w:p w14:paraId="7D4C1E86" w14:textId="77777777" w:rsidR="00CA78E7" w:rsidRDefault="00CA78E7" w:rsidP="00CA78E7">
      <w:pPr>
        <w:pStyle w:val="PL"/>
      </w:pPr>
      <w:r>
        <w:t xml:space="preserve">      properties:</w:t>
      </w:r>
    </w:p>
    <w:p w14:paraId="6C3BE8AC" w14:textId="77777777" w:rsidR="00CA78E7" w:rsidRDefault="00CA78E7" w:rsidP="00CA78E7">
      <w:pPr>
        <w:pStyle w:val="PL"/>
      </w:pPr>
      <w:r>
        <w:t xml:space="preserve">        sNssai:</w:t>
      </w:r>
    </w:p>
    <w:p w14:paraId="515A0133" w14:textId="77777777" w:rsidR="00CA78E7" w:rsidRDefault="00CA78E7" w:rsidP="00CA78E7">
      <w:pPr>
        <w:pStyle w:val="PL"/>
      </w:pPr>
      <w:r>
        <w:t xml:space="preserve">          $ref: 'TS29571_CommonData.yaml#/components/schemas/ExtSnssai'</w:t>
      </w:r>
    </w:p>
    <w:p w14:paraId="04ECDEF8" w14:textId="77777777" w:rsidR="00CA78E7" w:rsidRDefault="00CA78E7" w:rsidP="00CA78E7">
      <w:pPr>
        <w:pStyle w:val="PL"/>
      </w:pPr>
      <w:r>
        <w:t xml:space="preserve">        dnnUpfInfoList:</w:t>
      </w:r>
    </w:p>
    <w:p w14:paraId="0E32709E" w14:textId="77777777" w:rsidR="00CA78E7" w:rsidRDefault="00CA78E7" w:rsidP="00CA78E7">
      <w:pPr>
        <w:pStyle w:val="PL"/>
      </w:pPr>
      <w:r>
        <w:t xml:space="preserve">          type: array</w:t>
      </w:r>
    </w:p>
    <w:p w14:paraId="40170A6E" w14:textId="77777777" w:rsidR="00CA78E7" w:rsidRDefault="00CA78E7" w:rsidP="00CA78E7">
      <w:pPr>
        <w:pStyle w:val="PL"/>
      </w:pPr>
      <w:r>
        <w:t xml:space="preserve">          items:</w:t>
      </w:r>
    </w:p>
    <w:p w14:paraId="4EF7FE2B" w14:textId="77777777" w:rsidR="00CA78E7" w:rsidRDefault="00CA78E7" w:rsidP="00CA78E7">
      <w:pPr>
        <w:pStyle w:val="PL"/>
      </w:pPr>
      <w:r>
        <w:t xml:space="preserve">            $ref: '#/components/schemas/DnnUpfInfoItem'</w:t>
      </w:r>
    </w:p>
    <w:p w14:paraId="1ADE9A28" w14:textId="77777777" w:rsidR="00CA78E7" w:rsidRDefault="00CA78E7" w:rsidP="00CA78E7">
      <w:pPr>
        <w:pStyle w:val="PL"/>
      </w:pPr>
      <w:r>
        <w:t xml:space="preserve">          minItems: 1</w:t>
      </w:r>
    </w:p>
    <w:p w14:paraId="68CC9E89" w14:textId="77777777" w:rsidR="00CA78E7" w:rsidRDefault="00CA78E7" w:rsidP="00CA78E7">
      <w:pPr>
        <w:pStyle w:val="PL"/>
      </w:pPr>
      <w:r>
        <w:t xml:space="preserve">        redundantTransport:</w:t>
      </w:r>
    </w:p>
    <w:p w14:paraId="0CEADBD8" w14:textId="77777777" w:rsidR="00CA78E7" w:rsidRDefault="00CA78E7" w:rsidP="00CA78E7">
      <w:pPr>
        <w:pStyle w:val="PL"/>
      </w:pPr>
      <w:r>
        <w:t xml:space="preserve">          type: boolean</w:t>
      </w:r>
    </w:p>
    <w:p w14:paraId="29009A6D" w14:textId="77777777" w:rsidR="00CA78E7" w:rsidRDefault="00CA78E7" w:rsidP="00CA78E7">
      <w:pPr>
        <w:pStyle w:val="PL"/>
      </w:pPr>
      <w:r>
        <w:t xml:space="preserve">          default: false</w:t>
      </w:r>
    </w:p>
    <w:p w14:paraId="173120D7" w14:textId="77777777" w:rsidR="00CA78E7" w:rsidRDefault="00CA78E7" w:rsidP="00CA78E7">
      <w:pPr>
        <w:pStyle w:val="PL"/>
      </w:pPr>
      <w:r>
        <w:t xml:space="preserve">    IpIndex:</w:t>
      </w:r>
    </w:p>
    <w:p w14:paraId="52C59865" w14:textId="77777777" w:rsidR="00CA78E7" w:rsidRDefault="00CA78E7" w:rsidP="00CA78E7">
      <w:pPr>
        <w:pStyle w:val="PL"/>
      </w:pPr>
      <w:r>
        <w:t xml:space="preserve">      description: Represents the IP Index to be sent from UDM to the SMF (its value can be either an integer or a string)</w:t>
      </w:r>
    </w:p>
    <w:p w14:paraId="01742EB1" w14:textId="77777777" w:rsidR="00CA78E7" w:rsidRDefault="00CA78E7" w:rsidP="00CA78E7">
      <w:pPr>
        <w:pStyle w:val="PL"/>
      </w:pPr>
      <w:r>
        <w:t xml:space="preserve">      anyOf:</w:t>
      </w:r>
    </w:p>
    <w:p w14:paraId="612FE12A" w14:textId="77777777" w:rsidR="00CA78E7" w:rsidRDefault="00CA78E7" w:rsidP="00CA78E7">
      <w:pPr>
        <w:pStyle w:val="PL"/>
      </w:pPr>
      <w:r>
        <w:t xml:space="preserve">        - type: integer</w:t>
      </w:r>
    </w:p>
    <w:p w14:paraId="04DDF030" w14:textId="77777777" w:rsidR="00CA78E7" w:rsidRDefault="00CA78E7" w:rsidP="00CA78E7">
      <w:pPr>
        <w:pStyle w:val="PL"/>
      </w:pPr>
      <w:r>
        <w:t xml:space="preserve">        - type: string</w:t>
      </w:r>
    </w:p>
    <w:p w14:paraId="51541DE7" w14:textId="77777777" w:rsidR="00CA78E7" w:rsidRDefault="00CA78E7" w:rsidP="00CA78E7">
      <w:pPr>
        <w:pStyle w:val="PL"/>
      </w:pPr>
      <w:r>
        <w:t xml:space="preserve">    DnnUpfInfoItem:</w:t>
      </w:r>
    </w:p>
    <w:p w14:paraId="230C172A" w14:textId="77777777" w:rsidR="00CA78E7" w:rsidRDefault="00CA78E7" w:rsidP="00CA78E7">
      <w:pPr>
        <w:pStyle w:val="PL"/>
      </w:pPr>
      <w:r>
        <w:t xml:space="preserve">      description: Set of parameters supported by UPF for a given DNN</w:t>
      </w:r>
    </w:p>
    <w:p w14:paraId="21E15D7B" w14:textId="77777777" w:rsidR="00CA78E7" w:rsidRDefault="00CA78E7" w:rsidP="00CA78E7">
      <w:pPr>
        <w:pStyle w:val="PL"/>
      </w:pPr>
      <w:r>
        <w:t xml:space="preserve">      type: object</w:t>
      </w:r>
    </w:p>
    <w:p w14:paraId="5DCC0C80" w14:textId="77777777" w:rsidR="00CA78E7" w:rsidRDefault="00CA78E7" w:rsidP="00CA78E7">
      <w:pPr>
        <w:pStyle w:val="PL"/>
      </w:pPr>
      <w:r>
        <w:t xml:space="preserve">      required:</w:t>
      </w:r>
    </w:p>
    <w:p w14:paraId="78087C03" w14:textId="77777777" w:rsidR="00CA78E7" w:rsidRDefault="00CA78E7" w:rsidP="00CA78E7">
      <w:pPr>
        <w:pStyle w:val="PL"/>
      </w:pPr>
      <w:r>
        <w:t xml:space="preserve">        - dnn</w:t>
      </w:r>
    </w:p>
    <w:p w14:paraId="788A8668" w14:textId="77777777" w:rsidR="00CA78E7" w:rsidRDefault="00CA78E7" w:rsidP="00CA78E7">
      <w:pPr>
        <w:pStyle w:val="PL"/>
      </w:pPr>
      <w:r>
        <w:t xml:space="preserve">      properties:</w:t>
      </w:r>
    </w:p>
    <w:p w14:paraId="755345C7" w14:textId="77777777" w:rsidR="00CA78E7" w:rsidRDefault="00CA78E7" w:rsidP="00CA78E7">
      <w:pPr>
        <w:pStyle w:val="PL"/>
      </w:pPr>
      <w:r>
        <w:t xml:space="preserve">        dnn:</w:t>
      </w:r>
    </w:p>
    <w:p w14:paraId="16A8E931" w14:textId="77777777" w:rsidR="00CA78E7" w:rsidRDefault="00CA78E7" w:rsidP="00CA78E7">
      <w:pPr>
        <w:pStyle w:val="PL"/>
      </w:pPr>
      <w:r>
        <w:t xml:space="preserve">          $ref: 'TS29571_CommonData.yaml#/components/schemas/Dnn'</w:t>
      </w:r>
    </w:p>
    <w:p w14:paraId="6906C70D" w14:textId="77777777" w:rsidR="00CA78E7" w:rsidRDefault="00CA78E7" w:rsidP="00CA78E7">
      <w:pPr>
        <w:pStyle w:val="PL"/>
      </w:pPr>
      <w:r>
        <w:t xml:space="preserve">        dnaiList:</w:t>
      </w:r>
    </w:p>
    <w:p w14:paraId="440F3E26" w14:textId="77777777" w:rsidR="00CA78E7" w:rsidRDefault="00CA78E7" w:rsidP="00CA78E7">
      <w:pPr>
        <w:pStyle w:val="PL"/>
      </w:pPr>
      <w:r>
        <w:t xml:space="preserve">          type: array</w:t>
      </w:r>
    </w:p>
    <w:p w14:paraId="17D01E62" w14:textId="77777777" w:rsidR="00CA78E7" w:rsidRDefault="00CA78E7" w:rsidP="00CA78E7">
      <w:pPr>
        <w:pStyle w:val="PL"/>
      </w:pPr>
      <w:r>
        <w:t xml:space="preserve">          items:</w:t>
      </w:r>
    </w:p>
    <w:p w14:paraId="262A62A1" w14:textId="77777777" w:rsidR="00CA78E7" w:rsidRDefault="00CA78E7" w:rsidP="00CA78E7">
      <w:pPr>
        <w:pStyle w:val="PL"/>
      </w:pPr>
      <w:r>
        <w:t xml:space="preserve">            $ref: 'TS29571_CommonData.yaml#/components/schemas/Dnai'</w:t>
      </w:r>
    </w:p>
    <w:p w14:paraId="431689D6" w14:textId="77777777" w:rsidR="00CA78E7" w:rsidRDefault="00CA78E7" w:rsidP="00CA78E7">
      <w:pPr>
        <w:pStyle w:val="PL"/>
      </w:pPr>
      <w:r>
        <w:t xml:space="preserve">          minItems: 1</w:t>
      </w:r>
    </w:p>
    <w:p w14:paraId="52B2BE4B" w14:textId="77777777" w:rsidR="00CA78E7" w:rsidRDefault="00CA78E7" w:rsidP="00CA78E7">
      <w:pPr>
        <w:pStyle w:val="PL"/>
      </w:pPr>
      <w:r>
        <w:t xml:space="preserve">        pduSessionTypes:</w:t>
      </w:r>
    </w:p>
    <w:p w14:paraId="2E3B1E23" w14:textId="77777777" w:rsidR="00CA78E7" w:rsidRDefault="00CA78E7" w:rsidP="00CA78E7">
      <w:pPr>
        <w:pStyle w:val="PL"/>
      </w:pPr>
      <w:r>
        <w:t xml:space="preserve">          type: array</w:t>
      </w:r>
    </w:p>
    <w:p w14:paraId="2CFFE4DB" w14:textId="77777777" w:rsidR="00CA78E7" w:rsidRDefault="00CA78E7" w:rsidP="00CA78E7">
      <w:pPr>
        <w:pStyle w:val="PL"/>
      </w:pPr>
      <w:r>
        <w:t xml:space="preserve">          items:</w:t>
      </w:r>
    </w:p>
    <w:p w14:paraId="6FFB6B9D" w14:textId="77777777" w:rsidR="00CA78E7" w:rsidRDefault="00CA78E7" w:rsidP="00CA78E7">
      <w:pPr>
        <w:pStyle w:val="PL"/>
      </w:pPr>
      <w:r>
        <w:t xml:space="preserve">            $ref: 'TS29571_CommonData.yaml#/components/schemas/PduSessionType'</w:t>
      </w:r>
    </w:p>
    <w:p w14:paraId="1B5C5FDF" w14:textId="77777777" w:rsidR="00CA78E7" w:rsidRDefault="00CA78E7" w:rsidP="00CA78E7">
      <w:pPr>
        <w:pStyle w:val="PL"/>
      </w:pPr>
      <w:r>
        <w:t xml:space="preserve">          minItems: 1</w:t>
      </w:r>
    </w:p>
    <w:p w14:paraId="41D6AEFA" w14:textId="77777777" w:rsidR="00CA78E7" w:rsidRDefault="00CA78E7" w:rsidP="00CA78E7">
      <w:pPr>
        <w:pStyle w:val="PL"/>
      </w:pPr>
      <w:r>
        <w:t xml:space="preserve">        ipv4AddressRanges:</w:t>
      </w:r>
    </w:p>
    <w:p w14:paraId="640372CD" w14:textId="77777777" w:rsidR="00CA78E7" w:rsidRDefault="00CA78E7" w:rsidP="00CA78E7">
      <w:pPr>
        <w:pStyle w:val="PL"/>
      </w:pPr>
      <w:r>
        <w:t xml:space="preserve">          type: array</w:t>
      </w:r>
    </w:p>
    <w:p w14:paraId="73581556" w14:textId="77777777" w:rsidR="00CA78E7" w:rsidRDefault="00CA78E7" w:rsidP="00CA78E7">
      <w:pPr>
        <w:pStyle w:val="PL"/>
      </w:pPr>
      <w:r>
        <w:t xml:space="preserve">          items:</w:t>
      </w:r>
    </w:p>
    <w:p w14:paraId="15376F8B" w14:textId="77777777" w:rsidR="00CA78E7" w:rsidRDefault="00CA78E7" w:rsidP="00CA78E7">
      <w:pPr>
        <w:pStyle w:val="PL"/>
      </w:pPr>
      <w:r>
        <w:t xml:space="preserve">            $ref: '#/components/schemas/Ipv4AddressRange'</w:t>
      </w:r>
    </w:p>
    <w:p w14:paraId="0ABEDF2C" w14:textId="77777777" w:rsidR="00CA78E7" w:rsidRDefault="00CA78E7" w:rsidP="00CA78E7">
      <w:pPr>
        <w:pStyle w:val="PL"/>
      </w:pPr>
      <w:r>
        <w:t xml:space="preserve">          minItems: 1</w:t>
      </w:r>
    </w:p>
    <w:p w14:paraId="57844CE3" w14:textId="77777777" w:rsidR="00CA78E7" w:rsidRDefault="00CA78E7" w:rsidP="00CA78E7">
      <w:pPr>
        <w:pStyle w:val="PL"/>
      </w:pPr>
      <w:r>
        <w:t xml:space="preserve">        ipv6PrefixRanges:</w:t>
      </w:r>
    </w:p>
    <w:p w14:paraId="09867942" w14:textId="77777777" w:rsidR="00CA78E7" w:rsidRDefault="00CA78E7" w:rsidP="00CA78E7">
      <w:pPr>
        <w:pStyle w:val="PL"/>
      </w:pPr>
      <w:r>
        <w:t xml:space="preserve">          type: array</w:t>
      </w:r>
    </w:p>
    <w:p w14:paraId="06E695D2" w14:textId="77777777" w:rsidR="00CA78E7" w:rsidRDefault="00CA78E7" w:rsidP="00CA78E7">
      <w:pPr>
        <w:pStyle w:val="PL"/>
      </w:pPr>
      <w:r>
        <w:t xml:space="preserve">          items:</w:t>
      </w:r>
    </w:p>
    <w:p w14:paraId="570E5FA5" w14:textId="77777777" w:rsidR="00CA78E7" w:rsidRDefault="00CA78E7" w:rsidP="00CA78E7">
      <w:pPr>
        <w:pStyle w:val="PL"/>
      </w:pPr>
      <w:r>
        <w:t xml:space="preserve">            $ref: '#/components/schemas/Ipv6PrefixRange'</w:t>
      </w:r>
    </w:p>
    <w:p w14:paraId="5D782C49" w14:textId="77777777" w:rsidR="00CA78E7" w:rsidRDefault="00CA78E7" w:rsidP="00CA78E7">
      <w:pPr>
        <w:pStyle w:val="PL"/>
      </w:pPr>
      <w:r>
        <w:t xml:space="preserve">          minItems: 1</w:t>
      </w:r>
    </w:p>
    <w:p w14:paraId="6647C336" w14:textId="77777777" w:rsidR="00CA78E7" w:rsidRDefault="00CA78E7" w:rsidP="00CA78E7">
      <w:pPr>
        <w:pStyle w:val="PL"/>
      </w:pPr>
      <w:r>
        <w:t xml:space="preserve">        natedIpv4AddressRanges:</w:t>
      </w:r>
    </w:p>
    <w:p w14:paraId="6A18CE86" w14:textId="77777777" w:rsidR="00CA78E7" w:rsidRDefault="00CA78E7" w:rsidP="00CA78E7">
      <w:pPr>
        <w:pStyle w:val="PL"/>
      </w:pPr>
      <w:r>
        <w:t xml:space="preserve">          type: array</w:t>
      </w:r>
    </w:p>
    <w:p w14:paraId="54B7D7B3" w14:textId="77777777" w:rsidR="00CA78E7" w:rsidRDefault="00CA78E7" w:rsidP="00CA78E7">
      <w:pPr>
        <w:pStyle w:val="PL"/>
      </w:pPr>
      <w:r>
        <w:t xml:space="preserve">          items:</w:t>
      </w:r>
    </w:p>
    <w:p w14:paraId="2BDAD2E2" w14:textId="77777777" w:rsidR="00CA78E7" w:rsidRDefault="00CA78E7" w:rsidP="00CA78E7">
      <w:pPr>
        <w:pStyle w:val="PL"/>
      </w:pPr>
      <w:r>
        <w:t xml:space="preserve">            $ref: '#/components/schemas/Ipv4AddressRange'</w:t>
      </w:r>
    </w:p>
    <w:p w14:paraId="04D8EE50" w14:textId="77777777" w:rsidR="00CA78E7" w:rsidRDefault="00CA78E7" w:rsidP="00CA78E7">
      <w:pPr>
        <w:pStyle w:val="PL"/>
      </w:pPr>
      <w:r>
        <w:t xml:space="preserve">          minItems: 1</w:t>
      </w:r>
    </w:p>
    <w:p w14:paraId="113B2E1C" w14:textId="77777777" w:rsidR="00CA78E7" w:rsidRDefault="00CA78E7" w:rsidP="00CA78E7">
      <w:pPr>
        <w:pStyle w:val="PL"/>
      </w:pPr>
      <w:r>
        <w:t xml:space="preserve">        natedIpv6PrefixRanges:</w:t>
      </w:r>
    </w:p>
    <w:p w14:paraId="2664A0BF" w14:textId="77777777" w:rsidR="00CA78E7" w:rsidRDefault="00CA78E7" w:rsidP="00CA78E7">
      <w:pPr>
        <w:pStyle w:val="PL"/>
      </w:pPr>
      <w:r>
        <w:t xml:space="preserve">          type: array</w:t>
      </w:r>
    </w:p>
    <w:p w14:paraId="7D77782E" w14:textId="77777777" w:rsidR="00CA78E7" w:rsidRDefault="00CA78E7" w:rsidP="00CA78E7">
      <w:pPr>
        <w:pStyle w:val="PL"/>
      </w:pPr>
      <w:r>
        <w:t xml:space="preserve">          items:</w:t>
      </w:r>
    </w:p>
    <w:p w14:paraId="6B4A70C6" w14:textId="77777777" w:rsidR="00CA78E7" w:rsidRDefault="00CA78E7" w:rsidP="00CA78E7">
      <w:pPr>
        <w:pStyle w:val="PL"/>
      </w:pPr>
      <w:r>
        <w:t xml:space="preserve">            $ref: '#/components/schemas/Ipv6PrefixRange'</w:t>
      </w:r>
    </w:p>
    <w:p w14:paraId="21D543B5" w14:textId="77777777" w:rsidR="00CA78E7" w:rsidRDefault="00CA78E7" w:rsidP="00CA78E7">
      <w:pPr>
        <w:pStyle w:val="PL"/>
      </w:pPr>
      <w:r>
        <w:t xml:space="preserve">          minItems: 1</w:t>
      </w:r>
    </w:p>
    <w:p w14:paraId="0D934043" w14:textId="77777777" w:rsidR="00CA78E7" w:rsidRDefault="00CA78E7" w:rsidP="00CA78E7">
      <w:pPr>
        <w:pStyle w:val="PL"/>
      </w:pPr>
      <w:r>
        <w:t xml:space="preserve">        ipv4IndexList:</w:t>
      </w:r>
    </w:p>
    <w:p w14:paraId="65150515" w14:textId="77777777" w:rsidR="00CA78E7" w:rsidRDefault="00CA78E7" w:rsidP="00CA78E7">
      <w:pPr>
        <w:pStyle w:val="PL"/>
      </w:pPr>
      <w:r>
        <w:t xml:space="preserve">          type: array</w:t>
      </w:r>
    </w:p>
    <w:p w14:paraId="7270E00D" w14:textId="77777777" w:rsidR="00CA78E7" w:rsidRDefault="00CA78E7" w:rsidP="00CA78E7">
      <w:pPr>
        <w:pStyle w:val="PL"/>
      </w:pPr>
      <w:r>
        <w:t xml:space="preserve">          items:</w:t>
      </w:r>
    </w:p>
    <w:p w14:paraId="6F50425D" w14:textId="77777777" w:rsidR="00CA78E7" w:rsidRDefault="00CA78E7" w:rsidP="00CA78E7">
      <w:pPr>
        <w:pStyle w:val="PL"/>
      </w:pPr>
      <w:r>
        <w:t xml:space="preserve">            $ref: '#/components/schemas/IpIndex'</w:t>
      </w:r>
    </w:p>
    <w:p w14:paraId="750EDC7F" w14:textId="77777777" w:rsidR="00CA78E7" w:rsidRDefault="00CA78E7" w:rsidP="00CA78E7">
      <w:pPr>
        <w:pStyle w:val="PL"/>
      </w:pPr>
      <w:r>
        <w:t xml:space="preserve">          minItems: 1</w:t>
      </w:r>
    </w:p>
    <w:p w14:paraId="562DF7EF" w14:textId="77777777" w:rsidR="00CA78E7" w:rsidRDefault="00CA78E7" w:rsidP="00CA78E7">
      <w:pPr>
        <w:pStyle w:val="PL"/>
      </w:pPr>
      <w:r>
        <w:t xml:space="preserve">        ipv6IndexList:</w:t>
      </w:r>
    </w:p>
    <w:p w14:paraId="3C8D7925" w14:textId="77777777" w:rsidR="00CA78E7" w:rsidRDefault="00CA78E7" w:rsidP="00CA78E7">
      <w:pPr>
        <w:pStyle w:val="PL"/>
      </w:pPr>
      <w:r>
        <w:t xml:space="preserve">          type: array</w:t>
      </w:r>
    </w:p>
    <w:p w14:paraId="1A6D5ACF" w14:textId="77777777" w:rsidR="00CA78E7" w:rsidRDefault="00CA78E7" w:rsidP="00CA78E7">
      <w:pPr>
        <w:pStyle w:val="PL"/>
      </w:pPr>
      <w:r>
        <w:t xml:space="preserve">          items:</w:t>
      </w:r>
    </w:p>
    <w:p w14:paraId="70416CEC" w14:textId="77777777" w:rsidR="00CA78E7" w:rsidRDefault="00CA78E7" w:rsidP="00CA78E7">
      <w:pPr>
        <w:pStyle w:val="PL"/>
      </w:pPr>
      <w:r>
        <w:t xml:space="preserve">            $ref: '#/components/schemas/IpIndex'</w:t>
      </w:r>
    </w:p>
    <w:p w14:paraId="18FC7CA4" w14:textId="77777777" w:rsidR="00CA78E7" w:rsidRDefault="00CA78E7" w:rsidP="00CA78E7">
      <w:pPr>
        <w:pStyle w:val="PL"/>
      </w:pPr>
      <w:r>
        <w:t xml:space="preserve">          minItems: 1</w:t>
      </w:r>
    </w:p>
    <w:p w14:paraId="2946706D" w14:textId="77777777" w:rsidR="00CA78E7" w:rsidRDefault="00CA78E7" w:rsidP="00CA78E7">
      <w:pPr>
        <w:pStyle w:val="PL"/>
      </w:pPr>
      <w:r>
        <w:t xml:space="preserve">        networkInstance:</w:t>
      </w:r>
    </w:p>
    <w:p w14:paraId="0E53DF11" w14:textId="77777777" w:rsidR="00CA78E7" w:rsidRDefault="00CA78E7" w:rsidP="00CA78E7">
      <w:pPr>
        <w:pStyle w:val="PL"/>
      </w:pPr>
      <w:r>
        <w:t xml:space="preserve">          description: &gt;</w:t>
      </w:r>
    </w:p>
    <w:p w14:paraId="42A13E02" w14:textId="77777777" w:rsidR="00CA78E7" w:rsidRDefault="00CA78E7" w:rsidP="00CA78E7">
      <w:pPr>
        <w:pStyle w:val="PL"/>
      </w:pPr>
      <w:r>
        <w:t xml:space="preserve">            The N6 Network Instance associated with the S-NSSAI and DNN.</w:t>
      </w:r>
    </w:p>
    <w:p w14:paraId="3ED49A5C" w14:textId="77777777" w:rsidR="00CA78E7" w:rsidRDefault="00CA78E7" w:rsidP="00CA78E7">
      <w:pPr>
        <w:pStyle w:val="PL"/>
      </w:pPr>
      <w:r>
        <w:t xml:space="preserve">          type: string</w:t>
      </w:r>
    </w:p>
    <w:p w14:paraId="7D3287C5" w14:textId="77777777" w:rsidR="00CA78E7" w:rsidRDefault="00CA78E7" w:rsidP="00CA78E7">
      <w:pPr>
        <w:pStyle w:val="PL"/>
      </w:pPr>
      <w:r>
        <w:t xml:space="preserve">        dnaiNwInstanceList:</w:t>
      </w:r>
    </w:p>
    <w:p w14:paraId="168F944B" w14:textId="77777777" w:rsidR="00CA78E7" w:rsidRDefault="00CA78E7" w:rsidP="00CA78E7">
      <w:pPr>
        <w:pStyle w:val="PL"/>
      </w:pPr>
      <w:r>
        <w:t xml:space="preserve">          description: &gt;</w:t>
      </w:r>
    </w:p>
    <w:p w14:paraId="1D38C150" w14:textId="77777777" w:rsidR="00CA78E7" w:rsidRDefault="00CA78E7" w:rsidP="00CA78E7">
      <w:pPr>
        <w:pStyle w:val="PL"/>
      </w:pPr>
      <w:r>
        <w:t xml:space="preserve">            Map of network instance per DNAI for the DNN, where the key of the map is the DNAI.</w:t>
      </w:r>
    </w:p>
    <w:p w14:paraId="255CD927" w14:textId="77777777" w:rsidR="00CA78E7" w:rsidRDefault="00CA78E7" w:rsidP="00CA78E7">
      <w:pPr>
        <w:pStyle w:val="PL"/>
      </w:pPr>
      <w:r>
        <w:t xml:space="preserve">            When present, the value of each entry of the map shall contain a N6 network instance</w:t>
      </w:r>
    </w:p>
    <w:p w14:paraId="760384C2" w14:textId="77777777" w:rsidR="00CA78E7" w:rsidRDefault="00CA78E7" w:rsidP="00CA78E7">
      <w:pPr>
        <w:pStyle w:val="PL"/>
      </w:pPr>
      <w:r>
        <w:t xml:space="preserve">            that is configured for the DNAI indicated by the key.</w:t>
      </w:r>
    </w:p>
    <w:p w14:paraId="0008ED48" w14:textId="77777777" w:rsidR="00CA78E7" w:rsidRDefault="00CA78E7" w:rsidP="00CA78E7">
      <w:pPr>
        <w:pStyle w:val="PL"/>
      </w:pPr>
      <w:r>
        <w:t xml:space="preserve">          type: object</w:t>
      </w:r>
    </w:p>
    <w:p w14:paraId="71839EB9" w14:textId="77777777" w:rsidR="00CA78E7" w:rsidRDefault="00CA78E7" w:rsidP="00CA78E7">
      <w:pPr>
        <w:pStyle w:val="PL"/>
      </w:pPr>
      <w:r>
        <w:t xml:space="preserve">          additionalProperties:</w:t>
      </w:r>
    </w:p>
    <w:p w14:paraId="616D088E" w14:textId="77777777" w:rsidR="00CA78E7" w:rsidRDefault="00CA78E7" w:rsidP="00CA78E7">
      <w:pPr>
        <w:pStyle w:val="PL"/>
      </w:pPr>
      <w:r>
        <w:t xml:space="preserve">            type: string</w:t>
      </w:r>
    </w:p>
    <w:p w14:paraId="2EEE260D" w14:textId="77777777" w:rsidR="00CA78E7" w:rsidRDefault="00CA78E7" w:rsidP="00CA78E7">
      <w:pPr>
        <w:pStyle w:val="PL"/>
      </w:pPr>
      <w:r>
        <w:t xml:space="preserve">          minProperties: 1</w:t>
      </w:r>
    </w:p>
    <w:p w14:paraId="01367ADF" w14:textId="77777777" w:rsidR="00CA78E7" w:rsidRDefault="00CA78E7" w:rsidP="00CA78E7">
      <w:pPr>
        <w:pStyle w:val="PL"/>
      </w:pPr>
      <w:r>
        <w:t xml:space="preserve">      not:</w:t>
      </w:r>
    </w:p>
    <w:p w14:paraId="22146EB1" w14:textId="77777777" w:rsidR="00CA78E7" w:rsidRDefault="00CA78E7" w:rsidP="00CA78E7">
      <w:pPr>
        <w:pStyle w:val="PL"/>
      </w:pPr>
      <w:r>
        <w:t xml:space="preserve">        required: [ networkInstance, dnaiNwInstanceList ]</w:t>
      </w:r>
    </w:p>
    <w:p w14:paraId="04E74031" w14:textId="77777777" w:rsidR="00CA78E7" w:rsidRDefault="00CA78E7" w:rsidP="00CA78E7">
      <w:pPr>
        <w:pStyle w:val="PL"/>
      </w:pPr>
      <w:r>
        <w:t xml:space="preserve">    MnpfInfo:</w:t>
      </w:r>
    </w:p>
    <w:p w14:paraId="36964625" w14:textId="77777777" w:rsidR="00CA78E7" w:rsidRDefault="00CA78E7" w:rsidP="00CA78E7">
      <w:pPr>
        <w:pStyle w:val="PL"/>
      </w:pPr>
      <w:r>
        <w:t xml:space="preserve">      description: Information of an MNPF Instance</w:t>
      </w:r>
    </w:p>
    <w:p w14:paraId="3E0DCD53" w14:textId="77777777" w:rsidR="00CA78E7" w:rsidRDefault="00CA78E7" w:rsidP="00CA78E7">
      <w:pPr>
        <w:pStyle w:val="PL"/>
      </w:pPr>
      <w:r>
        <w:t xml:space="preserve">      type: object</w:t>
      </w:r>
    </w:p>
    <w:p w14:paraId="328ABD13" w14:textId="77777777" w:rsidR="00CA78E7" w:rsidRDefault="00CA78E7" w:rsidP="00CA78E7">
      <w:pPr>
        <w:pStyle w:val="PL"/>
      </w:pPr>
      <w:r>
        <w:t xml:space="preserve">      properties:</w:t>
      </w:r>
    </w:p>
    <w:p w14:paraId="0F84462A" w14:textId="77777777" w:rsidR="00CA78E7" w:rsidRDefault="00CA78E7" w:rsidP="00CA78E7">
      <w:pPr>
        <w:pStyle w:val="PL"/>
      </w:pPr>
      <w:r>
        <w:t xml:space="preserve">        msisdnRanges:</w:t>
      </w:r>
    </w:p>
    <w:p w14:paraId="60847EF1" w14:textId="77777777" w:rsidR="00CA78E7" w:rsidRDefault="00CA78E7" w:rsidP="00CA78E7">
      <w:pPr>
        <w:pStyle w:val="PL"/>
      </w:pPr>
      <w:r>
        <w:t xml:space="preserve">          type: array</w:t>
      </w:r>
    </w:p>
    <w:p w14:paraId="5606BA8B" w14:textId="77777777" w:rsidR="00CA78E7" w:rsidRDefault="00CA78E7" w:rsidP="00CA78E7">
      <w:pPr>
        <w:pStyle w:val="PL"/>
      </w:pPr>
      <w:r>
        <w:t xml:space="preserve">          items:</w:t>
      </w:r>
    </w:p>
    <w:p w14:paraId="5B2F3BEA" w14:textId="77777777" w:rsidR="00CA78E7" w:rsidRDefault="00CA78E7" w:rsidP="00CA78E7">
      <w:pPr>
        <w:pStyle w:val="PL"/>
      </w:pPr>
      <w:r>
        <w:t xml:space="preserve">            $ref: '#/components/schemas/IdentityRange'</w:t>
      </w:r>
    </w:p>
    <w:p w14:paraId="3E1A5C8B" w14:textId="77777777" w:rsidR="00CA78E7" w:rsidRDefault="00CA78E7" w:rsidP="00CA78E7">
      <w:pPr>
        <w:pStyle w:val="PL"/>
      </w:pPr>
      <w:r>
        <w:t xml:space="preserve">          minItems: 1</w:t>
      </w:r>
    </w:p>
    <w:p w14:paraId="145D26DA" w14:textId="77777777" w:rsidR="00CA78E7" w:rsidRDefault="00CA78E7" w:rsidP="00CA78E7">
      <w:pPr>
        <w:pStyle w:val="PL"/>
      </w:pPr>
      <w:r>
        <w:t xml:space="preserve">      required:</w:t>
      </w:r>
    </w:p>
    <w:p w14:paraId="54A83151" w14:textId="77777777" w:rsidR="00CA78E7" w:rsidRDefault="00CA78E7" w:rsidP="00CA78E7">
      <w:pPr>
        <w:pStyle w:val="PL"/>
      </w:pPr>
      <w:r>
        <w:t xml:space="preserve">        - msisdnRanges</w:t>
      </w:r>
    </w:p>
    <w:p w14:paraId="5378CC23" w14:textId="77777777" w:rsidR="00CA78E7" w:rsidRDefault="00CA78E7" w:rsidP="00CA78E7">
      <w:pPr>
        <w:pStyle w:val="PL"/>
      </w:pPr>
      <w:r>
        <w:t xml:space="preserve">    SliceExpiryInfo :</w:t>
      </w:r>
    </w:p>
    <w:p w14:paraId="5C3C4124" w14:textId="77777777" w:rsidR="00CA78E7" w:rsidRDefault="00CA78E7" w:rsidP="00CA78E7">
      <w:pPr>
        <w:pStyle w:val="PL"/>
      </w:pPr>
      <w:r>
        <w:t xml:space="preserve">      description: Slice validity</w:t>
      </w:r>
    </w:p>
    <w:p w14:paraId="0E9BE789" w14:textId="77777777" w:rsidR="00CA78E7" w:rsidRDefault="00CA78E7" w:rsidP="00CA78E7">
      <w:pPr>
        <w:pStyle w:val="PL"/>
      </w:pPr>
      <w:r>
        <w:t xml:space="preserve">      type: object</w:t>
      </w:r>
    </w:p>
    <w:p w14:paraId="0E0E2400" w14:textId="77777777" w:rsidR="00CA78E7" w:rsidRDefault="00CA78E7" w:rsidP="00CA78E7">
      <w:pPr>
        <w:pStyle w:val="PL"/>
      </w:pPr>
      <w:r>
        <w:t xml:space="preserve">      properties:</w:t>
      </w:r>
    </w:p>
    <w:p w14:paraId="4F87D470" w14:textId="77777777" w:rsidR="00CA78E7" w:rsidRDefault="00CA78E7" w:rsidP="00CA78E7">
      <w:pPr>
        <w:pStyle w:val="PL"/>
      </w:pPr>
      <w:r>
        <w:t xml:space="preserve">        pLMNInfo:</w:t>
      </w:r>
    </w:p>
    <w:p w14:paraId="28EDAE9F" w14:textId="77777777" w:rsidR="00CA78E7" w:rsidRDefault="00CA78E7" w:rsidP="00CA78E7">
      <w:pPr>
        <w:pStyle w:val="PL"/>
      </w:pPr>
      <w:r>
        <w:t xml:space="preserve">          $ref: 'TS28541_NrNrm.yaml#/components/schemas/PlmnInfo'</w:t>
      </w:r>
    </w:p>
    <w:p w14:paraId="4150CCBF" w14:textId="77777777" w:rsidR="00CA78E7" w:rsidRDefault="00CA78E7" w:rsidP="00CA78E7">
      <w:pPr>
        <w:pStyle w:val="PL"/>
      </w:pPr>
      <w:r>
        <w:t xml:space="preserve">        expiryTime:</w:t>
      </w:r>
    </w:p>
    <w:p w14:paraId="53CBA410" w14:textId="77777777" w:rsidR="00CA78E7" w:rsidRDefault="00CA78E7" w:rsidP="00CA78E7">
      <w:pPr>
        <w:pStyle w:val="PL"/>
      </w:pPr>
      <w:r>
        <w:t xml:space="preserve">          $ref: 'TS28623_ComDefs.yaml#/components/schemas/DateTimeRo'        </w:t>
      </w:r>
    </w:p>
    <w:p w14:paraId="4661CA23" w14:textId="77777777" w:rsidR="00CA78E7" w:rsidRDefault="00CA78E7" w:rsidP="00CA78E7">
      <w:pPr>
        <w:pStyle w:val="PL"/>
      </w:pPr>
      <w:r>
        <w:t xml:space="preserve">    PcscfInfo:</w:t>
      </w:r>
    </w:p>
    <w:p w14:paraId="30946FC4" w14:textId="77777777" w:rsidR="00CA78E7" w:rsidRDefault="00CA78E7" w:rsidP="00CA78E7">
      <w:pPr>
        <w:pStyle w:val="PL"/>
      </w:pPr>
      <w:r>
        <w:t xml:space="preserve">      description: Information of a P-CSCF NF Instance</w:t>
      </w:r>
    </w:p>
    <w:p w14:paraId="49907DE1" w14:textId="77777777" w:rsidR="00CA78E7" w:rsidRDefault="00CA78E7" w:rsidP="00CA78E7">
      <w:pPr>
        <w:pStyle w:val="PL"/>
      </w:pPr>
      <w:r>
        <w:t xml:space="preserve">      type: object</w:t>
      </w:r>
    </w:p>
    <w:p w14:paraId="473A0C1C" w14:textId="77777777" w:rsidR="00CA78E7" w:rsidRDefault="00CA78E7" w:rsidP="00CA78E7">
      <w:pPr>
        <w:pStyle w:val="PL"/>
      </w:pPr>
      <w:r>
        <w:t xml:space="preserve">      properties:</w:t>
      </w:r>
    </w:p>
    <w:p w14:paraId="18EF732E" w14:textId="77777777" w:rsidR="00CA78E7" w:rsidRDefault="00CA78E7" w:rsidP="00CA78E7">
      <w:pPr>
        <w:pStyle w:val="PL"/>
      </w:pPr>
      <w:r>
        <w:t xml:space="preserve">        accessType:</w:t>
      </w:r>
    </w:p>
    <w:p w14:paraId="3522597E" w14:textId="77777777" w:rsidR="00CA78E7" w:rsidRDefault="00CA78E7" w:rsidP="00CA78E7">
      <w:pPr>
        <w:pStyle w:val="PL"/>
      </w:pPr>
      <w:r>
        <w:t xml:space="preserve">          type: array</w:t>
      </w:r>
    </w:p>
    <w:p w14:paraId="01D00FF1" w14:textId="77777777" w:rsidR="00CA78E7" w:rsidRDefault="00CA78E7" w:rsidP="00CA78E7">
      <w:pPr>
        <w:pStyle w:val="PL"/>
      </w:pPr>
      <w:r>
        <w:t xml:space="preserve">          items:</w:t>
      </w:r>
    </w:p>
    <w:p w14:paraId="260049DF" w14:textId="77777777" w:rsidR="00CA78E7" w:rsidRDefault="00CA78E7" w:rsidP="00CA78E7">
      <w:pPr>
        <w:pStyle w:val="PL"/>
      </w:pPr>
      <w:r>
        <w:t xml:space="preserve">            $ref: 'TS29571_CommonData.yaml#/components/schemas/AccessType'</w:t>
      </w:r>
    </w:p>
    <w:p w14:paraId="741EC820" w14:textId="77777777" w:rsidR="00CA78E7" w:rsidRDefault="00CA78E7" w:rsidP="00CA78E7">
      <w:pPr>
        <w:pStyle w:val="PL"/>
      </w:pPr>
      <w:r>
        <w:t xml:space="preserve">          minItems: 1</w:t>
      </w:r>
    </w:p>
    <w:p w14:paraId="5BF07BD8" w14:textId="77777777" w:rsidR="00CA78E7" w:rsidRDefault="00CA78E7" w:rsidP="00CA78E7">
      <w:pPr>
        <w:pStyle w:val="PL"/>
      </w:pPr>
      <w:r>
        <w:t xml:space="preserve">        dnnList:</w:t>
      </w:r>
    </w:p>
    <w:p w14:paraId="33CBF000" w14:textId="77777777" w:rsidR="00CA78E7" w:rsidRDefault="00CA78E7" w:rsidP="00CA78E7">
      <w:pPr>
        <w:pStyle w:val="PL"/>
      </w:pPr>
      <w:r>
        <w:t xml:space="preserve">          type: array</w:t>
      </w:r>
    </w:p>
    <w:p w14:paraId="31C3045F" w14:textId="77777777" w:rsidR="00CA78E7" w:rsidRDefault="00CA78E7" w:rsidP="00CA78E7">
      <w:pPr>
        <w:pStyle w:val="PL"/>
      </w:pPr>
      <w:r>
        <w:t xml:space="preserve">          items:</w:t>
      </w:r>
    </w:p>
    <w:p w14:paraId="218B7838" w14:textId="77777777" w:rsidR="00CA78E7" w:rsidRDefault="00CA78E7" w:rsidP="00CA78E7">
      <w:pPr>
        <w:pStyle w:val="PL"/>
      </w:pPr>
      <w:r>
        <w:t xml:space="preserve">            $ref: 'TS29571_CommonData.yaml#/components/schemas/Dnn'</w:t>
      </w:r>
    </w:p>
    <w:p w14:paraId="7E8FCFA9" w14:textId="77777777" w:rsidR="00CA78E7" w:rsidRDefault="00CA78E7" w:rsidP="00CA78E7">
      <w:pPr>
        <w:pStyle w:val="PL"/>
      </w:pPr>
      <w:r>
        <w:t xml:space="preserve">          minItems: 1</w:t>
      </w:r>
    </w:p>
    <w:p w14:paraId="6E1E85FF" w14:textId="77777777" w:rsidR="00CA78E7" w:rsidRDefault="00CA78E7" w:rsidP="00CA78E7">
      <w:pPr>
        <w:pStyle w:val="PL"/>
      </w:pPr>
      <w:r>
        <w:t xml:space="preserve">        gmFqdn:</w:t>
      </w:r>
    </w:p>
    <w:p w14:paraId="24076E5E" w14:textId="77777777" w:rsidR="00CA78E7" w:rsidRDefault="00CA78E7" w:rsidP="00CA78E7">
      <w:pPr>
        <w:pStyle w:val="PL"/>
      </w:pPr>
      <w:r>
        <w:t xml:space="preserve">          $ref: 'TS28623_ComDefs.yaml#/components/schemas/Fqdn'</w:t>
      </w:r>
    </w:p>
    <w:p w14:paraId="4C21C0D3" w14:textId="77777777" w:rsidR="00CA78E7" w:rsidRDefault="00CA78E7" w:rsidP="00CA78E7">
      <w:pPr>
        <w:pStyle w:val="PL"/>
      </w:pPr>
      <w:r>
        <w:t xml:space="preserve">        gmIpv4Addresses:</w:t>
      </w:r>
    </w:p>
    <w:p w14:paraId="45EF2CBA" w14:textId="77777777" w:rsidR="00CA78E7" w:rsidRDefault="00CA78E7" w:rsidP="00CA78E7">
      <w:pPr>
        <w:pStyle w:val="PL"/>
      </w:pPr>
      <w:r>
        <w:t xml:space="preserve">          type: array</w:t>
      </w:r>
    </w:p>
    <w:p w14:paraId="0393BFC1" w14:textId="77777777" w:rsidR="00CA78E7" w:rsidRDefault="00CA78E7" w:rsidP="00CA78E7">
      <w:pPr>
        <w:pStyle w:val="PL"/>
      </w:pPr>
      <w:r>
        <w:t xml:space="preserve">          items:</w:t>
      </w:r>
    </w:p>
    <w:p w14:paraId="562FFCF8" w14:textId="77777777" w:rsidR="00CA78E7" w:rsidRDefault="00CA78E7" w:rsidP="00CA78E7">
      <w:pPr>
        <w:pStyle w:val="PL"/>
      </w:pPr>
      <w:r>
        <w:t xml:space="preserve">            $ref: 'TS28623_ComDefs.yaml#/components/schemas/Ipv4Addr'</w:t>
      </w:r>
    </w:p>
    <w:p w14:paraId="0A08963B" w14:textId="77777777" w:rsidR="00CA78E7" w:rsidRDefault="00CA78E7" w:rsidP="00CA78E7">
      <w:pPr>
        <w:pStyle w:val="PL"/>
      </w:pPr>
      <w:r>
        <w:t xml:space="preserve">          minItems: 1</w:t>
      </w:r>
    </w:p>
    <w:p w14:paraId="06780AA3" w14:textId="77777777" w:rsidR="00CA78E7" w:rsidRDefault="00CA78E7" w:rsidP="00CA78E7">
      <w:pPr>
        <w:pStyle w:val="PL"/>
      </w:pPr>
      <w:r>
        <w:t xml:space="preserve">        gmIpv6Addresses:</w:t>
      </w:r>
    </w:p>
    <w:p w14:paraId="463CC158" w14:textId="77777777" w:rsidR="00CA78E7" w:rsidRDefault="00CA78E7" w:rsidP="00CA78E7">
      <w:pPr>
        <w:pStyle w:val="PL"/>
      </w:pPr>
      <w:r>
        <w:t xml:space="preserve">          type: array</w:t>
      </w:r>
    </w:p>
    <w:p w14:paraId="23D2144D" w14:textId="77777777" w:rsidR="00CA78E7" w:rsidRDefault="00CA78E7" w:rsidP="00CA78E7">
      <w:pPr>
        <w:pStyle w:val="PL"/>
      </w:pPr>
      <w:r>
        <w:t xml:space="preserve">          items:</w:t>
      </w:r>
    </w:p>
    <w:p w14:paraId="4D61A4D0" w14:textId="77777777" w:rsidR="00CA78E7" w:rsidRDefault="00CA78E7" w:rsidP="00CA78E7">
      <w:pPr>
        <w:pStyle w:val="PL"/>
      </w:pPr>
      <w:r>
        <w:t xml:space="preserve">            $ref: 'TS28623_ComDefs.yaml#/components/schemas/Ipv6Addr'</w:t>
      </w:r>
    </w:p>
    <w:p w14:paraId="35FCAD69" w14:textId="77777777" w:rsidR="00CA78E7" w:rsidRDefault="00CA78E7" w:rsidP="00CA78E7">
      <w:pPr>
        <w:pStyle w:val="PL"/>
      </w:pPr>
      <w:r>
        <w:t xml:space="preserve">          minItems: 1</w:t>
      </w:r>
    </w:p>
    <w:p w14:paraId="3995538F" w14:textId="77777777" w:rsidR="00CA78E7" w:rsidRDefault="00CA78E7" w:rsidP="00CA78E7">
      <w:pPr>
        <w:pStyle w:val="PL"/>
      </w:pPr>
      <w:r>
        <w:t xml:space="preserve">        mwFqdn:</w:t>
      </w:r>
    </w:p>
    <w:p w14:paraId="30B37A8E" w14:textId="77777777" w:rsidR="00CA78E7" w:rsidRDefault="00CA78E7" w:rsidP="00CA78E7">
      <w:pPr>
        <w:pStyle w:val="PL"/>
      </w:pPr>
      <w:r>
        <w:t xml:space="preserve">          $ref: 'TS28623_ComDefs.yaml#/components/schemas/Fqdn'</w:t>
      </w:r>
    </w:p>
    <w:p w14:paraId="707158BF" w14:textId="77777777" w:rsidR="00CA78E7" w:rsidRDefault="00CA78E7" w:rsidP="00CA78E7">
      <w:pPr>
        <w:pStyle w:val="PL"/>
      </w:pPr>
      <w:r>
        <w:t xml:space="preserve">        mwIpv4Addresses:</w:t>
      </w:r>
    </w:p>
    <w:p w14:paraId="47669C4F" w14:textId="77777777" w:rsidR="00CA78E7" w:rsidRDefault="00CA78E7" w:rsidP="00CA78E7">
      <w:pPr>
        <w:pStyle w:val="PL"/>
      </w:pPr>
      <w:r>
        <w:t xml:space="preserve">          type: array</w:t>
      </w:r>
    </w:p>
    <w:p w14:paraId="46876588" w14:textId="77777777" w:rsidR="00CA78E7" w:rsidRDefault="00CA78E7" w:rsidP="00CA78E7">
      <w:pPr>
        <w:pStyle w:val="PL"/>
      </w:pPr>
      <w:r>
        <w:t xml:space="preserve">          items:</w:t>
      </w:r>
    </w:p>
    <w:p w14:paraId="534EDC49" w14:textId="77777777" w:rsidR="00CA78E7" w:rsidRDefault="00CA78E7" w:rsidP="00CA78E7">
      <w:pPr>
        <w:pStyle w:val="PL"/>
      </w:pPr>
      <w:r>
        <w:t xml:space="preserve">            $ref: 'TS28623_ComDefs.yaml#/components/schemas/Ipv4Addr'</w:t>
      </w:r>
    </w:p>
    <w:p w14:paraId="1365BA1C" w14:textId="77777777" w:rsidR="00CA78E7" w:rsidRDefault="00CA78E7" w:rsidP="00CA78E7">
      <w:pPr>
        <w:pStyle w:val="PL"/>
      </w:pPr>
      <w:r>
        <w:t xml:space="preserve">          minItems: 1</w:t>
      </w:r>
    </w:p>
    <w:p w14:paraId="40A172A1" w14:textId="77777777" w:rsidR="00CA78E7" w:rsidRDefault="00CA78E7" w:rsidP="00CA78E7">
      <w:pPr>
        <w:pStyle w:val="PL"/>
      </w:pPr>
      <w:r>
        <w:t xml:space="preserve">        mwIpv6Addresses:</w:t>
      </w:r>
    </w:p>
    <w:p w14:paraId="0CB755A5" w14:textId="77777777" w:rsidR="00CA78E7" w:rsidRDefault="00CA78E7" w:rsidP="00CA78E7">
      <w:pPr>
        <w:pStyle w:val="PL"/>
      </w:pPr>
      <w:r>
        <w:t xml:space="preserve">          type: array</w:t>
      </w:r>
    </w:p>
    <w:p w14:paraId="705D5588" w14:textId="77777777" w:rsidR="00CA78E7" w:rsidRDefault="00CA78E7" w:rsidP="00CA78E7">
      <w:pPr>
        <w:pStyle w:val="PL"/>
      </w:pPr>
      <w:r>
        <w:t xml:space="preserve">          items:</w:t>
      </w:r>
    </w:p>
    <w:p w14:paraId="47A74442" w14:textId="77777777" w:rsidR="00CA78E7" w:rsidRDefault="00CA78E7" w:rsidP="00CA78E7">
      <w:pPr>
        <w:pStyle w:val="PL"/>
      </w:pPr>
      <w:r>
        <w:t xml:space="preserve">            $ref: 'TS28623_ComDefs.yaml#/components/schemas/Ipv6Addr'</w:t>
      </w:r>
    </w:p>
    <w:p w14:paraId="76F26992" w14:textId="77777777" w:rsidR="00CA78E7" w:rsidRDefault="00CA78E7" w:rsidP="00CA78E7">
      <w:pPr>
        <w:pStyle w:val="PL"/>
      </w:pPr>
      <w:r>
        <w:t xml:space="preserve">          minItems: 1</w:t>
      </w:r>
    </w:p>
    <w:p w14:paraId="4CC8FED3" w14:textId="77777777" w:rsidR="00CA78E7" w:rsidRDefault="00CA78E7" w:rsidP="00CA78E7">
      <w:pPr>
        <w:pStyle w:val="PL"/>
      </w:pPr>
      <w:r>
        <w:t xml:space="preserve">        servedIpv4AddressRanges:</w:t>
      </w:r>
    </w:p>
    <w:p w14:paraId="55E4B6FF" w14:textId="77777777" w:rsidR="00CA78E7" w:rsidRDefault="00CA78E7" w:rsidP="00CA78E7">
      <w:pPr>
        <w:pStyle w:val="PL"/>
      </w:pPr>
      <w:r>
        <w:t xml:space="preserve">          type: array</w:t>
      </w:r>
    </w:p>
    <w:p w14:paraId="424D4661" w14:textId="77777777" w:rsidR="00CA78E7" w:rsidRDefault="00CA78E7" w:rsidP="00CA78E7">
      <w:pPr>
        <w:pStyle w:val="PL"/>
      </w:pPr>
      <w:r>
        <w:t xml:space="preserve">          items:</w:t>
      </w:r>
    </w:p>
    <w:p w14:paraId="2991C6BD" w14:textId="77777777" w:rsidR="00CA78E7" w:rsidRDefault="00CA78E7" w:rsidP="00CA78E7">
      <w:pPr>
        <w:pStyle w:val="PL"/>
      </w:pPr>
      <w:r>
        <w:t xml:space="preserve">            $ref: '#/components/schemas/Ipv4AddressRange'</w:t>
      </w:r>
    </w:p>
    <w:p w14:paraId="58820FC9" w14:textId="77777777" w:rsidR="00CA78E7" w:rsidRDefault="00CA78E7" w:rsidP="00CA78E7">
      <w:pPr>
        <w:pStyle w:val="PL"/>
      </w:pPr>
      <w:r>
        <w:t xml:space="preserve">          minItems: 1</w:t>
      </w:r>
    </w:p>
    <w:p w14:paraId="10A464AB" w14:textId="77777777" w:rsidR="00CA78E7" w:rsidRDefault="00CA78E7" w:rsidP="00CA78E7">
      <w:pPr>
        <w:pStyle w:val="PL"/>
      </w:pPr>
      <w:r>
        <w:t xml:space="preserve">        servedIpv6PrefixRanges:</w:t>
      </w:r>
    </w:p>
    <w:p w14:paraId="0DB6B503" w14:textId="77777777" w:rsidR="00CA78E7" w:rsidRDefault="00CA78E7" w:rsidP="00CA78E7">
      <w:pPr>
        <w:pStyle w:val="PL"/>
      </w:pPr>
      <w:r>
        <w:t xml:space="preserve">          type: array</w:t>
      </w:r>
    </w:p>
    <w:p w14:paraId="354AF31B" w14:textId="77777777" w:rsidR="00CA78E7" w:rsidRDefault="00CA78E7" w:rsidP="00CA78E7">
      <w:pPr>
        <w:pStyle w:val="PL"/>
      </w:pPr>
      <w:r>
        <w:t xml:space="preserve">          items:</w:t>
      </w:r>
    </w:p>
    <w:p w14:paraId="175D236F" w14:textId="77777777" w:rsidR="00CA78E7" w:rsidRDefault="00CA78E7" w:rsidP="00CA78E7">
      <w:pPr>
        <w:pStyle w:val="PL"/>
      </w:pPr>
      <w:r>
        <w:t xml:space="preserve">            $ref: '#/components/schemas/Ipv6PrefixRange'</w:t>
      </w:r>
    </w:p>
    <w:p w14:paraId="6B251DE2" w14:textId="77777777" w:rsidR="00CA78E7" w:rsidRDefault="00CA78E7" w:rsidP="00CA78E7">
      <w:pPr>
        <w:pStyle w:val="PL"/>
      </w:pPr>
      <w:r>
        <w:t xml:space="preserve">          minItems: 1</w:t>
      </w:r>
    </w:p>
    <w:p w14:paraId="09F848A9" w14:textId="77777777" w:rsidR="00CA78E7" w:rsidRDefault="00CA78E7" w:rsidP="00CA78E7">
      <w:pPr>
        <w:pStyle w:val="PL"/>
      </w:pPr>
      <w:r>
        <w:t xml:space="preserve">    NfInfo:</w:t>
      </w:r>
    </w:p>
    <w:p w14:paraId="1508420E" w14:textId="77777777" w:rsidR="00CA78E7" w:rsidRDefault="00CA78E7" w:rsidP="00CA78E7">
      <w:pPr>
        <w:pStyle w:val="PL"/>
      </w:pPr>
      <w:r>
        <w:t xml:space="preserve">      description: Information of a generic NF Instance</w:t>
      </w:r>
    </w:p>
    <w:p w14:paraId="78DAD193" w14:textId="77777777" w:rsidR="00CA78E7" w:rsidRDefault="00CA78E7" w:rsidP="00CA78E7">
      <w:pPr>
        <w:pStyle w:val="PL"/>
      </w:pPr>
      <w:r>
        <w:t xml:space="preserve">      type: object</w:t>
      </w:r>
    </w:p>
    <w:p w14:paraId="7DA6E0F8" w14:textId="77777777" w:rsidR="00CA78E7" w:rsidRDefault="00CA78E7" w:rsidP="00CA78E7">
      <w:pPr>
        <w:pStyle w:val="PL"/>
      </w:pPr>
      <w:r>
        <w:t xml:space="preserve">      properties:</w:t>
      </w:r>
    </w:p>
    <w:p w14:paraId="061191F1" w14:textId="77777777" w:rsidR="00CA78E7" w:rsidRDefault="00CA78E7" w:rsidP="00CA78E7">
      <w:pPr>
        <w:pStyle w:val="PL"/>
      </w:pPr>
      <w:r>
        <w:t xml:space="preserve">        nfType:</w:t>
      </w:r>
    </w:p>
    <w:p w14:paraId="6B188A2A" w14:textId="77777777" w:rsidR="00CA78E7" w:rsidRDefault="00CA78E7" w:rsidP="00CA78E7">
      <w:pPr>
        <w:pStyle w:val="PL"/>
      </w:pPr>
      <w:r>
        <w:t xml:space="preserve">          $ref: '#/components/schemas/NFType'</w:t>
      </w:r>
    </w:p>
    <w:p w14:paraId="27794F44" w14:textId="77777777" w:rsidR="00CA78E7" w:rsidRDefault="00CA78E7" w:rsidP="00CA78E7">
      <w:pPr>
        <w:pStyle w:val="PL"/>
      </w:pPr>
      <w:r>
        <w:t xml:space="preserve">    SAP:</w:t>
      </w:r>
    </w:p>
    <w:p w14:paraId="73E2ADA8" w14:textId="77777777" w:rsidR="00CA78E7" w:rsidRDefault="00CA78E7" w:rsidP="00CA78E7">
      <w:pPr>
        <w:pStyle w:val="PL"/>
      </w:pPr>
      <w:r>
        <w:t xml:space="preserve">      type: object</w:t>
      </w:r>
    </w:p>
    <w:p w14:paraId="5A2CEA95" w14:textId="77777777" w:rsidR="00CA78E7" w:rsidRDefault="00CA78E7" w:rsidP="00CA78E7">
      <w:pPr>
        <w:pStyle w:val="PL"/>
      </w:pPr>
      <w:r>
        <w:t xml:space="preserve">      properties:</w:t>
      </w:r>
    </w:p>
    <w:p w14:paraId="08304D58" w14:textId="77777777" w:rsidR="00CA78E7" w:rsidRDefault="00CA78E7" w:rsidP="00CA78E7">
      <w:pPr>
        <w:pStyle w:val="PL"/>
      </w:pPr>
      <w:r>
        <w:t xml:space="preserve">        host:</w:t>
      </w:r>
    </w:p>
    <w:p w14:paraId="4013DC12" w14:textId="77777777" w:rsidR="00CA78E7" w:rsidRDefault="00CA78E7" w:rsidP="00CA78E7">
      <w:pPr>
        <w:pStyle w:val="PL"/>
      </w:pPr>
      <w:r>
        <w:t xml:space="preserve">          $ref: 'TS28623_ComDefs.yaml#/components/schemas/HostAddr'</w:t>
      </w:r>
    </w:p>
    <w:p w14:paraId="54EE73BB" w14:textId="77777777" w:rsidR="00CA78E7" w:rsidRDefault="00CA78E7" w:rsidP="00CA78E7">
      <w:pPr>
        <w:pStyle w:val="PL"/>
      </w:pPr>
      <w:r>
        <w:t xml:space="preserve">        port:</w:t>
      </w:r>
    </w:p>
    <w:p w14:paraId="5ADABAED" w14:textId="77777777" w:rsidR="00CA78E7" w:rsidRDefault="00CA78E7" w:rsidP="00CA78E7">
      <w:pPr>
        <w:pStyle w:val="PL"/>
      </w:pPr>
      <w:r>
        <w:t xml:space="preserve">          type: integer</w:t>
      </w:r>
    </w:p>
    <w:p w14:paraId="144208D1" w14:textId="77777777" w:rsidR="00CA78E7" w:rsidRDefault="00CA78E7" w:rsidP="00CA78E7">
      <w:pPr>
        <w:pStyle w:val="PL"/>
      </w:pPr>
      <w:r>
        <w:t xml:space="preserve">    NFServiceType:</w:t>
      </w:r>
    </w:p>
    <w:p w14:paraId="4458F0EC" w14:textId="77777777" w:rsidR="00CA78E7" w:rsidRDefault="00CA78E7" w:rsidP="00CA78E7">
      <w:pPr>
        <w:pStyle w:val="PL"/>
      </w:pPr>
      <w:r>
        <w:t xml:space="preserve">      type: string</w:t>
      </w:r>
    </w:p>
    <w:p w14:paraId="231F7403" w14:textId="77777777" w:rsidR="00CA78E7" w:rsidRDefault="00CA78E7" w:rsidP="00CA78E7">
      <w:pPr>
        <w:pStyle w:val="PL"/>
      </w:pPr>
      <w:r>
        <w:t xml:space="preserve">      enum:</w:t>
      </w:r>
    </w:p>
    <w:p w14:paraId="08B26E9C" w14:textId="77777777" w:rsidR="00CA78E7" w:rsidRDefault="00CA78E7" w:rsidP="00CA78E7">
      <w:pPr>
        <w:pStyle w:val="PL"/>
      </w:pPr>
      <w:r>
        <w:t xml:space="preserve">        - NAMF_COMMUNICATION</w:t>
      </w:r>
    </w:p>
    <w:p w14:paraId="404A1024" w14:textId="77777777" w:rsidR="00CA78E7" w:rsidRDefault="00CA78E7" w:rsidP="00CA78E7">
      <w:pPr>
        <w:pStyle w:val="PL"/>
      </w:pPr>
      <w:r>
        <w:t xml:space="preserve">        - NAMF_EVENTEXPOSURE</w:t>
      </w:r>
    </w:p>
    <w:p w14:paraId="745A1B21" w14:textId="77777777" w:rsidR="00CA78E7" w:rsidRDefault="00CA78E7" w:rsidP="00CA78E7">
      <w:pPr>
        <w:pStyle w:val="PL"/>
      </w:pPr>
      <w:r>
        <w:t xml:space="preserve">        - NAMF_MT</w:t>
      </w:r>
    </w:p>
    <w:p w14:paraId="3FCFA9F7" w14:textId="77777777" w:rsidR="00CA78E7" w:rsidRDefault="00CA78E7" w:rsidP="00CA78E7">
      <w:pPr>
        <w:pStyle w:val="PL"/>
      </w:pPr>
      <w:r>
        <w:t xml:space="preserve">        - NAMF_LOCATION</w:t>
      </w:r>
    </w:p>
    <w:p w14:paraId="1CB82EA4" w14:textId="77777777" w:rsidR="00CA78E7" w:rsidRDefault="00CA78E7" w:rsidP="00CA78E7">
      <w:pPr>
        <w:pStyle w:val="PL"/>
      </w:pPr>
      <w:r>
        <w:t xml:space="preserve">        - NSMF_PDUSESSION</w:t>
      </w:r>
    </w:p>
    <w:p w14:paraId="60E20F1C" w14:textId="77777777" w:rsidR="00CA78E7" w:rsidRDefault="00CA78E7" w:rsidP="00CA78E7">
      <w:pPr>
        <w:pStyle w:val="PL"/>
      </w:pPr>
      <w:r>
        <w:t xml:space="preserve">        - NSMF_EVENTEXPOSURE</w:t>
      </w:r>
    </w:p>
    <w:p w14:paraId="5B6A9497" w14:textId="77777777" w:rsidR="00CA78E7" w:rsidRDefault="00CA78E7" w:rsidP="00CA78E7">
      <w:pPr>
        <w:pStyle w:val="PL"/>
      </w:pPr>
      <w:r>
        <w:t xml:space="preserve">        - OTHERS</w:t>
      </w:r>
    </w:p>
    <w:p w14:paraId="22D34285" w14:textId="77777777" w:rsidR="00CA78E7" w:rsidRDefault="00CA78E7" w:rsidP="00CA78E7">
      <w:pPr>
        <w:pStyle w:val="PL"/>
      </w:pPr>
      <w:r>
        <w:t xml:space="preserve">      readOnly: true      </w:t>
      </w:r>
    </w:p>
    <w:p w14:paraId="1DAB9DBE" w14:textId="77777777" w:rsidR="00CA78E7" w:rsidRDefault="00CA78E7" w:rsidP="00CA78E7">
      <w:pPr>
        <w:pStyle w:val="PL"/>
      </w:pPr>
      <w:r>
        <w:t xml:space="preserve">    Operation:</w:t>
      </w:r>
    </w:p>
    <w:p w14:paraId="5BCF490E" w14:textId="77777777" w:rsidR="00CA78E7" w:rsidRDefault="00CA78E7" w:rsidP="00CA78E7">
      <w:pPr>
        <w:pStyle w:val="PL"/>
      </w:pPr>
      <w:r>
        <w:t xml:space="preserve">      type: object</w:t>
      </w:r>
    </w:p>
    <w:p w14:paraId="3A327F6B" w14:textId="77777777" w:rsidR="00CA78E7" w:rsidRDefault="00CA78E7" w:rsidP="00CA78E7">
      <w:pPr>
        <w:pStyle w:val="PL"/>
      </w:pPr>
      <w:r>
        <w:t xml:space="preserve">      properties:</w:t>
      </w:r>
    </w:p>
    <w:p w14:paraId="3E4F03D6" w14:textId="77777777" w:rsidR="00CA78E7" w:rsidRDefault="00CA78E7" w:rsidP="00CA78E7">
      <w:pPr>
        <w:pStyle w:val="PL"/>
      </w:pPr>
      <w:r>
        <w:t xml:space="preserve">        name:</w:t>
      </w:r>
    </w:p>
    <w:p w14:paraId="78530C05" w14:textId="77777777" w:rsidR="00CA78E7" w:rsidRDefault="00CA78E7" w:rsidP="00CA78E7">
      <w:pPr>
        <w:pStyle w:val="PL"/>
      </w:pPr>
      <w:r>
        <w:t xml:space="preserve">          type: string</w:t>
      </w:r>
    </w:p>
    <w:p w14:paraId="25010F82" w14:textId="77777777" w:rsidR="00CA78E7" w:rsidRDefault="00CA78E7" w:rsidP="00CA78E7">
      <w:pPr>
        <w:pStyle w:val="PL"/>
      </w:pPr>
      <w:r>
        <w:t xml:space="preserve">          readOnly: true</w:t>
      </w:r>
    </w:p>
    <w:p w14:paraId="34BCB316" w14:textId="77777777" w:rsidR="00CA78E7" w:rsidRDefault="00CA78E7" w:rsidP="00CA78E7">
      <w:pPr>
        <w:pStyle w:val="PL"/>
      </w:pPr>
      <w:r>
        <w:t xml:space="preserve">        allowedNFTypes:</w:t>
      </w:r>
    </w:p>
    <w:p w14:paraId="462F2A0F" w14:textId="77777777" w:rsidR="00CA78E7" w:rsidRDefault="00CA78E7" w:rsidP="00CA78E7">
      <w:pPr>
        <w:pStyle w:val="PL"/>
      </w:pPr>
      <w:r>
        <w:t xml:space="preserve">          $ref: '#/components/schemas/NFType'</w:t>
      </w:r>
    </w:p>
    <w:p w14:paraId="1A6D5DD7" w14:textId="77777777" w:rsidR="00CA78E7" w:rsidRDefault="00CA78E7" w:rsidP="00CA78E7">
      <w:pPr>
        <w:pStyle w:val="PL"/>
      </w:pPr>
      <w:r>
        <w:t xml:space="preserve">        operationSemantics:</w:t>
      </w:r>
    </w:p>
    <w:p w14:paraId="70B5B328" w14:textId="77777777" w:rsidR="00CA78E7" w:rsidRDefault="00CA78E7" w:rsidP="00CA78E7">
      <w:pPr>
        <w:pStyle w:val="PL"/>
      </w:pPr>
      <w:r>
        <w:t xml:space="preserve">          $ref: '#/components/schemas/OperationSemantics'</w:t>
      </w:r>
    </w:p>
    <w:p w14:paraId="05A6EC43" w14:textId="77777777" w:rsidR="00CA78E7" w:rsidRDefault="00CA78E7" w:rsidP="00CA78E7">
      <w:pPr>
        <w:pStyle w:val="PL"/>
      </w:pPr>
      <w:r>
        <w:t xml:space="preserve">    NFType:</w:t>
      </w:r>
    </w:p>
    <w:p w14:paraId="6FC27B03" w14:textId="77777777" w:rsidR="00CA78E7" w:rsidRDefault="00CA78E7" w:rsidP="00CA78E7">
      <w:pPr>
        <w:pStyle w:val="PL"/>
      </w:pPr>
      <w:r>
        <w:t xml:space="preserve">      description: NF name defined in TS 23.501 or TS 29.510'.This datatype is used for writable attribute</w:t>
      </w:r>
    </w:p>
    <w:p w14:paraId="12F61688" w14:textId="77777777" w:rsidR="00CA78E7" w:rsidRDefault="00CA78E7" w:rsidP="00CA78E7">
      <w:pPr>
        <w:pStyle w:val="PL"/>
      </w:pPr>
      <w:r>
        <w:t xml:space="preserve">      type: string</w:t>
      </w:r>
    </w:p>
    <w:p w14:paraId="05CB1D60" w14:textId="77777777" w:rsidR="00CA78E7" w:rsidRDefault="00CA78E7" w:rsidP="00CA78E7">
      <w:pPr>
        <w:pStyle w:val="PL"/>
      </w:pPr>
      <w:r>
        <w:t xml:space="preserve">      enum:</w:t>
      </w:r>
    </w:p>
    <w:p w14:paraId="5C32A7AB" w14:textId="77777777" w:rsidR="00CA78E7" w:rsidRDefault="00CA78E7" w:rsidP="00CA78E7">
      <w:pPr>
        <w:pStyle w:val="PL"/>
      </w:pPr>
      <w:r>
        <w:t xml:space="preserve">        - NRF</w:t>
      </w:r>
    </w:p>
    <w:p w14:paraId="1E572304" w14:textId="77777777" w:rsidR="00CA78E7" w:rsidRDefault="00CA78E7" w:rsidP="00CA78E7">
      <w:pPr>
        <w:pStyle w:val="PL"/>
      </w:pPr>
      <w:r>
        <w:t xml:space="preserve">        - UDM</w:t>
      </w:r>
    </w:p>
    <w:p w14:paraId="0FE70668" w14:textId="77777777" w:rsidR="00CA78E7" w:rsidRDefault="00CA78E7" w:rsidP="00CA78E7">
      <w:pPr>
        <w:pStyle w:val="PL"/>
      </w:pPr>
      <w:r>
        <w:t xml:space="preserve">        - AMF</w:t>
      </w:r>
    </w:p>
    <w:p w14:paraId="2CED6EDE" w14:textId="77777777" w:rsidR="00CA78E7" w:rsidRDefault="00CA78E7" w:rsidP="00CA78E7">
      <w:pPr>
        <w:pStyle w:val="PL"/>
      </w:pPr>
      <w:r>
        <w:t xml:space="preserve">        - SMF</w:t>
      </w:r>
    </w:p>
    <w:p w14:paraId="2BC2FF22" w14:textId="77777777" w:rsidR="00CA78E7" w:rsidRDefault="00CA78E7" w:rsidP="00CA78E7">
      <w:pPr>
        <w:pStyle w:val="PL"/>
      </w:pPr>
      <w:r>
        <w:t xml:space="preserve">        - AUSF</w:t>
      </w:r>
    </w:p>
    <w:p w14:paraId="72C295F0" w14:textId="77777777" w:rsidR="00CA78E7" w:rsidRDefault="00CA78E7" w:rsidP="00CA78E7">
      <w:pPr>
        <w:pStyle w:val="PL"/>
      </w:pPr>
      <w:r>
        <w:t xml:space="preserve">        - NEF</w:t>
      </w:r>
    </w:p>
    <w:p w14:paraId="2DFF092E" w14:textId="77777777" w:rsidR="00CA78E7" w:rsidRDefault="00CA78E7" w:rsidP="00CA78E7">
      <w:pPr>
        <w:pStyle w:val="PL"/>
      </w:pPr>
      <w:r>
        <w:t xml:space="preserve">        - PCF</w:t>
      </w:r>
    </w:p>
    <w:p w14:paraId="2C100041" w14:textId="77777777" w:rsidR="00CA78E7" w:rsidRDefault="00CA78E7" w:rsidP="00CA78E7">
      <w:pPr>
        <w:pStyle w:val="PL"/>
      </w:pPr>
      <w:r>
        <w:t xml:space="preserve">        - SMSF</w:t>
      </w:r>
    </w:p>
    <w:p w14:paraId="7CE68F95" w14:textId="77777777" w:rsidR="00CA78E7" w:rsidRDefault="00CA78E7" w:rsidP="00CA78E7">
      <w:pPr>
        <w:pStyle w:val="PL"/>
      </w:pPr>
      <w:r>
        <w:t xml:space="preserve">        - NSSF</w:t>
      </w:r>
    </w:p>
    <w:p w14:paraId="341F3C65" w14:textId="77777777" w:rsidR="00CA78E7" w:rsidRDefault="00CA78E7" w:rsidP="00CA78E7">
      <w:pPr>
        <w:pStyle w:val="PL"/>
      </w:pPr>
      <w:r>
        <w:t xml:space="preserve">        - UDR</w:t>
      </w:r>
    </w:p>
    <w:p w14:paraId="2D5CAC82" w14:textId="77777777" w:rsidR="00CA78E7" w:rsidRDefault="00CA78E7" w:rsidP="00CA78E7">
      <w:pPr>
        <w:pStyle w:val="PL"/>
      </w:pPr>
      <w:r>
        <w:t xml:space="preserve">        - LMF</w:t>
      </w:r>
    </w:p>
    <w:p w14:paraId="5752CB72" w14:textId="77777777" w:rsidR="00CA78E7" w:rsidRDefault="00CA78E7" w:rsidP="00CA78E7">
      <w:pPr>
        <w:pStyle w:val="PL"/>
      </w:pPr>
      <w:r>
        <w:t xml:space="preserve">        - GMLC</w:t>
      </w:r>
    </w:p>
    <w:p w14:paraId="1E53B48D" w14:textId="77777777" w:rsidR="00CA78E7" w:rsidRDefault="00CA78E7" w:rsidP="00CA78E7">
      <w:pPr>
        <w:pStyle w:val="PL"/>
      </w:pPr>
      <w:r>
        <w:t xml:space="preserve">        - 5G_EIR</w:t>
      </w:r>
    </w:p>
    <w:p w14:paraId="0C423A6D" w14:textId="77777777" w:rsidR="00CA78E7" w:rsidRDefault="00CA78E7" w:rsidP="00CA78E7">
      <w:pPr>
        <w:pStyle w:val="PL"/>
      </w:pPr>
      <w:r>
        <w:t xml:space="preserve">        - SEPP</w:t>
      </w:r>
    </w:p>
    <w:p w14:paraId="63C819B9" w14:textId="77777777" w:rsidR="00CA78E7" w:rsidRDefault="00CA78E7" w:rsidP="00CA78E7">
      <w:pPr>
        <w:pStyle w:val="PL"/>
      </w:pPr>
      <w:r>
        <w:t xml:space="preserve">        - UPF</w:t>
      </w:r>
    </w:p>
    <w:p w14:paraId="0E8FBBE8" w14:textId="77777777" w:rsidR="00CA78E7" w:rsidRDefault="00CA78E7" w:rsidP="00CA78E7">
      <w:pPr>
        <w:pStyle w:val="PL"/>
      </w:pPr>
      <w:r>
        <w:t xml:space="preserve">        - N3IWF</w:t>
      </w:r>
    </w:p>
    <w:p w14:paraId="3B2863C3" w14:textId="77777777" w:rsidR="00CA78E7" w:rsidRDefault="00CA78E7" w:rsidP="00CA78E7">
      <w:pPr>
        <w:pStyle w:val="PL"/>
      </w:pPr>
      <w:r>
        <w:t xml:space="preserve">        - AF</w:t>
      </w:r>
    </w:p>
    <w:p w14:paraId="1787F753" w14:textId="77777777" w:rsidR="00CA78E7" w:rsidRDefault="00CA78E7" w:rsidP="00CA78E7">
      <w:pPr>
        <w:pStyle w:val="PL"/>
      </w:pPr>
      <w:r>
        <w:t xml:space="preserve">        - UDSF</w:t>
      </w:r>
    </w:p>
    <w:p w14:paraId="5627E991" w14:textId="77777777" w:rsidR="00CA78E7" w:rsidRDefault="00CA78E7" w:rsidP="00CA78E7">
      <w:pPr>
        <w:pStyle w:val="PL"/>
      </w:pPr>
      <w:r>
        <w:t xml:space="preserve">        - DN</w:t>
      </w:r>
    </w:p>
    <w:p w14:paraId="54384547" w14:textId="77777777" w:rsidR="00CA78E7" w:rsidRDefault="00CA78E7" w:rsidP="00CA78E7">
      <w:pPr>
        <w:pStyle w:val="PL"/>
      </w:pPr>
      <w:r>
        <w:t xml:space="preserve">        - BSF</w:t>
      </w:r>
    </w:p>
    <w:p w14:paraId="0DC69A53" w14:textId="77777777" w:rsidR="00CA78E7" w:rsidRDefault="00CA78E7" w:rsidP="00CA78E7">
      <w:pPr>
        <w:pStyle w:val="PL"/>
      </w:pPr>
      <w:r>
        <w:t xml:space="preserve">        - CHF</w:t>
      </w:r>
    </w:p>
    <w:p w14:paraId="171B1A5A" w14:textId="77777777" w:rsidR="00CA78E7" w:rsidRDefault="00CA78E7" w:rsidP="00CA78E7">
      <w:pPr>
        <w:pStyle w:val="PL"/>
      </w:pPr>
      <w:r>
        <w:t xml:space="preserve">        - NWDAF</w:t>
      </w:r>
    </w:p>
    <w:p w14:paraId="05CEAB04" w14:textId="77777777" w:rsidR="00CA78E7" w:rsidRDefault="00CA78E7" w:rsidP="00CA78E7">
      <w:pPr>
        <w:pStyle w:val="PL"/>
      </w:pPr>
      <w:r>
        <w:t xml:space="preserve">        - PCSCF</w:t>
      </w:r>
    </w:p>
    <w:p w14:paraId="64837465" w14:textId="77777777" w:rsidR="00CA78E7" w:rsidRDefault="00CA78E7" w:rsidP="00CA78E7">
      <w:pPr>
        <w:pStyle w:val="PL"/>
      </w:pPr>
      <w:r>
        <w:t xml:space="preserve">        - CBCF</w:t>
      </w:r>
    </w:p>
    <w:p w14:paraId="22152C85" w14:textId="77777777" w:rsidR="00CA78E7" w:rsidRDefault="00CA78E7" w:rsidP="00CA78E7">
      <w:pPr>
        <w:pStyle w:val="PL"/>
      </w:pPr>
      <w:r>
        <w:t xml:space="preserve">        - HSS</w:t>
      </w:r>
    </w:p>
    <w:p w14:paraId="2159BE63" w14:textId="77777777" w:rsidR="00CA78E7" w:rsidRDefault="00CA78E7" w:rsidP="00CA78E7">
      <w:pPr>
        <w:pStyle w:val="PL"/>
      </w:pPr>
      <w:r>
        <w:t xml:space="preserve">        - UCMF</w:t>
      </w:r>
    </w:p>
    <w:p w14:paraId="0AE9AE2A" w14:textId="77777777" w:rsidR="00CA78E7" w:rsidRDefault="00CA78E7" w:rsidP="00CA78E7">
      <w:pPr>
        <w:pStyle w:val="PL"/>
      </w:pPr>
      <w:r>
        <w:t xml:space="preserve">        - SOR_AF</w:t>
      </w:r>
    </w:p>
    <w:p w14:paraId="41CB3EB3" w14:textId="77777777" w:rsidR="00CA78E7" w:rsidRDefault="00CA78E7" w:rsidP="00CA78E7">
      <w:pPr>
        <w:pStyle w:val="PL"/>
      </w:pPr>
      <w:r>
        <w:t xml:space="preserve">        - SPAF</w:t>
      </w:r>
    </w:p>
    <w:p w14:paraId="2D3130C5" w14:textId="77777777" w:rsidR="00CA78E7" w:rsidRDefault="00CA78E7" w:rsidP="00CA78E7">
      <w:pPr>
        <w:pStyle w:val="PL"/>
      </w:pPr>
      <w:r>
        <w:t xml:space="preserve">        - MME</w:t>
      </w:r>
    </w:p>
    <w:p w14:paraId="5328C3F1" w14:textId="77777777" w:rsidR="00CA78E7" w:rsidRDefault="00CA78E7" w:rsidP="00CA78E7">
      <w:pPr>
        <w:pStyle w:val="PL"/>
      </w:pPr>
      <w:r>
        <w:t xml:space="preserve">        - SCSAS</w:t>
      </w:r>
    </w:p>
    <w:p w14:paraId="5DF1CE3D" w14:textId="77777777" w:rsidR="00CA78E7" w:rsidRDefault="00CA78E7" w:rsidP="00CA78E7">
      <w:pPr>
        <w:pStyle w:val="PL"/>
      </w:pPr>
      <w:r>
        <w:t xml:space="preserve">        - SCEF</w:t>
      </w:r>
    </w:p>
    <w:p w14:paraId="2081E443" w14:textId="77777777" w:rsidR="00CA78E7" w:rsidRDefault="00CA78E7" w:rsidP="00CA78E7">
      <w:pPr>
        <w:pStyle w:val="PL"/>
      </w:pPr>
      <w:r>
        <w:t xml:space="preserve">        - SCP</w:t>
      </w:r>
    </w:p>
    <w:p w14:paraId="321E999C" w14:textId="77777777" w:rsidR="00CA78E7" w:rsidRDefault="00CA78E7" w:rsidP="00CA78E7">
      <w:pPr>
        <w:pStyle w:val="PL"/>
      </w:pPr>
      <w:r>
        <w:t xml:space="preserve">        - NSSAAF</w:t>
      </w:r>
    </w:p>
    <w:p w14:paraId="5AF7C325" w14:textId="77777777" w:rsidR="00CA78E7" w:rsidRDefault="00CA78E7" w:rsidP="00CA78E7">
      <w:pPr>
        <w:pStyle w:val="PL"/>
      </w:pPr>
      <w:r>
        <w:t xml:space="preserve">        - ICSCF</w:t>
      </w:r>
    </w:p>
    <w:p w14:paraId="6E065B99" w14:textId="77777777" w:rsidR="00CA78E7" w:rsidRDefault="00CA78E7" w:rsidP="00CA78E7">
      <w:pPr>
        <w:pStyle w:val="PL"/>
      </w:pPr>
      <w:r>
        <w:t xml:space="preserve">        - SCSCF</w:t>
      </w:r>
    </w:p>
    <w:p w14:paraId="04F4F1C6" w14:textId="77777777" w:rsidR="00CA78E7" w:rsidRDefault="00CA78E7" w:rsidP="00CA78E7">
      <w:pPr>
        <w:pStyle w:val="PL"/>
      </w:pPr>
      <w:r>
        <w:t xml:space="preserve">        - DRA</w:t>
      </w:r>
    </w:p>
    <w:p w14:paraId="43EBEFB4" w14:textId="77777777" w:rsidR="00CA78E7" w:rsidRDefault="00CA78E7" w:rsidP="00CA78E7">
      <w:pPr>
        <w:pStyle w:val="PL"/>
      </w:pPr>
      <w:r>
        <w:t xml:space="preserve">        - IMS_AS</w:t>
      </w:r>
    </w:p>
    <w:p w14:paraId="4D579DC3" w14:textId="77777777" w:rsidR="00CA78E7" w:rsidRDefault="00CA78E7" w:rsidP="00CA78E7">
      <w:pPr>
        <w:pStyle w:val="PL"/>
      </w:pPr>
      <w:r>
        <w:t xml:space="preserve">        - AANF</w:t>
      </w:r>
    </w:p>
    <w:p w14:paraId="354C25B8" w14:textId="77777777" w:rsidR="00CA78E7" w:rsidRDefault="00CA78E7" w:rsidP="00CA78E7">
      <w:pPr>
        <w:pStyle w:val="PL"/>
      </w:pPr>
      <w:r>
        <w:t xml:space="preserve">        - 5G_DDNMF</w:t>
      </w:r>
    </w:p>
    <w:p w14:paraId="454FE28E" w14:textId="77777777" w:rsidR="00CA78E7" w:rsidRDefault="00CA78E7" w:rsidP="00CA78E7">
      <w:pPr>
        <w:pStyle w:val="PL"/>
      </w:pPr>
      <w:r>
        <w:t xml:space="preserve">        - NSACF</w:t>
      </w:r>
    </w:p>
    <w:p w14:paraId="24B32BD8" w14:textId="77777777" w:rsidR="00CA78E7" w:rsidRDefault="00CA78E7" w:rsidP="00CA78E7">
      <w:pPr>
        <w:pStyle w:val="PL"/>
      </w:pPr>
      <w:r>
        <w:t xml:space="preserve">        - MFAF</w:t>
      </w:r>
    </w:p>
    <w:p w14:paraId="08A5B12C" w14:textId="77777777" w:rsidR="00CA78E7" w:rsidRDefault="00CA78E7" w:rsidP="00CA78E7">
      <w:pPr>
        <w:pStyle w:val="PL"/>
      </w:pPr>
      <w:r>
        <w:t xml:space="preserve">        - EASDF</w:t>
      </w:r>
    </w:p>
    <w:p w14:paraId="578AA532" w14:textId="77777777" w:rsidR="00CA78E7" w:rsidRDefault="00CA78E7" w:rsidP="00CA78E7">
      <w:pPr>
        <w:pStyle w:val="PL"/>
      </w:pPr>
      <w:r>
        <w:t xml:space="preserve">        - DCCF</w:t>
      </w:r>
    </w:p>
    <w:p w14:paraId="7CF0628D" w14:textId="77777777" w:rsidR="00CA78E7" w:rsidRDefault="00CA78E7" w:rsidP="00CA78E7">
      <w:pPr>
        <w:pStyle w:val="PL"/>
      </w:pPr>
      <w:r>
        <w:t xml:space="preserve">        - MB_SMF</w:t>
      </w:r>
    </w:p>
    <w:p w14:paraId="2D01B0F0" w14:textId="77777777" w:rsidR="00CA78E7" w:rsidRDefault="00CA78E7" w:rsidP="00CA78E7">
      <w:pPr>
        <w:pStyle w:val="PL"/>
      </w:pPr>
      <w:r>
        <w:t xml:space="preserve">        - TSCTSF</w:t>
      </w:r>
    </w:p>
    <w:p w14:paraId="34EDA873" w14:textId="77777777" w:rsidR="00CA78E7" w:rsidRDefault="00CA78E7" w:rsidP="00CA78E7">
      <w:pPr>
        <w:pStyle w:val="PL"/>
      </w:pPr>
      <w:r>
        <w:t xml:space="preserve">        - ADRF</w:t>
      </w:r>
    </w:p>
    <w:p w14:paraId="1C6425A3" w14:textId="77777777" w:rsidR="00CA78E7" w:rsidRDefault="00CA78E7" w:rsidP="00CA78E7">
      <w:pPr>
        <w:pStyle w:val="PL"/>
      </w:pPr>
      <w:r>
        <w:t xml:space="preserve">        - GBA_BSF</w:t>
      </w:r>
    </w:p>
    <w:p w14:paraId="49049A3B" w14:textId="77777777" w:rsidR="00CA78E7" w:rsidRDefault="00CA78E7" w:rsidP="00CA78E7">
      <w:pPr>
        <w:pStyle w:val="PL"/>
      </w:pPr>
      <w:r>
        <w:t xml:space="preserve">        - CEF</w:t>
      </w:r>
    </w:p>
    <w:p w14:paraId="509DB63B" w14:textId="77777777" w:rsidR="00CA78E7" w:rsidRDefault="00CA78E7" w:rsidP="00CA78E7">
      <w:pPr>
        <w:pStyle w:val="PL"/>
      </w:pPr>
      <w:r>
        <w:t xml:space="preserve">        - MB_UPF</w:t>
      </w:r>
    </w:p>
    <w:p w14:paraId="4D64C562" w14:textId="77777777" w:rsidR="00CA78E7" w:rsidRDefault="00CA78E7" w:rsidP="00CA78E7">
      <w:pPr>
        <w:pStyle w:val="PL"/>
      </w:pPr>
      <w:r>
        <w:t xml:space="preserve">        - NSWOF</w:t>
      </w:r>
    </w:p>
    <w:p w14:paraId="2DF5132D" w14:textId="77777777" w:rsidR="00CA78E7" w:rsidRDefault="00CA78E7" w:rsidP="00CA78E7">
      <w:pPr>
        <w:pStyle w:val="PL"/>
      </w:pPr>
      <w:r>
        <w:t xml:space="preserve">        - PKMF</w:t>
      </w:r>
    </w:p>
    <w:p w14:paraId="2DED5F45" w14:textId="77777777" w:rsidR="00CA78E7" w:rsidRDefault="00CA78E7" w:rsidP="00CA78E7">
      <w:pPr>
        <w:pStyle w:val="PL"/>
      </w:pPr>
      <w:r>
        <w:t xml:space="preserve">        - MNPF</w:t>
      </w:r>
    </w:p>
    <w:p w14:paraId="066C9D35" w14:textId="77777777" w:rsidR="00CA78E7" w:rsidRDefault="00CA78E7" w:rsidP="00CA78E7">
      <w:pPr>
        <w:pStyle w:val="PL"/>
      </w:pPr>
      <w:r>
        <w:t xml:space="preserve">        - SMS_GMSC</w:t>
      </w:r>
    </w:p>
    <w:p w14:paraId="0FD7A424" w14:textId="77777777" w:rsidR="00CA78E7" w:rsidRDefault="00CA78E7" w:rsidP="00CA78E7">
      <w:pPr>
        <w:pStyle w:val="PL"/>
      </w:pPr>
      <w:r>
        <w:t xml:space="preserve">        - SMS_IWMSC</w:t>
      </w:r>
    </w:p>
    <w:p w14:paraId="5EC0C128" w14:textId="77777777" w:rsidR="00CA78E7" w:rsidRDefault="00CA78E7" w:rsidP="00CA78E7">
      <w:pPr>
        <w:pStyle w:val="PL"/>
      </w:pPr>
      <w:r>
        <w:t xml:space="preserve">        - MBSF</w:t>
      </w:r>
    </w:p>
    <w:p w14:paraId="23BF11B2" w14:textId="77777777" w:rsidR="00CA78E7" w:rsidRDefault="00CA78E7" w:rsidP="00CA78E7">
      <w:pPr>
        <w:pStyle w:val="PL"/>
      </w:pPr>
      <w:r>
        <w:t xml:space="preserve">        - MBSTF</w:t>
      </w:r>
    </w:p>
    <w:p w14:paraId="74169E4C" w14:textId="77777777" w:rsidR="00CA78E7" w:rsidRDefault="00CA78E7" w:rsidP="00CA78E7">
      <w:pPr>
        <w:pStyle w:val="PL"/>
      </w:pPr>
      <w:r>
        <w:t xml:space="preserve">        - PANF</w:t>
      </w:r>
    </w:p>
    <w:p w14:paraId="22C3B223" w14:textId="77777777" w:rsidR="00CA78E7" w:rsidRDefault="00CA78E7" w:rsidP="00CA78E7">
      <w:pPr>
        <w:pStyle w:val="PL"/>
      </w:pPr>
      <w:r>
        <w:t xml:space="preserve">        - TNGF</w:t>
      </w:r>
    </w:p>
    <w:p w14:paraId="4895AB2D" w14:textId="77777777" w:rsidR="00CA78E7" w:rsidRDefault="00CA78E7" w:rsidP="00CA78E7">
      <w:pPr>
        <w:pStyle w:val="PL"/>
      </w:pPr>
      <w:r>
        <w:t xml:space="preserve">        - W_AGF</w:t>
      </w:r>
    </w:p>
    <w:p w14:paraId="30D4BB9C" w14:textId="77777777" w:rsidR="00CA78E7" w:rsidRDefault="00CA78E7" w:rsidP="00CA78E7">
      <w:pPr>
        <w:pStyle w:val="PL"/>
      </w:pPr>
      <w:r>
        <w:t xml:space="preserve">        - TWIF</w:t>
      </w:r>
    </w:p>
    <w:p w14:paraId="6C2E167A" w14:textId="77777777" w:rsidR="00CA78E7" w:rsidRDefault="00CA78E7" w:rsidP="00CA78E7">
      <w:pPr>
        <w:pStyle w:val="PL"/>
      </w:pPr>
      <w:r>
        <w:t xml:space="preserve">        - TSN_AF</w:t>
      </w:r>
    </w:p>
    <w:p w14:paraId="3F21391C" w14:textId="77777777" w:rsidR="00CA78E7" w:rsidRDefault="00CA78E7" w:rsidP="00CA78E7">
      <w:pPr>
        <w:pStyle w:val="PL"/>
      </w:pPr>
    </w:p>
    <w:p w14:paraId="7898CB7F" w14:textId="77777777" w:rsidR="00CA78E7" w:rsidRDefault="00CA78E7" w:rsidP="00CA78E7">
      <w:pPr>
        <w:pStyle w:val="PL"/>
      </w:pPr>
      <w:r>
        <w:t xml:space="preserve">    OperationSemantics:</w:t>
      </w:r>
    </w:p>
    <w:p w14:paraId="18C3CFA9" w14:textId="77777777" w:rsidR="00CA78E7" w:rsidRDefault="00CA78E7" w:rsidP="00CA78E7">
      <w:pPr>
        <w:pStyle w:val="PL"/>
      </w:pPr>
      <w:r>
        <w:t xml:space="preserve">      type: string</w:t>
      </w:r>
    </w:p>
    <w:p w14:paraId="2B023813" w14:textId="77777777" w:rsidR="00CA78E7" w:rsidRDefault="00CA78E7" w:rsidP="00CA78E7">
      <w:pPr>
        <w:pStyle w:val="PL"/>
      </w:pPr>
      <w:r>
        <w:t xml:space="preserve">      readOnly: true</w:t>
      </w:r>
    </w:p>
    <w:p w14:paraId="0F2DF4CA" w14:textId="77777777" w:rsidR="00CA78E7" w:rsidRDefault="00CA78E7" w:rsidP="00CA78E7">
      <w:pPr>
        <w:pStyle w:val="PL"/>
      </w:pPr>
      <w:r>
        <w:t xml:space="preserve">      enum:</w:t>
      </w:r>
    </w:p>
    <w:p w14:paraId="7114B296" w14:textId="77777777" w:rsidR="00CA78E7" w:rsidRDefault="00CA78E7" w:rsidP="00CA78E7">
      <w:pPr>
        <w:pStyle w:val="PL"/>
      </w:pPr>
      <w:r>
        <w:t xml:space="preserve">        - REQUEST_RESPONSE</w:t>
      </w:r>
    </w:p>
    <w:p w14:paraId="42141017" w14:textId="77777777" w:rsidR="00CA78E7" w:rsidRDefault="00CA78E7" w:rsidP="00CA78E7">
      <w:pPr>
        <w:pStyle w:val="PL"/>
      </w:pPr>
      <w:r>
        <w:t xml:space="preserve">        - SUBSCRIBE_NOTIFY</w:t>
      </w:r>
    </w:p>
    <w:p w14:paraId="16BA15E7" w14:textId="77777777" w:rsidR="00CA78E7" w:rsidRDefault="00CA78E7" w:rsidP="00CA78E7">
      <w:pPr>
        <w:pStyle w:val="PL"/>
      </w:pPr>
      <w:r>
        <w:t xml:space="preserve">    RegistrationState:</w:t>
      </w:r>
    </w:p>
    <w:p w14:paraId="7BE706B2" w14:textId="77777777" w:rsidR="00CA78E7" w:rsidRDefault="00CA78E7" w:rsidP="00CA78E7">
      <w:pPr>
        <w:pStyle w:val="PL"/>
      </w:pPr>
      <w:r>
        <w:t xml:space="preserve">      type: string</w:t>
      </w:r>
    </w:p>
    <w:p w14:paraId="68F8DB50" w14:textId="77777777" w:rsidR="00CA78E7" w:rsidRDefault="00CA78E7" w:rsidP="00CA78E7">
      <w:pPr>
        <w:pStyle w:val="PL"/>
      </w:pPr>
      <w:r>
        <w:t xml:space="preserve">      readOnly: true</w:t>
      </w:r>
    </w:p>
    <w:p w14:paraId="2E02879F" w14:textId="77777777" w:rsidR="00CA78E7" w:rsidRDefault="00CA78E7" w:rsidP="00CA78E7">
      <w:pPr>
        <w:pStyle w:val="PL"/>
      </w:pPr>
      <w:r>
        <w:t xml:space="preserve">      enum:</w:t>
      </w:r>
    </w:p>
    <w:p w14:paraId="3219A665" w14:textId="77777777" w:rsidR="00CA78E7" w:rsidRDefault="00CA78E7" w:rsidP="00CA78E7">
      <w:pPr>
        <w:pStyle w:val="PL"/>
      </w:pPr>
      <w:r>
        <w:t xml:space="preserve">        - REGISTERED</w:t>
      </w:r>
    </w:p>
    <w:p w14:paraId="1D113D0C" w14:textId="77777777" w:rsidR="00CA78E7" w:rsidRDefault="00CA78E7" w:rsidP="00CA78E7">
      <w:pPr>
        <w:pStyle w:val="PL"/>
      </w:pPr>
      <w:r>
        <w:t xml:space="preserve">        - DEREGISTERED</w:t>
      </w:r>
    </w:p>
    <w:p w14:paraId="395FAC5C" w14:textId="77777777" w:rsidR="00CA78E7" w:rsidRDefault="00CA78E7" w:rsidP="00CA78E7">
      <w:pPr>
        <w:pStyle w:val="PL"/>
        <w:rPr>
          <w:ins w:id="1327" w:author="sunse"/>
        </w:rPr>
      </w:pPr>
      <w:ins w:id="1328" w:author="sunse">
        <w:r>
          <w:t xml:space="preserve">    CollocatedNfInstance:</w:t>
        </w:r>
      </w:ins>
    </w:p>
    <w:p w14:paraId="26640556" w14:textId="77777777" w:rsidR="00CA78E7" w:rsidRDefault="00CA78E7" w:rsidP="00CA78E7">
      <w:pPr>
        <w:pStyle w:val="PL"/>
        <w:rPr>
          <w:ins w:id="1329" w:author="sunse"/>
        </w:rPr>
      </w:pPr>
      <w:ins w:id="1330" w:author="sunse">
        <w:r>
          <w:t xml:space="preserve">      description: Information of an collocated NF Instance registered in the NRF</w:t>
        </w:r>
      </w:ins>
    </w:p>
    <w:p w14:paraId="662D8BC2" w14:textId="77777777" w:rsidR="00CA78E7" w:rsidRDefault="00CA78E7" w:rsidP="00CA78E7">
      <w:pPr>
        <w:pStyle w:val="PL"/>
        <w:rPr>
          <w:ins w:id="1331" w:author="sunse"/>
        </w:rPr>
      </w:pPr>
      <w:ins w:id="1332" w:author="sunse">
        <w:r>
          <w:t xml:space="preserve">      type: object</w:t>
        </w:r>
      </w:ins>
    </w:p>
    <w:p w14:paraId="7C57714E" w14:textId="77777777" w:rsidR="00CA78E7" w:rsidRDefault="00CA78E7" w:rsidP="00CA78E7">
      <w:pPr>
        <w:pStyle w:val="PL"/>
        <w:rPr>
          <w:ins w:id="1333" w:author="sunse"/>
        </w:rPr>
      </w:pPr>
      <w:ins w:id="1334" w:author="sunse">
        <w:r>
          <w:t xml:space="preserve">      required:</w:t>
        </w:r>
      </w:ins>
    </w:p>
    <w:p w14:paraId="41A2C9C0" w14:textId="77777777" w:rsidR="00CA78E7" w:rsidRDefault="00CA78E7" w:rsidP="00CA78E7">
      <w:pPr>
        <w:pStyle w:val="PL"/>
        <w:rPr>
          <w:ins w:id="1335" w:author="sunse"/>
        </w:rPr>
      </w:pPr>
      <w:ins w:id="1336" w:author="sunse">
        <w:r>
          <w:t xml:space="preserve">        - nfInstanceId</w:t>
        </w:r>
      </w:ins>
    </w:p>
    <w:p w14:paraId="1D22B3E0" w14:textId="77777777" w:rsidR="00CA78E7" w:rsidRDefault="00CA78E7" w:rsidP="00CA78E7">
      <w:pPr>
        <w:pStyle w:val="PL"/>
        <w:rPr>
          <w:ins w:id="1337" w:author="sunse"/>
        </w:rPr>
      </w:pPr>
      <w:ins w:id="1338" w:author="sunse">
        <w:r>
          <w:t xml:space="preserve">        - nfType</w:t>
        </w:r>
      </w:ins>
    </w:p>
    <w:p w14:paraId="575B6C25" w14:textId="77777777" w:rsidR="00CA78E7" w:rsidRDefault="00CA78E7" w:rsidP="00CA78E7">
      <w:pPr>
        <w:pStyle w:val="PL"/>
        <w:rPr>
          <w:ins w:id="1339" w:author="sunse"/>
        </w:rPr>
      </w:pPr>
      <w:ins w:id="1340" w:author="sunse">
        <w:r>
          <w:t xml:space="preserve">      properties:</w:t>
        </w:r>
      </w:ins>
    </w:p>
    <w:p w14:paraId="6950A420" w14:textId="77777777" w:rsidR="00CA78E7" w:rsidRDefault="00CA78E7" w:rsidP="00CA78E7">
      <w:pPr>
        <w:pStyle w:val="PL"/>
        <w:rPr>
          <w:ins w:id="1341" w:author="sunse"/>
        </w:rPr>
      </w:pPr>
      <w:ins w:id="1342" w:author="sunse">
        <w:r>
          <w:t xml:space="preserve">        nfInstanceId:</w:t>
        </w:r>
      </w:ins>
    </w:p>
    <w:p w14:paraId="55B553EA" w14:textId="77777777" w:rsidR="00CA78E7" w:rsidRDefault="00CA78E7" w:rsidP="00CA78E7">
      <w:pPr>
        <w:pStyle w:val="PL"/>
        <w:rPr>
          <w:ins w:id="1343" w:author="sunse"/>
        </w:rPr>
      </w:pPr>
      <w:ins w:id="1344" w:author="sunse">
        <w:r>
          <w:t xml:space="preserve">          $ref: 'TS29571_CommonData.yaml#/components/schemas/NfInstanceId'</w:t>
        </w:r>
      </w:ins>
    </w:p>
    <w:p w14:paraId="28610E41" w14:textId="77777777" w:rsidR="00CA78E7" w:rsidRDefault="00CA78E7" w:rsidP="00CA78E7">
      <w:pPr>
        <w:pStyle w:val="PL"/>
        <w:rPr>
          <w:ins w:id="1345" w:author="sunse"/>
        </w:rPr>
      </w:pPr>
      <w:ins w:id="1346" w:author="sunse">
        <w:r>
          <w:t xml:space="preserve">        nfType:</w:t>
        </w:r>
      </w:ins>
    </w:p>
    <w:p w14:paraId="2E6C89B7" w14:textId="77777777" w:rsidR="00CA78E7" w:rsidRDefault="00CA78E7" w:rsidP="00CA78E7">
      <w:pPr>
        <w:pStyle w:val="PL"/>
        <w:rPr>
          <w:ins w:id="1347" w:author="sunse"/>
        </w:rPr>
      </w:pPr>
      <w:ins w:id="1348" w:author="sunse">
        <w:r>
          <w:t xml:space="preserve">          $ref: '#/components/schemas/NFType'</w:t>
        </w:r>
      </w:ins>
    </w:p>
    <w:p w14:paraId="14EBEA81" w14:textId="77777777" w:rsidR="00CA78E7" w:rsidRDefault="00CA78E7" w:rsidP="00CA78E7">
      <w:pPr>
        <w:pStyle w:val="PL"/>
        <w:rPr>
          <w:ins w:id="1349" w:author="sunse"/>
        </w:rPr>
      </w:pPr>
      <w:ins w:id="1350" w:author="sunse">
        <w:r>
          <w:t xml:space="preserve">    PlmnSnssai:</w:t>
        </w:r>
      </w:ins>
    </w:p>
    <w:p w14:paraId="3990131B" w14:textId="77777777" w:rsidR="00CA78E7" w:rsidRDefault="00CA78E7" w:rsidP="00CA78E7">
      <w:pPr>
        <w:pStyle w:val="PL"/>
        <w:rPr>
          <w:ins w:id="1351" w:author="sunse"/>
        </w:rPr>
      </w:pPr>
      <w:ins w:id="1352" w:author="sunse">
        <w:r>
          <w:t xml:space="preserve">      description: List of network slices (S-NSSAIs) for a given PLMN ID</w:t>
        </w:r>
      </w:ins>
    </w:p>
    <w:p w14:paraId="6739CE25" w14:textId="77777777" w:rsidR="00CA78E7" w:rsidRDefault="00CA78E7" w:rsidP="00CA78E7">
      <w:pPr>
        <w:pStyle w:val="PL"/>
        <w:rPr>
          <w:ins w:id="1353" w:author="sunse"/>
        </w:rPr>
      </w:pPr>
      <w:ins w:id="1354" w:author="sunse">
        <w:r>
          <w:t xml:space="preserve">      type: object</w:t>
        </w:r>
      </w:ins>
    </w:p>
    <w:p w14:paraId="2FA64B64" w14:textId="77777777" w:rsidR="00CA78E7" w:rsidRDefault="00CA78E7" w:rsidP="00CA78E7">
      <w:pPr>
        <w:pStyle w:val="PL"/>
        <w:rPr>
          <w:ins w:id="1355" w:author="sunse"/>
        </w:rPr>
      </w:pPr>
      <w:ins w:id="1356" w:author="sunse">
        <w:r>
          <w:t xml:space="preserve">      required:</w:t>
        </w:r>
      </w:ins>
    </w:p>
    <w:p w14:paraId="19A70F07" w14:textId="77777777" w:rsidR="00CA78E7" w:rsidRDefault="00CA78E7" w:rsidP="00CA78E7">
      <w:pPr>
        <w:pStyle w:val="PL"/>
        <w:rPr>
          <w:ins w:id="1357" w:author="sunse"/>
        </w:rPr>
      </w:pPr>
      <w:ins w:id="1358" w:author="sunse">
        <w:r>
          <w:t xml:space="preserve">        - plmnId</w:t>
        </w:r>
      </w:ins>
    </w:p>
    <w:p w14:paraId="38F82EE6" w14:textId="77777777" w:rsidR="00CA78E7" w:rsidRDefault="00CA78E7" w:rsidP="00CA78E7">
      <w:pPr>
        <w:pStyle w:val="PL"/>
        <w:rPr>
          <w:ins w:id="1359" w:author="sunse"/>
        </w:rPr>
      </w:pPr>
      <w:ins w:id="1360" w:author="sunse">
        <w:r>
          <w:t xml:space="preserve">        - sNssaiList</w:t>
        </w:r>
      </w:ins>
    </w:p>
    <w:p w14:paraId="242BFF9A" w14:textId="77777777" w:rsidR="00CA78E7" w:rsidRDefault="00CA78E7" w:rsidP="00CA78E7">
      <w:pPr>
        <w:pStyle w:val="PL"/>
        <w:rPr>
          <w:ins w:id="1361" w:author="sunse"/>
        </w:rPr>
      </w:pPr>
      <w:ins w:id="1362" w:author="sunse">
        <w:r>
          <w:t xml:space="preserve">      properties:</w:t>
        </w:r>
      </w:ins>
    </w:p>
    <w:p w14:paraId="46F98CD0" w14:textId="77777777" w:rsidR="00CA78E7" w:rsidRDefault="00CA78E7" w:rsidP="00CA78E7">
      <w:pPr>
        <w:pStyle w:val="PL"/>
        <w:rPr>
          <w:ins w:id="1363" w:author="sunse"/>
        </w:rPr>
      </w:pPr>
      <w:ins w:id="1364" w:author="sunse">
        <w:r>
          <w:t xml:space="preserve">        plmnId:</w:t>
        </w:r>
      </w:ins>
    </w:p>
    <w:p w14:paraId="6E9BE78B" w14:textId="77777777" w:rsidR="00CA78E7" w:rsidRDefault="00CA78E7" w:rsidP="00CA78E7">
      <w:pPr>
        <w:pStyle w:val="PL"/>
        <w:rPr>
          <w:ins w:id="1365" w:author="sunse"/>
        </w:rPr>
      </w:pPr>
      <w:ins w:id="1366" w:author="sunse">
        <w:r>
          <w:t xml:space="preserve">          $ref: 'TS29571_CommonData.yaml#/components/schemas/PlmnId'</w:t>
        </w:r>
      </w:ins>
    </w:p>
    <w:p w14:paraId="6E0EB37C" w14:textId="77777777" w:rsidR="00CA78E7" w:rsidRDefault="00CA78E7" w:rsidP="00CA78E7">
      <w:pPr>
        <w:pStyle w:val="PL"/>
        <w:rPr>
          <w:ins w:id="1367" w:author="sunse"/>
        </w:rPr>
      </w:pPr>
      <w:ins w:id="1368" w:author="sunse">
        <w:r>
          <w:t xml:space="preserve">        sNssaiList:</w:t>
        </w:r>
      </w:ins>
    </w:p>
    <w:p w14:paraId="45087CC8" w14:textId="77777777" w:rsidR="00CA78E7" w:rsidRDefault="00CA78E7" w:rsidP="00CA78E7">
      <w:pPr>
        <w:pStyle w:val="PL"/>
        <w:rPr>
          <w:ins w:id="1369" w:author="sunse"/>
        </w:rPr>
      </w:pPr>
      <w:ins w:id="1370" w:author="sunse">
        <w:r>
          <w:t xml:space="preserve">          type: array</w:t>
        </w:r>
      </w:ins>
    </w:p>
    <w:p w14:paraId="71A7CB50" w14:textId="77777777" w:rsidR="00CA78E7" w:rsidRDefault="00CA78E7" w:rsidP="00CA78E7">
      <w:pPr>
        <w:pStyle w:val="PL"/>
        <w:rPr>
          <w:ins w:id="1371" w:author="sunse"/>
        </w:rPr>
      </w:pPr>
      <w:ins w:id="1372" w:author="sunse">
        <w:r>
          <w:t xml:space="preserve">          items:</w:t>
        </w:r>
      </w:ins>
    </w:p>
    <w:p w14:paraId="4D2FA0EA" w14:textId="77777777" w:rsidR="00CA78E7" w:rsidRDefault="00CA78E7" w:rsidP="00CA78E7">
      <w:pPr>
        <w:pStyle w:val="PL"/>
        <w:rPr>
          <w:ins w:id="1373" w:author="sunse"/>
        </w:rPr>
      </w:pPr>
      <w:ins w:id="1374" w:author="sunse">
        <w:r>
          <w:t xml:space="preserve">            $ref: 'TS29571_CommonData.yaml#/components/schemas/ExtSnssai'</w:t>
        </w:r>
      </w:ins>
    </w:p>
    <w:p w14:paraId="373D1DBB" w14:textId="77777777" w:rsidR="00CA78E7" w:rsidRDefault="00CA78E7" w:rsidP="00CA78E7">
      <w:pPr>
        <w:pStyle w:val="PL"/>
        <w:rPr>
          <w:ins w:id="1375" w:author="sunse"/>
        </w:rPr>
      </w:pPr>
      <w:ins w:id="1376" w:author="sunse">
        <w:r>
          <w:t xml:space="preserve">          minItems: 1</w:t>
        </w:r>
      </w:ins>
    </w:p>
    <w:p w14:paraId="3EAA57EA" w14:textId="77777777" w:rsidR="00CA78E7" w:rsidRDefault="00CA78E7" w:rsidP="00CA78E7">
      <w:pPr>
        <w:pStyle w:val="PL"/>
        <w:rPr>
          <w:ins w:id="1377" w:author="sunse"/>
        </w:rPr>
      </w:pPr>
      <w:ins w:id="1378" w:author="sunse">
        <w:r>
          <w:t xml:space="preserve">        nid:</w:t>
        </w:r>
      </w:ins>
    </w:p>
    <w:p w14:paraId="27FB82B4" w14:textId="77777777" w:rsidR="00CA78E7" w:rsidRDefault="00CA78E7" w:rsidP="00CA78E7">
      <w:pPr>
        <w:pStyle w:val="PL"/>
        <w:rPr>
          <w:ins w:id="1379" w:author="sunse"/>
        </w:rPr>
      </w:pPr>
      <w:ins w:id="1380" w:author="sunse">
        <w:r>
          <w:t xml:space="preserve">          $ref: 'TS29571_CommonData.yaml#/components/schemas/Nid'</w:t>
        </w:r>
      </w:ins>
    </w:p>
    <w:p w14:paraId="76D1ECEF" w14:textId="77777777" w:rsidR="00CA78E7" w:rsidRDefault="00CA78E7" w:rsidP="00CA78E7">
      <w:pPr>
        <w:pStyle w:val="PL"/>
        <w:rPr>
          <w:ins w:id="1381" w:author="sunse"/>
        </w:rPr>
      </w:pPr>
      <w:ins w:id="1382" w:author="sunse">
        <w:r>
          <w:t xml:space="preserve">    RuleSet:</w:t>
        </w:r>
      </w:ins>
    </w:p>
    <w:p w14:paraId="6E7B79D8" w14:textId="77777777" w:rsidR="00CA78E7" w:rsidRDefault="00CA78E7" w:rsidP="00CA78E7">
      <w:pPr>
        <w:pStyle w:val="PL"/>
        <w:rPr>
          <w:ins w:id="1383" w:author="sunse"/>
        </w:rPr>
      </w:pPr>
      <w:ins w:id="1384" w:author="sunse">
        <w:r>
          <w:t xml:space="preserve">      type: object</w:t>
        </w:r>
      </w:ins>
    </w:p>
    <w:p w14:paraId="11FE3866" w14:textId="77777777" w:rsidR="00CA78E7" w:rsidRDefault="00CA78E7" w:rsidP="00CA78E7">
      <w:pPr>
        <w:pStyle w:val="PL"/>
        <w:rPr>
          <w:ins w:id="1385" w:author="sunse"/>
        </w:rPr>
      </w:pPr>
      <w:ins w:id="1386" w:author="sunse">
        <w:r>
          <w:t xml:space="preserve">      required:</w:t>
        </w:r>
      </w:ins>
    </w:p>
    <w:p w14:paraId="60C66E4E" w14:textId="77777777" w:rsidR="00CA78E7" w:rsidRDefault="00CA78E7" w:rsidP="00CA78E7">
      <w:pPr>
        <w:pStyle w:val="PL"/>
        <w:rPr>
          <w:ins w:id="1387" w:author="sunse"/>
        </w:rPr>
      </w:pPr>
      <w:ins w:id="1388" w:author="sunse">
        <w:r>
          <w:t xml:space="preserve">        - priority</w:t>
        </w:r>
      </w:ins>
    </w:p>
    <w:p w14:paraId="37828A97" w14:textId="77777777" w:rsidR="00CA78E7" w:rsidRDefault="00CA78E7" w:rsidP="00CA78E7">
      <w:pPr>
        <w:pStyle w:val="PL"/>
        <w:rPr>
          <w:ins w:id="1389" w:author="sunse"/>
        </w:rPr>
      </w:pPr>
      <w:ins w:id="1390" w:author="sunse">
        <w:r>
          <w:t xml:space="preserve">        - action</w:t>
        </w:r>
      </w:ins>
    </w:p>
    <w:p w14:paraId="260B9E0C" w14:textId="77777777" w:rsidR="00CA78E7" w:rsidRDefault="00CA78E7" w:rsidP="00CA78E7">
      <w:pPr>
        <w:pStyle w:val="PL"/>
        <w:rPr>
          <w:ins w:id="1391" w:author="sunse"/>
        </w:rPr>
      </w:pPr>
      <w:ins w:id="1392" w:author="sunse">
        <w:r>
          <w:t xml:space="preserve">      properties:</w:t>
        </w:r>
      </w:ins>
    </w:p>
    <w:p w14:paraId="26BAE803" w14:textId="77777777" w:rsidR="00CA78E7" w:rsidRDefault="00CA78E7" w:rsidP="00CA78E7">
      <w:pPr>
        <w:pStyle w:val="PL"/>
        <w:rPr>
          <w:ins w:id="1393" w:author="sunse"/>
        </w:rPr>
      </w:pPr>
      <w:ins w:id="1394" w:author="sunse">
        <w:r>
          <w:t xml:space="preserve">        priority:</w:t>
        </w:r>
      </w:ins>
    </w:p>
    <w:p w14:paraId="6B6370A9" w14:textId="77777777" w:rsidR="00CA78E7" w:rsidRDefault="00CA78E7" w:rsidP="00CA78E7">
      <w:pPr>
        <w:pStyle w:val="PL"/>
        <w:rPr>
          <w:ins w:id="1395" w:author="sunse"/>
        </w:rPr>
      </w:pPr>
      <w:ins w:id="1396" w:author="sunse">
        <w:r>
          <w:t xml:space="preserve">          type: integer</w:t>
        </w:r>
      </w:ins>
    </w:p>
    <w:p w14:paraId="60E5FEBA" w14:textId="77777777" w:rsidR="00CA78E7" w:rsidRDefault="00CA78E7" w:rsidP="00CA78E7">
      <w:pPr>
        <w:pStyle w:val="PL"/>
        <w:rPr>
          <w:ins w:id="1397" w:author="sunse"/>
        </w:rPr>
      </w:pPr>
      <w:ins w:id="1398" w:author="sunse">
        <w:r>
          <w:t xml:space="preserve">          minimum: 0</w:t>
        </w:r>
      </w:ins>
    </w:p>
    <w:p w14:paraId="7269FECF" w14:textId="77777777" w:rsidR="00CA78E7" w:rsidRDefault="00CA78E7" w:rsidP="00CA78E7">
      <w:pPr>
        <w:pStyle w:val="PL"/>
        <w:rPr>
          <w:ins w:id="1399" w:author="sunse"/>
        </w:rPr>
      </w:pPr>
      <w:ins w:id="1400" w:author="sunse">
        <w:r>
          <w:t xml:space="preserve">          maximum: 65535</w:t>
        </w:r>
      </w:ins>
    </w:p>
    <w:p w14:paraId="676131D9" w14:textId="77777777" w:rsidR="00CA78E7" w:rsidRDefault="00CA78E7" w:rsidP="00CA78E7">
      <w:pPr>
        <w:pStyle w:val="PL"/>
        <w:rPr>
          <w:ins w:id="1401" w:author="sunse"/>
        </w:rPr>
      </w:pPr>
      <w:ins w:id="1402" w:author="sunse">
        <w:r>
          <w:t xml:space="preserve">        plmns:</w:t>
        </w:r>
      </w:ins>
    </w:p>
    <w:p w14:paraId="16C24C58" w14:textId="77777777" w:rsidR="00CA78E7" w:rsidRDefault="00CA78E7" w:rsidP="00CA78E7">
      <w:pPr>
        <w:pStyle w:val="PL"/>
        <w:rPr>
          <w:ins w:id="1403" w:author="sunse"/>
        </w:rPr>
      </w:pPr>
      <w:ins w:id="1404" w:author="sunse">
        <w:r>
          <w:t xml:space="preserve">          type: array</w:t>
        </w:r>
      </w:ins>
    </w:p>
    <w:p w14:paraId="36F77EC5" w14:textId="77777777" w:rsidR="00CA78E7" w:rsidRDefault="00CA78E7" w:rsidP="00CA78E7">
      <w:pPr>
        <w:pStyle w:val="PL"/>
        <w:rPr>
          <w:ins w:id="1405" w:author="sunse"/>
        </w:rPr>
      </w:pPr>
      <w:ins w:id="1406" w:author="sunse">
        <w:r>
          <w:t xml:space="preserve">          items:</w:t>
        </w:r>
      </w:ins>
    </w:p>
    <w:p w14:paraId="4FC72B40" w14:textId="77777777" w:rsidR="00CA78E7" w:rsidRDefault="00CA78E7" w:rsidP="00CA78E7">
      <w:pPr>
        <w:pStyle w:val="PL"/>
        <w:rPr>
          <w:ins w:id="1407" w:author="sunse"/>
        </w:rPr>
      </w:pPr>
      <w:ins w:id="1408" w:author="sunse">
        <w:r>
          <w:t xml:space="preserve">            $ref: 'TS29571_CommonData.yaml#/components/schemas/PlmnId'</w:t>
        </w:r>
      </w:ins>
    </w:p>
    <w:p w14:paraId="26D30E5E" w14:textId="77777777" w:rsidR="00CA78E7" w:rsidRDefault="00CA78E7" w:rsidP="00CA78E7">
      <w:pPr>
        <w:pStyle w:val="PL"/>
        <w:rPr>
          <w:ins w:id="1409" w:author="sunse"/>
        </w:rPr>
      </w:pPr>
      <w:ins w:id="1410" w:author="sunse">
        <w:r>
          <w:t xml:space="preserve">        snpns:</w:t>
        </w:r>
      </w:ins>
    </w:p>
    <w:p w14:paraId="09DAF701" w14:textId="77777777" w:rsidR="00CA78E7" w:rsidRDefault="00CA78E7" w:rsidP="00CA78E7">
      <w:pPr>
        <w:pStyle w:val="PL"/>
        <w:rPr>
          <w:ins w:id="1411" w:author="sunse"/>
        </w:rPr>
      </w:pPr>
      <w:ins w:id="1412" w:author="sunse">
        <w:r>
          <w:t xml:space="preserve">          type: array</w:t>
        </w:r>
      </w:ins>
    </w:p>
    <w:p w14:paraId="3042A673" w14:textId="77777777" w:rsidR="00CA78E7" w:rsidRDefault="00CA78E7" w:rsidP="00CA78E7">
      <w:pPr>
        <w:pStyle w:val="PL"/>
        <w:rPr>
          <w:ins w:id="1413" w:author="sunse"/>
        </w:rPr>
      </w:pPr>
      <w:ins w:id="1414" w:author="sunse">
        <w:r>
          <w:t xml:space="preserve">          items:</w:t>
        </w:r>
      </w:ins>
    </w:p>
    <w:p w14:paraId="07F84F64" w14:textId="77777777" w:rsidR="00CA78E7" w:rsidRDefault="00CA78E7" w:rsidP="00CA78E7">
      <w:pPr>
        <w:pStyle w:val="PL"/>
        <w:rPr>
          <w:ins w:id="1415" w:author="sunse"/>
        </w:rPr>
      </w:pPr>
      <w:ins w:id="1416" w:author="sunse">
        <w:r>
          <w:t xml:space="preserve">            $ref: 'TS29571_CommonData.yaml#/components/schemas/PlmnIdNid'</w:t>
        </w:r>
      </w:ins>
    </w:p>
    <w:p w14:paraId="5C0A58FD" w14:textId="77777777" w:rsidR="00CA78E7" w:rsidRDefault="00CA78E7" w:rsidP="00CA78E7">
      <w:pPr>
        <w:pStyle w:val="PL"/>
        <w:rPr>
          <w:ins w:id="1417" w:author="sunse"/>
        </w:rPr>
      </w:pPr>
      <w:ins w:id="1418" w:author="sunse">
        <w:r>
          <w:t xml:space="preserve">        nfTypes:</w:t>
        </w:r>
      </w:ins>
    </w:p>
    <w:p w14:paraId="1404BB74" w14:textId="77777777" w:rsidR="00CA78E7" w:rsidRDefault="00CA78E7" w:rsidP="00CA78E7">
      <w:pPr>
        <w:pStyle w:val="PL"/>
        <w:rPr>
          <w:ins w:id="1419" w:author="sunse"/>
        </w:rPr>
      </w:pPr>
      <w:ins w:id="1420" w:author="sunse">
        <w:r>
          <w:t xml:space="preserve">          type: array</w:t>
        </w:r>
      </w:ins>
    </w:p>
    <w:p w14:paraId="149806F1" w14:textId="77777777" w:rsidR="00CA78E7" w:rsidRDefault="00CA78E7" w:rsidP="00CA78E7">
      <w:pPr>
        <w:pStyle w:val="PL"/>
        <w:rPr>
          <w:ins w:id="1421" w:author="sunse"/>
        </w:rPr>
      </w:pPr>
      <w:ins w:id="1422" w:author="sunse">
        <w:r>
          <w:t xml:space="preserve">          items:</w:t>
        </w:r>
      </w:ins>
    </w:p>
    <w:p w14:paraId="274F0F10" w14:textId="77777777" w:rsidR="00CA78E7" w:rsidRDefault="00CA78E7" w:rsidP="00CA78E7">
      <w:pPr>
        <w:pStyle w:val="PL"/>
        <w:rPr>
          <w:ins w:id="1423" w:author="sunse"/>
        </w:rPr>
      </w:pPr>
      <w:ins w:id="1424" w:author="sunse">
        <w:r>
          <w:t xml:space="preserve">            $ref: '#/components/schemas/NFType'</w:t>
        </w:r>
      </w:ins>
    </w:p>
    <w:p w14:paraId="1F01A58B" w14:textId="77777777" w:rsidR="00CA78E7" w:rsidRDefault="00CA78E7" w:rsidP="00CA78E7">
      <w:pPr>
        <w:pStyle w:val="PL"/>
        <w:rPr>
          <w:ins w:id="1425" w:author="sunse"/>
        </w:rPr>
      </w:pPr>
      <w:ins w:id="1426" w:author="sunse">
        <w:r>
          <w:t xml:space="preserve">        nfDomains:</w:t>
        </w:r>
      </w:ins>
    </w:p>
    <w:p w14:paraId="1D3878F9" w14:textId="77777777" w:rsidR="00CA78E7" w:rsidRDefault="00CA78E7" w:rsidP="00CA78E7">
      <w:pPr>
        <w:pStyle w:val="PL"/>
        <w:rPr>
          <w:ins w:id="1427" w:author="sunse"/>
        </w:rPr>
      </w:pPr>
      <w:ins w:id="1428" w:author="sunse">
        <w:r>
          <w:t xml:space="preserve">          type: array</w:t>
        </w:r>
      </w:ins>
    </w:p>
    <w:p w14:paraId="1A85BA22" w14:textId="77777777" w:rsidR="00CA78E7" w:rsidRDefault="00CA78E7" w:rsidP="00CA78E7">
      <w:pPr>
        <w:pStyle w:val="PL"/>
        <w:rPr>
          <w:ins w:id="1429" w:author="sunse"/>
        </w:rPr>
      </w:pPr>
      <w:ins w:id="1430" w:author="sunse">
        <w:r>
          <w:t xml:space="preserve">          items:</w:t>
        </w:r>
      </w:ins>
    </w:p>
    <w:p w14:paraId="17425D61" w14:textId="77777777" w:rsidR="00CA78E7" w:rsidRDefault="00CA78E7" w:rsidP="00CA78E7">
      <w:pPr>
        <w:pStyle w:val="PL"/>
        <w:rPr>
          <w:ins w:id="1431" w:author="sunse"/>
        </w:rPr>
      </w:pPr>
      <w:ins w:id="1432" w:author="sunse">
        <w:r>
          <w:t xml:space="preserve">            type: string</w:t>
        </w:r>
      </w:ins>
    </w:p>
    <w:p w14:paraId="68052076" w14:textId="77777777" w:rsidR="00CA78E7" w:rsidRDefault="00CA78E7" w:rsidP="00CA78E7">
      <w:pPr>
        <w:pStyle w:val="PL"/>
        <w:rPr>
          <w:ins w:id="1433" w:author="sunse"/>
        </w:rPr>
      </w:pPr>
      <w:ins w:id="1434" w:author="sunse">
        <w:r>
          <w:t xml:space="preserve">        nssais:</w:t>
        </w:r>
      </w:ins>
    </w:p>
    <w:p w14:paraId="27BB40FC" w14:textId="77777777" w:rsidR="00CA78E7" w:rsidRDefault="00CA78E7" w:rsidP="00CA78E7">
      <w:pPr>
        <w:pStyle w:val="PL"/>
        <w:rPr>
          <w:ins w:id="1435" w:author="sunse"/>
        </w:rPr>
      </w:pPr>
      <w:ins w:id="1436" w:author="sunse">
        <w:r>
          <w:t xml:space="preserve">          type: array</w:t>
        </w:r>
      </w:ins>
    </w:p>
    <w:p w14:paraId="55B8CF86" w14:textId="77777777" w:rsidR="00CA78E7" w:rsidRDefault="00CA78E7" w:rsidP="00CA78E7">
      <w:pPr>
        <w:pStyle w:val="PL"/>
        <w:rPr>
          <w:ins w:id="1437" w:author="sunse"/>
        </w:rPr>
      </w:pPr>
      <w:ins w:id="1438" w:author="sunse">
        <w:r>
          <w:t xml:space="preserve">          items:</w:t>
        </w:r>
      </w:ins>
    </w:p>
    <w:p w14:paraId="2DFE2890" w14:textId="77777777" w:rsidR="00CA78E7" w:rsidRDefault="00CA78E7" w:rsidP="00CA78E7">
      <w:pPr>
        <w:pStyle w:val="PL"/>
        <w:rPr>
          <w:ins w:id="1439" w:author="sunse"/>
        </w:rPr>
      </w:pPr>
      <w:ins w:id="1440" w:author="sunse">
        <w:r>
          <w:t xml:space="preserve">            $ref: 'TS29571_CommonData.yaml#/components/schemas/ExtSnssai'</w:t>
        </w:r>
      </w:ins>
    </w:p>
    <w:p w14:paraId="0A66F0D6" w14:textId="77777777" w:rsidR="00CA78E7" w:rsidRDefault="00CA78E7" w:rsidP="00CA78E7">
      <w:pPr>
        <w:pStyle w:val="PL"/>
        <w:rPr>
          <w:ins w:id="1441" w:author="sunse"/>
        </w:rPr>
      </w:pPr>
      <w:ins w:id="1442" w:author="sunse">
        <w:r>
          <w:t xml:space="preserve">        nfInstances:</w:t>
        </w:r>
      </w:ins>
    </w:p>
    <w:p w14:paraId="2A31F106" w14:textId="77777777" w:rsidR="00CA78E7" w:rsidRDefault="00CA78E7" w:rsidP="00CA78E7">
      <w:pPr>
        <w:pStyle w:val="PL"/>
        <w:rPr>
          <w:ins w:id="1443" w:author="sunse"/>
        </w:rPr>
      </w:pPr>
      <w:ins w:id="1444" w:author="sunse">
        <w:r>
          <w:t xml:space="preserve">          type: array</w:t>
        </w:r>
      </w:ins>
    </w:p>
    <w:p w14:paraId="58F83E42" w14:textId="77777777" w:rsidR="00CA78E7" w:rsidRDefault="00CA78E7" w:rsidP="00CA78E7">
      <w:pPr>
        <w:pStyle w:val="PL"/>
        <w:rPr>
          <w:ins w:id="1445" w:author="sunse"/>
        </w:rPr>
      </w:pPr>
      <w:ins w:id="1446" w:author="sunse">
        <w:r>
          <w:t xml:space="preserve">          items:</w:t>
        </w:r>
      </w:ins>
    </w:p>
    <w:p w14:paraId="467943F7" w14:textId="77777777" w:rsidR="00CA78E7" w:rsidRDefault="00CA78E7" w:rsidP="00CA78E7">
      <w:pPr>
        <w:pStyle w:val="PL"/>
        <w:rPr>
          <w:ins w:id="1447" w:author="sunse"/>
        </w:rPr>
      </w:pPr>
      <w:ins w:id="1448" w:author="sunse">
        <w:r>
          <w:t xml:space="preserve">            $ref: 'TS29571_CommonData.yaml#/components/schemas/NfInstanceId'</w:t>
        </w:r>
      </w:ins>
    </w:p>
    <w:p w14:paraId="35313A57" w14:textId="77777777" w:rsidR="00CA78E7" w:rsidRDefault="00CA78E7" w:rsidP="00CA78E7">
      <w:pPr>
        <w:pStyle w:val="PL"/>
        <w:rPr>
          <w:ins w:id="1449" w:author="sunse"/>
        </w:rPr>
      </w:pPr>
      <w:ins w:id="1450" w:author="sunse">
        <w:r>
          <w:t xml:space="preserve">        scopes:</w:t>
        </w:r>
      </w:ins>
    </w:p>
    <w:p w14:paraId="3C97ECC1" w14:textId="77777777" w:rsidR="00CA78E7" w:rsidRDefault="00CA78E7" w:rsidP="00CA78E7">
      <w:pPr>
        <w:pStyle w:val="PL"/>
        <w:rPr>
          <w:ins w:id="1451" w:author="sunse"/>
        </w:rPr>
      </w:pPr>
      <w:ins w:id="1452" w:author="sunse">
        <w:r>
          <w:t xml:space="preserve">          type: array</w:t>
        </w:r>
      </w:ins>
    </w:p>
    <w:p w14:paraId="2B627717" w14:textId="77777777" w:rsidR="00CA78E7" w:rsidRDefault="00CA78E7" w:rsidP="00CA78E7">
      <w:pPr>
        <w:pStyle w:val="PL"/>
        <w:rPr>
          <w:ins w:id="1453" w:author="sunse"/>
        </w:rPr>
      </w:pPr>
      <w:ins w:id="1454" w:author="sunse">
        <w:r>
          <w:t xml:space="preserve">          items:</w:t>
        </w:r>
      </w:ins>
    </w:p>
    <w:p w14:paraId="7B7F7210" w14:textId="77777777" w:rsidR="00CA78E7" w:rsidRDefault="00CA78E7" w:rsidP="00CA78E7">
      <w:pPr>
        <w:pStyle w:val="PL"/>
        <w:rPr>
          <w:ins w:id="1455" w:author="sunse"/>
        </w:rPr>
      </w:pPr>
      <w:ins w:id="1456" w:author="sunse">
        <w:r>
          <w:t xml:space="preserve">            type: string</w:t>
        </w:r>
      </w:ins>
    </w:p>
    <w:p w14:paraId="6347BF4E" w14:textId="77777777" w:rsidR="00CA78E7" w:rsidRDefault="00CA78E7" w:rsidP="00CA78E7">
      <w:pPr>
        <w:pStyle w:val="PL"/>
        <w:rPr>
          <w:ins w:id="1457" w:author="sunse"/>
        </w:rPr>
      </w:pPr>
      <w:ins w:id="1458" w:author="sunse">
        <w:r>
          <w:t xml:space="preserve">        action:</w:t>
        </w:r>
      </w:ins>
    </w:p>
    <w:p w14:paraId="5282F7F7" w14:textId="77777777" w:rsidR="00CA78E7" w:rsidRDefault="00CA78E7" w:rsidP="00CA78E7">
      <w:pPr>
        <w:pStyle w:val="PL"/>
        <w:rPr>
          <w:ins w:id="1459" w:author="sunse"/>
        </w:rPr>
      </w:pPr>
      <w:ins w:id="1460" w:author="sunse">
        <w:r>
          <w:t xml:space="preserve">          type: string</w:t>
        </w:r>
      </w:ins>
    </w:p>
    <w:p w14:paraId="056F9667" w14:textId="77777777" w:rsidR="00CA78E7" w:rsidRDefault="00CA78E7" w:rsidP="00CA78E7">
      <w:pPr>
        <w:pStyle w:val="PL"/>
        <w:rPr>
          <w:ins w:id="1461" w:author="sunse"/>
        </w:rPr>
      </w:pPr>
      <w:ins w:id="1462" w:author="sunse">
        <w:r>
          <w:t xml:space="preserve">          enum:</w:t>
        </w:r>
      </w:ins>
    </w:p>
    <w:p w14:paraId="24E98E77" w14:textId="77777777" w:rsidR="00CA78E7" w:rsidRDefault="00CA78E7" w:rsidP="00CA78E7">
      <w:pPr>
        <w:pStyle w:val="PL"/>
        <w:rPr>
          <w:ins w:id="1463" w:author="sunse"/>
        </w:rPr>
      </w:pPr>
      <w:ins w:id="1464" w:author="sunse">
        <w:r>
          <w:t xml:space="preserve">            - ALLOW</w:t>
        </w:r>
      </w:ins>
    </w:p>
    <w:p w14:paraId="2F0B22AE" w14:textId="77777777" w:rsidR="00CA78E7" w:rsidRDefault="00CA78E7" w:rsidP="00CA78E7">
      <w:pPr>
        <w:pStyle w:val="PL"/>
        <w:rPr>
          <w:ins w:id="1465" w:author="sunse"/>
        </w:rPr>
      </w:pPr>
      <w:ins w:id="1466" w:author="sunse">
        <w:r>
          <w:t xml:space="preserve">            - DENY</w:t>
        </w:r>
      </w:ins>
    </w:p>
    <w:p w14:paraId="593E3092" w14:textId="77777777" w:rsidR="00CA78E7" w:rsidRDefault="00CA78E7" w:rsidP="00CA78E7">
      <w:pPr>
        <w:pStyle w:val="PL"/>
      </w:pPr>
    </w:p>
    <w:p w14:paraId="41DA3631" w14:textId="77777777" w:rsidR="00CA78E7" w:rsidRDefault="00CA78E7" w:rsidP="00CA78E7">
      <w:pPr>
        <w:pStyle w:val="PL"/>
      </w:pPr>
      <w:r>
        <w:t>#-------- Definition of types for name-containments ------</w:t>
      </w:r>
    </w:p>
    <w:p w14:paraId="6B5DD7E1" w14:textId="77777777" w:rsidR="00CA78E7" w:rsidRDefault="00CA78E7" w:rsidP="00CA78E7">
      <w:pPr>
        <w:pStyle w:val="PL"/>
      </w:pPr>
      <w:r>
        <w:t xml:space="preserve">    SubNetwork-ncO-5GcNrm:</w:t>
      </w:r>
    </w:p>
    <w:p w14:paraId="0A2FCA07" w14:textId="77777777" w:rsidR="00CA78E7" w:rsidRDefault="00CA78E7" w:rsidP="00CA78E7">
      <w:pPr>
        <w:pStyle w:val="PL"/>
      </w:pPr>
      <w:r>
        <w:t xml:space="preserve">      type: object</w:t>
      </w:r>
    </w:p>
    <w:p w14:paraId="6666289C" w14:textId="77777777" w:rsidR="00CA78E7" w:rsidRDefault="00CA78E7" w:rsidP="00CA78E7">
      <w:pPr>
        <w:pStyle w:val="PL"/>
      </w:pPr>
      <w:r>
        <w:t xml:space="preserve">      properties:</w:t>
      </w:r>
    </w:p>
    <w:p w14:paraId="7830E01B" w14:textId="77777777" w:rsidR="00CA78E7" w:rsidRDefault="00CA78E7" w:rsidP="00CA78E7">
      <w:pPr>
        <w:pStyle w:val="PL"/>
      </w:pPr>
      <w:r>
        <w:t xml:space="preserve">        ExternalAmfFunction:</w:t>
      </w:r>
    </w:p>
    <w:p w14:paraId="06125A2F" w14:textId="77777777" w:rsidR="00CA78E7" w:rsidRDefault="00CA78E7" w:rsidP="00CA78E7">
      <w:pPr>
        <w:pStyle w:val="PL"/>
      </w:pPr>
      <w:r>
        <w:t xml:space="preserve">          $ref: '#/components/schemas/ExternalAmfFunction-Multiple'</w:t>
      </w:r>
    </w:p>
    <w:p w14:paraId="091A5F9F" w14:textId="77777777" w:rsidR="00CA78E7" w:rsidRDefault="00CA78E7" w:rsidP="00CA78E7">
      <w:pPr>
        <w:pStyle w:val="PL"/>
      </w:pPr>
      <w:r>
        <w:t xml:space="preserve">        ExternalNrfFunction:</w:t>
      </w:r>
    </w:p>
    <w:p w14:paraId="53D3001F" w14:textId="77777777" w:rsidR="00CA78E7" w:rsidRDefault="00CA78E7" w:rsidP="00CA78E7">
      <w:pPr>
        <w:pStyle w:val="PL"/>
      </w:pPr>
      <w:r>
        <w:t xml:space="preserve">          $ref: '#/components/schemas/ExternalNrfFunction-Multiple'</w:t>
      </w:r>
    </w:p>
    <w:p w14:paraId="60B8894A" w14:textId="77777777" w:rsidR="00CA78E7" w:rsidRDefault="00CA78E7" w:rsidP="00CA78E7">
      <w:pPr>
        <w:pStyle w:val="PL"/>
      </w:pPr>
      <w:r>
        <w:t xml:space="preserve">        ExternalNssfFunction:</w:t>
      </w:r>
    </w:p>
    <w:p w14:paraId="2277C888" w14:textId="77777777" w:rsidR="00CA78E7" w:rsidRDefault="00CA78E7" w:rsidP="00CA78E7">
      <w:pPr>
        <w:pStyle w:val="PL"/>
      </w:pPr>
      <w:r>
        <w:t xml:space="preserve">          $ref: '#/components/schemas/ExternalNssfFunction-Multiple'</w:t>
      </w:r>
    </w:p>
    <w:p w14:paraId="6854CB6A" w14:textId="77777777" w:rsidR="00CA78E7" w:rsidRDefault="00CA78E7" w:rsidP="00CA78E7">
      <w:pPr>
        <w:pStyle w:val="PL"/>
      </w:pPr>
      <w:r>
        <w:t xml:space="preserve">        AmfSet:</w:t>
      </w:r>
    </w:p>
    <w:p w14:paraId="180CA2B0" w14:textId="77777777" w:rsidR="00CA78E7" w:rsidRDefault="00CA78E7" w:rsidP="00CA78E7">
      <w:pPr>
        <w:pStyle w:val="PL"/>
      </w:pPr>
      <w:r>
        <w:t xml:space="preserve">          $ref: '#/components/schemas/AmfSet-Multiple'</w:t>
      </w:r>
    </w:p>
    <w:p w14:paraId="37C9F31C" w14:textId="77777777" w:rsidR="00CA78E7" w:rsidRDefault="00CA78E7" w:rsidP="00CA78E7">
      <w:pPr>
        <w:pStyle w:val="PL"/>
      </w:pPr>
      <w:r>
        <w:t xml:space="preserve">        AmfRegion:</w:t>
      </w:r>
    </w:p>
    <w:p w14:paraId="5980435A" w14:textId="77777777" w:rsidR="00CA78E7" w:rsidRDefault="00CA78E7" w:rsidP="00CA78E7">
      <w:pPr>
        <w:pStyle w:val="PL"/>
      </w:pPr>
      <w:r>
        <w:t xml:space="preserve">          $ref: '#/components/schemas/AmfRegion-Multiple'</w:t>
      </w:r>
    </w:p>
    <w:p w14:paraId="28A4A6CB" w14:textId="77777777" w:rsidR="00CA78E7" w:rsidRDefault="00CA78E7" w:rsidP="00CA78E7">
      <w:pPr>
        <w:pStyle w:val="PL"/>
      </w:pPr>
      <w:r>
        <w:t xml:space="preserve">        Configurable5QISet:</w:t>
      </w:r>
    </w:p>
    <w:p w14:paraId="4F9F7E14" w14:textId="77777777" w:rsidR="00CA78E7" w:rsidRDefault="00CA78E7" w:rsidP="00CA78E7">
      <w:pPr>
        <w:pStyle w:val="PL"/>
      </w:pPr>
      <w:r>
        <w:t xml:space="preserve">          $ref: '#/components/schemas/Configurable5QISet-Multiple'</w:t>
      </w:r>
    </w:p>
    <w:p w14:paraId="34B4B848" w14:textId="77777777" w:rsidR="00CA78E7" w:rsidRDefault="00CA78E7" w:rsidP="00CA78E7">
      <w:pPr>
        <w:pStyle w:val="PL"/>
      </w:pPr>
      <w:r>
        <w:t xml:space="preserve">        Dynamic5QISet:</w:t>
      </w:r>
    </w:p>
    <w:p w14:paraId="140E7508" w14:textId="77777777" w:rsidR="00CA78E7" w:rsidRDefault="00CA78E7" w:rsidP="00CA78E7">
      <w:pPr>
        <w:pStyle w:val="PL"/>
      </w:pPr>
      <w:r>
        <w:t xml:space="preserve">          $ref: '#/components/schemas/Dynamic5QISet-Multiple'</w:t>
      </w:r>
    </w:p>
    <w:p w14:paraId="09AC6357" w14:textId="77777777" w:rsidR="00CA78E7" w:rsidRDefault="00CA78E7" w:rsidP="00CA78E7">
      <w:pPr>
        <w:pStyle w:val="PL"/>
      </w:pPr>
      <w:r>
        <w:t xml:space="preserve">        EcmConnectionInfo:</w:t>
      </w:r>
    </w:p>
    <w:p w14:paraId="356BB342" w14:textId="77777777" w:rsidR="00CA78E7" w:rsidRDefault="00CA78E7" w:rsidP="00CA78E7">
      <w:pPr>
        <w:pStyle w:val="PL"/>
      </w:pPr>
      <w:r>
        <w:t xml:space="preserve">          $ref: '#/components/schemas/EcmConnectionInfo-Multiple'</w:t>
      </w:r>
    </w:p>
    <w:p w14:paraId="7FC8BCB8" w14:textId="77777777" w:rsidR="00CA78E7" w:rsidRDefault="00CA78E7" w:rsidP="00CA78E7">
      <w:pPr>
        <w:pStyle w:val="PL"/>
      </w:pPr>
    </w:p>
    <w:p w14:paraId="52FCE590" w14:textId="77777777" w:rsidR="00CA78E7" w:rsidRDefault="00CA78E7" w:rsidP="00CA78E7">
      <w:pPr>
        <w:pStyle w:val="PL"/>
      </w:pPr>
      <w:r>
        <w:t xml:space="preserve">    ManagedElement-ncO-5GcNrm:</w:t>
      </w:r>
    </w:p>
    <w:p w14:paraId="4AFFB5EE" w14:textId="77777777" w:rsidR="00CA78E7" w:rsidRDefault="00CA78E7" w:rsidP="00CA78E7">
      <w:pPr>
        <w:pStyle w:val="PL"/>
      </w:pPr>
      <w:r>
        <w:t xml:space="preserve">      type: object</w:t>
      </w:r>
    </w:p>
    <w:p w14:paraId="4EF34586" w14:textId="77777777" w:rsidR="00CA78E7" w:rsidRDefault="00CA78E7" w:rsidP="00CA78E7">
      <w:pPr>
        <w:pStyle w:val="PL"/>
      </w:pPr>
      <w:r>
        <w:t xml:space="preserve">      properties:</w:t>
      </w:r>
    </w:p>
    <w:p w14:paraId="65BF0C41" w14:textId="77777777" w:rsidR="00CA78E7" w:rsidRDefault="00CA78E7" w:rsidP="00CA78E7">
      <w:pPr>
        <w:pStyle w:val="PL"/>
      </w:pPr>
      <w:r>
        <w:t xml:space="preserve">        AmfFunction:</w:t>
      </w:r>
    </w:p>
    <w:p w14:paraId="6D460D00" w14:textId="77777777" w:rsidR="00CA78E7" w:rsidRDefault="00CA78E7" w:rsidP="00CA78E7">
      <w:pPr>
        <w:pStyle w:val="PL"/>
      </w:pPr>
      <w:r>
        <w:t xml:space="preserve">          $ref: '#/components/schemas/AmfFunction-Multiple'</w:t>
      </w:r>
    </w:p>
    <w:p w14:paraId="336DAEB7" w14:textId="77777777" w:rsidR="00CA78E7" w:rsidRDefault="00CA78E7" w:rsidP="00CA78E7">
      <w:pPr>
        <w:pStyle w:val="PL"/>
      </w:pPr>
      <w:r>
        <w:t xml:space="preserve">        SmfFunction:</w:t>
      </w:r>
    </w:p>
    <w:p w14:paraId="11D463BF" w14:textId="77777777" w:rsidR="00CA78E7" w:rsidRDefault="00CA78E7" w:rsidP="00CA78E7">
      <w:pPr>
        <w:pStyle w:val="PL"/>
      </w:pPr>
      <w:r>
        <w:t xml:space="preserve">          $ref: '#/components/schemas/SmfFunction-Multiple'</w:t>
      </w:r>
    </w:p>
    <w:p w14:paraId="1C0351E2" w14:textId="77777777" w:rsidR="00CA78E7" w:rsidRDefault="00CA78E7" w:rsidP="00CA78E7">
      <w:pPr>
        <w:pStyle w:val="PL"/>
      </w:pPr>
      <w:r>
        <w:t xml:space="preserve">        UpfFunction:</w:t>
      </w:r>
    </w:p>
    <w:p w14:paraId="4669071E" w14:textId="77777777" w:rsidR="00CA78E7" w:rsidRDefault="00CA78E7" w:rsidP="00CA78E7">
      <w:pPr>
        <w:pStyle w:val="PL"/>
      </w:pPr>
      <w:r>
        <w:t xml:space="preserve">          $ref: '#/components/schemas/UpfFunction-Multiple'</w:t>
      </w:r>
    </w:p>
    <w:p w14:paraId="4642F6B2" w14:textId="77777777" w:rsidR="00CA78E7" w:rsidRDefault="00CA78E7" w:rsidP="00CA78E7">
      <w:pPr>
        <w:pStyle w:val="PL"/>
      </w:pPr>
      <w:r>
        <w:t xml:space="preserve">        N3iwfFunction:   </w:t>
      </w:r>
    </w:p>
    <w:p w14:paraId="11FEDA9E" w14:textId="77777777" w:rsidR="00CA78E7" w:rsidRDefault="00CA78E7" w:rsidP="00CA78E7">
      <w:pPr>
        <w:pStyle w:val="PL"/>
      </w:pPr>
      <w:r>
        <w:t xml:space="preserve">          $ref: '#/components/schemas/N3iwfFunction-Multiple'</w:t>
      </w:r>
    </w:p>
    <w:p w14:paraId="79158B9A" w14:textId="77777777" w:rsidR="00CA78E7" w:rsidRDefault="00CA78E7" w:rsidP="00CA78E7">
      <w:pPr>
        <w:pStyle w:val="PL"/>
      </w:pPr>
      <w:r>
        <w:t xml:space="preserve">        PcfFunction:</w:t>
      </w:r>
    </w:p>
    <w:p w14:paraId="4A999997" w14:textId="77777777" w:rsidR="00CA78E7" w:rsidRDefault="00CA78E7" w:rsidP="00CA78E7">
      <w:pPr>
        <w:pStyle w:val="PL"/>
      </w:pPr>
      <w:r>
        <w:t xml:space="preserve">          $ref: '#/components/schemas/PcfFunction-Multiple'</w:t>
      </w:r>
    </w:p>
    <w:p w14:paraId="01A61F6F" w14:textId="77777777" w:rsidR="00CA78E7" w:rsidRDefault="00CA78E7" w:rsidP="00CA78E7">
      <w:pPr>
        <w:pStyle w:val="PL"/>
      </w:pPr>
      <w:r>
        <w:t xml:space="preserve">        AusfFunction:</w:t>
      </w:r>
    </w:p>
    <w:p w14:paraId="5D10962D" w14:textId="77777777" w:rsidR="00CA78E7" w:rsidRDefault="00CA78E7" w:rsidP="00CA78E7">
      <w:pPr>
        <w:pStyle w:val="PL"/>
      </w:pPr>
      <w:r>
        <w:t xml:space="preserve">          $ref: '#/components/schemas/AusfFunction-Multiple'</w:t>
      </w:r>
    </w:p>
    <w:p w14:paraId="605E26AC" w14:textId="77777777" w:rsidR="00CA78E7" w:rsidRDefault="00CA78E7" w:rsidP="00CA78E7">
      <w:pPr>
        <w:pStyle w:val="PL"/>
      </w:pPr>
      <w:r>
        <w:t xml:space="preserve">        UdmFunction:</w:t>
      </w:r>
    </w:p>
    <w:p w14:paraId="16FE7020" w14:textId="77777777" w:rsidR="00CA78E7" w:rsidRDefault="00CA78E7" w:rsidP="00CA78E7">
      <w:pPr>
        <w:pStyle w:val="PL"/>
      </w:pPr>
      <w:r>
        <w:t xml:space="preserve">          $ref: '#/components/schemas/UdmFunction-Multiple'</w:t>
      </w:r>
    </w:p>
    <w:p w14:paraId="3A2034B9" w14:textId="77777777" w:rsidR="00CA78E7" w:rsidRDefault="00CA78E7" w:rsidP="00CA78E7">
      <w:pPr>
        <w:pStyle w:val="PL"/>
      </w:pPr>
      <w:r>
        <w:t xml:space="preserve">        UdrFunction:</w:t>
      </w:r>
    </w:p>
    <w:p w14:paraId="0093606C" w14:textId="77777777" w:rsidR="00CA78E7" w:rsidRDefault="00CA78E7" w:rsidP="00CA78E7">
      <w:pPr>
        <w:pStyle w:val="PL"/>
      </w:pPr>
      <w:r>
        <w:t xml:space="preserve">          $ref: '#/components/schemas/UdrFunction-Multiple'</w:t>
      </w:r>
    </w:p>
    <w:p w14:paraId="30E6C017" w14:textId="77777777" w:rsidR="00CA78E7" w:rsidRDefault="00CA78E7" w:rsidP="00CA78E7">
      <w:pPr>
        <w:pStyle w:val="PL"/>
      </w:pPr>
      <w:r>
        <w:t xml:space="preserve">        UdsfFunction:</w:t>
      </w:r>
    </w:p>
    <w:p w14:paraId="1F63F652" w14:textId="77777777" w:rsidR="00CA78E7" w:rsidRDefault="00CA78E7" w:rsidP="00CA78E7">
      <w:pPr>
        <w:pStyle w:val="PL"/>
      </w:pPr>
      <w:r>
        <w:t xml:space="preserve">          $ref: '#/components/schemas/UdsfFunction-Multiple'</w:t>
      </w:r>
    </w:p>
    <w:p w14:paraId="58ED5D19" w14:textId="77777777" w:rsidR="00CA78E7" w:rsidRDefault="00CA78E7" w:rsidP="00CA78E7">
      <w:pPr>
        <w:pStyle w:val="PL"/>
      </w:pPr>
      <w:r>
        <w:t xml:space="preserve">        NrfFunction:</w:t>
      </w:r>
    </w:p>
    <w:p w14:paraId="25197E35" w14:textId="77777777" w:rsidR="00CA78E7" w:rsidRDefault="00CA78E7" w:rsidP="00CA78E7">
      <w:pPr>
        <w:pStyle w:val="PL"/>
      </w:pPr>
      <w:r>
        <w:t xml:space="preserve">          $ref: '#/components/schemas/NrfFunction-Multiple'</w:t>
      </w:r>
    </w:p>
    <w:p w14:paraId="5E0B8B9F" w14:textId="77777777" w:rsidR="00CA78E7" w:rsidRDefault="00CA78E7" w:rsidP="00CA78E7">
      <w:pPr>
        <w:pStyle w:val="PL"/>
      </w:pPr>
      <w:r>
        <w:t xml:space="preserve">        NssfFunction:</w:t>
      </w:r>
    </w:p>
    <w:p w14:paraId="7BF840D4" w14:textId="77777777" w:rsidR="00CA78E7" w:rsidRDefault="00CA78E7" w:rsidP="00CA78E7">
      <w:pPr>
        <w:pStyle w:val="PL"/>
      </w:pPr>
      <w:r>
        <w:t xml:space="preserve">          $ref: '#/components/schemas/NssfFunction-Multiple'</w:t>
      </w:r>
    </w:p>
    <w:p w14:paraId="7DDBFEB2" w14:textId="77777777" w:rsidR="00CA78E7" w:rsidRDefault="00CA78E7" w:rsidP="00CA78E7">
      <w:pPr>
        <w:pStyle w:val="PL"/>
      </w:pPr>
      <w:r>
        <w:t xml:space="preserve">        SmsfFunction:</w:t>
      </w:r>
    </w:p>
    <w:p w14:paraId="7BC6F243" w14:textId="77777777" w:rsidR="00CA78E7" w:rsidRDefault="00CA78E7" w:rsidP="00CA78E7">
      <w:pPr>
        <w:pStyle w:val="PL"/>
      </w:pPr>
      <w:r>
        <w:t xml:space="preserve">          $ref: '#/components/schemas/SmsfFunction-Multiple'</w:t>
      </w:r>
    </w:p>
    <w:p w14:paraId="1A49016F" w14:textId="77777777" w:rsidR="00CA78E7" w:rsidRDefault="00CA78E7" w:rsidP="00CA78E7">
      <w:pPr>
        <w:pStyle w:val="PL"/>
      </w:pPr>
      <w:r>
        <w:t xml:space="preserve">        LmfFunction:</w:t>
      </w:r>
    </w:p>
    <w:p w14:paraId="7DC8B3FF" w14:textId="77777777" w:rsidR="00CA78E7" w:rsidRDefault="00CA78E7" w:rsidP="00CA78E7">
      <w:pPr>
        <w:pStyle w:val="PL"/>
      </w:pPr>
      <w:r>
        <w:t xml:space="preserve">          $ref: '#/components/schemas/LmfFunction-Multiple'</w:t>
      </w:r>
    </w:p>
    <w:p w14:paraId="17AE3214" w14:textId="77777777" w:rsidR="00CA78E7" w:rsidRDefault="00CA78E7" w:rsidP="00CA78E7">
      <w:pPr>
        <w:pStyle w:val="PL"/>
      </w:pPr>
      <w:r>
        <w:t xml:space="preserve">        NgeirFunction:</w:t>
      </w:r>
    </w:p>
    <w:p w14:paraId="10C3E73C" w14:textId="77777777" w:rsidR="00CA78E7" w:rsidRDefault="00CA78E7" w:rsidP="00CA78E7">
      <w:pPr>
        <w:pStyle w:val="PL"/>
      </w:pPr>
      <w:r>
        <w:t xml:space="preserve">          $ref: '#/components/schemas/NgeirFunction-Multiple'</w:t>
      </w:r>
    </w:p>
    <w:p w14:paraId="468AA497" w14:textId="77777777" w:rsidR="00CA78E7" w:rsidRDefault="00CA78E7" w:rsidP="00CA78E7">
      <w:pPr>
        <w:pStyle w:val="PL"/>
      </w:pPr>
      <w:r>
        <w:t xml:space="preserve">        SeppFunction:</w:t>
      </w:r>
    </w:p>
    <w:p w14:paraId="4FD90CBF" w14:textId="77777777" w:rsidR="00CA78E7" w:rsidRDefault="00CA78E7" w:rsidP="00CA78E7">
      <w:pPr>
        <w:pStyle w:val="PL"/>
      </w:pPr>
      <w:r>
        <w:t xml:space="preserve">          $ref: '#/components/schemas/SeppFunction-Multiple'</w:t>
      </w:r>
    </w:p>
    <w:p w14:paraId="54CAD7B3" w14:textId="77777777" w:rsidR="00CA78E7" w:rsidRDefault="00CA78E7" w:rsidP="00CA78E7">
      <w:pPr>
        <w:pStyle w:val="PL"/>
      </w:pPr>
      <w:r>
        <w:t xml:space="preserve">        NwdafFunction:</w:t>
      </w:r>
    </w:p>
    <w:p w14:paraId="04C1BF7A" w14:textId="77777777" w:rsidR="00CA78E7" w:rsidRDefault="00CA78E7" w:rsidP="00CA78E7">
      <w:pPr>
        <w:pStyle w:val="PL"/>
      </w:pPr>
      <w:r>
        <w:t xml:space="preserve">          $ref: '#/components/schemas/NwdafFunction-Multiple'</w:t>
      </w:r>
    </w:p>
    <w:p w14:paraId="17DB6FCF" w14:textId="77777777" w:rsidR="00CA78E7" w:rsidRDefault="00CA78E7" w:rsidP="00CA78E7">
      <w:pPr>
        <w:pStyle w:val="PL"/>
      </w:pPr>
      <w:r>
        <w:t xml:space="preserve">        ScpFunction:</w:t>
      </w:r>
    </w:p>
    <w:p w14:paraId="585D0C6C" w14:textId="77777777" w:rsidR="00CA78E7" w:rsidRDefault="00CA78E7" w:rsidP="00CA78E7">
      <w:pPr>
        <w:pStyle w:val="PL"/>
      </w:pPr>
      <w:r>
        <w:t xml:space="preserve">          $ref: '#/components/schemas/ScpFunction-Multiple'</w:t>
      </w:r>
    </w:p>
    <w:p w14:paraId="04B27C3B" w14:textId="77777777" w:rsidR="00CA78E7" w:rsidRDefault="00CA78E7" w:rsidP="00CA78E7">
      <w:pPr>
        <w:pStyle w:val="PL"/>
      </w:pPr>
      <w:r>
        <w:t xml:space="preserve">        NefFunction:</w:t>
      </w:r>
    </w:p>
    <w:p w14:paraId="4E54939D" w14:textId="77777777" w:rsidR="00CA78E7" w:rsidRDefault="00CA78E7" w:rsidP="00CA78E7">
      <w:pPr>
        <w:pStyle w:val="PL"/>
      </w:pPr>
      <w:r>
        <w:t xml:space="preserve">          $ref: '#/components/schemas/NefFunction-Multiple'</w:t>
      </w:r>
    </w:p>
    <w:p w14:paraId="1DAFC002" w14:textId="77777777" w:rsidR="00CA78E7" w:rsidRDefault="00CA78E7" w:rsidP="00CA78E7">
      <w:pPr>
        <w:pStyle w:val="PL"/>
      </w:pPr>
      <w:r>
        <w:t xml:space="preserve">        Configurable5QISet:</w:t>
      </w:r>
    </w:p>
    <w:p w14:paraId="7A65DB9F" w14:textId="77777777" w:rsidR="00CA78E7" w:rsidRDefault="00CA78E7" w:rsidP="00CA78E7">
      <w:pPr>
        <w:pStyle w:val="PL"/>
      </w:pPr>
      <w:r>
        <w:t xml:space="preserve">          $ref: '#/components/schemas/Configurable5QISet-Multiple'</w:t>
      </w:r>
    </w:p>
    <w:p w14:paraId="30A76D3B" w14:textId="77777777" w:rsidR="00CA78E7" w:rsidRDefault="00CA78E7" w:rsidP="00CA78E7">
      <w:pPr>
        <w:pStyle w:val="PL"/>
      </w:pPr>
      <w:r>
        <w:t xml:space="preserve">        Dynamic5QISet:</w:t>
      </w:r>
    </w:p>
    <w:p w14:paraId="22163DB0" w14:textId="77777777" w:rsidR="00CA78E7" w:rsidRDefault="00CA78E7" w:rsidP="00CA78E7">
      <w:pPr>
        <w:pStyle w:val="PL"/>
      </w:pPr>
      <w:r>
        <w:t xml:space="preserve">          $ref: '#/components/schemas/Dynamic5QISet-Multiple'</w:t>
      </w:r>
    </w:p>
    <w:p w14:paraId="4A4946D4" w14:textId="77777777" w:rsidR="00CA78E7" w:rsidRDefault="00CA78E7" w:rsidP="00CA78E7">
      <w:pPr>
        <w:pStyle w:val="PL"/>
      </w:pPr>
      <w:r>
        <w:t xml:space="preserve">        EcmConnectionInfo:</w:t>
      </w:r>
    </w:p>
    <w:p w14:paraId="782F0E33" w14:textId="77777777" w:rsidR="00CA78E7" w:rsidRDefault="00CA78E7" w:rsidP="00CA78E7">
      <w:pPr>
        <w:pStyle w:val="PL"/>
      </w:pPr>
      <w:r>
        <w:t xml:space="preserve">          $ref: '#/components/schemas/EcmConnectionInfo-Multiple'</w:t>
      </w:r>
    </w:p>
    <w:p w14:paraId="4040BCE7" w14:textId="77777777" w:rsidR="00CA78E7" w:rsidRDefault="00CA78E7" w:rsidP="00CA78E7">
      <w:pPr>
        <w:pStyle w:val="PL"/>
      </w:pPr>
      <w:r>
        <w:t xml:space="preserve">        EASDFFunction:</w:t>
      </w:r>
    </w:p>
    <w:p w14:paraId="0E9BC5DC" w14:textId="77777777" w:rsidR="00CA78E7" w:rsidRDefault="00CA78E7" w:rsidP="00CA78E7">
      <w:pPr>
        <w:pStyle w:val="PL"/>
      </w:pPr>
      <w:r>
        <w:t xml:space="preserve">          $ref: '#/components/schemas/EASDFFunction-Multiple'</w:t>
      </w:r>
    </w:p>
    <w:p w14:paraId="09023788" w14:textId="77777777" w:rsidR="00CA78E7" w:rsidRDefault="00CA78E7" w:rsidP="00CA78E7">
      <w:pPr>
        <w:pStyle w:val="PL"/>
      </w:pPr>
      <w:r>
        <w:t xml:space="preserve">        NSSAAFFunction:</w:t>
      </w:r>
    </w:p>
    <w:p w14:paraId="35190F22" w14:textId="77777777" w:rsidR="00CA78E7" w:rsidRDefault="00CA78E7" w:rsidP="00CA78E7">
      <w:pPr>
        <w:pStyle w:val="PL"/>
      </w:pPr>
      <w:r>
        <w:t xml:space="preserve">          $ref: '#/components/schemas/NssaafFunction-Multiple'</w:t>
      </w:r>
    </w:p>
    <w:p w14:paraId="1D666412" w14:textId="77777777" w:rsidR="00CA78E7" w:rsidRDefault="00CA78E7" w:rsidP="00CA78E7">
      <w:pPr>
        <w:pStyle w:val="PL"/>
      </w:pPr>
      <w:r>
        <w:t xml:space="preserve">        AFFunction:</w:t>
      </w:r>
    </w:p>
    <w:p w14:paraId="7C19BC69" w14:textId="77777777" w:rsidR="00CA78E7" w:rsidRDefault="00CA78E7" w:rsidP="00CA78E7">
      <w:pPr>
        <w:pStyle w:val="PL"/>
      </w:pPr>
      <w:r>
        <w:t xml:space="preserve">          $ref: '#/components/schemas/AfFunction-Multiple'</w:t>
      </w:r>
    </w:p>
    <w:p w14:paraId="025DF8FE" w14:textId="77777777" w:rsidR="00CA78E7" w:rsidRDefault="00CA78E7" w:rsidP="00CA78E7">
      <w:pPr>
        <w:pStyle w:val="PL"/>
      </w:pPr>
      <w:r>
        <w:t xml:space="preserve">        DCCFFunction:</w:t>
      </w:r>
    </w:p>
    <w:p w14:paraId="6A25CAAA" w14:textId="77777777" w:rsidR="00CA78E7" w:rsidRDefault="00CA78E7" w:rsidP="00CA78E7">
      <w:pPr>
        <w:pStyle w:val="PL"/>
      </w:pPr>
      <w:r>
        <w:t xml:space="preserve">          $ref: '#/components/schemas/DccfFunction-Multiple'</w:t>
      </w:r>
    </w:p>
    <w:p w14:paraId="46DCC3E9" w14:textId="77777777" w:rsidR="00CA78E7" w:rsidRDefault="00CA78E7" w:rsidP="00CA78E7">
      <w:pPr>
        <w:pStyle w:val="PL"/>
      </w:pPr>
      <w:r>
        <w:t xml:space="preserve">        ChfFunction:</w:t>
      </w:r>
    </w:p>
    <w:p w14:paraId="1E549E8F" w14:textId="77777777" w:rsidR="00CA78E7" w:rsidRDefault="00CA78E7" w:rsidP="00CA78E7">
      <w:pPr>
        <w:pStyle w:val="PL"/>
      </w:pPr>
      <w:r>
        <w:t xml:space="preserve">          $ref: '#/components/schemas/ChfFunction-Multiple'</w:t>
      </w:r>
    </w:p>
    <w:p w14:paraId="2F53906B" w14:textId="77777777" w:rsidR="00CA78E7" w:rsidRDefault="00CA78E7" w:rsidP="00CA78E7">
      <w:pPr>
        <w:pStyle w:val="PL"/>
      </w:pPr>
      <w:r>
        <w:t xml:space="preserve">        MFAFFunction:</w:t>
      </w:r>
    </w:p>
    <w:p w14:paraId="33D822C0" w14:textId="77777777" w:rsidR="00CA78E7" w:rsidRDefault="00CA78E7" w:rsidP="00CA78E7">
      <w:pPr>
        <w:pStyle w:val="PL"/>
      </w:pPr>
      <w:r>
        <w:t xml:space="preserve">          $ref: '#/components/schemas/MfafFunction-Multiple'</w:t>
      </w:r>
    </w:p>
    <w:p w14:paraId="05B9FD57" w14:textId="77777777" w:rsidR="00CA78E7" w:rsidRDefault="00CA78E7" w:rsidP="00CA78E7">
      <w:pPr>
        <w:pStyle w:val="PL"/>
      </w:pPr>
      <w:r>
        <w:t xml:space="preserve">        GMLCFunction:</w:t>
      </w:r>
    </w:p>
    <w:p w14:paraId="4B38A110" w14:textId="77777777" w:rsidR="00CA78E7" w:rsidRDefault="00CA78E7" w:rsidP="00CA78E7">
      <w:pPr>
        <w:pStyle w:val="PL"/>
      </w:pPr>
      <w:r>
        <w:t xml:space="preserve">          $ref: '#/components/schemas/GmlcFunction-Multiple'</w:t>
      </w:r>
    </w:p>
    <w:p w14:paraId="5687ADF7" w14:textId="77777777" w:rsidR="00CA78E7" w:rsidRDefault="00CA78E7" w:rsidP="00CA78E7">
      <w:pPr>
        <w:pStyle w:val="PL"/>
      </w:pPr>
      <w:r>
        <w:t xml:space="preserve">        TSCTSFFunction:</w:t>
      </w:r>
    </w:p>
    <w:p w14:paraId="2E29BDB0" w14:textId="77777777" w:rsidR="00CA78E7" w:rsidRDefault="00CA78E7" w:rsidP="00CA78E7">
      <w:pPr>
        <w:pStyle w:val="PL"/>
      </w:pPr>
      <w:r>
        <w:t xml:space="preserve">          $ref: '#/components/schemas/TsctsfFunction-Multiple'</w:t>
      </w:r>
    </w:p>
    <w:p w14:paraId="125EE46E" w14:textId="77777777" w:rsidR="00CA78E7" w:rsidRDefault="00CA78E7" w:rsidP="00CA78E7">
      <w:pPr>
        <w:pStyle w:val="PL"/>
      </w:pPr>
      <w:r>
        <w:t xml:space="preserve">        AANFFunction:</w:t>
      </w:r>
    </w:p>
    <w:p w14:paraId="5D6DFB1E" w14:textId="77777777" w:rsidR="00CA78E7" w:rsidRDefault="00CA78E7" w:rsidP="00CA78E7">
      <w:pPr>
        <w:pStyle w:val="PL"/>
      </w:pPr>
      <w:r>
        <w:t xml:space="preserve">          $ref: '#/components/schemas/AanfFunction-Multiple'</w:t>
      </w:r>
    </w:p>
    <w:p w14:paraId="5F479FB7" w14:textId="77777777" w:rsidR="00CA78E7" w:rsidRDefault="00CA78E7" w:rsidP="00CA78E7">
      <w:pPr>
        <w:pStyle w:val="PL"/>
      </w:pPr>
      <w:r>
        <w:t xml:space="preserve">        BSFFunction:</w:t>
      </w:r>
    </w:p>
    <w:p w14:paraId="59C705F2" w14:textId="77777777" w:rsidR="00CA78E7" w:rsidRDefault="00CA78E7" w:rsidP="00CA78E7">
      <w:pPr>
        <w:pStyle w:val="PL"/>
      </w:pPr>
      <w:r>
        <w:t xml:space="preserve">          $ref: '#/components/schemas/BsfFunction-Multiple'</w:t>
      </w:r>
    </w:p>
    <w:p w14:paraId="433C0648" w14:textId="77777777" w:rsidR="00CA78E7" w:rsidRDefault="00CA78E7" w:rsidP="00CA78E7">
      <w:pPr>
        <w:pStyle w:val="PL"/>
      </w:pPr>
      <w:r>
        <w:t xml:space="preserve">        MBSMFFunction:</w:t>
      </w:r>
    </w:p>
    <w:p w14:paraId="70C9CB2D" w14:textId="77777777" w:rsidR="00CA78E7" w:rsidRDefault="00CA78E7" w:rsidP="00CA78E7">
      <w:pPr>
        <w:pStyle w:val="PL"/>
      </w:pPr>
      <w:r>
        <w:t xml:space="preserve">          $ref: '#/components/schemas/MbSmfFunction-Multiple'</w:t>
      </w:r>
    </w:p>
    <w:p w14:paraId="08846115" w14:textId="77777777" w:rsidR="00CA78E7" w:rsidRDefault="00CA78E7" w:rsidP="00CA78E7">
      <w:pPr>
        <w:pStyle w:val="PL"/>
      </w:pPr>
      <w:r>
        <w:t xml:space="preserve">        MBUPFFunction:</w:t>
      </w:r>
    </w:p>
    <w:p w14:paraId="598D0D1D" w14:textId="77777777" w:rsidR="00CA78E7" w:rsidRDefault="00CA78E7" w:rsidP="00CA78E7">
      <w:pPr>
        <w:pStyle w:val="PL"/>
      </w:pPr>
      <w:r>
        <w:t xml:space="preserve">          $ref: '#/components/schemas/MbUpfFunction-Multiple'</w:t>
      </w:r>
    </w:p>
    <w:p w14:paraId="133CEB01" w14:textId="77777777" w:rsidR="00CA78E7" w:rsidRDefault="00CA78E7" w:rsidP="00CA78E7">
      <w:pPr>
        <w:pStyle w:val="PL"/>
      </w:pPr>
      <w:r>
        <w:t xml:space="preserve">        MNPFFunction:</w:t>
      </w:r>
    </w:p>
    <w:p w14:paraId="23103432" w14:textId="77777777" w:rsidR="00CA78E7" w:rsidRDefault="00CA78E7" w:rsidP="00CA78E7">
      <w:pPr>
        <w:pStyle w:val="PL"/>
      </w:pPr>
      <w:r>
        <w:t xml:space="preserve">          $ref: '#/components/schemas/MnpfFunction-Multiple'</w:t>
      </w:r>
    </w:p>
    <w:p w14:paraId="3FAF29CC" w14:textId="77777777" w:rsidR="00CA78E7" w:rsidRDefault="00CA78E7" w:rsidP="00CA78E7">
      <w:pPr>
        <w:pStyle w:val="PL"/>
      </w:pPr>
    </w:p>
    <w:p w14:paraId="3DE34376" w14:textId="77777777" w:rsidR="00CA78E7" w:rsidRDefault="00CA78E7" w:rsidP="00CA78E7">
      <w:pPr>
        <w:pStyle w:val="PL"/>
      </w:pPr>
      <w:r>
        <w:t>#-------- Definition of concrete IOCs --------------------------------------------</w:t>
      </w:r>
    </w:p>
    <w:p w14:paraId="529FE33A" w14:textId="77777777" w:rsidR="00CA78E7" w:rsidRDefault="00CA78E7" w:rsidP="00CA78E7">
      <w:pPr>
        <w:pStyle w:val="PL"/>
      </w:pPr>
      <w:r>
        <w:t xml:space="preserve">    AmfFunction-Single:</w:t>
      </w:r>
    </w:p>
    <w:p w14:paraId="5ADD0E59" w14:textId="77777777" w:rsidR="00CA78E7" w:rsidRDefault="00CA78E7" w:rsidP="00CA78E7">
      <w:pPr>
        <w:pStyle w:val="PL"/>
      </w:pPr>
      <w:r>
        <w:t xml:space="preserve">      allOf:</w:t>
      </w:r>
    </w:p>
    <w:p w14:paraId="6D7C43D9" w14:textId="77777777" w:rsidR="00CA78E7" w:rsidRDefault="00CA78E7" w:rsidP="00CA78E7">
      <w:pPr>
        <w:pStyle w:val="PL"/>
      </w:pPr>
      <w:r>
        <w:t xml:space="preserve">        - $ref: 'TS28623_GenericNrm.yaml#/components/schemas/Top'</w:t>
      </w:r>
    </w:p>
    <w:p w14:paraId="5343BBAA" w14:textId="77777777" w:rsidR="00CA78E7" w:rsidRDefault="00CA78E7" w:rsidP="00CA78E7">
      <w:pPr>
        <w:pStyle w:val="PL"/>
      </w:pPr>
      <w:r>
        <w:t xml:space="preserve">        - type: object</w:t>
      </w:r>
    </w:p>
    <w:p w14:paraId="68834EE2" w14:textId="77777777" w:rsidR="00CA78E7" w:rsidRDefault="00CA78E7" w:rsidP="00CA78E7">
      <w:pPr>
        <w:pStyle w:val="PL"/>
      </w:pPr>
      <w:r>
        <w:t xml:space="preserve">          properties:</w:t>
      </w:r>
    </w:p>
    <w:p w14:paraId="1076240C" w14:textId="77777777" w:rsidR="00CA78E7" w:rsidRDefault="00CA78E7" w:rsidP="00CA78E7">
      <w:pPr>
        <w:pStyle w:val="PL"/>
      </w:pPr>
      <w:r>
        <w:t xml:space="preserve">            attributes:</w:t>
      </w:r>
    </w:p>
    <w:p w14:paraId="1F51A213" w14:textId="77777777" w:rsidR="00CA78E7" w:rsidRDefault="00CA78E7" w:rsidP="00CA78E7">
      <w:pPr>
        <w:pStyle w:val="PL"/>
      </w:pPr>
      <w:r>
        <w:t xml:space="preserve">              allOf:</w:t>
      </w:r>
    </w:p>
    <w:p w14:paraId="19C371D8" w14:textId="77777777" w:rsidR="00CA78E7" w:rsidRDefault="00CA78E7" w:rsidP="00CA78E7">
      <w:pPr>
        <w:pStyle w:val="PL"/>
      </w:pPr>
      <w:r>
        <w:t xml:space="preserve">                - $ref: 'TS28623_GenericNrm.yaml#/components/schemas/ManagedFunction-Attr'</w:t>
      </w:r>
    </w:p>
    <w:p w14:paraId="79F3351F" w14:textId="77777777" w:rsidR="00CA78E7" w:rsidRDefault="00CA78E7" w:rsidP="00CA78E7">
      <w:pPr>
        <w:pStyle w:val="PL"/>
      </w:pPr>
      <w:r>
        <w:t xml:space="preserve">                - type: object</w:t>
      </w:r>
    </w:p>
    <w:p w14:paraId="0249D54F" w14:textId="77777777" w:rsidR="00CA78E7" w:rsidRDefault="00CA78E7" w:rsidP="00CA78E7">
      <w:pPr>
        <w:pStyle w:val="PL"/>
      </w:pPr>
      <w:r>
        <w:t xml:space="preserve">                  properties:</w:t>
      </w:r>
    </w:p>
    <w:p w14:paraId="6588F2AA" w14:textId="77777777" w:rsidR="00CA78E7" w:rsidRDefault="00CA78E7" w:rsidP="00CA78E7">
      <w:pPr>
        <w:pStyle w:val="PL"/>
      </w:pPr>
      <w:r>
        <w:t xml:space="preserve">                    pLMNInfoList:</w:t>
      </w:r>
    </w:p>
    <w:p w14:paraId="51D26217" w14:textId="77777777" w:rsidR="00CA78E7" w:rsidRDefault="00CA78E7" w:rsidP="00CA78E7">
      <w:pPr>
        <w:pStyle w:val="PL"/>
      </w:pPr>
      <w:r>
        <w:t xml:space="preserve">                      $ref: 'TS28541_NrNrm.yaml#/components/schemas/PlmnInfoList'</w:t>
      </w:r>
    </w:p>
    <w:p w14:paraId="0F09E047" w14:textId="77777777" w:rsidR="00CA78E7" w:rsidRDefault="00CA78E7" w:rsidP="00CA78E7">
      <w:pPr>
        <w:pStyle w:val="PL"/>
      </w:pPr>
      <w:r>
        <w:t xml:space="preserve">                    amfIdentifier:</w:t>
      </w:r>
    </w:p>
    <w:p w14:paraId="08EDC80E" w14:textId="77777777" w:rsidR="00CA78E7" w:rsidRDefault="00CA78E7" w:rsidP="00CA78E7">
      <w:pPr>
        <w:pStyle w:val="PL"/>
      </w:pPr>
      <w:r>
        <w:t xml:space="preserve">                      $ref: '#/components/schemas/AmfIdentifier'</w:t>
      </w:r>
    </w:p>
    <w:p w14:paraId="252086C5" w14:textId="77777777" w:rsidR="00CA78E7" w:rsidRDefault="00CA78E7" w:rsidP="00CA78E7">
      <w:pPr>
        <w:pStyle w:val="PL"/>
      </w:pPr>
      <w:r>
        <w:t xml:space="preserve">                    sBIFqdn:</w:t>
      </w:r>
    </w:p>
    <w:p w14:paraId="6BDF0A8E" w14:textId="77777777" w:rsidR="00CA78E7" w:rsidRDefault="00CA78E7" w:rsidP="00CA78E7">
      <w:pPr>
        <w:pStyle w:val="PL"/>
      </w:pPr>
      <w:r>
        <w:t xml:space="preserve">                      type: string</w:t>
      </w:r>
    </w:p>
    <w:p w14:paraId="66A4E55E" w14:textId="77777777" w:rsidR="00CA78E7" w:rsidRDefault="00CA78E7" w:rsidP="00CA78E7">
      <w:pPr>
        <w:pStyle w:val="PL"/>
      </w:pPr>
      <w:r>
        <w:t xml:space="preserve">                    weightFactor:</w:t>
      </w:r>
    </w:p>
    <w:p w14:paraId="5F0023AF" w14:textId="77777777" w:rsidR="00CA78E7" w:rsidRDefault="00CA78E7" w:rsidP="00CA78E7">
      <w:pPr>
        <w:pStyle w:val="PL"/>
      </w:pPr>
      <w:r>
        <w:t xml:space="preserve">                      $ref: '#/components/schemas/WeightFactor'</w:t>
      </w:r>
    </w:p>
    <w:p w14:paraId="2365D6EE" w14:textId="77777777" w:rsidR="00CA78E7" w:rsidRDefault="00CA78E7" w:rsidP="00CA78E7">
      <w:pPr>
        <w:pStyle w:val="PL"/>
      </w:pPr>
      <w:r>
        <w:t xml:space="preserve">                    cNSIIdList:</w:t>
      </w:r>
    </w:p>
    <w:p w14:paraId="14F32096" w14:textId="77777777" w:rsidR="00CA78E7" w:rsidRDefault="00CA78E7" w:rsidP="00CA78E7">
      <w:pPr>
        <w:pStyle w:val="PL"/>
      </w:pPr>
      <w:r>
        <w:t xml:space="preserve">                      $ref: '#/components/schemas/CNSIIdList'</w:t>
      </w:r>
    </w:p>
    <w:p w14:paraId="4E35CFD7" w14:textId="77777777" w:rsidR="00CA78E7" w:rsidRDefault="00CA78E7" w:rsidP="00CA78E7">
      <w:pPr>
        <w:pStyle w:val="PL"/>
      </w:pPr>
      <w:r>
        <w:t xml:space="preserve">                    amfSetRef:</w:t>
      </w:r>
    </w:p>
    <w:p w14:paraId="01735189" w14:textId="77777777" w:rsidR="00CA78E7" w:rsidRDefault="00CA78E7" w:rsidP="00CA78E7">
      <w:pPr>
        <w:pStyle w:val="PL"/>
      </w:pPr>
      <w:r>
        <w:t xml:space="preserve">                      $ref: 'TS28623_ComDefs.yaml#/components/schemas/Dn'</w:t>
      </w:r>
    </w:p>
    <w:p w14:paraId="400BB3DC" w14:textId="77777777" w:rsidR="00CA78E7" w:rsidRDefault="00CA78E7" w:rsidP="00CA78E7">
      <w:pPr>
        <w:pStyle w:val="PL"/>
      </w:pPr>
      <w:r>
        <w:t xml:space="preserve">                    managedNFProfile:</w:t>
      </w:r>
    </w:p>
    <w:p w14:paraId="1BFFD684" w14:textId="77777777" w:rsidR="00CA78E7" w:rsidRDefault="00CA78E7" w:rsidP="00CA78E7">
      <w:pPr>
        <w:pStyle w:val="PL"/>
      </w:pPr>
      <w:r>
        <w:t xml:space="preserve">                      $ref: '#/components/schemas/ManagedNFProfile'</w:t>
      </w:r>
    </w:p>
    <w:p w14:paraId="40D551DB" w14:textId="77777777" w:rsidR="00CA78E7" w:rsidRDefault="00CA78E7" w:rsidP="00CA78E7">
      <w:pPr>
        <w:pStyle w:val="PL"/>
      </w:pPr>
      <w:r>
        <w:t xml:space="preserve">                    commModelList:</w:t>
      </w:r>
    </w:p>
    <w:p w14:paraId="52B21879" w14:textId="77777777" w:rsidR="00CA78E7" w:rsidRDefault="00CA78E7" w:rsidP="00CA78E7">
      <w:pPr>
        <w:pStyle w:val="PL"/>
      </w:pPr>
      <w:r>
        <w:t xml:space="preserve">                      $ref: '#/components/schemas/CommModelList'</w:t>
      </w:r>
    </w:p>
    <w:p w14:paraId="1561B29A" w14:textId="77777777" w:rsidR="00CA78E7" w:rsidRDefault="00CA78E7" w:rsidP="00CA78E7">
      <w:pPr>
        <w:pStyle w:val="PL"/>
      </w:pPr>
      <w:r>
        <w:t xml:space="preserve">                    nTNPLMNInfoList:</w:t>
      </w:r>
    </w:p>
    <w:p w14:paraId="600D6CD9" w14:textId="77777777" w:rsidR="00CA78E7" w:rsidRDefault="00CA78E7" w:rsidP="00CA78E7">
      <w:pPr>
        <w:pStyle w:val="PL"/>
      </w:pPr>
      <w:r>
        <w:t xml:space="preserve">                      $ref: '#/components/schemas/NTNPLMNRestrictionsInfo'</w:t>
      </w:r>
    </w:p>
    <w:p w14:paraId="7E15B5CB" w14:textId="77777777" w:rsidR="00CA78E7" w:rsidRDefault="00CA78E7" w:rsidP="00CA78E7">
      <w:pPr>
        <w:pStyle w:val="PL"/>
      </w:pPr>
      <w:r>
        <w:t xml:space="preserve">                    amfInfo:</w:t>
      </w:r>
    </w:p>
    <w:p w14:paraId="21EC1B58" w14:textId="77777777" w:rsidR="00CA78E7" w:rsidRDefault="00CA78E7" w:rsidP="00CA78E7">
      <w:pPr>
        <w:pStyle w:val="PL"/>
      </w:pPr>
      <w:r>
        <w:t xml:space="preserve">                      $ref: '#/components/schemas/AmfInfo'</w:t>
      </w:r>
    </w:p>
    <w:p w14:paraId="79E1B656" w14:textId="77777777" w:rsidR="00CA78E7" w:rsidRDefault="00CA78E7" w:rsidP="00CA78E7">
      <w:pPr>
        <w:pStyle w:val="PL"/>
      </w:pPr>
      <w:r>
        <w:t xml:space="preserve">                    sliceExpiryInfo:</w:t>
      </w:r>
    </w:p>
    <w:p w14:paraId="631D0A5C" w14:textId="77777777" w:rsidR="00CA78E7" w:rsidRDefault="00CA78E7" w:rsidP="00CA78E7">
      <w:pPr>
        <w:pStyle w:val="PL"/>
      </w:pPr>
      <w:r>
        <w:t xml:space="preserve">                      $ref: '#/components/schemas/SliceExpiryInfo'</w:t>
      </w:r>
    </w:p>
    <w:p w14:paraId="6C2354D8" w14:textId="77777777" w:rsidR="00CA78E7" w:rsidRDefault="00CA78E7" w:rsidP="00CA78E7">
      <w:pPr>
        <w:pStyle w:val="PL"/>
      </w:pPr>
      <w:r>
        <w:t xml:space="preserve">                    SatelliteBackhaulInfoList:</w:t>
      </w:r>
    </w:p>
    <w:p w14:paraId="227AD21D" w14:textId="77777777" w:rsidR="00CA78E7" w:rsidRDefault="00CA78E7" w:rsidP="00CA78E7">
      <w:pPr>
        <w:pStyle w:val="PL"/>
      </w:pPr>
      <w:r>
        <w:t xml:space="preserve">                      $ref: '#/components/schemas/SatelliteBackhaulInfo'</w:t>
      </w:r>
    </w:p>
    <w:p w14:paraId="5CDB6EE3" w14:textId="77777777" w:rsidR="00CA78E7" w:rsidRDefault="00CA78E7" w:rsidP="00CA78E7">
      <w:pPr>
        <w:pStyle w:val="PL"/>
      </w:pPr>
      <w:r>
        <w:t xml:space="preserve">                    mappedCellIdInfoList:</w:t>
      </w:r>
    </w:p>
    <w:p w14:paraId="6939D7D3" w14:textId="77777777" w:rsidR="00CA78E7" w:rsidRDefault="00CA78E7" w:rsidP="00CA78E7">
      <w:pPr>
        <w:pStyle w:val="PL"/>
      </w:pPr>
      <w:r>
        <w:t xml:space="preserve">                      $ref: 'TS28541_NrNrm.yaml#/components/schemas/MappedCellIdInfoList'</w:t>
      </w:r>
    </w:p>
    <w:p w14:paraId="6B199FED" w14:textId="77777777" w:rsidR="00CA78E7" w:rsidRDefault="00CA78E7" w:rsidP="00CA78E7">
      <w:pPr>
        <w:pStyle w:val="PL"/>
      </w:pPr>
      <w:r>
        <w:t xml:space="preserve">                    mdtUserConsentReqList:</w:t>
      </w:r>
    </w:p>
    <w:p w14:paraId="511944FA" w14:textId="77777777" w:rsidR="00CA78E7" w:rsidRDefault="00CA78E7" w:rsidP="00CA78E7">
      <w:pPr>
        <w:pStyle w:val="PL"/>
      </w:pPr>
      <w:r>
        <w:t xml:space="preserve">                      $ref: 'TS28541_NrNrm.yaml#/components/schemas/MdtUserConsentReqList'</w:t>
      </w:r>
    </w:p>
    <w:p w14:paraId="51780AA7" w14:textId="77777777" w:rsidR="00CA78E7" w:rsidRDefault="00CA78E7" w:rsidP="00CA78E7">
      <w:pPr>
        <w:pStyle w:val="PL"/>
      </w:pPr>
    </w:p>
    <w:p w14:paraId="053D8EB9" w14:textId="77777777" w:rsidR="00CA78E7" w:rsidRDefault="00CA78E7" w:rsidP="00CA78E7">
      <w:pPr>
        <w:pStyle w:val="PL"/>
      </w:pPr>
      <w:r>
        <w:t xml:space="preserve">        - $ref: 'TS28623_GenericNrm.yaml#/components/schemas/ManagedFunction-ncO'</w:t>
      </w:r>
    </w:p>
    <w:p w14:paraId="259911D2" w14:textId="77777777" w:rsidR="00CA78E7" w:rsidRDefault="00CA78E7" w:rsidP="00CA78E7">
      <w:pPr>
        <w:pStyle w:val="PL"/>
      </w:pPr>
      <w:r>
        <w:t xml:space="preserve">        - $ref: '#/components/schemas/ManagedFunction5GC-nc0'        </w:t>
      </w:r>
    </w:p>
    <w:p w14:paraId="7C4D6B1E" w14:textId="77777777" w:rsidR="00CA78E7" w:rsidRDefault="00CA78E7" w:rsidP="00CA78E7">
      <w:pPr>
        <w:pStyle w:val="PL"/>
      </w:pPr>
      <w:r>
        <w:t xml:space="preserve">        - type: object</w:t>
      </w:r>
    </w:p>
    <w:p w14:paraId="41136931" w14:textId="77777777" w:rsidR="00CA78E7" w:rsidRDefault="00CA78E7" w:rsidP="00CA78E7">
      <w:pPr>
        <w:pStyle w:val="PL"/>
      </w:pPr>
      <w:r>
        <w:t xml:space="preserve">          properties:</w:t>
      </w:r>
    </w:p>
    <w:p w14:paraId="20B74A0E" w14:textId="77777777" w:rsidR="00CA78E7" w:rsidRDefault="00CA78E7" w:rsidP="00CA78E7">
      <w:pPr>
        <w:pStyle w:val="PL"/>
      </w:pPr>
      <w:r>
        <w:t xml:space="preserve">            EP_N2:</w:t>
      </w:r>
    </w:p>
    <w:p w14:paraId="32A0B8FA" w14:textId="77777777" w:rsidR="00CA78E7" w:rsidRDefault="00CA78E7" w:rsidP="00CA78E7">
      <w:pPr>
        <w:pStyle w:val="PL"/>
      </w:pPr>
      <w:r>
        <w:t xml:space="preserve">              $ref: '#/components/schemas/EP_N2-Multiple'</w:t>
      </w:r>
    </w:p>
    <w:p w14:paraId="5AE52A02" w14:textId="77777777" w:rsidR="00CA78E7" w:rsidRDefault="00CA78E7" w:rsidP="00CA78E7">
      <w:pPr>
        <w:pStyle w:val="PL"/>
      </w:pPr>
      <w:r>
        <w:t xml:space="preserve">            EP_N8:</w:t>
      </w:r>
    </w:p>
    <w:p w14:paraId="24896ABE" w14:textId="77777777" w:rsidR="00CA78E7" w:rsidRDefault="00CA78E7" w:rsidP="00CA78E7">
      <w:pPr>
        <w:pStyle w:val="PL"/>
      </w:pPr>
      <w:r>
        <w:t xml:space="preserve">              $ref: '#/components/schemas/EP_N8-Multiple'</w:t>
      </w:r>
    </w:p>
    <w:p w14:paraId="46D0B099" w14:textId="77777777" w:rsidR="00CA78E7" w:rsidRDefault="00CA78E7" w:rsidP="00CA78E7">
      <w:pPr>
        <w:pStyle w:val="PL"/>
      </w:pPr>
      <w:r>
        <w:t xml:space="preserve">            EP_N11:</w:t>
      </w:r>
    </w:p>
    <w:p w14:paraId="4F13B28D" w14:textId="77777777" w:rsidR="00CA78E7" w:rsidRDefault="00CA78E7" w:rsidP="00CA78E7">
      <w:pPr>
        <w:pStyle w:val="PL"/>
      </w:pPr>
      <w:r>
        <w:t xml:space="preserve">              $ref: '#/components/schemas/EP_N11-Multiple'</w:t>
      </w:r>
    </w:p>
    <w:p w14:paraId="41B5A450" w14:textId="77777777" w:rsidR="00CA78E7" w:rsidRDefault="00CA78E7" w:rsidP="00CA78E7">
      <w:pPr>
        <w:pStyle w:val="PL"/>
      </w:pPr>
      <w:r>
        <w:t xml:space="preserve">            EP_N12:</w:t>
      </w:r>
    </w:p>
    <w:p w14:paraId="706D69C6" w14:textId="77777777" w:rsidR="00CA78E7" w:rsidRDefault="00CA78E7" w:rsidP="00CA78E7">
      <w:pPr>
        <w:pStyle w:val="PL"/>
      </w:pPr>
      <w:r>
        <w:t xml:space="preserve">              $ref: '#/components/schemas/EP_N12-Multiple'</w:t>
      </w:r>
    </w:p>
    <w:p w14:paraId="307FD388" w14:textId="77777777" w:rsidR="00CA78E7" w:rsidRDefault="00CA78E7" w:rsidP="00CA78E7">
      <w:pPr>
        <w:pStyle w:val="PL"/>
      </w:pPr>
      <w:r>
        <w:t xml:space="preserve">            EP_N14:</w:t>
      </w:r>
    </w:p>
    <w:p w14:paraId="32E2D2F6" w14:textId="77777777" w:rsidR="00CA78E7" w:rsidRDefault="00CA78E7" w:rsidP="00CA78E7">
      <w:pPr>
        <w:pStyle w:val="PL"/>
      </w:pPr>
      <w:r>
        <w:t xml:space="preserve">              $ref: '#/components/schemas/EP_N14-Multiple'</w:t>
      </w:r>
    </w:p>
    <w:p w14:paraId="42C3F6F1" w14:textId="77777777" w:rsidR="00CA78E7" w:rsidRDefault="00CA78E7" w:rsidP="00CA78E7">
      <w:pPr>
        <w:pStyle w:val="PL"/>
      </w:pPr>
      <w:r>
        <w:t xml:space="preserve">            EP_N15:</w:t>
      </w:r>
    </w:p>
    <w:p w14:paraId="72E551A4" w14:textId="77777777" w:rsidR="00CA78E7" w:rsidRDefault="00CA78E7" w:rsidP="00CA78E7">
      <w:pPr>
        <w:pStyle w:val="PL"/>
      </w:pPr>
      <w:r>
        <w:t xml:space="preserve">              $ref: '#/components/schemas/EP_N15-Multiple'</w:t>
      </w:r>
    </w:p>
    <w:p w14:paraId="6279F577" w14:textId="77777777" w:rsidR="00CA78E7" w:rsidRDefault="00CA78E7" w:rsidP="00CA78E7">
      <w:pPr>
        <w:pStyle w:val="PL"/>
      </w:pPr>
      <w:r>
        <w:t xml:space="preserve">            EP_N17:</w:t>
      </w:r>
    </w:p>
    <w:p w14:paraId="7BCABDDA" w14:textId="77777777" w:rsidR="00CA78E7" w:rsidRDefault="00CA78E7" w:rsidP="00CA78E7">
      <w:pPr>
        <w:pStyle w:val="PL"/>
      </w:pPr>
      <w:r>
        <w:t xml:space="preserve">              $ref: '#/components/schemas/EP_N17-Multiple'</w:t>
      </w:r>
    </w:p>
    <w:p w14:paraId="2BE25C6B" w14:textId="77777777" w:rsidR="00CA78E7" w:rsidRDefault="00CA78E7" w:rsidP="00CA78E7">
      <w:pPr>
        <w:pStyle w:val="PL"/>
      </w:pPr>
      <w:r>
        <w:t xml:space="preserve">            EP_N20:</w:t>
      </w:r>
    </w:p>
    <w:p w14:paraId="2600310A" w14:textId="77777777" w:rsidR="00CA78E7" w:rsidRDefault="00CA78E7" w:rsidP="00CA78E7">
      <w:pPr>
        <w:pStyle w:val="PL"/>
      </w:pPr>
      <w:r>
        <w:t xml:space="preserve">              $ref: '#/components/schemas/EP_N20-Multiple'</w:t>
      </w:r>
    </w:p>
    <w:p w14:paraId="70662100" w14:textId="77777777" w:rsidR="00CA78E7" w:rsidRDefault="00CA78E7" w:rsidP="00CA78E7">
      <w:pPr>
        <w:pStyle w:val="PL"/>
      </w:pPr>
      <w:r>
        <w:t xml:space="preserve">            EP_N22:</w:t>
      </w:r>
    </w:p>
    <w:p w14:paraId="190CEB13" w14:textId="77777777" w:rsidR="00CA78E7" w:rsidRDefault="00CA78E7" w:rsidP="00CA78E7">
      <w:pPr>
        <w:pStyle w:val="PL"/>
      </w:pPr>
      <w:r>
        <w:t xml:space="preserve">              $ref: '#/components/schemas/EP_N22-Multiple'</w:t>
      </w:r>
    </w:p>
    <w:p w14:paraId="1FA2E4F0" w14:textId="77777777" w:rsidR="00CA78E7" w:rsidRDefault="00CA78E7" w:rsidP="00CA78E7">
      <w:pPr>
        <w:pStyle w:val="PL"/>
      </w:pPr>
      <w:r>
        <w:t xml:space="preserve">            EP_N26:</w:t>
      </w:r>
    </w:p>
    <w:p w14:paraId="47358508" w14:textId="77777777" w:rsidR="00CA78E7" w:rsidRDefault="00CA78E7" w:rsidP="00CA78E7">
      <w:pPr>
        <w:pStyle w:val="PL"/>
      </w:pPr>
      <w:r>
        <w:t xml:space="preserve">              $ref: '#/components/schemas/EP_N26-Multiple'</w:t>
      </w:r>
    </w:p>
    <w:p w14:paraId="6B3D666F" w14:textId="77777777" w:rsidR="00CA78E7" w:rsidRDefault="00CA78E7" w:rsidP="00CA78E7">
      <w:pPr>
        <w:pStyle w:val="PL"/>
      </w:pPr>
      <w:r>
        <w:t xml:space="preserve">            EP_NL1:</w:t>
      </w:r>
    </w:p>
    <w:p w14:paraId="2D8FAB0F" w14:textId="77777777" w:rsidR="00CA78E7" w:rsidRDefault="00CA78E7" w:rsidP="00CA78E7">
      <w:pPr>
        <w:pStyle w:val="PL"/>
      </w:pPr>
      <w:r>
        <w:t xml:space="preserve">              $ref: '#/components/schemas/EP_NL1-Multiple'</w:t>
      </w:r>
    </w:p>
    <w:p w14:paraId="7BA2264D" w14:textId="77777777" w:rsidR="00CA78E7" w:rsidRDefault="00CA78E7" w:rsidP="00CA78E7">
      <w:pPr>
        <w:pStyle w:val="PL"/>
      </w:pPr>
      <w:r>
        <w:t xml:space="preserve">            EP_NL2:</w:t>
      </w:r>
    </w:p>
    <w:p w14:paraId="16A45F99" w14:textId="77777777" w:rsidR="00CA78E7" w:rsidRDefault="00CA78E7" w:rsidP="00CA78E7">
      <w:pPr>
        <w:pStyle w:val="PL"/>
      </w:pPr>
      <w:r>
        <w:t xml:space="preserve">              $ref: '#/components/schemas/EP_NL2-Multiple'</w:t>
      </w:r>
    </w:p>
    <w:p w14:paraId="3AF41B5E" w14:textId="77777777" w:rsidR="00CA78E7" w:rsidRDefault="00CA78E7" w:rsidP="00CA78E7">
      <w:pPr>
        <w:pStyle w:val="PL"/>
      </w:pPr>
      <w:r>
        <w:t xml:space="preserve">            EP_N58:</w:t>
      </w:r>
    </w:p>
    <w:p w14:paraId="41CAB420" w14:textId="77777777" w:rsidR="00CA78E7" w:rsidRDefault="00CA78E7" w:rsidP="00CA78E7">
      <w:pPr>
        <w:pStyle w:val="PL"/>
      </w:pPr>
      <w:r>
        <w:t xml:space="preserve">              $ref: '#/components/schemas/EP_N58-Multiple'</w:t>
      </w:r>
    </w:p>
    <w:p w14:paraId="186CF456" w14:textId="77777777" w:rsidR="00CA78E7" w:rsidRDefault="00CA78E7" w:rsidP="00CA78E7">
      <w:pPr>
        <w:pStyle w:val="PL"/>
      </w:pPr>
      <w:r>
        <w:t xml:space="preserve">            EP_N41:</w:t>
      </w:r>
    </w:p>
    <w:p w14:paraId="26E65060" w14:textId="77777777" w:rsidR="00CA78E7" w:rsidRDefault="00CA78E7" w:rsidP="00CA78E7">
      <w:pPr>
        <w:pStyle w:val="PL"/>
      </w:pPr>
      <w:r>
        <w:t xml:space="preserve">              $ref: '#/components/schemas/EP_N41-Multiple'</w:t>
      </w:r>
    </w:p>
    <w:p w14:paraId="6CA63123" w14:textId="77777777" w:rsidR="00CA78E7" w:rsidRDefault="00CA78E7" w:rsidP="00CA78E7">
      <w:pPr>
        <w:pStyle w:val="PL"/>
      </w:pPr>
      <w:r>
        <w:t xml:space="preserve">            EP_N42:</w:t>
      </w:r>
    </w:p>
    <w:p w14:paraId="3EB809BF" w14:textId="77777777" w:rsidR="00CA78E7" w:rsidRDefault="00CA78E7" w:rsidP="00CA78E7">
      <w:pPr>
        <w:pStyle w:val="PL"/>
      </w:pPr>
      <w:r>
        <w:t xml:space="preserve">              $ref: '#/components/schemas/EP_N42-Multiple'</w:t>
      </w:r>
    </w:p>
    <w:p w14:paraId="355AABF2" w14:textId="77777777" w:rsidR="00CA78E7" w:rsidRDefault="00CA78E7" w:rsidP="00CA78E7">
      <w:pPr>
        <w:pStyle w:val="PL"/>
      </w:pPr>
      <w:r>
        <w:t xml:space="preserve">            EP_N89:</w:t>
      </w:r>
    </w:p>
    <w:p w14:paraId="7283284B" w14:textId="77777777" w:rsidR="00CA78E7" w:rsidRDefault="00CA78E7" w:rsidP="00CA78E7">
      <w:pPr>
        <w:pStyle w:val="PL"/>
      </w:pPr>
      <w:r>
        <w:t xml:space="preserve">              $ref: '#/components/schemas/EP_N89-Multiple'</w:t>
      </w:r>
    </w:p>
    <w:p w14:paraId="2CADCD18" w14:textId="77777777" w:rsidR="00CA78E7" w:rsidRDefault="00CA78E7" w:rsidP="00CA78E7">
      <w:pPr>
        <w:pStyle w:val="PL"/>
      </w:pPr>
      <w:r>
        <w:t xml:space="preserve">            EP_N11mb:</w:t>
      </w:r>
    </w:p>
    <w:p w14:paraId="22A1D156" w14:textId="77777777" w:rsidR="00CA78E7" w:rsidRDefault="00CA78E7" w:rsidP="00CA78E7">
      <w:pPr>
        <w:pStyle w:val="PL"/>
      </w:pPr>
      <w:r>
        <w:t xml:space="preserve">              $ref: '#/components/schemas/EP_N11mb-Multiple'</w:t>
      </w:r>
    </w:p>
    <w:p w14:paraId="34E88BE3" w14:textId="77777777" w:rsidR="00CA78E7" w:rsidRDefault="00CA78E7" w:rsidP="00CA78E7">
      <w:pPr>
        <w:pStyle w:val="PL"/>
      </w:pPr>
      <w:r>
        <w:t xml:space="preserve">    AmfSet-Single:</w:t>
      </w:r>
    </w:p>
    <w:p w14:paraId="584B4D6B" w14:textId="77777777" w:rsidR="00CA78E7" w:rsidRDefault="00CA78E7" w:rsidP="00CA78E7">
      <w:pPr>
        <w:pStyle w:val="PL"/>
      </w:pPr>
      <w:r>
        <w:t xml:space="preserve">      allOf:</w:t>
      </w:r>
    </w:p>
    <w:p w14:paraId="5BE5E66C" w14:textId="77777777" w:rsidR="00CA78E7" w:rsidRDefault="00CA78E7" w:rsidP="00CA78E7">
      <w:pPr>
        <w:pStyle w:val="PL"/>
      </w:pPr>
      <w:r>
        <w:t xml:space="preserve">        - $ref: 'TS28623_GenericNrm.yaml#/components/schemas/Top'</w:t>
      </w:r>
    </w:p>
    <w:p w14:paraId="1DC5B44C" w14:textId="77777777" w:rsidR="00CA78E7" w:rsidRDefault="00CA78E7" w:rsidP="00CA78E7">
      <w:pPr>
        <w:pStyle w:val="PL"/>
      </w:pPr>
      <w:r>
        <w:t xml:space="preserve">        - type: object</w:t>
      </w:r>
    </w:p>
    <w:p w14:paraId="44A29323" w14:textId="77777777" w:rsidR="00CA78E7" w:rsidRDefault="00CA78E7" w:rsidP="00CA78E7">
      <w:pPr>
        <w:pStyle w:val="PL"/>
      </w:pPr>
      <w:r>
        <w:t xml:space="preserve">          properties:</w:t>
      </w:r>
    </w:p>
    <w:p w14:paraId="2BF38327" w14:textId="77777777" w:rsidR="00CA78E7" w:rsidRDefault="00CA78E7" w:rsidP="00CA78E7">
      <w:pPr>
        <w:pStyle w:val="PL"/>
      </w:pPr>
      <w:r>
        <w:t xml:space="preserve">            attributes:</w:t>
      </w:r>
    </w:p>
    <w:p w14:paraId="37FB360D" w14:textId="77777777" w:rsidR="00CA78E7" w:rsidRDefault="00CA78E7" w:rsidP="00CA78E7">
      <w:pPr>
        <w:pStyle w:val="PL"/>
      </w:pPr>
      <w:r>
        <w:t xml:space="preserve">              allOf:</w:t>
      </w:r>
    </w:p>
    <w:p w14:paraId="3B55641E" w14:textId="77777777" w:rsidR="00CA78E7" w:rsidRDefault="00CA78E7" w:rsidP="00CA78E7">
      <w:pPr>
        <w:pStyle w:val="PL"/>
      </w:pPr>
      <w:r>
        <w:t xml:space="preserve">                - $ref: 'TS28623_GenericNrm.yaml#/components/schemas/ManagedFunction-Attr'</w:t>
      </w:r>
    </w:p>
    <w:p w14:paraId="55EEB31B" w14:textId="77777777" w:rsidR="00CA78E7" w:rsidRDefault="00CA78E7" w:rsidP="00CA78E7">
      <w:pPr>
        <w:pStyle w:val="PL"/>
      </w:pPr>
      <w:r>
        <w:t xml:space="preserve">                - type: object</w:t>
      </w:r>
    </w:p>
    <w:p w14:paraId="4159F557" w14:textId="77777777" w:rsidR="00CA78E7" w:rsidRDefault="00CA78E7" w:rsidP="00CA78E7">
      <w:pPr>
        <w:pStyle w:val="PL"/>
      </w:pPr>
      <w:r>
        <w:t xml:space="preserve">                  properties:</w:t>
      </w:r>
    </w:p>
    <w:p w14:paraId="3325DEFA" w14:textId="77777777" w:rsidR="00CA78E7" w:rsidRDefault="00CA78E7" w:rsidP="00CA78E7">
      <w:pPr>
        <w:pStyle w:val="PL"/>
      </w:pPr>
      <w:r>
        <w:t xml:space="preserve">                    plmnIdList:</w:t>
      </w:r>
    </w:p>
    <w:p w14:paraId="4EE7E487" w14:textId="77777777" w:rsidR="00CA78E7" w:rsidRDefault="00CA78E7" w:rsidP="00CA78E7">
      <w:pPr>
        <w:pStyle w:val="PL"/>
      </w:pPr>
      <w:r>
        <w:t xml:space="preserve">                      $ref: 'TS28541_NrNrm.yaml#/components/schemas/PlmnIdList'</w:t>
      </w:r>
    </w:p>
    <w:p w14:paraId="3136E25D" w14:textId="77777777" w:rsidR="00CA78E7" w:rsidRDefault="00CA78E7" w:rsidP="00CA78E7">
      <w:pPr>
        <w:pStyle w:val="PL"/>
      </w:pPr>
      <w:r>
        <w:t xml:space="preserve">                    nRTACList:</w:t>
      </w:r>
    </w:p>
    <w:p w14:paraId="2196E307" w14:textId="77777777" w:rsidR="00CA78E7" w:rsidRDefault="00CA78E7" w:rsidP="00CA78E7">
      <w:pPr>
        <w:pStyle w:val="PL"/>
      </w:pPr>
      <w:r>
        <w:t xml:space="preserve">                      $ref: '#/components/schemas/TACList'</w:t>
      </w:r>
    </w:p>
    <w:p w14:paraId="349043D5" w14:textId="77777777" w:rsidR="00CA78E7" w:rsidRDefault="00CA78E7" w:rsidP="00CA78E7">
      <w:pPr>
        <w:pStyle w:val="PL"/>
      </w:pPr>
      <w:r>
        <w:t xml:space="preserve">                    amfSetId:</w:t>
      </w:r>
    </w:p>
    <w:p w14:paraId="1D871660" w14:textId="77777777" w:rsidR="00CA78E7" w:rsidRDefault="00CA78E7" w:rsidP="00CA78E7">
      <w:pPr>
        <w:pStyle w:val="PL"/>
      </w:pPr>
      <w:r>
        <w:t xml:space="preserve">                      $ref: '#/components/schemas/AmfSetId'</w:t>
      </w:r>
    </w:p>
    <w:p w14:paraId="62722C1A" w14:textId="77777777" w:rsidR="00CA78E7" w:rsidRDefault="00CA78E7" w:rsidP="00CA78E7">
      <w:pPr>
        <w:pStyle w:val="PL"/>
      </w:pPr>
      <w:r>
        <w:t xml:space="preserve">                    snssaiList:</w:t>
      </w:r>
    </w:p>
    <w:p w14:paraId="5112C95F" w14:textId="77777777" w:rsidR="00CA78E7" w:rsidRDefault="00CA78E7" w:rsidP="00CA78E7">
      <w:pPr>
        <w:pStyle w:val="PL"/>
      </w:pPr>
      <w:r>
        <w:t xml:space="preserve">                      $ref: '#/components/schemas/SnssaiList'</w:t>
      </w:r>
    </w:p>
    <w:p w14:paraId="58C418E0" w14:textId="77777777" w:rsidR="00CA78E7" w:rsidRDefault="00CA78E7" w:rsidP="00CA78E7">
      <w:pPr>
        <w:pStyle w:val="PL"/>
      </w:pPr>
      <w:r>
        <w:t xml:space="preserve">                    aMFRegionRef:</w:t>
      </w:r>
    </w:p>
    <w:p w14:paraId="75FB41A2" w14:textId="77777777" w:rsidR="00CA78E7" w:rsidRDefault="00CA78E7" w:rsidP="00CA78E7">
      <w:pPr>
        <w:pStyle w:val="PL"/>
      </w:pPr>
      <w:r>
        <w:t xml:space="preserve">                      $ref: 'TS28623_ComDefs.yaml#/components/schemas/Dn'</w:t>
      </w:r>
    </w:p>
    <w:p w14:paraId="4311D225" w14:textId="77777777" w:rsidR="00CA78E7" w:rsidRDefault="00CA78E7" w:rsidP="00CA78E7">
      <w:pPr>
        <w:pStyle w:val="PL"/>
      </w:pPr>
      <w:r>
        <w:t xml:space="preserve">                    aMFSetMemberList:</w:t>
      </w:r>
    </w:p>
    <w:p w14:paraId="1DB7BDAB" w14:textId="77777777" w:rsidR="00CA78E7" w:rsidRDefault="00CA78E7" w:rsidP="00CA78E7">
      <w:pPr>
        <w:pStyle w:val="PL"/>
      </w:pPr>
      <w:r>
        <w:t xml:space="preserve">                      $ref: 'TS28623_ComDefs.yaml#/components/schemas/DnList'</w:t>
      </w:r>
    </w:p>
    <w:p w14:paraId="2CF41600" w14:textId="77777777" w:rsidR="00CA78E7" w:rsidRDefault="00CA78E7" w:rsidP="00CA78E7">
      <w:pPr>
        <w:pStyle w:val="PL"/>
      </w:pPr>
      <w:r>
        <w:t xml:space="preserve">        - $ref: 'TS28623_GenericNrm.yaml#/components/schemas/ManagedFunction-ncO'</w:t>
      </w:r>
    </w:p>
    <w:p w14:paraId="2AFCBF6A" w14:textId="77777777" w:rsidR="00CA78E7" w:rsidRDefault="00CA78E7" w:rsidP="00CA78E7">
      <w:pPr>
        <w:pStyle w:val="PL"/>
      </w:pPr>
      <w:r>
        <w:t xml:space="preserve">    AmfRegion-Single:</w:t>
      </w:r>
    </w:p>
    <w:p w14:paraId="3D480EF0" w14:textId="77777777" w:rsidR="00CA78E7" w:rsidRDefault="00CA78E7" w:rsidP="00CA78E7">
      <w:pPr>
        <w:pStyle w:val="PL"/>
      </w:pPr>
      <w:r>
        <w:t xml:space="preserve">      allOf:</w:t>
      </w:r>
    </w:p>
    <w:p w14:paraId="1071E754" w14:textId="77777777" w:rsidR="00CA78E7" w:rsidRDefault="00CA78E7" w:rsidP="00CA78E7">
      <w:pPr>
        <w:pStyle w:val="PL"/>
      </w:pPr>
      <w:r>
        <w:t xml:space="preserve">        - $ref: 'TS28623_GenericNrm.yaml#/components/schemas/Top'</w:t>
      </w:r>
    </w:p>
    <w:p w14:paraId="7CC448B2" w14:textId="77777777" w:rsidR="00CA78E7" w:rsidRDefault="00CA78E7" w:rsidP="00CA78E7">
      <w:pPr>
        <w:pStyle w:val="PL"/>
      </w:pPr>
      <w:r>
        <w:t xml:space="preserve">        - type: object</w:t>
      </w:r>
    </w:p>
    <w:p w14:paraId="1125C3F0" w14:textId="77777777" w:rsidR="00CA78E7" w:rsidRDefault="00CA78E7" w:rsidP="00CA78E7">
      <w:pPr>
        <w:pStyle w:val="PL"/>
      </w:pPr>
      <w:r>
        <w:t xml:space="preserve">          properties:</w:t>
      </w:r>
    </w:p>
    <w:p w14:paraId="70DA779F" w14:textId="77777777" w:rsidR="00CA78E7" w:rsidRDefault="00CA78E7" w:rsidP="00CA78E7">
      <w:pPr>
        <w:pStyle w:val="PL"/>
      </w:pPr>
      <w:r>
        <w:t xml:space="preserve">            attributes:</w:t>
      </w:r>
    </w:p>
    <w:p w14:paraId="082BF9C3" w14:textId="77777777" w:rsidR="00CA78E7" w:rsidRDefault="00CA78E7" w:rsidP="00CA78E7">
      <w:pPr>
        <w:pStyle w:val="PL"/>
      </w:pPr>
      <w:r>
        <w:t xml:space="preserve">              allOf:</w:t>
      </w:r>
    </w:p>
    <w:p w14:paraId="1A197001" w14:textId="77777777" w:rsidR="00CA78E7" w:rsidRDefault="00CA78E7" w:rsidP="00CA78E7">
      <w:pPr>
        <w:pStyle w:val="PL"/>
      </w:pPr>
      <w:r>
        <w:t xml:space="preserve">                - $ref: 'TS28623_GenericNrm.yaml#/components/schemas/ManagedFunction-Attr'</w:t>
      </w:r>
    </w:p>
    <w:p w14:paraId="5CEA98C0" w14:textId="77777777" w:rsidR="00CA78E7" w:rsidRDefault="00CA78E7" w:rsidP="00CA78E7">
      <w:pPr>
        <w:pStyle w:val="PL"/>
      </w:pPr>
      <w:r>
        <w:t xml:space="preserve">                - type: object</w:t>
      </w:r>
    </w:p>
    <w:p w14:paraId="2EF2D50B" w14:textId="77777777" w:rsidR="00CA78E7" w:rsidRDefault="00CA78E7" w:rsidP="00CA78E7">
      <w:pPr>
        <w:pStyle w:val="PL"/>
      </w:pPr>
      <w:r>
        <w:t xml:space="preserve">                  properties:</w:t>
      </w:r>
    </w:p>
    <w:p w14:paraId="34E3D1ED" w14:textId="77777777" w:rsidR="00CA78E7" w:rsidRDefault="00CA78E7" w:rsidP="00CA78E7">
      <w:pPr>
        <w:pStyle w:val="PL"/>
      </w:pPr>
      <w:r>
        <w:t xml:space="preserve">                    plmnIdList:</w:t>
      </w:r>
    </w:p>
    <w:p w14:paraId="22F93D27" w14:textId="77777777" w:rsidR="00CA78E7" w:rsidRDefault="00CA78E7" w:rsidP="00CA78E7">
      <w:pPr>
        <w:pStyle w:val="PL"/>
      </w:pPr>
      <w:r>
        <w:t xml:space="preserve">                      $ref: 'TS28541_NrNrm.yaml#/components/schemas/PlmnIdList'</w:t>
      </w:r>
    </w:p>
    <w:p w14:paraId="4EABC2A8" w14:textId="77777777" w:rsidR="00CA78E7" w:rsidRDefault="00CA78E7" w:rsidP="00CA78E7">
      <w:pPr>
        <w:pStyle w:val="PL"/>
      </w:pPr>
      <w:r>
        <w:t xml:space="preserve">                    nRTACList:</w:t>
      </w:r>
    </w:p>
    <w:p w14:paraId="2E57776E" w14:textId="77777777" w:rsidR="00CA78E7" w:rsidRDefault="00CA78E7" w:rsidP="00CA78E7">
      <w:pPr>
        <w:pStyle w:val="PL"/>
      </w:pPr>
      <w:r>
        <w:t xml:space="preserve">                      $ref: '#/components/schemas/TACList'</w:t>
      </w:r>
    </w:p>
    <w:p w14:paraId="6C8D8CFA" w14:textId="77777777" w:rsidR="00CA78E7" w:rsidRDefault="00CA78E7" w:rsidP="00CA78E7">
      <w:pPr>
        <w:pStyle w:val="PL"/>
      </w:pPr>
      <w:r>
        <w:t xml:space="preserve">                    amfRegionId:</w:t>
      </w:r>
    </w:p>
    <w:p w14:paraId="0D6640BE" w14:textId="77777777" w:rsidR="00CA78E7" w:rsidRDefault="00CA78E7" w:rsidP="00CA78E7">
      <w:pPr>
        <w:pStyle w:val="PL"/>
      </w:pPr>
      <w:r>
        <w:t xml:space="preserve">                      $ref: '#/components/schemas/AmfRegionId'</w:t>
      </w:r>
    </w:p>
    <w:p w14:paraId="26CE7E7C" w14:textId="77777777" w:rsidR="00CA78E7" w:rsidRDefault="00CA78E7" w:rsidP="00CA78E7">
      <w:pPr>
        <w:pStyle w:val="PL"/>
      </w:pPr>
      <w:r>
        <w:t xml:space="preserve">                    snssaiList:</w:t>
      </w:r>
    </w:p>
    <w:p w14:paraId="5AD71D22" w14:textId="77777777" w:rsidR="00CA78E7" w:rsidRDefault="00CA78E7" w:rsidP="00CA78E7">
      <w:pPr>
        <w:pStyle w:val="PL"/>
      </w:pPr>
      <w:r>
        <w:t xml:space="preserve">                      $ref: '#/components/schemas/SnssaiList'</w:t>
      </w:r>
    </w:p>
    <w:p w14:paraId="09858323" w14:textId="77777777" w:rsidR="00CA78E7" w:rsidRDefault="00CA78E7" w:rsidP="00CA78E7">
      <w:pPr>
        <w:pStyle w:val="PL"/>
      </w:pPr>
      <w:r>
        <w:t xml:space="preserve">                    aMFSetListRef:</w:t>
      </w:r>
    </w:p>
    <w:p w14:paraId="62048AC3" w14:textId="77777777" w:rsidR="00CA78E7" w:rsidRDefault="00CA78E7" w:rsidP="00CA78E7">
      <w:pPr>
        <w:pStyle w:val="PL"/>
      </w:pPr>
      <w:r>
        <w:t xml:space="preserve">                      $ref: 'TS28623_ComDefs.yaml#/components/schemas/DnList'</w:t>
      </w:r>
    </w:p>
    <w:p w14:paraId="634C4BC1" w14:textId="77777777" w:rsidR="00CA78E7" w:rsidRDefault="00CA78E7" w:rsidP="00CA78E7">
      <w:pPr>
        <w:pStyle w:val="PL"/>
      </w:pPr>
      <w:r>
        <w:t xml:space="preserve">        - $ref: 'TS28623_GenericNrm.yaml#/components/schemas/ManagedFunction-ncO'</w:t>
      </w:r>
    </w:p>
    <w:p w14:paraId="0103210E" w14:textId="77777777" w:rsidR="00CA78E7" w:rsidRDefault="00CA78E7" w:rsidP="00CA78E7">
      <w:pPr>
        <w:pStyle w:val="PL"/>
      </w:pPr>
      <w:r>
        <w:t xml:space="preserve">    SmfFunction-Single:</w:t>
      </w:r>
    </w:p>
    <w:p w14:paraId="7017C5D0" w14:textId="77777777" w:rsidR="00CA78E7" w:rsidRDefault="00CA78E7" w:rsidP="00CA78E7">
      <w:pPr>
        <w:pStyle w:val="PL"/>
      </w:pPr>
      <w:r>
        <w:t xml:space="preserve">      allOf:</w:t>
      </w:r>
    </w:p>
    <w:p w14:paraId="5B0CB173" w14:textId="77777777" w:rsidR="00CA78E7" w:rsidRDefault="00CA78E7" w:rsidP="00CA78E7">
      <w:pPr>
        <w:pStyle w:val="PL"/>
      </w:pPr>
      <w:r>
        <w:t xml:space="preserve">        - $ref: 'TS28623_GenericNrm.yaml#/components/schemas/Top'</w:t>
      </w:r>
    </w:p>
    <w:p w14:paraId="11007BF2" w14:textId="77777777" w:rsidR="00CA78E7" w:rsidRDefault="00CA78E7" w:rsidP="00CA78E7">
      <w:pPr>
        <w:pStyle w:val="PL"/>
      </w:pPr>
      <w:r>
        <w:t xml:space="preserve">        - type: object</w:t>
      </w:r>
    </w:p>
    <w:p w14:paraId="5A9FAD5B" w14:textId="77777777" w:rsidR="00CA78E7" w:rsidRDefault="00CA78E7" w:rsidP="00CA78E7">
      <w:pPr>
        <w:pStyle w:val="PL"/>
      </w:pPr>
      <w:r>
        <w:t xml:space="preserve">          properties:</w:t>
      </w:r>
    </w:p>
    <w:p w14:paraId="3ACA6FF9" w14:textId="77777777" w:rsidR="00CA78E7" w:rsidRDefault="00CA78E7" w:rsidP="00CA78E7">
      <w:pPr>
        <w:pStyle w:val="PL"/>
      </w:pPr>
      <w:r>
        <w:t xml:space="preserve">            attributes:</w:t>
      </w:r>
    </w:p>
    <w:p w14:paraId="03367D3A" w14:textId="77777777" w:rsidR="00CA78E7" w:rsidRDefault="00CA78E7" w:rsidP="00CA78E7">
      <w:pPr>
        <w:pStyle w:val="PL"/>
      </w:pPr>
      <w:r>
        <w:t xml:space="preserve">              allOf:</w:t>
      </w:r>
    </w:p>
    <w:p w14:paraId="5C6EBE69" w14:textId="77777777" w:rsidR="00CA78E7" w:rsidRDefault="00CA78E7" w:rsidP="00CA78E7">
      <w:pPr>
        <w:pStyle w:val="PL"/>
      </w:pPr>
      <w:r>
        <w:t xml:space="preserve">                - $ref: 'TS28623_GenericNrm.yaml#/components/schemas/ManagedFunction-Attr'</w:t>
      </w:r>
    </w:p>
    <w:p w14:paraId="1F8B9FA9" w14:textId="77777777" w:rsidR="00CA78E7" w:rsidRDefault="00CA78E7" w:rsidP="00CA78E7">
      <w:pPr>
        <w:pStyle w:val="PL"/>
      </w:pPr>
      <w:r>
        <w:t xml:space="preserve">                - type: object</w:t>
      </w:r>
    </w:p>
    <w:p w14:paraId="4A78D4E2" w14:textId="77777777" w:rsidR="00CA78E7" w:rsidRDefault="00CA78E7" w:rsidP="00CA78E7">
      <w:pPr>
        <w:pStyle w:val="PL"/>
      </w:pPr>
      <w:r>
        <w:t xml:space="preserve">                  properties:</w:t>
      </w:r>
    </w:p>
    <w:p w14:paraId="188BCEAD" w14:textId="77777777" w:rsidR="00CA78E7" w:rsidRDefault="00CA78E7" w:rsidP="00CA78E7">
      <w:pPr>
        <w:pStyle w:val="PL"/>
      </w:pPr>
      <w:r>
        <w:t xml:space="preserve">                    pLMNInfoList:</w:t>
      </w:r>
    </w:p>
    <w:p w14:paraId="46847DE4" w14:textId="77777777" w:rsidR="00CA78E7" w:rsidRDefault="00CA78E7" w:rsidP="00CA78E7">
      <w:pPr>
        <w:pStyle w:val="PL"/>
      </w:pPr>
      <w:r>
        <w:t xml:space="preserve">                      $ref: 'TS28541_NrNrm.yaml#/components/schemas/PlmnInfoList'</w:t>
      </w:r>
    </w:p>
    <w:p w14:paraId="63DE72C3" w14:textId="77777777" w:rsidR="00CA78E7" w:rsidRDefault="00CA78E7" w:rsidP="00CA78E7">
      <w:pPr>
        <w:pStyle w:val="PL"/>
      </w:pPr>
      <w:r>
        <w:t xml:space="preserve">                    nRTACList:</w:t>
      </w:r>
    </w:p>
    <w:p w14:paraId="67E581FF" w14:textId="77777777" w:rsidR="00CA78E7" w:rsidRDefault="00CA78E7" w:rsidP="00CA78E7">
      <w:pPr>
        <w:pStyle w:val="PL"/>
      </w:pPr>
      <w:r>
        <w:t xml:space="preserve">                      $ref: '#/components/schemas/TACList'</w:t>
      </w:r>
    </w:p>
    <w:p w14:paraId="6AB907B3" w14:textId="77777777" w:rsidR="00CA78E7" w:rsidRDefault="00CA78E7" w:rsidP="00CA78E7">
      <w:pPr>
        <w:pStyle w:val="PL"/>
      </w:pPr>
      <w:r>
        <w:t xml:space="preserve">                    sBIFqdn:</w:t>
      </w:r>
    </w:p>
    <w:p w14:paraId="576945BA" w14:textId="77777777" w:rsidR="00CA78E7" w:rsidRDefault="00CA78E7" w:rsidP="00CA78E7">
      <w:pPr>
        <w:pStyle w:val="PL"/>
      </w:pPr>
      <w:r>
        <w:t xml:space="preserve">                      type: string</w:t>
      </w:r>
    </w:p>
    <w:p w14:paraId="7CA4D964" w14:textId="77777777" w:rsidR="00CA78E7" w:rsidRDefault="00CA78E7" w:rsidP="00CA78E7">
      <w:pPr>
        <w:pStyle w:val="PL"/>
      </w:pPr>
      <w:r>
        <w:t xml:space="preserve">                    cNSIIdList:</w:t>
      </w:r>
    </w:p>
    <w:p w14:paraId="5B34D5F3" w14:textId="77777777" w:rsidR="00CA78E7" w:rsidRDefault="00CA78E7" w:rsidP="00CA78E7">
      <w:pPr>
        <w:pStyle w:val="PL"/>
      </w:pPr>
      <w:r>
        <w:t xml:space="preserve">                      $ref: '#/components/schemas/CNSIIdList'</w:t>
      </w:r>
    </w:p>
    <w:p w14:paraId="1500B89A" w14:textId="77777777" w:rsidR="00CA78E7" w:rsidRDefault="00CA78E7" w:rsidP="00CA78E7">
      <w:pPr>
        <w:pStyle w:val="PL"/>
      </w:pPr>
      <w:r>
        <w:t xml:space="preserve">                    managedNFProfile:</w:t>
      </w:r>
    </w:p>
    <w:p w14:paraId="57B69FF2" w14:textId="77777777" w:rsidR="00CA78E7" w:rsidRDefault="00CA78E7" w:rsidP="00CA78E7">
      <w:pPr>
        <w:pStyle w:val="PL"/>
      </w:pPr>
      <w:r>
        <w:t xml:space="preserve">                      $ref: '#/components/schemas/ManagedNFProfile'</w:t>
      </w:r>
    </w:p>
    <w:p w14:paraId="1422E301" w14:textId="77777777" w:rsidR="00CA78E7" w:rsidRDefault="00CA78E7" w:rsidP="00CA78E7">
      <w:pPr>
        <w:pStyle w:val="PL"/>
      </w:pPr>
      <w:r>
        <w:t xml:space="preserve">                    commModelList:</w:t>
      </w:r>
    </w:p>
    <w:p w14:paraId="196B59E8" w14:textId="77777777" w:rsidR="00CA78E7" w:rsidRDefault="00CA78E7" w:rsidP="00CA78E7">
      <w:pPr>
        <w:pStyle w:val="PL"/>
      </w:pPr>
      <w:r>
        <w:t xml:space="preserve">                      $ref: '#/components/schemas/CommModelList'</w:t>
      </w:r>
    </w:p>
    <w:p w14:paraId="4664EA21" w14:textId="77777777" w:rsidR="00CA78E7" w:rsidRDefault="00CA78E7" w:rsidP="00CA78E7">
      <w:pPr>
        <w:pStyle w:val="PL"/>
      </w:pPr>
      <w:r>
        <w:t xml:space="preserve">                    SmfInfo:</w:t>
      </w:r>
    </w:p>
    <w:p w14:paraId="2876CD74" w14:textId="77777777" w:rsidR="00CA78E7" w:rsidRDefault="00CA78E7" w:rsidP="00CA78E7">
      <w:pPr>
        <w:pStyle w:val="PL"/>
      </w:pPr>
      <w:r>
        <w:t xml:space="preserve">                      type: array</w:t>
      </w:r>
    </w:p>
    <w:p w14:paraId="70B4B055" w14:textId="77777777" w:rsidR="00CA78E7" w:rsidRDefault="00CA78E7" w:rsidP="00CA78E7">
      <w:pPr>
        <w:pStyle w:val="PL"/>
      </w:pPr>
      <w:r>
        <w:t xml:space="preserve">                      items:</w:t>
      </w:r>
    </w:p>
    <w:p w14:paraId="5EDD9ADF" w14:textId="77777777" w:rsidR="00CA78E7" w:rsidRDefault="00CA78E7" w:rsidP="00CA78E7">
      <w:pPr>
        <w:pStyle w:val="PL"/>
      </w:pPr>
      <w:r>
        <w:t xml:space="preserve">                        $ref: '#/components/schemas/SmfInfo'    </w:t>
      </w:r>
    </w:p>
    <w:p w14:paraId="768B4FB9" w14:textId="77777777" w:rsidR="00CA78E7" w:rsidRDefault="00CA78E7" w:rsidP="00CA78E7">
      <w:pPr>
        <w:pStyle w:val="PL"/>
      </w:pPr>
      <w:r>
        <w:t xml:space="preserve">                    configurable5QISetRef:</w:t>
      </w:r>
    </w:p>
    <w:p w14:paraId="597E6FEE" w14:textId="77777777" w:rsidR="00CA78E7" w:rsidRDefault="00CA78E7" w:rsidP="00CA78E7">
      <w:pPr>
        <w:pStyle w:val="PL"/>
      </w:pPr>
      <w:r>
        <w:t xml:space="preserve">                      $ref: 'TS28623_ComDefs.yaml#/components/schemas/Dn'</w:t>
      </w:r>
    </w:p>
    <w:p w14:paraId="6298E3E3" w14:textId="77777777" w:rsidR="00CA78E7" w:rsidRDefault="00CA78E7" w:rsidP="00CA78E7">
      <w:pPr>
        <w:pStyle w:val="PL"/>
      </w:pPr>
      <w:r>
        <w:t xml:space="preserve">                    dynamic5QISetRef:</w:t>
      </w:r>
    </w:p>
    <w:p w14:paraId="1E6B60EC" w14:textId="77777777" w:rsidR="00CA78E7" w:rsidRDefault="00CA78E7" w:rsidP="00CA78E7">
      <w:pPr>
        <w:pStyle w:val="PL"/>
      </w:pPr>
      <w:r>
        <w:t xml:space="preserve">                      $ref: 'TS28623_ComDefs.yaml#/components/schemas/DnRo'</w:t>
      </w:r>
    </w:p>
    <w:p w14:paraId="1871EEF7" w14:textId="77777777" w:rsidR="00CA78E7" w:rsidRDefault="00CA78E7" w:rsidP="00CA78E7">
      <w:pPr>
        <w:pStyle w:val="PL"/>
      </w:pPr>
      <w:r>
        <w:t xml:space="preserve">                    dnaiSatelliteMappingList:</w:t>
      </w:r>
    </w:p>
    <w:p w14:paraId="65E93A2B" w14:textId="77777777" w:rsidR="00CA78E7" w:rsidRDefault="00CA78E7" w:rsidP="00CA78E7">
      <w:pPr>
        <w:pStyle w:val="PL"/>
      </w:pPr>
      <w:r>
        <w:t xml:space="preserve">                      type: array</w:t>
      </w:r>
    </w:p>
    <w:p w14:paraId="3F69658D" w14:textId="77777777" w:rsidR="00CA78E7" w:rsidRDefault="00CA78E7" w:rsidP="00CA78E7">
      <w:pPr>
        <w:pStyle w:val="PL"/>
      </w:pPr>
      <w:r>
        <w:t xml:space="preserve">                      items:</w:t>
      </w:r>
    </w:p>
    <w:p w14:paraId="4969BB92" w14:textId="77777777" w:rsidR="00CA78E7" w:rsidRDefault="00CA78E7" w:rsidP="00CA78E7">
      <w:pPr>
        <w:pStyle w:val="PL"/>
      </w:pPr>
      <w:r>
        <w:t xml:space="preserve">                        $ref: '#/components/schemas/dnaiSatelliteMapping'</w:t>
      </w:r>
    </w:p>
    <w:p w14:paraId="784DB8B6" w14:textId="77777777" w:rsidR="00CA78E7" w:rsidRDefault="00CA78E7" w:rsidP="00CA78E7">
      <w:pPr>
        <w:pStyle w:val="PL"/>
      </w:pPr>
      <w:r>
        <w:t xml:space="preserve">        - $ref: 'TS28623_GenericNrm.yaml#/components/schemas/ManagedFunction-ncO'</w:t>
      </w:r>
    </w:p>
    <w:p w14:paraId="58B414CD" w14:textId="77777777" w:rsidR="00CA78E7" w:rsidRDefault="00CA78E7" w:rsidP="00CA78E7">
      <w:pPr>
        <w:pStyle w:val="PL"/>
      </w:pPr>
      <w:r>
        <w:t xml:space="preserve">        - $ref: '#/components/schemas/ManagedFunction5GC-nc0'           </w:t>
      </w:r>
    </w:p>
    <w:p w14:paraId="0F8EF1E3" w14:textId="77777777" w:rsidR="00CA78E7" w:rsidRDefault="00CA78E7" w:rsidP="00CA78E7">
      <w:pPr>
        <w:pStyle w:val="PL"/>
      </w:pPr>
      <w:r>
        <w:t xml:space="preserve">        - type: object</w:t>
      </w:r>
    </w:p>
    <w:p w14:paraId="79E25D24" w14:textId="77777777" w:rsidR="00CA78E7" w:rsidRDefault="00CA78E7" w:rsidP="00CA78E7">
      <w:pPr>
        <w:pStyle w:val="PL"/>
      </w:pPr>
      <w:r>
        <w:t xml:space="preserve">          properties:</w:t>
      </w:r>
    </w:p>
    <w:p w14:paraId="7C1C1972" w14:textId="77777777" w:rsidR="00CA78E7" w:rsidRDefault="00CA78E7" w:rsidP="00CA78E7">
      <w:pPr>
        <w:pStyle w:val="PL"/>
      </w:pPr>
      <w:r>
        <w:t xml:space="preserve">            EP_N4:</w:t>
      </w:r>
    </w:p>
    <w:p w14:paraId="5D0935DB" w14:textId="77777777" w:rsidR="00CA78E7" w:rsidRDefault="00CA78E7" w:rsidP="00CA78E7">
      <w:pPr>
        <w:pStyle w:val="PL"/>
      </w:pPr>
      <w:r>
        <w:t xml:space="preserve">              $ref: '#/components/schemas/EP_N4-Multiple'</w:t>
      </w:r>
    </w:p>
    <w:p w14:paraId="4563EDBF" w14:textId="77777777" w:rsidR="00CA78E7" w:rsidRDefault="00CA78E7" w:rsidP="00CA78E7">
      <w:pPr>
        <w:pStyle w:val="PL"/>
      </w:pPr>
      <w:r>
        <w:t xml:space="preserve">            EP_N7:</w:t>
      </w:r>
    </w:p>
    <w:p w14:paraId="25A49467" w14:textId="77777777" w:rsidR="00CA78E7" w:rsidRDefault="00CA78E7" w:rsidP="00CA78E7">
      <w:pPr>
        <w:pStyle w:val="PL"/>
      </w:pPr>
      <w:r>
        <w:t xml:space="preserve">              $ref: '#/components/schemas/EP_N7-Multiple'</w:t>
      </w:r>
    </w:p>
    <w:p w14:paraId="35DDE8FE" w14:textId="77777777" w:rsidR="00CA78E7" w:rsidRDefault="00CA78E7" w:rsidP="00CA78E7">
      <w:pPr>
        <w:pStyle w:val="PL"/>
      </w:pPr>
      <w:r>
        <w:t xml:space="preserve">            EP_N10:</w:t>
      </w:r>
    </w:p>
    <w:p w14:paraId="1D402D3F" w14:textId="77777777" w:rsidR="00CA78E7" w:rsidRDefault="00CA78E7" w:rsidP="00CA78E7">
      <w:pPr>
        <w:pStyle w:val="PL"/>
      </w:pPr>
      <w:r>
        <w:t xml:space="preserve">              $ref: '#/components/schemas/EP_N10-Multiple'</w:t>
      </w:r>
    </w:p>
    <w:p w14:paraId="42147C9D" w14:textId="77777777" w:rsidR="00CA78E7" w:rsidRDefault="00CA78E7" w:rsidP="00CA78E7">
      <w:pPr>
        <w:pStyle w:val="PL"/>
      </w:pPr>
      <w:r>
        <w:t xml:space="preserve">            EP_N11:</w:t>
      </w:r>
    </w:p>
    <w:p w14:paraId="26FD6BC1" w14:textId="77777777" w:rsidR="00CA78E7" w:rsidRDefault="00CA78E7" w:rsidP="00CA78E7">
      <w:pPr>
        <w:pStyle w:val="PL"/>
      </w:pPr>
      <w:r>
        <w:t xml:space="preserve">              $ref: '#/components/schemas/EP_N11-Multiple'</w:t>
      </w:r>
    </w:p>
    <w:p w14:paraId="631B80FC" w14:textId="77777777" w:rsidR="00CA78E7" w:rsidRDefault="00CA78E7" w:rsidP="00CA78E7">
      <w:pPr>
        <w:pStyle w:val="PL"/>
      </w:pPr>
      <w:r>
        <w:t xml:space="preserve">            EP_N16:</w:t>
      </w:r>
    </w:p>
    <w:p w14:paraId="31303464" w14:textId="77777777" w:rsidR="00CA78E7" w:rsidRDefault="00CA78E7" w:rsidP="00CA78E7">
      <w:pPr>
        <w:pStyle w:val="PL"/>
      </w:pPr>
      <w:r>
        <w:t xml:space="preserve">              $ref: '#/components/schemas/EP_N16-Multiple'</w:t>
      </w:r>
    </w:p>
    <w:p w14:paraId="2156A8F0" w14:textId="77777777" w:rsidR="00CA78E7" w:rsidRDefault="00CA78E7" w:rsidP="00CA78E7">
      <w:pPr>
        <w:pStyle w:val="PL"/>
      </w:pPr>
      <w:r>
        <w:t xml:space="preserve">            EP_S5C:</w:t>
      </w:r>
    </w:p>
    <w:p w14:paraId="149BB30A" w14:textId="77777777" w:rsidR="00CA78E7" w:rsidRDefault="00CA78E7" w:rsidP="00CA78E7">
      <w:pPr>
        <w:pStyle w:val="PL"/>
      </w:pPr>
      <w:r>
        <w:t xml:space="preserve">              $ref: '#/components/schemas/EP_S5C-Multiple'</w:t>
      </w:r>
    </w:p>
    <w:p w14:paraId="343054C9" w14:textId="77777777" w:rsidR="00CA78E7" w:rsidRDefault="00CA78E7" w:rsidP="00CA78E7">
      <w:pPr>
        <w:pStyle w:val="PL"/>
      </w:pPr>
      <w:r>
        <w:t xml:space="preserve">            EP_N40:</w:t>
      </w:r>
    </w:p>
    <w:p w14:paraId="3D3167CE" w14:textId="77777777" w:rsidR="00CA78E7" w:rsidRDefault="00CA78E7" w:rsidP="00CA78E7">
      <w:pPr>
        <w:pStyle w:val="PL"/>
      </w:pPr>
      <w:r>
        <w:t xml:space="preserve">              $ref: '#/components/schemas/EP_N40-Multiple'</w:t>
      </w:r>
    </w:p>
    <w:p w14:paraId="2B6819F0" w14:textId="77777777" w:rsidR="00CA78E7" w:rsidRDefault="00CA78E7" w:rsidP="00CA78E7">
      <w:pPr>
        <w:pStyle w:val="PL"/>
      </w:pPr>
      <w:r>
        <w:t xml:space="preserve">            EP_N88:</w:t>
      </w:r>
    </w:p>
    <w:p w14:paraId="53B7C655" w14:textId="77777777" w:rsidR="00CA78E7" w:rsidRDefault="00CA78E7" w:rsidP="00CA78E7">
      <w:pPr>
        <w:pStyle w:val="PL"/>
      </w:pPr>
      <w:r>
        <w:t xml:space="preserve">              $ref: '#/components/schemas/EP_N88-Multiple'</w:t>
      </w:r>
    </w:p>
    <w:p w14:paraId="4C4082EB" w14:textId="77777777" w:rsidR="00CA78E7" w:rsidRDefault="00CA78E7" w:rsidP="00CA78E7">
      <w:pPr>
        <w:pStyle w:val="PL"/>
      </w:pPr>
      <w:r>
        <w:t xml:space="preserve">            EP_N16mb:</w:t>
      </w:r>
    </w:p>
    <w:p w14:paraId="61EB5B9E" w14:textId="77777777" w:rsidR="00CA78E7" w:rsidRDefault="00CA78E7" w:rsidP="00CA78E7">
      <w:pPr>
        <w:pStyle w:val="PL"/>
      </w:pPr>
      <w:r>
        <w:t xml:space="preserve">              $ref: '#/components/schemas/EP_N16mb-Multiple'</w:t>
      </w:r>
    </w:p>
    <w:p w14:paraId="1D26ABF8" w14:textId="77777777" w:rsidR="00CA78E7" w:rsidRDefault="00CA78E7" w:rsidP="00CA78E7">
      <w:pPr>
        <w:pStyle w:val="PL"/>
      </w:pPr>
      <w:r>
        <w:t xml:space="preserve">            FiveQiDscpMappingSet:</w:t>
      </w:r>
    </w:p>
    <w:p w14:paraId="6FA00E53" w14:textId="77777777" w:rsidR="00CA78E7" w:rsidRDefault="00CA78E7" w:rsidP="00CA78E7">
      <w:pPr>
        <w:pStyle w:val="PL"/>
      </w:pPr>
      <w:r>
        <w:t xml:space="preserve">              $ref: '#/components/schemas/FiveQiDscpMappingSet-Single'</w:t>
      </w:r>
    </w:p>
    <w:p w14:paraId="6A52800F" w14:textId="77777777" w:rsidR="00CA78E7" w:rsidRDefault="00CA78E7" w:rsidP="00CA78E7">
      <w:pPr>
        <w:pStyle w:val="PL"/>
      </w:pPr>
      <w:r>
        <w:t xml:space="preserve">            GtpUPathQoSMonitoringControl:</w:t>
      </w:r>
    </w:p>
    <w:p w14:paraId="7A07ADAA" w14:textId="77777777" w:rsidR="00CA78E7" w:rsidRDefault="00CA78E7" w:rsidP="00CA78E7">
      <w:pPr>
        <w:pStyle w:val="PL"/>
      </w:pPr>
      <w:r>
        <w:t xml:space="preserve">              $ref: '#/components/schemas/GtpUPathQoSMonitoringControl-Single'</w:t>
      </w:r>
    </w:p>
    <w:p w14:paraId="139E5A62" w14:textId="77777777" w:rsidR="00CA78E7" w:rsidRDefault="00CA78E7" w:rsidP="00CA78E7">
      <w:pPr>
        <w:pStyle w:val="PL"/>
      </w:pPr>
      <w:r>
        <w:t xml:space="preserve">            QFQoSMonitoringControl:</w:t>
      </w:r>
    </w:p>
    <w:p w14:paraId="3CFE0C63" w14:textId="77777777" w:rsidR="00CA78E7" w:rsidRDefault="00CA78E7" w:rsidP="00CA78E7">
      <w:pPr>
        <w:pStyle w:val="PL"/>
      </w:pPr>
      <w:r>
        <w:t xml:space="preserve">              $ref: '#/components/schemas/QFQoSMonitoringControl-Single'</w:t>
      </w:r>
    </w:p>
    <w:p w14:paraId="792E00F0" w14:textId="77777777" w:rsidR="00CA78E7" w:rsidRDefault="00CA78E7" w:rsidP="00CA78E7">
      <w:pPr>
        <w:pStyle w:val="PL"/>
      </w:pPr>
      <w:r>
        <w:t xml:space="preserve">            PredefinedPccRuleSet:</w:t>
      </w:r>
    </w:p>
    <w:p w14:paraId="74E6E242" w14:textId="77777777" w:rsidR="00CA78E7" w:rsidRDefault="00CA78E7" w:rsidP="00CA78E7">
      <w:pPr>
        <w:pStyle w:val="PL"/>
      </w:pPr>
      <w:r>
        <w:t xml:space="preserve">              $ref: '#/components/schemas/PredefinedPccRuleSet-Single'</w:t>
      </w:r>
    </w:p>
    <w:p w14:paraId="5882ED8B" w14:textId="77777777" w:rsidR="00CA78E7" w:rsidRDefault="00CA78E7" w:rsidP="00CA78E7">
      <w:pPr>
        <w:pStyle w:val="PL"/>
      </w:pPr>
    </w:p>
    <w:p w14:paraId="31DFD92B" w14:textId="77777777" w:rsidR="00CA78E7" w:rsidRDefault="00CA78E7" w:rsidP="00CA78E7">
      <w:pPr>
        <w:pStyle w:val="PL"/>
      </w:pPr>
      <w:r>
        <w:t xml:space="preserve">    UpfFunction-Single:</w:t>
      </w:r>
    </w:p>
    <w:p w14:paraId="739B2122" w14:textId="77777777" w:rsidR="00CA78E7" w:rsidRDefault="00CA78E7" w:rsidP="00CA78E7">
      <w:pPr>
        <w:pStyle w:val="PL"/>
      </w:pPr>
      <w:r>
        <w:t xml:space="preserve">      allOf:</w:t>
      </w:r>
    </w:p>
    <w:p w14:paraId="2152FF61" w14:textId="77777777" w:rsidR="00CA78E7" w:rsidRDefault="00CA78E7" w:rsidP="00CA78E7">
      <w:pPr>
        <w:pStyle w:val="PL"/>
      </w:pPr>
      <w:r>
        <w:t xml:space="preserve">        - $ref: 'TS28623_GenericNrm.yaml#/components/schemas/Top'</w:t>
      </w:r>
    </w:p>
    <w:p w14:paraId="081BE09E" w14:textId="77777777" w:rsidR="00CA78E7" w:rsidRDefault="00CA78E7" w:rsidP="00CA78E7">
      <w:pPr>
        <w:pStyle w:val="PL"/>
      </w:pPr>
      <w:r>
        <w:t xml:space="preserve">        - type: object</w:t>
      </w:r>
    </w:p>
    <w:p w14:paraId="3084BF9A" w14:textId="77777777" w:rsidR="00CA78E7" w:rsidRDefault="00CA78E7" w:rsidP="00CA78E7">
      <w:pPr>
        <w:pStyle w:val="PL"/>
      </w:pPr>
      <w:r>
        <w:t xml:space="preserve">          properties:</w:t>
      </w:r>
    </w:p>
    <w:p w14:paraId="6FB7453E" w14:textId="77777777" w:rsidR="00CA78E7" w:rsidRDefault="00CA78E7" w:rsidP="00CA78E7">
      <w:pPr>
        <w:pStyle w:val="PL"/>
      </w:pPr>
      <w:r>
        <w:t xml:space="preserve">            attributes:</w:t>
      </w:r>
    </w:p>
    <w:p w14:paraId="64E8549B" w14:textId="77777777" w:rsidR="00CA78E7" w:rsidRDefault="00CA78E7" w:rsidP="00CA78E7">
      <w:pPr>
        <w:pStyle w:val="PL"/>
      </w:pPr>
      <w:r>
        <w:t xml:space="preserve">              allOf:</w:t>
      </w:r>
    </w:p>
    <w:p w14:paraId="4002AC87" w14:textId="77777777" w:rsidR="00CA78E7" w:rsidRDefault="00CA78E7" w:rsidP="00CA78E7">
      <w:pPr>
        <w:pStyle w:val="PL"/>
      </w:pPr>
      <w:r>
        <w:t xml:space="preserve">                - $ref: 'TS28623_GenericNrm.yaml#/components/schemas/ManagedFunction-Attr'</w:t>
      </w:r>
    </w:p>
    <w:p w14:paraId="41A1984D" w14:textId="77777777" w:rsidR="00CA78E7" w:rsidRDefault="00CA78E7" w:rsidP="00CA78E7">
      <w:pPr>
        <w:pStyle w:val="PL"/>
      </w:pPr>
      <w:r>
        <w:t xml:space="preserve">                - type: object</w:t>
      </w:r>
    </w:p>
    <w:p w14:paraId="6F5C92F8" w14:textId="77777777" w:rsidR="00CA78E7" w:rsidRDefault="00CA78E7" w:rsidP="00CA78E7">
      <w:pPr>
        <w:pStyle w:val="PL"/>
      </w:pPr>
      <w:r>
        <w:t xml:space="preserve">                  properties:</w:t>
      </w:r>
    </w:p>
    <w:p w14:paraId="4D7F1B7F" w14:textId="77777777" w:rsidR="00CA78E7" w:rsidRDefault="00CA78E7" w:rsidP="00CA78E7">
      <w:pPr>
        <w:pStyle w:val="PL"/>
      </w:pPr>
      <w:r>
        <w:t xml:space="preserve">                    pLMNInfoList:</w:t>
      </w:r>
    </w:p>
    <w:p w14:paraId="204EA417" w14:textId="77777777" w:rsidR="00CA78E7" w:rsidRDefault="00CA78E7" w:rsidP="00CA78E7">
      <w:pPr>
        <w:pStyle w:val="PL"/>
      </w:pPr>
      <w:r>
        <w:t xml:space="preserve">                      $ref: 'TS28541_NrNrm.yaml#/components/schemas/PlmnInfoList'</w:t>
      </w:r>
    </w:p>
    <w:p w14:paraId="03F9CEBD" w14:textId="77777777" w:rsidR="00CA78E7" w:rsidRDefault="00CA78E7" w:rsidP="00CA78E7">
      <w:pPr>
        <w:pStyle w:val="PL"/>
      </w:pPr>
      <w:r>
        <w:t xml:space="preserve">                    nRTACList:</w:t>
      </w:r>
    </w:p>
    <w:p w14:paraId="217CEDF9" w14:textId="77777777" w:rsidR="00CA78E7" w:rsidRDefault="00CA78E7" w:rsidP="00CA78E7">
      <w:pPr>
        <w:pStyle w:val="PL"/>
      </w:pPr>
      <w:r>
        <w:t xml:space="preserve">                      $ref: '#/components/schemas/TACList'</w:t>
      </w:r>
    </w:p>
    <w:p w14:paraId="50C21D9B" w14:textId="77777777" w:rsidR="00CA78E7" w:rsidRDefault="00CA78E7" w:rsidP="00CA78E7">
      <w:pPr>
        <w:pStyle w:val="PL"/>
      </w:pPr>
      <w:r>
        <w:t xml:space="preserve">                    cNSIIdList:</w:t>
      </w:r>
    </w:p>
    <w:p w14:paraId="41F6AD55" w14:textId="77777777" w:rsidR="00CA78E7" w:rsidRDefault="00CA78E7" w:rsidP="00CA78E7">
      <w:pPr>
        <w:pStyle w:val="PL"/>
      </w:pPr>
      <w:r>
        <w:t xml:space="preserve">                      $ref: '#/components/schemas/CNSIIdList'</w:t>
      </w:r>
    </w:p>
    <w:p w14:paraId="2F64708B" w14:textId="77777777" w:rsidR="00CA78E7" w:rsidRDefault="00CA78E7" w:rsidP="00CA78E7">
      <w:pPr>
        <w:pStyle w:val="PL"/>
      </w:pPr>
      <w:r>
        <w:t xml:space="preserve">                    energySavingControl:</w:t>
      </w:r>
    </w:p>
    <w:p w14:paraId="3B3E5618" w14:textId="77777777" w:rsidR="00CA78E7" w:rsidRDefault="00CA78E7" w:rsidP="00CA78E7">
      <w:pPr>
        <w:pStyle w:val="PL"/>
      </w:pPr>
      <w:r>
        <w:t xml:space="preserve">                      $ref: '#/components/schemas/EnergySavingControl'</w:t>
      </w:r>
    </w:p>
    <w:p w14:paraId="6179A923" w14:textId="77777777" w:rsidR="00CA78E7" w:rsidRDefault="00CA78E7" w:rsidP="00CA78E7">
      <w:pPr>
        <w:pStyle w:val="PL"/>
      </w:pPr>
      <w:r>
        <w:t xml:space="preserve">                    energySavingState:</w:t>
      </w:r>
    </w:p>
    <w:p w14:paraId="135A9C6D" w14:textId="77777777" w:rsidR="00CA78E7" w:rsidRDefault="00CA78E7" w:rsidP="00CA78E7">
      <w:pPr>
        <w:pStyle w:val="PL"/>
      </w:pPr>
      <w:r>
        <w:t xml:space="preserve">                      $ref: '#/components/schemas/EnergySavingState'</w:t>
      </w:r>
    </w:p>
    <w:p w14:paraId="162FCCFA" w14:textId="77777777" w:rsidR="00CA78E7" w:rsidRDefault="00CA78E7" w:rsidP="00CA78E7">
      <w:pPr>
        <w:pStyle w:val="PL"/>
      </w:pPr>
      <w:r>
        <w:t xml:space="preserve">                    managedNFProfile:</w:t>
      </w:r>
    </w:p>
    <w:p w14:paraId="42D76252" w14:textId="77777777" w:rsidR="00CA78E7" w:rsidRDefault="00CA78E7" w:rsidP="00CA78E7">
      <w:pPr>
        <w:pStyle w:val="PL"/>
      </w:pPr>
      <w:r>
        <w:t xml:space="preserve">                      $ref: '#/components/schemas/ManagedNFProfile'</w:t>
      </w:r>
    </w:p>
    <w:p w14:paraId="5BE3B2E9" w14:textId="77777777" w:rsidR="00CA78E7" w:rsidRDefault="00CA78E7" w:rsidP="00CA78E7">
      <w:pPr>
        <w:pStyle w:val="PL"/>
      </w:pPr>
      <w:r>
        <w:t xml:space="preserve">                    supportedBMOList:</w:t>
      </w:r>
    </w:p>
    <w:p w14:paraId="49538DA7" w14:textId="77777777" w:rsidR="00CA78E7" w:rsidRDefault="00CA78E7" w:rsidP="00CA78E7">
      <w:pPr>
        <w:pStyle w:val="PL"/>
      </w:pPr>
      <w:r>
        <w:t xml:space="preserve">                      $ref: '#/components/schemas/SupportedBMOList'</w:t>
      </w:r>
    </w:p>
    <w:p w14:paraId="256E26EC" w14:textId="77777777" w:rsidR="00CA78E7" w:rsidRDefault="00CA78E7" w:rsidP="00CA78E7">
      <w:pPr>
        <w:pStyle w:val="PL"/>
      </w:pPr>
      <w:r>
        <w:t xml:space="preserve">                    upfInfo:</w:t>
      </w:r>
    </w:p>
    <w:p w14:paraId="0DD7EAC1" w14:textId="77777777" w:rsidR="00CA78E7" w:rsidRDefault="00CA78E7" w:rsidP="00CA78E7">
      <w:pPr>
        <w:pStyle w:val="PL"/>
      </w:pPr>
      <w:r>
        <w:t xml:space="preserve">                      type: array</w:t>
      </w:r>
    </w:p>
    <w:p w14:paraId="2F559860" w14:textId="77777777" w:rsidR="00CA78E7" w:rsidRDefault="00CA78E7" w:rsidP="00CA78E7">
      <w:pPr>
        <w:pStyle w:val="PL"/>
      </w:pPr>
      <w:r>
        <w:t xml:space="preserve">                      items:</w:t>
      </w:r>
    </w:p>
    <w:p w14:paraId="01C35F70" w14:textId="77777777" w:rsidR="00CA78E7" w:rsidRDefault="00CA78E7" w:rsidP="00CA78E7">
      <w:pPr>
        <w:pStyle w:val="PL"/>
      </w:pPr>
      <w:r>
        <w:t xml:space="preserve">                        $ref: '#/components/schemas/UpfInfo'    </w:t>
      </w:r>
    </w:p>
    <w:p w14:paraId="3F3106E2" w14:textId="77777777" w:rsidR="00CA78E7" w:rsidRDefault="00CA78E7" w:rsidP="00CA78E7">
      <w:pPr>
        <w:pStyle w:val="PL"/>
      </w:pPr>
      <w:r>
        <w:t xml:space="preserve">        - $ref: 'TS28623_GenericNrm.yaml#/components/schemas/ManagedFunction-ncO'</w:t>
      </w:r>
    </w:p>
    <w:p w14:paraId="56E1D29C" w14:textId="77777777" w:rsidR="00CA78E7" w:rsidRDefault="00CA78E7" w:rsidP="00CA78E7">
      <w:pPr>
        <w:pStyle w:val="PL"/>
      </w:pPr>
      <w:r>
        <w:t xml:space="preserve">        - $ref: '#/components/schemas/ManagedFunction5GC-nc0'           </w:t>
      </w:r>
    </w:p>
    <w:p w14:paraId="30599898" w14:textId="77777777" w:rsidR="00CA78E7" w:rsidRDefault="00CA78E7" w:rsidP="00CA78E7">
      <w:pPr>
        <w:pStyle w:val="PL"/>
      </w:pPr>
      <w:r>
        <w:t xml:space="preserve">        - type: object</w:t>
      </w:r>
    </w:p>
    <w:p w14:paraId="783FC499" w14:textId="77777777" w:rsidR="00CA78E7" w:rsidRDefault="00CA78E7" w:rsidP="00CA78E7">
      <w:pPr>
        <w:pStyle w:val="PL"/>
      </w:pPr>
      <w:r>
        <w:t xml:space="preserve">          properties:</w:t>
      </w:r>
    </w:p>
    <w:p w14:paraId="4166296D" w14:textId="77777777" w:rsidR="00CA78E7" w:rsidRDefault="00CA78E7" w:rsidP="00CA78E7">
      <w:pPr>
        <w:pStyle w:val="PL"/>
      </w:pPr>
      <w:r>
        <w:t xml:space="preserve">            EP_N3:</w:t>
      </w:r>
    </w:p>
    <w:p w14:paraId="07502094" w14:textId="77777777" w:rsidR="00CA78E7" w:rsidRDefault="00CA78E7" w:rsidP="00CA78E7">
      <w:pPr>
        <w:pStyle w:val="PL"/>
      </w:pPr>
      <w:r>
        <w:t xml:space="preserve">              $ref: '#/components/schemas/EP_N3-Multiple'</w:t>
      </w:r>
    </w:p>
    <w:p w14:paraId="27FE8969" w14:textId="77777777" w:rsidR="00CA78E7" w:rsidRDefault="00CA78E7" w:rsidP="00CA78E7">
      <w:pPr>
        <w:pStyle w:val="PL"/>
      </w:pPr>
      <w:r>
        <w:t xml:space="preserve">            EP_N4:</w:t>
      </w:r>
    </w:p>
    <w:p w14:paraId="6AEA4B19" w14:textId="77777777" w:rsidR="00CA78E7" w:rsidRDefault="00CA78E7" w:rsidP="00CA78E7">
      <w:pPr>
        <w:pStyle w:val="PL"/>
      </w:pPr>
      <w:r>
        <w:t xml:space="preserve">              $ref: '#/components/schemas/EP_N4-Multiple'</w:t>
      </w:r>
    </w:p>
    <w:p w14:paraId="394FE2A3" w14:textId="77777777" w:rsidR="00CA78E7" w:rsidRDefault="00CA78E7" w:rsidP="00CA78E7">
      <w:pPr>
        <w:pStyle w:val="PL"/>
      </w:pPr>
      <w:r>
        <w:t xml:space="preserve">            EP_N6:</w:t>
      </w:r>
    </w:p>
    <w:p w14:paraId="48B65810" w14:textId="77777777" w:rsidR="00CA78E7" w:rsidRDefault="00CA78E7" w:rsidP="00CA78E7">
      <w:pPr>
        <w:pStyle w:val="PL"/>
      </w:pPr>
      <w:r>
        <w:t xml:space="preserve">              $ref: '#/components/schemas/EP_N6-Multiple'</w:t>
      </w:r>
    </w:p>
    <w:p w14:paraId="165D3748" w14:textId="77777777" w:rsidR="00CA78E7" w:rsidRDefault="00CA78E7" w:rsidP="00CA78E7">
      <w:pPr>
        <w:pStyle w:val="PL"/>
      </w:pPr>
      <w:r>
        <w:t xml:space="preserve">            EP_N9:</w:t>
      </w:r>
    </w:p>
    <w:p w14:paraId="111E73FD" w14:textId="77777777" w:rsidR="00CA78E7" w:rsidRDefault="00CA78E7" w:rsidP="00CA78E7">
      <w:pPr>
        <w:pStyle w:val="PL"/>
      </w:pPr>
      <w:r>
        <w:t xml:space="preserve">              $ref: '#/components/schemas/EP_N9-Multiple'</w:t>
      </w:r>
    </w:p>
    <w:p w14:paraId="5854788A" w14:textId="77777777" w:rsidR="00CA78E7" w:rsidRDefault="00CA78E7" w:rsidP="00CA78E7">
      <w:pPr>
        <w:pStyle w:val="PL"/>
      </w:pPr>
      <w:r>
        <w:t xml:space="preserve">            EP_S5U:</w:t>
      </w:r>
    </w:p>
    <w:p w14:paraId="3BA138D9" w14:textId="77777777" w:rsidR="00CA78E7" w:rsidRDefault="00CA78E7" w:rsidP="00CA78E7">
      <w:pPr>
        <w:pStyle w:val="PL"/>
      </w:pPr>
      <w:r>
        <w:t xml:space="preserve">              $ref: '#/components/schemas/EP_S5U-Multiple'</w:t>
      </w:r>
    </w:p>
    <w:p w14:paraId="330EBA32" w14:textId="77777777" w:rsidR="00CA78E7" w:rsidRDefault="00CA78E7" w:rsidP="00CA78E7">
      <w:pPr>
        <w:pStyle w:val="PL"/>
      </w:pPr>
      <w:r>
        <w:t xml:space="preserve">    N3iwfFunction-Single:</w:t>
      </w:r>
    </w:p>
    <w:p w14:paraId="5709D014" w14:textId="77777777" w:rsidR="00CA78E7" w:rsidRDefault="00CA78E7" w:rsidP="00CA78E7">
      <w:pPr>
        <w:pStyle w:val="PL"/>
      </w:pPr>
      <w:r>
        <w:t xml:space="preserve">      allOf:</w:t>
      </w:r>
    </w:p>
    <w:p w14:paraId="2E8066C9" w14:textId="77777777" w:rsidR="00CA78E7" w:rsidRDefault="00CA78E7" w:rsidP="00CA78E7">
      <w:pPr>
        <w:pStyle w:val="PL"/>
      </w:pPr>
      <w:r>
        <w:t xml:space="preserve">        - $ref: 'TS28623_GenericNrm.yaml#/components/schemas/Top'</w:t>
      </w:r>
    </w:p>
    <w:p w14:paraId="0EF3E67E" w14:textId="77777777" w:rsidR="00CA78E7" w:rsidRDefault="00CA78E7" w:rsidP="00CA78E7">
      <w:pPr>
        <w:pStyle w:val="PL"/>
      </w:pPr>
      <w:r>
        <w:t xml:space="preserve">        - type: object</w:t>
      </w:r>
    </w:p>
    <w:p w14:paraId="3DDE2F77" w14:textId="77777777" w:rsidR="00CA78E7" w:rsidRDefault="00CA78E7" w:rsidP="00CA78E7">
      <w:pPr>
        <w:pStyle w:val="PL"/>
      </w:pPr>
      <w:r>
        <w:t xml:space="preserve">          properties:</w:t>
      </w:r>
    </w:p>
    <w:p w14:paraId="0FCFAAD8" w14:textId="77777777" w:rsidR="00CA78E7" w:rsidRDefault="00CA78E7" w:rsidP="00CA78E7">
      <w:pPr>
        <w:pStyle w:val="PL"/>
      </w:pPr>
      <w:r>
        <w:t xml:space="preserve">            attributes:</w:t>
      </w:r>
    </w:p>
    <w:p w14:paraId="2CD9E64E" w14:textId="77777777" w:rsidR="00CA78E7" w:rsidRDefault="00CA78E7" w:rsidP="00CA78E7">
      <w:pPr>
        <w:pStyle w:val="PL"/>
      </w:pPr>
      <w:r>
        <w:t xml:space="preserve">              allOf:</w:t>
      </w:r>
    </w:p>
    <w:p w14:paraId="3E64FCE7" w14:textId="77777777" w:rsidR="00CA78E7" w:rsidRDefault="00CA78E7" w:rsidP="00CA78E7">
      <w:pPr>
        <w:pStyle w:val="PL"/>
      </w:pPr>
      <w:r>
        <w:t xml:space="preserve">                - $ref: 'TS28623_GenericNrm.yaml#/components/schemas/ManagedFunction-Attr'</w:t>
      </w:r>
    </w:p>
    <w:p w14:paraId="4346F718" w14:textId="77777777" w:rsidR="00CA78E7" w:rsidRDefault="00CA78E7" w:rsidP="00CA78E7">
      <w:pPr>
        <w:pStyle w:val="PL"/>
      </w:pPr>
      <w:r>
        <w:t xml:space="preserve">                - type: object</w:t>
      </w:r>
    </w:p>
    <w:p w14:paraId="14823102" w14:textId="77777777" w:rsidR="00CA78E7" w:rsidRDefault="00CA78E7" w:rsidP="00CA78E7">
      <w:pPr>
        <w:pStyle w:val="PL"/>
      </w:pPr>
      <w:r>
        <w:t xml:space="preserve">                  properties:</w:t>
      </w:r>
    </w:p>
    <w:p w14:paraId="619ED2AC" w14:textId="77777777" w:rsidR="00CA78E7" w:rsidRDefault="00CA78E7" w:rsidP="00CA78E7">
      <w:pPr>
        <w:pStyle w:val="PL"/>
      </w:pPr>
      <w:r>
        <w:t xml:space="preserve">                    plmnIdList:</w:t>
      </w:r>
    </w:p>
    <w:p w14:paraId="2504EC20" w14:textId="77777777" w:rsidR="00CA78E7" w:rsidRDefault="00CA78E7" w:rsidP="00CA78E7">
      <w:pPr>
        <w:pStyle w:val="PL"/>
      </w:pPr>
      <w:r>
        <w:t xml:space="preserve">                      $ref: 'TS28541_NrNrm.yaml#/components/schemas/PlmnIdList'</w:t>
      </w:r>
    </w:p>
    <w:p w14:paraId="48E340B8" w14:textId="77777777" w:rsidR="00CA78E7" w:rsidRDefault="00CA78E7" w:rsidP="00CA78E7">
      <w:pPr>
        <w:pStyle w:val="PL"/>
      </w:pPr>
      <w:r>
        <w:t xml:space="preserve">                    commModelList:</w:t>
      </w:r>
    </w:p>
    <w:p w14:paraId="5136BC6B" w14:textId="77777777" w:rsidR="00CA78E7" w:rsidRDefault="00CA78E7" w:rsidP="00CA78E7">
      <w:pPr>
        <w:pStyle w:val="PL"/>
      </w:pPr>
      <w:r>
        <w:t xml:space="preserve">                      $ref: '#/components/schemas/CommModelList'</w:t>
      </w:r>
    </w:p>
    <w:p w14:paraId="3BE72C17" w14:textId="77777777" w:rsidR="00CA78E7" w:rsidRDefault="00CA78E7" w:rsidP="00CA78E7">
      <w:pPr>
        <w:pStyle w:val="PL"/>
      </w:pPr>
      <w:r>
        <w:t xml:space="preserve">        - $ref: 'TS28623_GenericNrm.yaml#/components/schemas/ManagedFunction-ncO'</w:t>
      </w:r>
    </w:p>
    <w:p w14:paraId="2E933251" w14:textId="77777777" w:rsidR="00CA78E7" w:rsidRDefault="00CA78E7" w:rsidP="00CA78E7">
      <w:pPr>
        <w:pStyle w:val="PL"/>
      </w:pPr>
      <w:r>
        <w:t xml:space="preserve">        - $ref: '#/components/schemas/ManagedFunction5GC-nc0'           </w:t>
      </w:r>
    </w:p>
    <w:p w14:paraId="5FFE1D99" w14:textId="77777777" w:rsidR="00CA78E7" w:rsidRDefault="00CA78E7" w:rsidP="00CA78E7">
      <w:pPr>
        <w:pStyle w:val="PL"/>
      </w:pPr>
      <w:r>
        <w:t xml:space="preserve">        - type: object</w:t>
      </w:r>
    </w:p>
    <w:p w14:paraId="32C25E0F" w14:textId="77777777" w:rsidR="00CA78E7" w:rsidRDefault="00CA78E7" w:rsidP="00CA78E7">
      <w:pPr>
        <w:pStyle w:val="PL"/>
      </w:pPr>
      <w:r>
        <w:t xml:space="preserve">          properties:</w:t>
      </w:r>
    </w:p>
    <w:p w14:paraId="659F395E" w14:textId="77777777" w:rsidR="00CA78E7" w:rsidRDefault="00CA78E7" w:rsidP="00CA78E7">
      <w:pPr>
        <w:pStyle w:val="PL"/>
      </w:pPr>
      <w:r>
        <w:t xml:space="preserve">            EP_N3:</w:t>
      </w:r>
    </w:p>
    <w:p w14:paraId="2868B5C6" w14:textId="77777777" w:rsidR="00CA78E7" w:rsidRDefault="00CA78E7" w:rsidP="00CA78E7">
      <w:pPr>
        <w:pStyle w:val="PL"/>
      </w:pPr>
      <w:r>
        <w:t xml:space="preserve">              $ref: '#/components/schemas/EP_N3-Multiple'</w:t>
      </w:r>
    </w:p>
    <w:p w14:paraId="5412329D" w14:textId="77777777" w:rsidR="00CA78E7" w:rsidRDefault="00CA78E7" w:rsidP="00CA78E7">
      <w:pPr>
        <w:pStyle w:val="PL"/>
      </w:pPr>
      <w:r>
        <w:t xml:space="preserve">            EP_N4:</w:t>
      </w:r>
    </w:p>
    <w:p w14:paraId="592C8807" w14:textId="77777777" w:rsidR="00CA78E7" w:rsidRDefault="00CA78E7" w:rsidP="00CA78E7">
      <w:pPr>
        <w:pStyle w:val="PL"/>
      </w:pPr>
      <w:r>
        <w:t xml:space="preserve">              $ref: '#/components/schemas/EP_N4-Multiple'</w:t>
      </w:r>
    </w:p>
    <w:p w14:paraId="1C6B49F7" w14:textId="77777777" w:rsidR="00CA78E7" w:rsidRDefault="00CA78E7" w:rsidP="00CA78E7">
      <w:pPr>
        <w:pStyle w:val="PL"/>
      </w:pPr>
      <w:r>
        <w:t xml:space="preserve">    PcfFunction-Single:</w:t>
      </w:r>
    </w:p>
    <w:p w14:paraId="5B013EE7" w14:textId="77777777" w:rsidR="00CA78E7" w:rsidRDefault="00CA78E7" w:rsidP="00CA78E7">
      <w:pPr>
        <w:pStyle w:val="PL"/>
      </w:pPr>
      <w:r>
        <w:t xml:space="preserve">      allOf:</w:t>
      </w:r>
    </w:p>
    <w:p w14:paraId="59D70A45" w14:textId="77777777" w:rsidR="00CA78E7" w:rsidRDefault="00CA78E7" w:rsidP="00CA78E7">
      <w:pPr>
        <w:pStyle w:val="PL"/>
      </w:pPr>
      <w:r>
        <w:t xml:space="preserve">        - $ref: 'TS28623_GenericNrm.yaml#/components/schemas/Top'</w:t>
      </w:r>
    </w:p>
    <w:p w14:paraId="29B1D78D" w14:textId="77777777" w:rsidR="00CA78E7" w:rsidRDefault="00CA78E7" w:rsidP="00CA78E7">
      <w:pPr>
        <w:pStyle w:val="PL"/>
      </w:pPr>
      <w:r>
        <w:t xml:space="preserve">        - type: object</w:t>
      </w:r>
    </w:p>
    <w:p w14:paraId="26A717F0" w14:textId="77777777" w:rsidR="00CA78E7" w:rsidRDefault="00CA78E7" w:rsidP="00CA78E7">
      <w:pPr>
        <w:pStyle w:val="PL"/>
      </w:pPr>
      <w:r>
        <w:t xml:space="preserve">          properties:</w:t>
      </w:r>
    </w:p>
    <w:p w14:paraId="734E1240" w14:textId="77777777" w:rsidR="00CA78E7" w:rsidRDefault="00CA78E7" w:rsidP="00CA78E7">
      <w:pPr>
        <w:pStyle w:val="PL"/>
      </w:pPr>
      <w:r>
        <w:t xml:space="preserve">            attributes:</w:t>
      </w:r>
    </w:p>
    <w:p w14:paraId="151F06B5" w14:textId="77777777" w:rsidR="00CA78E7" w:rsidRDefault="00CA78E7" w:rsidP="00CA78E7">
      <w:pPr>
        <w:pStyle w:val="PL"/>
      </w:pPr>
      <w:r>
        <w:t xml:space="preserve">              allOf:</w:t>
      </w:r>
    </w:p>
    <w:p w14:paraId="6250FF21" w14:textId="77777777" w:rsidR="00CA78E7" w:rsidRDefault="00CA78E7" w:rsidP="00CA78E7">
      <w:pPr>
        <w:pStyle w:val="PL"/>
      </w:pPr>
      <w:r>
        <w:t xml:space="preserve">                - $ref: 'TS28623_GenericNrm.yaml#/components/schemas/ManagedFunction-Attr'</w:t>
      </w:r>
    </w:p>
    <w:p w14:paraId="585889BA" w14:textId="77777777" w:rsidR="00CA78E7" w:rsidRDefault="00CA78E7" w:rsidP="00CA78E7">
      <w:pPr>
        <w:pStyle w:val="PL"/>
      </w:pPr>
      <w:r>
        <w:t xml:space="preserve">                - type: object</w:t>
      </w:r>
    </w:p>
    <w:p w14:paraId="57A87E42" w14:textId="77777777" w:rsidR="00CA78E7" w:rsidRDefault="00CA78E7" w:rsidP="00CA78E7">
      <w:pPr>
        <w:pStyle w:val="PL"/>
      </w:pPr>
      <w:r>
        <w:t xml:space="preserve">                  properties:</w:t>
      </w:r>
    </w:p>
    <w:p w14:paraId="76009412" w14:textId="77777777" w:rsidR="00CA78E7" w:rsidRDefault="00CA78E7" w:rsidP="00CA78E7">
      <w:pPr>
        <w:pStyle w:val="PL"/>
      </w:pPr>
      <w:r>
        <w:t xml:space="preserve">                    pLMNInfoList:</w:t>
      </w:r>
    </w:p>
    <w:p w14:paraId="0F3D7E8A" w14:textId="77777777" w:rsidR="00CA78E7" w:rsidRDefault="00CA78E7" w:rsidP="00CA78E7">
      <w:pPr>
        <w:pStyle w:val="PL"/>
      </w:pPr>
      <w:r>
        <w:t xml:space="preserve">                      $ref: 'TS28541_NrNrm.yaml#/components/schemas/PlmnInfoList'</w:t>
      </w:r>
    </w:p>
    <w:p w14:paraId="452C1B52" w14:textId="77777777" w:rsidR="00CA78E7" w:rsidRDefault="00CA78E7" w:rsidP="00CA78E7">
      <w:pPr>
        <w:pStyle w:val="PL"/>
      </w:pPr>
      <w:r>
        <w:t xml:space="preserve">                    sBIFqdn:</w:t>
      </w:r>
    </w:p>
    <w:p w14:paraId="4820F28E" w14:textId="77777777" w:rsidR="00CA78E7" w:rsidRDefault="00CA78E7" w:rsidP="00CA78E7">
      <w:pPr>
        <w:pStyle w:val="PL"/>
      </w:pPr>
      <w:r>
        <w:t xml:space="preserve">                      type: string</w:t>
      </w:r>
    </w:p>
    <w:p w14:paraId="3305FC4A" w14:textId="77777777" w:rsidR="00CA78E7" w:rsidRDefault="00CA78E7" w:rsidP="00CA78E7">
      <w:pPr>
        <w:pStyle w:val="PL"/>
      </w:pPr>
      <w:r>
        <w:t xml:space="preserve">                    managedNFProfile:</w:t>
      </w:r>
    </w:p>
    <w:p w14:paraId="07AC8066" w14:textId="77777777" w:rsidR="00CA78E7" w:rsidRDefault="00CA78E7" w:rsidP="00CA78E7">
      <w:pPr>
        <w:pStyle w:val="PL"/>
      </w:pPr>
      <w:r>
        <w:t xml:space="preserve">                      $ref: '#/components/schemas/ManagedNFProfile'</w:t>
      </w:r>
    </w:p>
    <w:p w14:paraId="7FC6708A" w14:textId="77777777" w:rsidR="00CA78E7" w:rsidRDefault="00CA78E7" w:rsidP="00CA78E7">
      <w:pPr>
        <w:pStyle w:val="PL"/>
      </w:pPr>
      <w:r>
        <w:t xml:space="preserve">                    commModelList:</w:t>
      </w:r>
    </w:p>
    <w:p w14:paraId="7AD853C4" w14:textId="77777777" w:rsidR="00CA78E7" w:rsidRDefault="00CA78E7" w:rsidP="00CA78E7">
      <w:pPr>
        <w:pStyle w:val="PL"/>
      </w:pPr>
      <w:r>
        <w:t xml:space="preserve">                      $ref: '#/components/schemas/CommModelList'</w:t>
      </w:r>
    </w:p>
    <w:p w14:paraId="58128D4C" w14:textId="77777777" w:rsidR="00CA78E7" w:rsidRDefault="00CA78E7" w:rsidP="00CA78E7">
      <w:pPr>
        <w:pStyle w:val="PL"/>
      </w:pPr>
      <w:r>
        <w:t xml:space="preserve">                    supportedBMOList:</w:t>
      </w:r>
    </w:p>
    <w:p w14:paraId="5AC389A1" w14:textId="77777777" w:rsidR="00CA78E7" w:rsidRDefault="00CA78E7" w:rsidP="00CA78E7">
      <w:pPr>
        <w:pStyle w:val="PL"/>
      </w:pPr>
      <w:r>
        <w:t xml:space="preserve">                      $ref: '#/components/schemas/SupportedBMOList'</w:t>
      </w:r>
    </w:p>
    <w:p w14:paraId="1A83CA58" w14:textId="77777777" w:rsidR="00CA78E7" w:rsidRDefault="00CA78E7" w:rsidP="00CA78E7">
      <w:pPr>
        <w:pStyle w:val="PL"/>
      </w:pPr>
      <w:r>
        <w:t xml:space="preserve">                    PcfInfo:</w:t>
      </w:r>
    </w:p>
    <w:p w14:paraId="4CF6582D" w14:textId="77777777" w:rsidR="00CA78E7" w:rsidRDefault="00CA78E7" w:rsidP="00CA78E7">
      <w:pPr>
        <w:pStyle w:val="PL"/>
      </w:pPr>
      <w:r>
        <w:t xml:space="preserve">                      type: array</w:t>
      </w:r>
    </w:p>
    <w:p w14:paraId="21A197C2" w14:textId="77777777" w:rsidR="00CA78E7" w:rsidRDefault="00CA78E7" w:rsidP="00CA78E7">
      <w:pPr>
        <w:pStyle w:val="PL"/>
      </w:pPr>
      <w:r>
        <w:t xml:space="preserve">                      items:</w:t>
      </w:r>
    </w:p>
    <w:p w14:paraId="4F47A60C" w14:textId="77777777" w:rsidR="00CA78E7" w:rsidRDefault="00CA78E7" w:rsidP="00CA78E7">
      <w:pPr>
        <w:pStyle w:val="PL"/>
      </w:pPr>
      <w:r>
        <w:t xml:space="preserve">                        $ref: '#/components/schemas/PcfInfo'</w:t>
      </w:r>
    </w:p>
    <w:p w14:paraId="0AB9F986" w14:textId="77777777" w:rsidR="00CA78E7" w:rsidRDefault="00CA78E7" w:rsidP="00CA78E7">
      <w:pPr>
        <w:pStyle w:val="PL"/>
      </w:pPr>
      <w:r>
        <w:t xml:space="preserve">                    configurable5QISetRef:</w:t>
      </w:r>
    </w:p>
    <w:p w14:paraId="1BA63105" w14:textId="77777777" w:rsidR="00CA78E7" w:rsidRDefault="00CA78E7" w:rsidP="00CA78E7">
      <w:pPr>
        <w:pStyle w:val="PL"/>
      </w:pPr>
      <w:r>
        <w:t xml:space="preserve">                      $ref: 'TS28623_ComDefs.yaml#/components/schemas/Dn'</w:t>
      </w:r>
    </w:p>
    <w:p w14:paraId="51B34E27" w14:textId="77777777" w:rsidR="00CA78E7" w:rsidRDefault="00CA78E7" w:rsidP="00CA78E7">
      <w:pPr>
        <w:pStyle w:val="PL"/>
      </w:pPr>
      <w:r>
        <w:t xml:space="preserve">                    dynamic5QISetRef:</w:t>
      </w:r>
    </w:p>
    <w:p w14:paraId="66CA16FE" w14:textId="77777777" w:rsidR="00CA78E7" w:rsidRDefault="00CA78E7" w:rsidP="00CA78E7">
      <w:pPr>
        <w:pStyle w:val="PL"/>
      </w:pPr>
      <w:r>
        <w:t xml:space="preserve">                      $ref: 'TS28623_ComDefs.yaml#/components/schemas/DnRo'</w:t>
      </w:r>
    </w:p>
    <w:p w14:paraId="71E0EC88" w14:textId="77777777" w:rsidR="00CA78E7" w:rsidRDefault="00CA78E7" w:rsidP="00CA78E7">
      <w:pPr>
        <w:pStyle w:val="PL"/>
      </w:pPr>
      <w:r>
        <w:t xml:space="preserve">                    predefinedPccRuleSetRefs:</w:t>
      </w:r>
    </w:p>
    <w:p w14:paraId="5CDF0A93" w14:textId="77777777" w:rsidR="00CA78E7" w:rsidRDefault="00CA78E7" w:rsidP="00CA78E7">
      <w:pPr>
        <w:pStyle w:val="PL"/>
      </w:pPr>
      <w:r>
        <w:t xml:space="preserve">                      $ref: 'TS28623_ComDefs.yaml#/components/schemas/DnList'  </w:t>
      </w:r>
    </w:p>
    <w:p w14:paraId="73A59C44" w14:textId="77777777" w:rsidR="00CA78E7" w:rsidRDefault="00CA78E7" w:rsidP="00CA78E7">
      <w:pPr>
        <w:pStyle w:val="PL"/>
      </w:pPr>
      <w:r>
        <w:t xml:space="preserve">        - $ref: 'TS28623_GenericNrm.yaml#/components/schemas/ManagedFunction-ncO'</w:t>
      </w:r>
    </w:p>
    <w:p w14:paraId="3368C800" w14:textId="77777777" w:rsidR="00CA78E7" w:rsidRDefault="00CA78E7" w:rsidP="00CA78E7">
      <w:pPr>
        <w:pStyle w:val="PL"/>
      </w:pPr>
      <w:r>
        <w:t xml:space="preserve">        - $ref: '#/components/schemas/ManagedFunction5GC-nc0'           </w:t>
      </w:r>
    </w:p>
    <w:p w14:paraId="55CD8609" w14:textId="77777777" w:rsidR="00CA78E7" w:rsidRDefault="00CA78E7" w:rsidP="00CA78E7">
      <w:pPr>
        <w:pStyle w:val="PL"/>
      </w:pPr>
      <w:r>
        <w:t xml:space="preserve">        - type: object</w:t>
      </w:r>
    </w:p>
    <w:p w14:paraId="489BDF89" w14:textId="77777777" w:rsidR="00CA78E7" w:rsidRDefault="00CA78E7" w:rsidP="00CA78E7">
      <w:pPr>
        <w:pStyle w:val="PL"/>
      </w:pPr>
      <w:r>
        <w:t xml:space="preserve">          properties:</w:t>
      </w:r>
    </w:p>
    <w:p w14:paraId="1EDB6390" w14:textId="77777777" w:rsidR="00CA78E7" w:rsidRDefault="00CA78E7" w:rsidP="00CA78E7">
      <w:pPr>
        <w:pStyle w:val="PL"/>
      </w:pPr>
      <w:r>
        <w:t xml:space="preserve">            EP_N5:</w:t>
      </w:r>
    </w:p>
    <w:p w14:paraId="61874827" w14:textId="77777777" w:rsidR="00CA78E7" w:rsidRDefault="00CA78E7" w:rsidP="00CA78E7">
      <w:pPr>
        <w:pStyle w:val="PL"/>
      </w:pPr>
      <w:r>
        <w:t xml:space="preserve">              $ref: '#/components/schemas/EP_N5-Multiple'</w:t>
      </w:r>
    </w:p>
    <w:p w14:paraId="1DE7ECE4" w14:textId="77777777" w:rsidR="00CA78E7" w:rsidRDefault="00CA78E7" w:rsidP="00CA78E7">
      <w:pPr>
        <w:pStyle w:val="PL"/>
      </w:pPr>
      <w:r>
        <w:t xml:space="preserve">            EP_N7:</w:t>
      </w:r>
    </w:p>
    <w:p w14:paraId="6577AFCE" w14:textId="77777777" w:rsidR="00CA78E7" w:rsidRDefault="00CA78E7" w:rsidP="00CA78E7">
      <w:pPr>
        <w:pStyle w:val="PL"/>
      </w:pPr>
      <w:r>
        <w:t xml:space="preserve">              $ref: '#/components/schemas/EP_N7-Multiple'</w:t>
      </w:r>
    </w:p>
    <w:p w14:paraId="3BA06EE4" w14:textId="77777777" w:rsidR="00CA78E7" w:rsidRDefault="00CA78E7" w:rsidP="00CA78E7">
      <w:pPr>
        <w:pStyle w:val="PL"/>
      </w:pPr>
      <w:r>
        <w:t xml:space="preserve">            EP_N15:</w:t>
      </w:r>
    </w:p>
    <w:p w14:paraId="14CB00BD" w14:textId="77777777" w:rsidR="00CA78E7" w:rsidRDefault="00CA78E7" w:rsidP="00CA78E7">
      <w:pPr>
        <w:pStyle w:val="PL"/>
      </w:pPr>
      <w:r>
        <w:t xml:space="preserve">              $ref: '#/components/schemas/EP_N15-Multiple'</w:t>
      </w:r>
    </w:p>
    <w:p w14:paraId="4AE81951" w14:textId="77777777" w:rsidR="00CA78E7" w:rsidRDefault="00CA78E7" w:rsidP="00CA78E7">
      <w:pPr>
        <w:pStyle w:val="PL"/>
      </w:pPr>
      <w:r>
        <w:t xml:space="preserve">            EP_N16:</w:t>
      </w:r>
    </w:p>
    <w:p w14:paraId="45201D47" w14:textId="77777777" w:rsidR="00CA78E7" w:rsidRDefault="00CA78E7" w:rsidP="00CA78E7">
      <w:pPr>
        <w:pStyle w:val="PL"/>
      </w:pPr>
      <w:r>
        <w:t xml:space="preserve">              $ref: '#/components/schemas/EP_N16-Multiple'</w:t>
      </w:r>
    </w:p>
    <w:p w14:paraId="7C10195C" w14:textId="77777777" w:rsidR="00CA78E7" w:rsidRDefault="00CA78E7" w:rsidP="00CA78E7">
      <w:pPr>
        <w:pStyle w:val="PL"/>
      </w:pPr>
      <w:r>
        <w:t xml:space="preserve">            EP_N28:</w:t>
      </w:r>
    </w:p>
    <w:p w14:paraId="10A9E632" w14:textId="77777777" w:rsidR="00CA78E7" w:rsidRDefault="00CA78E7" w:rsidP="00CA78E7">
      <w:pPr>
        <w:pStyle w:val="PL"/>
      </w:pPr>
      <w:r>
        <w:t xml:space="preserve">              $ref: '#/components/schemas/EP_N28-Multiple'</w:t>
      </w:r>
    </w:p>
    <w:p w14:paraId="60F0C4BC" w14:textId="77777777" w:rsidR="00CA78E7" w:rsidRDefault="00CA78E7" w:rsidP="00CA78E7">
      <w:pPr>
        <w:pStyle w:val="PL"/>
      </w:pPr>
      <w:r>
        <w:t xml:space="preserve">            EP_Rx:</w:t>
      </w:r>
    </w:p>
    <w:p w14:paraId="0FB83F76" w14:textId="77777777" w:rsidR="00CA78E7" w:rsidRDefault="00CA78E7" w:rsidP="00CA78E7">
      <w:pPr>
        <w:pStyle w:val="PL"/>
      </w:pPr>
      <w:r>
        <w:t xml:space="preserve">              $ref: '#/components/schemas/EP_Rx-Multiple'</w:t>
      </w:r>
    </w:p>
    <w:p w14:paraId="2A673935" w14:textId="77777777" w:rsidR="00CA78E7" w:rsidRDefault="00CA78E7" w:rsidP="00CA78E7">
      <w:pPr>
        <w:pStyle w:val="PL"/>
      </w:pPr>
      <w:r>
        <w:t xml:space="preserve">            EP_N84:</w:t>
      </w:r>
    </w:p>
    <w:p w14:paraId="550A6797" w14:textId="77777777" w:rsidR="00CA78E7" w:rsidRDefault="00CA78E7" w:rsidP="00CA78E7">
      <w:pPr>
        <w:pStyle w:val="PL"/>
      </w:pPr>
      <w:r>
        <w:t xml:space="preserve">              $ref: '#/components/schemas/EP_N84-Multiple'</w:t>
      </w:r>
    </w:p>
    <w:p w14:paraId="0B34F4AF" w14:textId="77777777" w:rsidR="00CA78E7" w:rsidRDefault="00CA78E7" w:rsidP="00CA78E7">
      <w:pPr>
        <w:pStyle w:val="PL"/>
      </w:pPr>
    </w:p>
    <w:p w14:paraId="099B9579" w14:textId="77777777" w:rsidR="00CA78E7" w:rsidRDefault="00CA78E7" w:rsidP="00CA78E7">
      <w:pPr>
        <w:pStyle w:val="PL"/>
      </w:pPr>
      <w:r>
        <w:t xml:space="preserve">    AusfFunction-Single:</w:t>
      </w:r>
    </w:p>
    <w:p w14:paraId="30C209C4" w14:textId="77777777" w:rsidR="00CA78E7" w:rsidRDefault="00CA78E7" w:rsidP="00CA78E7">
      <w:pPr>
        <w:pStyle w:val="PL"/>
      </w:pPr>
      <w:r>
        <w:t xml:space="preserve">      allOf:</w:t>
      </w:r>
    </w:p>
    <w:p w14:paraId="1EFD70A2" w14:textId="77777777" w:rsidR="00CA78E7" w:rsidRDefault="00CA78E7" w:rsidP="00CA78E7">
      <w:pPr>
        <w:pStyle w:val="PL"/>
      </w:pPr>
      <w:r>
        <w:t xml:space="preserve">        - $ref: 'TS28623_GenericNrm.yaml#/components/schemas/Top'</w:t>
      </w:r>
    </w:p>
    <w:p w14:paraId="7BD6B4D0" w14:textId="77777777" w:rsidR="00CA78E7" w:rsidRDefault="00CA78E7" w:rsidP="00CA78E7">
      <w:pPr>
        <w:pStyle w:val="PL"/>
      </w:pPr>
      <w:r>
        <w:t xml:space="preserve">        - type: object</w:t>
      </w:r>
    </w:p>
    <w:p w14:paraId="76E39814" w14:textId="77777777" w:rsidR="00CA78E7" w:rsidRDefault="00CA78E7" w:rsidP="00CA78E7">
      <w:pPr>
        <w:pStyle w:val="PL"/>
      </w:pPr>
      <w:r>
        <w:t xml:space="preserve">          properties:</w:t>
      </w:r>
    </w:p>
    <w:p w14:paraId="144E35AC" w14:textId="77777777" w:rsidR="00CA78E7" w:rsidRDefault="00CA78E7" w:rsidP="00CA78E7">
      <w:pPr>
        <w:pStyle w:val="PL"/>
      </w:pPr>
      <w:r>
        <w:t xml:space="preserve">            attributes:</w:t>
      </w:r>
    </w:p>
    <w:p w14:paraId="176DCB72" w14:textId="77777777" w:rsidR="00CA78E7" w:rsidRDefault="00CA78E7" w:rsidP="00CA78E7">
      <w:pPr>
        <w:pStyle w:val="PL"/>
      </w:pPr>
      <w:r>
        <w:t xml:space="preserve">              allOf:</w:t>
      </w:r>
    </w:p>
    <w:p w14:paraId="6A22A496" w14:textId="77777777" w:rsidR="00CA78E7" w:rsidRDefault="00CA78E7" w:rsidP="00CA78E7">
      <w:pPr>
        <w:pStyle w:val="PL"/>
      </w:pPr>
      <w:r>
        <w:t xml:space="preserve">                - $ref: 'TS28623_GenericNrm.yaml#/components/schemas/ManagedFunction-Attr'</w:t>
      </w:r>
    </w:p>
    <w:p w14:paraId="4E10F5F8" w14:textId="77777777" w:rsidR="00CA78E7" w:rsidRDefault="00CA78E7" w:rsidP="00CA78E7">
      <w:pPr>
        <w:pStyle w:val="PL"/>
      </w:pPr>
      <w:r>
        <w:t xml:space="preserve">                - type: object</w:t>
      </w:r>
    </w:p>
    <w:p w14:paraId="7BB8FF03" w14:textId="77777777" w:rsidR="00CA78E7" w:rsidRDefault="00CA78E7" w:rsidP="00CA78E7">
      <w:pPr>
        <w:pStyle w:val="PL"/>
      </w:pPr>
      <w:r>
        <w:t xml:space="preserve">                  properties:</w:t>
      </w:r>
    </w:p>
    <w:p w14:paraId="031C00B8" w14:textId="77777777" w:rsidR="00CA78E7" w:rsidRDefault="00CA78E7" w:rsidP="00CA78E7">
      <w:pPr>
        <w:pStyle w:val="PL"/>
      </w:pPr>
      <w:r>
        <w:t xml:space="preserve">                    plmnInfoList:</w:t>
      </w:r>
    </w:p>
    <w:p w14:paraId="6454323D" w14:textId="77777777" w:rsidR="00CA78E7" w:rsidRDefault="00CA78E7" w:rsidP="00CA78E7">
      <w:pPr>
        <w:pStyle w:val="PL"/>
      </w:pPr>
      <w:r>
        <w:t xml:space="preserve">                      $ref: 'TS28541_NrNrm.yaml#/components/schemas/PlmnInfoList'</w:t>
      </w:r>
    </w:p>
    <w:p w14:paraId="0D182C20" w14:textId="77777777" w:rsidR="00CA78E7" w:rsidRDefault="00CA78E7" w:rsidP="00CA78E7">
      <w:pPr>
        <w:pStyle w:val="PL"/>
      </w:pPr>
      <w:r>
        <w:t xml:space="preserve">                    sBIFqdn:</w:t>
      </w:r>
    </w:p>
    <w:p w14:paraId="7361898F" w14:textId="77777777" w:rsidR="00CA78E7" w:rsidRDefault="00CA78E7" w:rsidP="00CA78E7">
      <w:pPr>
        <w:pStyle w:val="PL"/>
      </w:pPr>
      <w:r>
        <w:t xml:space="preserve">                      type: string</w:t>
      </w:r>
    </w:p>
    <w:p w14:paraId="7FE72D27" w14:textId="77777777" w:rsidR="00CA78E7" w:rsidRDefault="00CA78E7" w:rsidP="00CA78E7">
      <w:pPr>
        <w:pStyle w:val="PL"/>
      </w:pPr>
      <w:r>
        <w:t xml:space="preserve">                    managedNFProfile:</w:t>
      </w:r>
    </w:p>
    <w:p w14:paraId="62BC3B42" w14:textId="77777777" w:rsidR="00CA78E7" w:rsidRDefault="00CA78E7" w:rsidP="00CA78E7">
      <w:pPr>
        <w:pStyle w:val="PL"/>
      </w:pPr>
      <w:r>
        <w:t xml:space="preserve">                      $ref: '#/components/schemas/ManagedNFProfile'</w:t>
      </w:r>
    </w:p>
    <w:p w14:paraId="6A3A4A2F" w14:textId="77777777" w:rsidR="00CA78E7" w:rsidRDefault="00CA78E7" w:rsidP="00CA78E7">
      <w:pPr>
        <w:pStyle w:val="PL"/>
      </w:pPr>
      <w:r>
        <w:t xml:space="preserve">                    commModelList:</w:t>
      </w:r>
    </w:p>
    <w:p w14:paraId="593CECE7" w14:textId="77777777" w:rsidR="00CA78E7" w:rsidRDefault="00CA78E7" w:rsidP="00CA78E7">
      <w:pPr>
        <w:pStyle w:val="PL"/>
      </w:pPr>
      <w:r>
        <w:t xml:space="preserve">                      $ref: '#/components/schemas/CommModelList'</w:t>
      </w:r>
    </w:p>
    <w:p w14:paraId="11592F1D" w14:textId="77777777" w:rsidR="00CA78E7" w:rsidRDefault="00CA78E7" w:rsidP="00CA78E7">
      <w:pPr>
        <w:pStyle w:val="PL"/>
      </w:pPr>
      <w:r>
        <w:t xml:space="preserve">                    ausfInfo:</w:t>
      </w:r>
    </w:p>
    <w:p w14:paraId="2571332B" w14:textId="77777777" w:rsidR="00CA78E7" w:rsidRDefault="00CA78E7" w:rsidP="00CA78E7">
      <w:pPr>
        <w:pStyle w:val="PL"/>
      </w:pPr>
      <w:r>
        <w:t xml:space="preserve">                      $ref: '#/components/schemas/AusfInfo'</w:t>
      </w:r>
    </w:p>
    <w:p w14:paraId="02C4C4FA" w14:textId="77777777" w:rsidR="00CA78E7" w:rsidRDefault="00CA78E7" w:rsidP="00CA78E7">
      <w:pPr>
        <w:pStyle w:val="PL"/>
      </w:pPr>
      <w:r>
        <w:t xml:space="preserve">        - $ref: 'TS28623_GenericNrm.yaml#/components/schemas/ManagedFunction-ncO'</w:t>
      </w:r>
    </w:p>
    <w:p w14:paraId="51C561D1" w14:textId="77777777" w:rsidR="00CA78E7" w:rsidRDefault="00CA78E7" w:rsidP="00CA78E7">
      <w:pPr>
        <w:pStyle w:val="PL"/>
      </w:pPr>
      <w:r>
        <w:t xml:space="preserve">        - $ref: '#/components/schemas/ManagedFunction5GC-nc0'           </w:t>
      </w:r>
    </w:p>
    <w:p w14:paraId="1C467535" w14:textId="77777777" w:rsidR="00CA78E7" w:rsidRDefault="00CA78E7" w:rsidP="00CA78E7">
      <w:pPr>
        <w:pStyle w:val="PL"/>
      </w:pPr>
      <w:r>
        <w:t xml:space="preserve">        - type: object</w:t>
      </w:r>
    </w:p>
    <w:p w14:paraId="560B3A69" w14:textId="77777777" w:rsidR="00CA78E7" w:rsidRDefault="00CA78E7" w:rsidP="00CA78E7">
      <w:pPr>
        <w:pStyle w:val="PL"/>
      </w:pPr>
      <w:r>
        <w:t xml:space="preserve">          properties:</w:t>
      </w:r>
    </w:p>
    <w:p w14:paraId="07CCA4EA" w14:textId="77777777" w:rsidR="00CA78E7" w:rsidRDefault="00CA78E7" w:rsidP="00CA78E7">
      <w:pPr>
        <w:pStyle w:val="PL"/>
      </w:pPr>
      <w:r>
        <w:t xml:space="preserve">            EP_N12:</w:t>
      </w:r>
    </w:p>
    <w:p w14:paraId="50DF6585" w14:textId="77777777" w:rsidR="00CA78E7" w:rsidRDefault="00CA78E7" w:rsidP="00CA78E7">
      <w:pPr>
        <w:pStyle w:val="PL"/>
      </w:pPr>
      <w:r>
        <w:t xml:space="preserve">              $ref: '#/components/schemas/EP_N12-Multiple'</w:t>
      </w:r>
    </w:p>
    <w:p w14:paraId="25468838" w14:textId="77777777" w:rsidR="00CA78E7" w:rsidRDefault="00CA78E7" w:rsidP="00CA78E7">
      <w:pPr>
        <w:pStyle w:val="PL"/>
      </w:pPr>
      <w:r>
        <w:t xml:space="preserve">            EP_N13:</w:t>
      </w:r>
    </w:p>
    <w:p w14:paraId="1DE48B36" w14:textId="77777777" w:rsidR="00CA78E7" w:rsidRDefault="00CA78E7" w:rsidP="00CA78E7">
      <w:pPr>
        <w:pStyle w:val="PL"/>
      </w:pPr>
      <w:r>
        <w:t xml:space="preserve">              $ref: '#/components/schemas/EP_N13-Multiple'</w:t>
      </w:r>
    </w:p>
    <w:p w14:paraId="63BD594D" w14:textId="77777777" w:rsidR="00CA78E7" w:rsidRDefault="00CA78E7" w:rsidP="00CA78E7">
      <w:pPr>
        <w:pStyle w:val="PL"/>
      </w:pPr>
      <w:r>
        <w:t xml:space="preserve">            EP_N61:</w:t>
      </w:r>
    </w:p>
    <w:p w14:paraId="7217D222" w14:textId="77777777" w:rsidR="00CA78E7" w:rsidRDefault="00CA78E7" w:rsidP="00CA78E7">
      <w:pPr>
        <w:pStyle w:val="PL"/>
      </w:pPr>
      <w:r>
        <w:t xml:space="preserve">              $ref: '#/components/schemas/EP_N61-Multiple'</w:t>
      </w:r>
    </w:p>
    <w:p w14:paraId="16E56986" w14:textId="77777777" w:rsidR="00CA78E7" w:rsidRDefault="00CA78E7" w:rsidP="00CA78E7">
      <w:pPr>
        <w:pStyle w:val="PL"/>
      </w:pPr>
      <w:r>
        <w:t xml:space="preserve">    UdmFunction-Single:</w:t>
      </w:r>
    </w:p>
    <w:p w14:paraId="7A0E073A" w14:textId="77777777" w:rsidR="00CA78E7" w:rsidRDefault="00CA78E7" w:rsidP="00CA78E7">
      <w:pPr>
        <w:pStyle w:val="PL"/>
      </w:pPr>
      <w:r>
        <w:t xml:space="preserve">      allOf:</w:t>
      </w:r>
    </w:p>
    <w:p w14:paraId="07383C34" w14:textId="77777777" w:rsidR="00CA78E7" w:rsidRDefault="00CA78E7" w:rsidP="00CA78E7">
      <w:pPr>
        <w:pStyle w:val="PL"/>
      </w:pPr>
      <w:r>
        <w:t xml:space="preserve">        - $ref: 'TS28623_GenericNrm.yaml#/components/schemas/Top'</w:t>
      </w:r>
    </w:p>
    <w:p w14:paraId="136A3B62" w14:textId="77777777" w:rsidR="00CA78E7" w:rsidRDefault="00CA78E7" w:rsidP="00CA78E7">
      <w:pPr>
        <w:pStyle w:val="PL"/>
      </w:pPr>
      <w:r>
        <w:t xml:space="preserve">        - type: object</w:t>
      </w:r>
    </w:p>
    <w:p w14:paraId="6D74E3AF" w14:textId="77777777" w:rsidR="00CA78E7" w:rsidRDefault="00CA78E7" w:rsidP="00CA78E7">
      <w:pPr>
        <w:pStyle w:val="PL"/>
      </w:pPr>
      <w:r>
        <w:t xml:space="preserve">          properties:</w:t>
      </w:r>
    </w:p>
    <w:p w14:paraId="384F9C8C" w14:textId="77777777" w:rsidR="00CA78E7" w:rsidRDefault="00CA78E7" w:rsidP="00CA78E7">
      <w:pPr>
        <w:pStyle w:val="PL"/>
      </w:pPr>
      <w:r>
        <w:t xml:space="preserve">            attributes:</w:t>
      </w:r>
    </w:p>
    <w:p w14:paraId="613576F5" w14:textId="77777777" w:rsidR="00CA78E7" w:rsidRDefault="00CA78E7" w:rsidP="00CA78E7">
      <w:pPr>
        <w:pStyle w:val="PL"/>
      </w:pPr>
      <w:r>
        <w:t xml:space="preserve">              allOf:</w:t>
      </w:r>
    </w:p>
    <w:p w14:paraId="5B217583" w14:textId="77777777" w:rsidR="00CA78E7" w:rsidRDefault="00CA78E7" w:rsidP="00CA78E7">
      <w:pPr>
        <w:pStyle w:val="PL"/>
      </w:pPr>
      <w:r>
        <w:t xml:space="preserve">                - $ref: 'TS28623_GenericNrm.yaml#/components/schemas/ManagedFunction-Attr'</w:t>
      </w:r>
    </w:p>
    <w:p w14:paraId="2DA5FAA2" w14:textId="77777777" w:rsidR="00CA78E7" w:rsidRDefault="00CA78E7" w:rsidP="00CA78E7">
      <w:pPr>
        <w:pStyle w:val="PL"/>
      </w:pPr>
      <w:r>
        <w:t xml:space="preserve">                - type: object</w:t>
      </w:r>
    </w:p>
    <w:p w14:paraId="538CDCBC" w14:textId="77777777" w:rsidR="00CA78E7" w:rsidRDefault="00CA78E7" w:rsidP="00CA78E7">
      <w:pPr>
        <w:pStyle w:val="PL"/>
      </w:pPr>
      <w:r>
        <w:t xml:space="preserve">                  properties:</w:t>
      </w:r>
    </w:p>
    <w:p w14:paraId="5DFD07DD" w14:textId="77777777" w:rsidR="00CA78E7" w:rsidRDefault="00CA78E7" w:rsidP="00CA78E7">
      <w:pPr>
        <w:pStyle w:val="PL"/>
      </w:pPr>
      <w:r>
        <w:t xml:space="preserve">                    pLMNInfoList:</w:t>
      </w:r>
    </w:p>
    <w:p w14:paraId="4F2394E2" w14:textId="77777777" w:rsidR="00CA78E7" w:rsidRDefault="00CA78E7" w:rsidP="00CA78E7">
      <w:pPr>
        <w:pStyle w:val="PL"/>
      </w:pPr>
      <w:r>
        <w:t xml:space="preserve">                      $ref: 'TS28541_NrNrm.yaml#/components/schemas/PlmnInfoList'</w:t>
      </w:r>
    </w:p>
    <w:p w14:paraId="231375A6" w14:textId="77777777" w:rsidR="00CA78E7" w:rsidRDefault="00CA78E7" w:rsidP="00CA78E7">
      <w:pPr>
        <w:pStyle w:val="PL"/>
      </w:pPr>
      <w:r>
        <w:t xml:space="preserve">                    sBIFqdn:</w:t>
      </w:r>
    </w:p>
    <w:p w14:paraId="3C952916" w14:textId="77777777" w:rsidR="00CA78E7" w:rsidRDefault="00CA78E7" w:rsidP="00CA78E7">
      <w:pPr>
        <w:pStyle w:val="PL"/>
      </w:pPr>
      <w:r>
        <w:t xml:space="preserve">                      type: string</w:t>
      </w:r>
    </w:p>
    <w:p w14:paraId="41560B48" w14:textId="77777777" w:rsidR="00CA78E7" w:rsidRDefault="00CA78E7" w:rsidP="00CA78E7">
      <w:pPr>
        <w:pStyle w:val="PL"/>
      </w:pPr>
      <w:r>
        <w:t xml:space="preserve">                    managedNFProfile:</w:t>
      </w:r>
    </w:p>
    <w:p w14:paraId="1CFB9E47" w14:textId="77777777" w:rsidR="00CA78E7" w:rsidRDefault="00CA78E7" w:rsidP="00CA78E7">
      <w:pPr>
        <w:pStyle w:val="PL"/>
      </w:pPr>
      <w:r>
        <w:t xml:space="preserve">                      $ref: '#/components/schemas/ManagedNFProfile'</w:t>
      </w:r>
    </w:p>
    <w:p w14:paraId="7BF3CA74" w14:textId="77777777" w:rsidR="00CA78E7" w:rsidRDefault="00CA78E7" w:rsidP="00CA78E7">
      <w:pPr>
        <w:pStyle w:val="PL"/>
      </w:pPr>
      <w:r>
        <w:t xml:space="preserve">                    commModelList:</w:t>
      </w:r>
    </w:p>
    <w:p w14:paraId="52AABAFA" w14:textId="77777777" w:rsidR="00CA78E7" w:rsidRDefault="00CA78E7" w:rsidP="00CA78E7">
      <w:pPr>
        <w:pStyle w:val="PL"/>
      </w:pPr>
      <w:r>
        <w:t xml:space="preserve">                      $ref: '#/components/schemas/CommModelList'</w:t>
      </w:r>
    </w:p>
    <w:p w14:paraId="7AD3E5F4" w14:textId="77777777" w:rsidR="00CA78E7" w:rsidRDefault="00CA78E7" w:rsidP="00CA78E7">
      <w:pPr>
        <w:pStyle w:val="PL"/>
      </w:pPr>
      <w:r>
        <w:t xml:space="preserve">                    eCSAddrConfigInfo:</w:t>
      </w:r>
    </w:p>
    <w:p w14:paraId="2E29B961" w14:textId="77777777" w:rsidR="00CA78E7" w:rsidRDefault="00CA78E7" w:rsidP="00CA78E7">
      <w:pPr>
        <w:pStyle w:val="PL"/>
      </w:pPr>
      <w:r>
        <w:t xml:space="preserve">                      $ref: '#/components/schemas/ECSAddrConfigInfo'</w:t>
      </w:r>
    </w:p>
    <w:p w14:paraId="11B97BE8" w14:textId="77777777" w:rsidR="00CA78E7" w:rsidRDefault="00CA78E7" w:rsidP="00CA78E7">
      <w:pPr>
        <w:pStyle w:val="PL"/>
      </w:pPr>
      <w:r>
        <w:t xml:space="preserve">                    udmInfo:</w:t>
      </w:r>
    </w:p>
    <w:p w14:paraId="13D33991" w14:textId="77777777" w:rsidR="00CA78E7" w:rsidRDefault="00CA78E7" w:rsidP="00CA78E7">
      <w:pPr>
        <w:pStyle w:val="PL"/>
      </w:pPr>
      <w:r>
        <w:t xml:space="preserve">                      $ref: '#/components/schemas/UdmInfo'</w:t>
      </w:r>
    </w:p>
    <w:p w14:paraId="295431B0" w14:textId="77777777" w:rsidR="00CA78E7" w:rsidRDefault="00CA78E7" w:rsidP="00CA78E7">
      <w:pPr>
        <w:pStyle w:val="PL"/>
      </w:pPr>
      <w:r>
        <w:t xml:space="preserve">        - $ref: 'TS28623_GenericNrm.yaml#/components/schemas/ManagedFunction-ncO'</w:t>
      </w:r>
    </w:p>
    <w:p w14:paraId="1E0307C1" w14:textId="77777777" w:rsidR="00CA78E7" w:rsidRDefault="00CA78E7" w:rsidP="00CA78E7">
      <w:pPr>
        <w:pStyle w:val="PL"/>
      </w:pPr>
      <w:r>
        <w:t xml:space="preserve">        - $ref: '#/components/schemas/ManagedFunction5GC-nc0'           </w:t>
      </w:r>
    </w:p>
    <w:p w14:paraId="754D3048" w14:textId="77777777" w:rsidR="00CA78E7" w:rsidRDefault="00CA78E7" w:rsidP="00CA78E7">
      <w:pPr>
        <w:pStyle w:val="PL"/>
      </w:pPr>
      <w:r>
        <w:t xml:space="preserve">        - type: object</w:t>
      </w:r>
    </w:p>
    <w:p w14:paraId="2D422AB3" w14:textId="77777777" w:rsidR="00CA78E7" w:rsidRDefault="00CA78E7" w:rsidP="00CA78E7">
      <w:pPr>
        <w:pStyle w:val="PL"/>
      </w:pPr>
      <w:r>
        <w:t xml:space="preserve">          properties:</w:t>
      </w:r>
    </w:p>
    <w:p w14:paraId="5E6CE845" w14:textId="77777777" w:rsidR="00CA78E7" w:rsidRDefault="00CA78E7" w:rsidP="00CA78E7">
      <w:pPr>
        <w:pStyle w:val="PL"/>
      </w:pPr>
      <w:r>
        <w:t xml:space="preserve">            EP_N8:</w:t>
      </w:r>
    </w:p>
    <w:p w14:paraId="131797B4" w14:textId="77777777" w:rsidR="00CA78E7" w:rsidRDefault="00CA78E7" w:rsidP="00CA78E7">
      <w:pPr>
        <w:pStyle w:val="PL"/>
      </w:pPr>
      <w:r>
        <w:t xml:space="preserve">              $ref: '#/components/schemas/EP_N8-Multiple'</w:t>
      </w:r>
    </w:p>
    <w:p w14:paraId="0B2398CE" w14:textId="77777777" w:rsidR="00CA78E7" w:rsidRDefault="00CA78E7" w:rsidP="00CA78E7">
      <w:pPr>
        <w:pStyle w:val="PL"/>
      </w:pPr>
      <w:r>
        <w:t xml:space="preserve">            EP_N10:</w:t>
      </w:r>
    </w:p>
    <w:p w14:paraId="6FA9C417" w14:textId="77777777" w:rsidR="00CA78E7" w:rsidRDefault="00CA78E7" w:rsidP="00CA78E7">
      <w:pPr>
        <w:pStyle w:val="PL"/>
      </w:pPr>
      <w:r>
        <w:t xml:space="preserve">              $ref: '#/components/schemas/EP_N10-Multiple'</w:t>
      </w:r>
    </w:p>
    <w:p w14:paraId="5ED49B78" w14:textId="77777777" w:rsidR="00CA78E7" w:rsidRDefault="00CA78E7" w:rsidP="00CA78E7">
      <w:pPr>
        <w:pStyle w:val="PL"/>
      </w:pPr>
      <w:r>
        <w:t xml:space="preserve">            EP_N13:</w:t>
      </w:r>
    </w:p>
    <w:p w14:paraId="1D5D20D7" w14:textId="77777777" w:rsidR="00CA78E7" w:rsidRDefault="00CA78E7" w:rsidP="00CA78E7">
      <w:pPr>
        <w:pStyle w:val="PL"/>
      </w:pPr>
      <w:r>
        <w:t xml:space="preserve">              $ref: '#/components/schemas/EP_N13-Multiple'</w:t>
      </w:r>
    </w:p>
    <w:p w14:paraId="18C18E35" w14:textId="77777777" w:rsidR="00CA78E7" w:rsidRDefault="00CA78E7" w:rsidP="00CA78E7">
      <w:pPr>
        <w:pStyle w:val="PL"/>
      </w:pPr>
      <w:r>
        <w:t xml:space="preserve">            EP_N59:</w:t>
      </w:r>
    </w:p>
    <w:p w14:paraId="54794046" w14:textId="77777777" w:rsidR="00CA78E7" w:rsidRDefault="00CA78E7" w:rsidP="00CA78E7">
      <w:pPr>
        <w:pStyle w:val="PL"/>
      </w:pPr>
      <w:r>
        <w:t xml:space="preserve">              $ref: '#/components/schemas/EP_N13-Multiple'</w:t>
      </w:r>
    </w:p>
    <w:p w14:paraId="4AA3A009" w14:textId="77777777" w:rsidR="00CA78E7" w:rsidRDefault="00CA78E7" w:rsidP="00CA78E7">
      <w:pPr>
        <w:pStyle w:val="PL"/>
      </w:pPr>
      <w:r>
        <w:t xml:space="preserve">            EP_NL6:</w:t>
      </w:r>
    </w:p>
    <w:p w14:paraId="023F549C" w14:textId="77777777" w:rsidR="00CA78E7" w:rsidRDefault="00CA78E7" w:rsidP="00CA78E7">
      <w:pPr>
        <w:pStyle w:val="PL"/>
      </w:pPr>
      <w:r>
        <w:t xml:space="preserve">              $ref: '#/components/schemas/EP_NL6-Multiple'</w:t>
      </w:r>
    </w:p>
    <w:p w14:paraId="529DA842" w14:textId="77777777" w:rsidR="00CA78E7" w:rsidRDefault="00CA78E7" w:rsidP="00CA78E7">
      <w:pPr>
        <w:pStyle w:val="PL"/>
      </w:pPr>
      <w:r>
        <w:t xml:space="preserve">            EP_N87:</w:t>
      </w:r>
    </w:p>
    <w:p w14:paraId="054CBFAD" w14:textId="77777777" w:rsidR="00CA78E7" w:rsidRDefault="00CA78E7" w:rsidP="00CA78E7">
      <w:pPr>
        <w:pStyle w:val="PL"/>
      </w:pPr>
      <w:r>
        <w:t xml:space="preserve">              $ref: '#/components/schemas/EP_N87-Multiple'</w:t>
      </w:r>
    </w:p>
    <w:p w14:paraId="6C621634" w14:textId="77777777" w:rsidR="00CA78E7" w:rsidRDefault="00CA78E7" w:rsidP="00CA78E7">
      <w:pPr>
        <w:pStyle w:val="PL"/>
      </w:pPr>
      <w:r>
        <w:t xml:space="preserve">    UdrFunction-Single:</w:t>
      </w:r>
    </w:p>
    <w:p w14:paraId="09FAB83D" w14:textId="77777777" w:rsidR="00CA78E7" w:rsidRDefault="00CA78E7" w:rsidP="00CA78E7">
      <w:pPr>
        <w:pStyle w:val="PL"/>
      </w:pPr>
      <w:r>
        <w:t xml:space="preserve">      allOf:</w:t>
      </w:r>
    </w:p>
    <w:p w14:paraId="727AACA3" w14:textId="77777777" w:rsidR="00CA78E7" w:rsidRDefault="00CA78E7" w:rsidP="00CA78E7">
      <w:pPr>
        <w:pStyle w:val="PL"/>
      </w:pPr>
      <w:r>
        <w:t xml:space="preserve">        - $ref: 'TS28623_GenericNrm.yaml#/components/schemas/Top'</w:t>
      </w:r>
    </w:p>
    <w:p w14:paraId="673DD70F" w14:textId="77777777" w:rsidR="00CA78E7" w:rsidRDefault="00CA78E7" w:rsidP="00CA78E7">
      <w:pPr>
        <w:pStyle w:val="PL"/>
      </w:pPr>
      <w:r>
        <w:t xml:space="preserve">        - type: object</w:t>
      </w:r>
    </w:p>
    <w:p w14:paraId="4A703F61" w14:textId="77777777" w:rsidR="00CA78E7" w:rsidRDefault="00CA78E7" w:rsidP="00CA78E7">
      <w:pPr>
        <w:pStyle w:val="PL"/>
      </w:pPr>
      <w:r>
        <w:t xml:space="preserve">          properties:</w:t>
      </w:r>
    </w:p>
    <w:p w14:paraId="4F3C396A" w14:textId="77777777" w:rsidR="00CA78E7" w:rsidRDefault="00CA78E7" w:rsidP="00CA78E7">
      <w:pPr>
        <w:pStyle w:val="PL"/>
      </w:pPr>
      <w:r>
        <w:t xml:space="preserve">            attributes:</w:t>
      </w:r>
    </w:p>
    <w:p w14:paraId="547374CB" w14:textId="77777777" w:rsidR="00CA78E7" w:rsidRDefault="00CA78E7" w:rsidP="00CA78E7">
      <w:pPr>
        <w:pStyle w:val="PL"/>
      </w:pPr>
      <w:r>
        <w:t xml:space="preserve">              allOf:</w:t>
      </w:r>
    </w:p>
    <w:p w14:paraId="6C546F0D" w14:textId="77777777" w:rsidR="00CA78E7" w:rsidRDefault="00CA78E7" w:rsidP="00CA78E7">
      <w:pPr>
        <w:pStyle w:val="PL"/>
      </w:pPr>
      <w:r>
        <w:t xml:space="preserve">                - $ref: 'TS28623_GenericNrm.yaml#/components/schemas/ManagedFunction-Attr'</w:t>
      </w:r>
    </w:p>
    <w:p w14:paraId="7E3547B8" w14:textId="77777777" w:rsidR="00CA78E7" w:rsidRDefault="00CA78E7" w:rsidP="00CA78E7">
      <w:pPr>
        <w:pStyle w:val="PL"/>
      </w:pPr>
      <w:r>
        <w:t xml:space="preserve">                - type: object</w:t>
      </w:r>
    </w:p>
    <w:p w14:paraId="5D0D63BD" w14:textId="77777777" w:rsidR="00CA78E7" w:rsidRDefault="00CA78E7" w:rsidP="00CA78E7">
      <w:pPr>
        <w:pStyle w:val="PL"/>
      </w:pPr>
      <w:r>
        <w:t xml:space="preserve">                  properties:</w:t>
      </w:r>
    </w:p>
    <w:p w14:paraId="65B83A47" w14:textId="77777777" w:rsidR="00CA78E7" w:rsidRDefault="00CA78E7" w:rsidP="00CA78E7">
      <w:pPr>
        <w:pStyle w:val="PL"/>
      </w:pPr>
      <w:r>
        <w:t xml:space="preserve">                    pLMNInfoList:</w:t>
      </w:r>
    </w:p>
    <w:p w14:paraId="67A08FDB" w14:textId="77777777" w:rsidR="00CA78E7" w:rsidRDefault="00CA78E7" w:rsidP="00CA78E7">
      <w:pPr>
        <w:pStyle w:val="PL"/>
      </w:pPr>
      <w:r>
        <w:t xml:space="preserve">                      $ref: 'TS28541_NrNrm.yaml#/components/schemas/PlmnInfoList'</w:t>
      </w:r>
    </w:p>
    <w:p w14:paraId="15BBAB23" w14:textId="77777777" w:rsidR="00CA78E7" w:rsidRDefault="00CA78E7" w:rsidP="00CA78E7">
      <w:pPr>
        <w:pStyle w:val="PL"/>
      </w:pPr>
      <w:r>
        <w:t xml:space="preserve">                    sBIFqdn:</w:t>
      </w:r>
    </w:p>
    <w:p w14:paraId="5BA12ABD" w14:textId="77777777" w:rsidR="00CA78E7" w:rsidRDefault="00CA78E7" w:rsidP="00CA78E7">
      <w:pPr>
        <w:pStyle w:val="PL"/>
      </w:pPr>
      <w:r>
        <w:t xml:space="preserve">                      type: string</w:t>
      </w:r>
    </w:p>
    <w:p w14:paraId="50F18A5F" w14:textId="77777777" w:rsidR="00CA78E7" w:rsidRDefault="00CA78E7" w:rsidP="00CA78E7">
      <w:pPr>
        <w:pStyle w:val="PL"/>
      </w:pPr>
      <w:r>
        <w:t xml:space="preserve">                    managedNFProfile:</w:t>
      </w:r>
    </w:p>
    <w:p w14:paraId="5D564610" w14:textId="77777777" w:rsidR="00CA78E7" w:rsidRDefault="00CA78E7" w:rsidP="00CA78E7">
      <w:pPr>
        <w:pStyle w:val="PL"/>
      </w:pPr>
      <w:r>
        <w:t xml:space="preserve">                      $ref: '#/components/schemas/ManagedNFProfile'</w:t>
      </w:r>
    </w:p>
    <w:p w14:paraId="51CAAEB3" w14:textId="77777777" w:rsidR="00CA78E7" w:rsidRDefault="00CA78E7" w:rsidP="00CA78E7">
      <w:pPr>
        <w:pStyle w:val="PL"/>
      </w:pPr>
      <w:r>
        <w:t xml:space="preserve">                    udrInfo:</w:t>
      </w:r>
    </w:p>
    <w:p w14:paraId="679CEF87" w14:textId="77777777" w:rsidR="00CA78E7" w:rsidRDefault="00CA78E7" w:rsidP="00CA78E7">
      <w:pPr>
        <w:pStyle w:val="PL"/>
      </w:pPr>
      <w:r>
        <w:t xml:space="preserve">                      $ref: '#/components/schemas/UdrInfo'</w:t>
      </w:r>
    </w:p>
    <w:p w14:paraId="0A9DFA78" w14:textId="77777777" w:rsidR="00CA78E7" w:rsidRDefault="00CA78E7" w:rsidP="00CA78E7">
      <w:pPr>
        <w:pStyle w:val="PL"/>
      </w:pPr>
      <w:r>
        <w:t xml:space="preserve">        - $ref: 'TS28623_GenericNrm.yaml#/components/schemas/ManagedFunction-ncO'</w:t>
      </w:r>
    </w:p>
    <w:p w14:paraId="699E7AB3" w14:textId="77777777" w:rsidR="00CA78E7" w:rsidRDefault="00CA78E7" w:rsidP="00CA78E7">
      <w:pPr>
        <w:pStyle w:val="PL"/>
      </w:pPr>
      <w:r>
        <w:t xml:space="preserve">        - $ref: '#/components/schemas/ManagedFunction5GC-nc0'           </w:t>
      </w:r>
    </w:p>
    <w:p w14:paraId="7FD60C33" w14:textId="77777777" w:rsidR="00CA78E7" w:rsidRDefault="00CA78E7" w:rsidP="00CA78E7">
      <w:pPr>
        <w:pStyle w:val="PL"/>
      </w:pPr>
      <w:r>
        <w:t xml:space="preserve">    UdsfFunction-Single:</w:t>
      </w:r>
    </w:p>
    <w:p w14:paraId="519F054D" w14:textId="77777777" w:rsidR="00CA78E7" w:rsidRDefault="00CA78E7" w:rsidP="00CA78E7">
      <w:pPr>
        <w:pStyle w:val="PL"/>
      </w:pPr>
      <w:r>
        <w:t xml:space="preserve">      allOf:</w:t>
      </w:r>
    </w:p>
    <w:p w14:paraId="5C9B2FB7" w14:textId="77777777" w:rsidR="00CA78E7" w:rsidRDefault="00CA78E7" w:rsidP="00CA78E7">
      <w:pPr>
        <w:pStyle w:val="PL"/>
      </w:pPr>
      <w:r>
        <w:t xml:space="preserve">        - $ref: 'TS28623_GenericNrm.yaml#/components/schemas/Top'</w:t>
      </w:r>
    </w:p>
    <w:p w14:paraId="48826A07" w14:textId="77777777" w:rsidR="00CA78E7" w:rsidRDefault="00CA78E7" w:rsidP="00CA78E7">
      <w:pPr>
        <w:pStyle w:val="PL"/>
      </w:pPr>
      <w:r>
        <w:t xml:space="preserve">        - type: object</w:t>
      </w:r>
    </w:p>
    <w:p w14:paraId="4E2A739F" w14:textId="77777777" w:rsidR="00CA78E7" w:rsidRDefault="00CA78E7" w:rsidP="00CA78E7">
      <w:pPr>
        <w:pStyle w:val="PL"/>
      </w:pPr>
      <w:r>
        <w:t xml:space="preserve">          properties:</w:t>
      </w:r>
    </w:p>
    <w:p w14:paraId="4DA275E0" w14:textId="77777777" w:rsidR="00CA78E7" w:rsidRDefault="00CA78E7" w:rsidP="00CA78E7">
      <w:pPr>
        <w:pStyle w:val="PL"/>
      </w:pPr>
      <w:r>
        <w:t xml:space="preserve">            attributes:</w:t>
      </w:r>
    </w:p>
    <w:p w14:paraId="6C90E76B" w14:textId="77777777" w:rsidR="00CA78E7" w:rsidRDefault="00CA78E7" w:rsidP="00CA78E7">
      <w:pPr>
        <w:pStyle w:val="PL"/>
      </w:pPr>
      <w:r>
        <w:t xml:space="preserve">              allOf:</w:t>
      </w:r>
    </w:p>
    <w:p w14:paraId="0E0AD3EF" w14:textId="77777777" w:rsidR="00CA78E7" w:rsidRDefault="00CA78E7" w:rsidP="00CA78E7">
      <w:pPr>
        <w:pStyle w:val="PL"/>
      </w:pPr>
      <w:r>
        <w:t xml:space="preserve">                - $ref: 'TS28623_GenericNrm.yaml#/components/schemas/ManagedFunction-Attr'</w:t>
      </w:r>
    </w:p>
    <w:p w14:paraId="50712634" w14:textId="77777777" w:rsidR="00CA78E7" w:rsidRDefault="00CA78E7" w:rsidP="00CA78E7">
      <w:pPr>
        <w:pStyle w:val="PL"/>
      </w:pPr>
      <w:r>
        <w:t xml:space="preserve">                - type: object</w:t>
      </w:r>
    </w:p>
    <w:p w14:paraId="1FD38371" w14:textId="77777777" w:rsidR="00CA78E7" w:rsidRDefault="00CA78E7" w:rsidP="00CA78E7">
      <w:pPr>
        <w:pStyle w:val="PL"/>
      </w:pPr>
      <w:r>
        <w:t xml:space="preserve">                  properties:</w:t>
      </w:r>
    </w:p>
    <w:p w14:paraId="106644C5" w14:textId="77777777" w:rsidR="00CA78E7" w:rsidRDefault="00CA78E7" w:rsidP="00CA78E7">
      <w:pPr>
        <w:pStyle w:val="PL"/>
      </w:pPr>
      <w:r>
        <w:t xml:space="preserve">                    plmnInfoList:</w:t>
      </w:r>
    </w:p>
    <w:p w14:paraId="3E68EE51" w14:textId="77777777" w:rsidR="00CA78E7" w:rsidRDefault="00CA78E7" w:rsidP="00CA78E7">
      <w:pPr>
        <w:pStyle w:val="PL"/>
      </w:pPr>
      <w:r>
        <w:t xml:space="preserve">                      $ref: 'TS28541_NrNrm.yaml#/components/schemas/PlmnInfoList'</w:t>
      </w:r>
    </w:p>
    <w:p w14:paraId="5A8B6E78" w14:textId="77777777" w:rsidR="00CA78E7" w:rsidRDefault="00CA78E7" w:rsidP="00CA78E7">
      <w:pPr>
        <w:pStyle w:val="PL"/>
      </w:pPr>
      <w:r>
        <w:t xml:space="preserve">                    sBIFqdn:</w:t>
      </w:r>
    </w:p>
    <w:p w14:paraId="3219D1A7" w14:textId="77777777" w:rsidR="00CA78E7" w:rsidRDefault="00CA78E7" w:rsidP="00CA78E7">
      <w:pPr>
        <w:pStyle w:val="PL"/>
      </w:pPr>
      <w:r>
        <w:t xml:space="preserve">                      type: string</w:t>
      </w:r>
    </w:p>
    <w:p w14:paraId="238CC844" w14:textId="77777777" w:rsidR="00CA78E7" w:rsidRDefault="00CA78E7" w:rsidP="00CA78E7">
      <w:pPr>
        <w:pStyle w:val="PL"/>
      </w:pPr>
      <w:r>
        <w:t xml:space="preserve">                    managedNFProfile:</w:t>
      </w:r>
    </w:p>
    <w:p w14:paraId="6AEB8EF3" w14:textId="77777777" w:rsidR="00CA78E7" w:rsidRDefault="00CA78E7" w:rsidP="00CA78E7">
      <w:pPr>
        <w:pStyle w:val="PL"/>
      </w:pPr>
      <w:r>
        <w:t xml:space="preserve">                      $ref: '#/components/schemas/ManagedNFProfile'</w:t>
      </w:r>
    </w:p>
    <w:p w14:paraId="69D7ED98" w14:textId="77777777" w:rsidR="00CA78E7" w:rsidRDefault="00CA78E7" w:rsidP="00CA78E7">
      <w:pPr>
        <w:pStyle w:val="PL"/>
      </w:pPr>
      <w:r>
        <w:t xml:space="preserve">                    udsfInfo:</w:t>
      </w:r>
    </w:p>
    <w:p w14:paraId="1BC2E106" w14:textId="77777777" w:rsidR="00CA78E7" w:rsidRDefault="00CA78E7" w:rsidP="00CA78E7">
      <w:pPr>
        <w:pStyle w:val="PL"/>
      </w:pPr>
      <w:r>
        <w:t xml:space="preserve">                      $ref: '#/components/schemas/UdsfInfo'</w:t>
      </w:r>
    </w:p>
    <w:p w14:paraId="1E3F5FE0" w14:textId="77777777" w:rsidR="00CA78E7" w:rsidRDefault="00CA78E7" w:rsidP="00CA78E7">
      <w:pPr>
        <w:pStyle w:val="PL"/>
      </w:pPr>
      <w:r>
        <w:t xml:space="preserve">        - $ref: 'TS28623_GenericNrm.yaml#/components/schemas/ManagedFunction-ncO'</w:t>
      </w:r>
    </w:p>
    <w:p w14:paraId="004DCCCD" w14:textId="77777777" w:rsidR="00CA78E7" w:rsidRDefault="00CA78E7" w:rsidP="00CA78E7">
      <w:pPr>
        <w:pStyle w:val="PL"/>
      </w:pPr>
      <w:r>
        <w:t xml:space="preserve">        - $ref: '#/components/schemas/ManagedFunction5GC-nc0'           </w:t>
      </w:r>
    </w:p>
    <w:p w14:paraId="43B67F55" w14:textId="77777777" w:rsidR="00CA78E7" w:rsidRDefault="00CA78E7" w:rsidP="00CA78E7">
      <w:pPr>
        <w:pStyle w:val="PL"/>
      </w:pPr>
      <w:r>
        <w:t xml:space="preserve">    NrfFunction-Single:</w:t>
      </w:r>
    </w:p>
    <w:p w14:paraId="4B3FB5D3" w14:textId="77777777" w:rsidR="00CA78E7" w:rsidRDefault="00CA78E7" w:rsidP="00CA78E7">
      <w:pPr>
        <w:pStyle w:val="PL"/>
      </w:pPr>
      <w:r>
        <w:t xml:space="preserve">      allOf:</w:t>
      </w:r>
    </w:p>
    <w:p w14:paraId="662F2EA0" w14:textId="77777777" w:rsidR="00CA78E7" w:rsidRDefault="00CA78E7" w:rsidP="00CA78E7">
      <w:pPr>
        <w:pStyle w:val="PL"/>
      </w:pPr>
      <w:r>
        <w:t xml:space="preserve">        - $ref: 'TS28623_GenericNrm.yaml#/components/schemas/Top'</w:t>
      </w:r>
    </w:p>
    <w:p w14:paraId="3B1C9B33" w14:textId="77777777" w:rsidR="00CA78E7" w:rsidRDefault="00CA78E7" w:rsidP="00CA78E7">
      <w:pPr>
        <w:pStyle w:val="PL"/>
      </w:pPr>
      <w:r>
        <w:t xml:space="preserve">        - type: object</w:t>
      </w:r>
    </w:p>
    <w:p w14:paraId="537ABCA8" w14:textId="77777777" w:rsidR="00CA78E7" w:rsidRDefault="00CA78E7" w:rsidP="00CA78E7">
      <w:pPr>
        <w:pStyle w:val="PL"/>
      </w:pPr>
      <w:r>
        <w:t xml:space="preserve">          properties:</w:t>
      </w:r>
    </w:p>
    <w:p w14:paraId="26A45DA9" w14:textId="77777777" w:rsidR="00CA78E7" w:rsidRDefault="00CA78E7" w:rsidP="00CA78E7">
      <w:pPr>
        <w:pStyle w:val="PL"/>
      </w:pPr>
      <w:r>
        <w:t xml:space="preserve">            attributes:</w:t>
      </w:r>
    </w:p>
    <w:p w14:paraId="0AA9F410" w14:textId="77777777" w:rsidR="00CA78E7" w:rsidRDefault="00CA78E7" w:rsidP="00CA78E7">
      <w:pPr>
        <w:pStyle w:val="PL"/>
      </w:pPr>
      <w:r>
        <w:t xml:space="preserve">              allOf:</w:t>
      </w:r>
    </w:p>
    <w:p w14:paraId="3504D138" w14:textId="77777777" w:rsidR="00CA78E7" w:rsidRDefault="00CA78E7" w:rsidP="00CA78E7">
      <w:pPr>
        <w:pStyle w:val="PL"/>
      </w:pPr>
      <w:r>
        <w:t xml:space="preserve">                - $ref: 'TS28623_GenericNrm.yaml#/components/schemas/ManagedFunction-Attr'</w:t>
      </w:r>
    </w:p>
    <w:p w14:paraId="14DB2F28" w14:textId="77777777" w:rsidR="00CA78E7" w:rsidRDefault="00CA78E7" w:rsidP="00CA78E7">
      <w:pPr>
        <w:pStyle w:val="PL"/>
      </w:pPr>
      <w:r>
        <w:t xml:space="preserve">                - type: object</w:t>
      </w:r>
    </w:p>
    <w:p w14:paraId="37ACD4E5" w14:textId="77777777" w:rsidR="00CA78E7" w:rsidRDefault="00CA78E7" w:rsidP="00CA78E7">
      <w:pPr>
        <w:pStyle w:val="PL"/>
      </w:pPr>
      <w:r>
        <w:t xml:space="preserve">                  properties:</w:t>
      </w:r>
    </w:p>
    <w:p w14:paraId="7C7013FA" w14:textId="77777777" w:rsidR="00CA78E7" w:rsidRDefault="00CA78E7" w:rsidP="00CA78E7">
      <w:pPr>
        <w:pStyle w:val="PL"/>
      </w:pPr>
      <w:r>
        <w:t xml:space="preserve">                    plmnInfoList:</w:t>
      </w:r>
    </w:p>
    <w:p w14:paraId="72BB6643" w14:textId="77777777" w:rsidR="00CA78E7" w:rsidRDefault="00CA78E7" w:rsidP="00CA78E7">
      <w:pPr>
        <w:pStyle w:val="PL"/>
      </w:pPr>
      <w:r>
        <w:t xml:space="preserve">                      $ref: 'TS28541_NrNrm.yaml#/components/schemas/PlmnInfoList'</w:t>
      </w:r>
    </w:p>
    <w:p w14:paraId="1A4F0FB4" w14:textId="77777777" w:rsidR="00CA78E7" w:rsidRDefault="00CA78E7" w:rsidP="00CA78E7">
      <w:pPr>
        <w:pStyle w:val="PL"/>
      </w:pPr>
      <w:r>
        <w:t xml:space="preserve">                    sBIFqdn:</w:t>
      </w:r>
    </w:p>
    <w:p w14:paraId="661A2D80" w14:textId="77777777" w:rsidR="00CA78E7" w:rsidRDefault="00CA78E7" w:rsidP="00CA78E7">
      <w:pPr>
        <w:pStyle w:val="PL"/>
      </w:pPr>
      <w:r>
        <w:t xml:space="preserve">                      type: string</w:t>
      </w:r>
    </w:p>
    <w:p w14:paraId="155081C9" w14:textId="77777777" w:rsidR="00CA78E7" w:rsidRDefault="00CA78E7" w:rsidP="00CA78E7">
      <w:pPr>
        <w:pStyle w:val="PL"/>
      </w:pPr>
      <w:r>
        <w:t xml:space="preserve">                    cNSIIdList:</w:t>
      </w:r>
    </w:p>
    <w:p w14:paraId="4C8FC047" w14:textId="77777777" w:rsidR="00CA78E7" w:rsidRDefault="00CA78E7" w:rsidP="00CA78E7">
      <w:pPr>
        <w:pStyle w:val="PL"/>
      </w:pPr>
      <w:r>
        <w:t xml:space="preserve">                      $ref: '#/components/schemas/CNSIIdList'</w:t>
      </w:r>
    </w:p>
    <w:p w14:paraId="41D04FD7" w14:textId="77777777" w:rsidR="00CA78E7" w:rsidRDefault="00CA78E7" w:rsidP="00CA78E7">
      <w:pPr>
        <w:pStyle w:val="PL"/>
      </w:pPr>
      <w:r>
        <w:t xml:space="preserve">                    nFProfileList:</w:t>
      </w:r>
    </w:p>
    <w:p w14:paraId="6F93C218" w14:textId="77777777" w:rsidR="00CA78E7" w:rsidRDefault="00CA78E7" w:rsidP="00CA78E7">
      <w:pPr>
        <w:pStyle w:val="PL"/>
      </w:pPr>
      <w:r>
        <w:t xml:space="preserve">                      $ref: '#/components/schemas/NFProfileList'</w:t>
      </w:r>
    </w:p>
    <w:p w14:paraId="128A0E81" w14:textId="77777777" w:rsidR="00CA78E7" w:rsidRDefault="00CA78E7" w:rsidP="00CA78E7">
      <w:pPr>
        <w:pStyle w:val="PL"/>
      </w:pPr>
      <w:r>
        <w:t xml:space="preserve">                    nrfInfo:</w:t>
      </w:r>
    </w:p>
    <w:p w14:paraId="555B2109" w14:textId="77777777" w:rsidR="00CA78E7" w:rsidRDefault="00CA78E7" w:rsidP="00CA78E7">
      <w:pPr>
        <w:pStyle w:val="PL"/>
      </w:pPr>
      <w:r>
        <w:t xml:space="preserve">                      $ref: '#/components/schemas/NrfInfo'</w:t>
      </w:r>
    </w:p>
    <w:p w14:paraId="240F3CA0" w14:textId="77777777" w:rsidR="00CA78E7" w:rsidRDefault="00CA78E7" w:rsidP="00CA78E7">
      <w:pPr>
        <w:pStyle w:val="PL"/>
      </w:pPr>
      <w:r>
        <w:t xml:space="preserve">        - $ref: 'TS28623_GenericNrm.yaml#/components/schemas/ManagedFunction-ncO'</w:t>
      </w:r>
    </w:p>
    <w:p w14:paraId="77957E3E" w14:textId="77777777" w:rsidR="00CA78E7" w:rsidRDefault="00CA78E7" w:rsidP="00CA78E7">
      <w:pPr>
        <w:pStyle w:val="PL"/>
      </w:pPr>
      <w:r>
        <w:t xml:space="preserve">        - $ref: '#/components/schemas/ManagedFunction5GC-nc0'           </w:t>
      </w:r>
    </w:p>
    <w:p w14:paraId="3D191299" w14:textId="77777777" w:rsidR="00CA78E7" w:rsidRDefault="00CA78E7" w:rsidP="00CA78E7">
      <w:pPr>
        <w:pStyle w:val="PL"/>
      </w:pPr>
      <w:r>
        <w:t xml:space="preserve">        - type: object</w:t>
      </w:r>
    </w:p>
    <w:p w14:paraId="05EB5E03" w14:textId="77777777" w:rsidR="00CA78E7" w:rsidRDefault="00CA78E7" w:rsidP="00CA78E7">
      <w:pPr>
        <w:pStyle w:val="PL"/>
      </w:pPr>
      <w:r>
        <w:t xml:space="preserve">          properties:</w:t>
      </w:r>
    </w:p>
    <w:p w14:paraId="3182582E" w14:textId="77777777" w:rsidR="00CA78E7" w:rsidRDefault="00CA78E7" w:rsidP="00CA78E7">
      <w:pPr>
        <w:pStyle w:val="PL"/>
      </w:pPr>
      <w:r>
        <w:t xml:space="preserve">            EP_N27:</w:t>
      </w:r>
    </w:p>
    <w:p w14:paraId="707DB44D" w14:textId="77777777" w:rsidR="00CA78E7" w:rsidRDefault="00CA78E7" w:rsidP="00CA78E7">
      <w:pPr>
        <w:pStyle w:val="PL"/>
      </w:pPr>
      <w:r>
        <w:t xml:space="preserve">              $ref: '#/components/schemas/EP_N27-Multiple'</w:t>
      </w:r>
    </w:p>
    <w:p w14:paraId="217AD4C7" w14:textId="77777777" w:rsidR="00CA78E7" w:rsidRDefault="00CA78E7" w:rsidP="00CA78E7">
      <w:pPr>
        <w:pStyle w:val="PL"/>
      </w:pPr>
      <w:r>
        <w:t xml:space="preserve">            EP_N96:</w:t>
      </w:r>
    </w:p>
    <w:p w14:paraId="004191DD" w14:textId="77777777" w:rsidR="00CA78E7" w:rsidRDefault="00CA78E7" w:rsidP="00CA78E7">
      <w:pPr>
        <w:pStyle w:val="PL"/>
      </w:pPr>
      <w:r>
        <w:t xml:space="preserve">              $ref: '#/components/schemas/EP_N96-Multiple'</w:t>
      </w:r>
    </w:p>
    <w:p w14:paraId="6E858E45" w14:textId="77777777" w:rsidR="00CA78E7" w:rsidRDefault="00CA78E7" w:rsidP="00CA78E7">
      <w:pPr>
        <w:pStyle w:val="PL"/>
      </w:pPr>
      <w:r>
        <w:t xml:space="preserve">            EP_SM14:</w:t>
      </w:r>
    </w:p>
    <w:p w14:paraId="14AFD5BF" w14:textId="77777777" w:rsidR="00CA78E7" w:rsidRDefault="00CA78E7" w:rsidP="00CA78E7">
      <w:pPr>
        <w:pStyle w:val="PL"/>
      </w:pPr>
      <w:r>
        <w:t xml:space="preserve">              $ref: '#/components/schemas/EP_SM14-Multiple'</w:t>
      </w:r>
    </w:p>
    <w:p w14:paraId="38A7B8CF" w14:textId="77777777" w:rsidR="00CA78E7" w:rsidRDefault="00CA78E7" w:rsidP="00CA78E7">
      <w:pPr>
        <w:pStyle w:val="PL"/>
      </w:pPr>
      <w:r>
        <w:t xml:space="preserve">    NssfFunction-Single:</w:t>
      </w:r>
    </w:p>
    <w:p w14:paraId="1569AE6D" w14:textId="77777777" w:rsidR="00CA78E7" w:rsidRDefault="00CA78E7" w:rsidP="00CA78E7">
      <w:pPr>
        <w:pStyle w:val="PL"/>
      </w:pPr>
      <w:r>
        <w:t xml:space="preserve">      allOf:</w:t>
      </w:r>
    </w:p>
    <w:p w14:paraId="12553B2E" w14:textId="77777777" w:rsidR="00CA78E7" w:rsidRDefault="00CA78E7" w:rsidP="00CA78E7">
      <w:pPr>
        <w:pStyle w:val="PL"/>
      </w:pPr>
      <w:r>
        <w:t xml:space="preserve">        - $ref: 'TS28623_GenericNrm.yaml#/components/schemas/Top'</w:t>
      </w:r>
    </w:p>
    <w:p w14:paraId="6ACC144C" w14:textId="77777777" w:rsidR="00CA78E7" w:rsidRDefault="00CA78E7" w:rsidP="00CA78E7">
      <w:pPr>
        <w:pStyle w:val="PL"/>
      </w:pPr>
      <w:r>
        <w:t xml:space="preserve">        - type: object</w:t>
      </w:r>
    </w:p>
    <w:p w14:paraId="3233977A" w14:textId="77777777" w:rsidR="00CA78E7" w:rsidRDefault="00CA78E7" w:rsidP="00CA78E7">
      <w:pPr>
        <w:pStyle w:val="PL"/>
      </w:pPr>
      <w:r>
        <w:t xml:space="preserve">          properties:</w:t>
      </w:r>
    </w:p>
    <w:p w14:paraId="00470482" w14:textId="77777777" w:rsidR="00CA78E7" w:rsidRDefault="00CA78E7" w:rsidP="00CA78E7">
      <w:pPr>
        <w:pStyle w:val="PL"/>
      </w:pPr>
      <w:r>
        <w:t xml:space="preserve">            attributes:</w:t>
      </w:r>
    </w:p>
    <w:p w14:paraId="3F8492E5" w14:textId="77777777" w:rsidR="00CA78E7" w:rsidRDefault="00CA78E7" w:rsidP="00CA78E7">
      <w:pPr>
        <w:pStyle w:val="PL"/>
      </w:pPr>
      <w:r>
        <w:t xml:space="preserve">              allOf:</w:t>
      </w:r>
    </w:p>
    <w:p w14:paraId="5C04205A" w14:textId="77777777" w:rsidR="00CA78E7" w:rsidRDefault="00CA78E7" w:rsidP="00CA78E7">
      <w:pPr>
        <w:pStyle w:val="PL"/>
      </w:pPr>
      <w:r>
        <w:t xml:space="preserve">                - $ref: 'TS28623_GenericNrm.yaml#/components/schemas/ManagedFunction-Attr'</w:t>
      </w:r>
    </w:p>
    <w:p w14:paraId="2559F7A9" w14:textId="77777777" w:rsidR="00CA78E7" w:rsidRDefault="00CA78E7" w:rsidP="00CA78E7">
      <w:pPr>
        <w:pStyle w:val="PL"/>
      </w:pPr>
      <w:r>
        <w:t xml:space="preserve">                - type: object</w:t>
      </w:r>
    </w:p>
    <w:p w14:paraId="077ED581" w14:textId="77777777" w:rsidR="00CA78E7" w:rsidRDefault="00CA78E7" w:rsidP="00CA78E7">
      <w:pPr>
        <w:pStyle w:val="PL"/>
      </w:pPr>
      <w:r>
        <w:t xml:space="preserve">                  properties:</w:t>
      </w:r>
    </w:p>
    <w:p w14:paraId="27D177CD" w14:textId="77777777" w:rsidR="00CA78E7" w:rsidRDefault="00CA78E7" w:rsidP="00CA78E7">
      <w:pPr>
        <w:pStyle w:val="PL"/>
      </w:pPr>
      <w:r>
        <w:t xml:space="preserve">                    pLMNInfoList:</w:t>
      </w:r>
    </w:p>
    <w:p w14:paraId="29EDC752" w14:textId="77777777" w:rsidR="00CA78E7" w:rsidRDefault="00CA78E7" w:rsidP="00CA78E7">
      <w:pPr>
        <w:pStyle w:val="PL"/>
      </w:pPr>
      <w:r>
        <w:t xml:space="preserve">                      $ref: 'TS28541_NrNrm.yaml#/components/schemas/PlmnInfoList'</w:t>
      </w:r>
    </w:p>
    <w:p w14:paraId="22045215" w14:textId="77777777" w:rsidR="00CA78E7" w:rsidRDefault="00CA78E7" w:rsidP="00CA78E7">
      <w:pPr>
        <w:pStyle w:val="PL"/>
      </w:pPr>
      <w:r>
        <w:t xml:space="preserve">                    sBIFqdn:</w:t>
      </w:r>
    </w:p>
    <w:p w14:paraId="1ACDB970" w14:textId="77777777" w:rsidR="00CA78E7" w:rsidRDefault="00CA78E7" w:rsidP="00CA78E7">
      <w:pPr>
        <w:pStyle w:val="PL"/>
      </w:pPr>
      <w:r>
        <w:t xml:space="preserve">                      type: string</w:t>
      </w:r>
    </w:p>
    <w:p w14:paraId="614FADF1" w14:textId="77777777" w:rsidR="00CA78E7" w:rsidRDefault="00CA78E7" w:rsidP="00CA78E7">
      <w:pPr>
        <w:pStyle w:val="PL"/>
      </w:pPr>
      <w:r>
        <w:t xml:space="preserve">                    cNSIIdList:</w:t>
      </w:r>
    </w:p>
    <w:p w14:paraId="48D0CF7E" w14:textId="77777777" w:rsidR="00CA78E7" w:rsidRDefault="00CA78E7" w:rsidP="00CA78E7">
      <w:pPr>
        <w:pStyle w:val="PL"/>
      </w:pPr>
      <w:r>
        <w:t xml:space="preserve">                      $ref: '#/components/schemas/CNSIIdList'</w:t>
      </w:r>
    </w:p>
    <w:p w14:paraId="0DB4DF8E" w14:textId="77777777" w:rsidR="00CA78E7" w:rsidRDefault="00CA78E7" w:rsidP="00CA78E7">
      <w:pPr>
        <w:pStyle w:val="PL"/>
      </w:pPr>
      <w:r>
        <w:t xml:space="preserve">                    managedNFProfile:</w:t>
      </w:r>
    </w:p>
    <w:p w14:paraId="6EF108B3" w14:textId="77777777" w:rsidR="00CA78E7" w:rsidRDefault="00CA78E7" w:rsidP="00CA78E7">
      <w:pPr>
        <w:pStyle w:val="PL"/>
      </w:pPr>
      <w:r>
        <w:t xml:space="preserve">                      $ref: '#/components/schemas/ManagedNFProfile'</w:t>
      </w:r>
    </w:p>
    <w:p w14:paraId="2FE7AB1F" w14:textId="77777777" w:rsidR="00CA78E7" w:rsidRDefault="00CA78E7" w:rsidP="00CA78E7">
      <w:pPr>
        <w:pStyle w:val="PL"/>
      </w:pPr>
      <w:r>
        <w:t xml:space="preserve">                    commModelList:</w:t>
      </w:r>
    </w:p>
    <w:p w14:paraId="659C93E9" w14:textId="77777777" w:rsidR="00CA78E7" w:rsidRDefault="00CA78E7" w:rsidP="00CA78E7">
      <w:pPr>
        <w:pStyle w:val="PL"/>
      </w:pPr>
      <w:r>
        <w:t xml:space="preserve">                      $ref: '#/components/schemas/CommModelList'</w:t>
      </w:r>
    </w:p>
    <w:p w14:paraId="42E32EB5" w14:textId="77777777" w:rsidR="00CA78E7" w:rsidRDefault="00CA78E7" w:rsidP="00CA78E7">
      <w:pPr>
        <w:pStyle w:val="PL"/>
      </w:pPr>
      <w:r>
        <w:t xml:space="preserve">        - $ref: 'TS28623_GenericNrm.yaml#/components/schemas/ManagedFunction-ncO'</w:t>
      </w:r>
    </w:p>
    <w:p w14:paraId="2083A029" w14:textId="77777777" w:rsidR="00CA78E7" w:rsidRDefault="00CA78E7" w:rsidP="00CA78E7">
      <w:pPr>
        <w:pStyle w:val="PL"/>
      </w:pPr>
      <w:r>
        <w:t xml:space="preserve">        - $ref: '#/components/schemas/ManagedFunction5GC-nc0'           </w:t>
      </w:r>
    </w:p>
    <w:p w14:paraId="74A40687" w14:textId="77777777" w:rsidR="00CA78E7" w:rsidRDefault="00CA78E7" w:rsidP="00CA78E7">
      <w:pPr>
        <w:pStyle w:val="PL"/>
      </w:pPr>
      <w:r>
        <w:t xml:space="preserve">        - type: object</w:t>
      </w:r>
    </w:p>
    <w:p w14:paraId="539B6DBD" w14:textId="77777777" w:rsidR="00CA78E7" w:rsidRDefault="00CA78E7" w:rsidP="00CA78E7">
      <w:pPr>
        <w:pStyle w:val="PL"/>
      </w:pPr>
      <w:r>
        <w:t xml:space="preserve">          properties:</w:t>
      </w:r>
    </w:p>
    <w:p w14:paraId="0CCDDFE1" w14:textId="77777777" w:rsidR="00CA78E7" w:rsidRDefault="00CA78E7" w:rsidP="00CA78E7">
      <w:pPr>
        <w:pStyle w:val="PL"/>
      </w:pPr>
      <w:r>
        <w:t xml:space="preserve">            EP_N22:</w:t>
      </w:r>
    </w:p>
    <w:p w14:paraId="511263A6" w14:textId="77777777" w:rsidR="00CA78E7" w:rsidRDefault="00CA78E7" w:rsidP="00CA78E7">
      <w:pPr>
        <w:pStyle w:val="PL"/>
      </w:pPr>
      <w:r>
        <w:t xml:space="preserve">              $ref: '#/components/schemas/EP_N22-Multiple'</w:t>
      </w:r>
    </w:p>
    <w:p w14:paraId="4985B7E3" w14:textId="77777777" w:rsidR="00CA78E7" w:rsidRDefault="00CA78E7" w:rsidP="00CA78E7">
      <w:pPr>
        <w:pStyle w:val="PL"/>
      </w:pPr>
      <w:r>
        <w:t xml:space="preserve">            EP_N31:</w:t>
      </w:r>
    </w:p>
    <w:p w14:paraId="29EC5E7A" w14:textId="77777777" w:rsidR="00CA78E7" w:rsidRDefault="00CA78E7" w:rsidP="00CA78E7">
      <w:pPr>
        <w:pStyle w:val="PL"/>
      </w:pPr>
      <w:r>
        <w:t xml:space="preserve">              $ref: '#/components/schemas/EP_N31-Multiple'</w:t>
      </w:r>
    </w:p>
    <w:p w14:paraId="6BF12E15" w14:textId="77777777" w:rsidR="00CA78E7" w:rsidRDefault="00CA78E7" w:rsidP="00CA78E7">
      <w:pPr>
        <w:pStyle w:val="PL"/>
      </w:pPr>
      <w:r>
        <w:t xml:space="preserve">            EP_N34:</w:t>
      </w:r>
    </w:p>
    <w:p w14:paraId="1E81CB93" w14:textId="77777777" w:rsidR="00CA78E7" w:rsidRDefault="00CA78E7" w:rsidP="00CA78E7">
      <w:pPr>
        <w:pStyle w:val="PL"/>
      </w:pPr>
      <w:r>
        <w:t xml:space="preserve">              $ref: '#/components/schemas/EP_N34-Multiple'</w:t>
      </w:r>
    </w:p>
    <w:p w14:paraId="746B8843" w14:textId="77777777" w:rsidR="00CA78E7" w:rsidRDefault="00CA78E7" w:rsidP="00CA78E7">
      <w:pPr>
        <w:pStyle w:val="PL"/>
      </w:pPr>
      <w:r>
        <w:t xml:space="preserve">    SmsfFunction-Single:</w:t>
      </w:r>
    </w:p>
    <w:p w14:paraId="5C576594" w14:textId="77777777" w:rsidR="00CA78E7" w:rsidRDefault="00CA78E7" w:rsidP="00CA78E7">
      <w:pPr>
        <w:pStyle w:val="PL"/>
      </w:pPr>
      <w:r>
        <w:t xml:space="preserve">      allOf:</w:t>
      </w:r>
    </w:p>
    <w:p w14:paraId="1FE0C6B2" w14:textId="77777777" w:rsidR="00CA78E7" w:rsidRDefault="00CA78E7" w:rsidP="00CA78E7">
      <w:pPr>
        <w:pStyle w:val="PL"/>
      </w:pPr>
      <w:r>
        <w:t xml:space="preserve">        - $ref: 'TS28623_GenericNrm.yaml#/components/schemas/Top'</w:t>
      </w:r>
    </w:p>
    <w:p w14:paraId="0D334BAC" w14:textId="77777777" w:rsidR="00CA78E7" w:rsidRDefault="00CA78E7" w:rsidP="00CA78E7">
      <w:pPr>
        <w:pStyle w:val="PL"/>
      </w:pPr>
      <w:r>
        <w:t xml:space="preserve">        - type: object</w:t>
      </w:r>
    </w:p>
    <w:p w14:paraId="03EAB106" w14:textId="77777777" w:rsidR="00CA78E7" w:rsidRDefault="00CA78E7" w:rsidP="00CA78E7">
      <w:pPr>
        <w:pStyle w:val="PL"/>
      </w:pPr>
      <w:r>
        <w:t xml:space="preserve">          properties:</w:t>
      </w:r>
    </w:p>
    <w:p w14:paraId="5D95D4BF" w14:textId="77777777" w:rsidR="00CA78E7" w:rsidRDefault="00CA78E7" w:rsidP="00CA78E7">
      <w:pPr>
        <w:pStyle w:val="PL"/>
      </w:pPr>
      <w:r>
        <w:t xml:space="preserve">            attributes:</w:t>
      </w:r>
    </w:p>
    <w:p w14:paraId="580F8B9C" w14:textId="77777777" w:rsidR="00CA78E7" w:rsidRDefault="00CA78E7" w:rsidP="00CA78E7">
      <w:pPr>
        <w:pStyle w:val="PL"/>
      </w:pPr>
      <w:r>
        <w:t xml:space="preserve">              allOf:</w:t>
      </w:r>
    </w:p>
    <w:p w14:paraId="676BD2E9" w14:textId="77777777" w:rsidR="00CA78E7" w:rsidRDefault="00CA78E7" w:rsidP="00CA78E7">
      <w:pPr>
        <w:pStyle w:val="PL"/>
      </w:pPr>
      <w:r>
        <w:t xml:space="preserve">                - $ref: 'TS28623_GenericNrm.yaml#/components/schemas/ManagedFunction-Attr'</w:t>
      </w:r>
    </w:p>
    <w:p w14:paraId="2E871C6C" w14:textId="77777777" w:rsidR="00CA78E7" w:rsidRDefault="00CA78E7" w:rsidP="00CA78E7">
      <w:pPr>
        <w:pStyle w:val="PL"/>
      </w:pPr>
      <w:r>
        <w:t xml:space="preserve">                - type: object</w:t>
      </w:r>
    </w:p>
    <w:p w14:paraId="105A24AB" w14:textId="77777777" w:rsidR="00CA78E7" w:rsidRDefault="00CA78E7" w:rsidP="00CA78E7">
      <w:pPr>
        <w:pStyle w:val="PL"/>
      </w:pPr>
      <w:r>
        <w:t xml:space="preserve">                  properties:</w:t>
      </w:r>
    </w:p>
    <w:p w14:paraId="6D3D67E5" w14:textId="77777777" w:rsidR="00CA78E7" w:rsidRDefault="00CA78E7" w:rsidP="00CA78E7">
      <w:pPr>
        <w:pStyle w:val="PL"/>
      </w:pPr>
      <w:r>
        <w:t xml:space="preserve">                    plmnIdList:</w:t>
      </w:r>
    </w:p>
    <w:p w14:paraId="67C7A9BC" w14:textId="77777777" w:rsidR="00CA78E7" w:rsidRDefault="00CA78E7" w:rsidP="00CA78E7">
      <w:pPr>
        <w:pStyle w:val="PL"/>
      </w:pPr>
      <w:r>
        <w:t xml:space="preserve">                      $ref: 'TS28541_NrNrm.yaml#/components/schemas/PlmnIdList'</w:t>
      </w:r>
    </w:p>
    <w:p w14:paraId="71C780B6" w14:textId="77777777" w:rsidR="00CA78E7" w:rsidRDefault="00CA78E7" w:rsidP="00CA78E7">
      <w:pPr>
        <w:pStyle w:val="PL"/>
      </w:pPr>
      <w:r>
        <w:t xml:space="preserve">                    sBIFqdn:</w:t>
      </w:r>
    </w:p>
    <w:p w14:paraId="0DA1CA25" w14:textId="77777777" w:rsidR="00CA78E7" w:rsidRDefault="00CA78E7" w:rsidP="00CA78E7">
      <w:pPr>
        <w:pStyle w:val="PL"/>
      </w:pPr>
      <w:r>
        <w:t xml:space="preserve">                      type: string</w:t>
      </w:r>
    </w:p>
    <w:p w14:paraId="12D4A305" w14:textId="77777777" w:rsidR="00CA78E7" w:rsidRDefault="00CA78E7" w:rsidP="00CA78E7">
      <w:pPr>
        <w:pStyle w:val="PL"/>
      </w:pPr>
      <w:r>
        <w:t xml:space="preserve">                    managedNFProfile:</w:t>
      </w:r>
    </w:p>
    <w:p w14:paraId="027EA56D" w14:textId="77777777" w:rsidR="00CA78E7" w:rsidRDefault="00CA78E7" w:rsidP="00CA78E7">
      <w:pPr>
        <w:pStyle w:val="PL"/>
      </w:pPr>
      <w:r>
        <w:t xml:space="preserve">                      $ref: '#/components/schemas/ManagedNFProfile'</w:t>
      </w:r>
    </w:p>
    <w:p w14:paraId="4F9CF953" w14:textId="77777777" w:rsidR="00CA78E7" w:rsidRDefault="00CA78E7" w:rsidP="00CA78E7">
      <w:pPr>
        <w:pStyle w:val="PL"/>
      </w:pPr>
      <w:r>
        <w:t xml:space="preserve">                    commModelList:</w:t>
      </w:r>
    </w:p>
    <w:p w14:paraId="5415BDDE" w14:textId="77777777" w:rsidR="00CA78E7" w:rsidRDefault="00CA78E7" w:rsidP="00CA78E7">
      <w:pPr>
        <w:pStyle w:val="PL"/>
      </w:pPr>
      <w:r>
        <w:t xml:space="preserve">                      $ref: '#/components/schemas/CommModelList'</w:t>
      </w:r>
    </w:p>
    <w:p w14:paraId="6121E0E3" w14:textId="77777777" w:rsidR="00CA78E7" w:rsidRDefault="00CA78E7" w:rsidP="00CA78E7">
      <w:pPr>
        <w:pStyle w:val="PL"/>
      </w:pPr>
      <w:r>
        <w:t xml:space="preserve">                    smsfInfo:</w:t>
      </w:r>
    </w:p>
    <w:p w14:paraId="6BBD4C3D" w14:textId="77777777" w:rsidR="00CA78E7" w:rsidRDefault="00CA78E7" w:rsidP="00CA78E7">
      <w:pPr>
        <w:pStyle w:val="PL"/>
      </w:pPr>
      <w:r>
        <w:t xml:space="preserve">                      $ref: '#/components/schemas/SmsfInfo'</w:t>
      </w:r>
    </w:p>
    <w:p w14:paraId="5822AFF4" w14:textId="77777777" w:rsidR="00CA78E7" w:rsidRDefault="00CA78E7" w:rsidP="00CA78E7">
      <w:pPr>
        <w:pStyle w:val="PL"/>
      </w:pPr>
      <w:r>
        <w:t xml:space="preserve">        - $ref: 'TS28623_GenericNrm.yaml#/components/schemas/ManagedFunction-ncO'</w:t>
      </w:r>
    </w:p>
    <w:p w14:paraId="45C4FDC8" w14:textId="77777777" w:rsidR="00CA78E7" w:rsidRDefault="00CA78E7" w:rsidP="00CA78E7">
      <w:pPr>
        <w:pStyle w:val="PL"/>
      </w:pPr>
      <w:r>
        <w:t xml:space="preserve">        - $ref: '#/components/schemas/ManagedFunction5GC-nc0'           </w:t>
      </w:r>
    </w:p>
    <w:p w14:paraId="3148A8D7" w14:textId="77777777" w:rsidR="00CA78E7" w:rsidRDefault="00CA78E7" w:rsidP="00CA78E7">
      <w:pPr>
        <w:pStyle w:val="PL"/>
      </w:pPr>
      <w:r>
        <w:t xml:space="preserve">        - type: object</w:t>
      </w:r>
    </w:p>
    <w:p w14:paraId="4B820903" w14:textId="77777777" w:rsidR="00CA78E7" w:rsidRDefault="00CA78E7" w:rsidP="00CA78E7">
      <w:pPr>
        <w:pStyle w:val="PL"/>
      </w:pPr>
      <w:r>
        <w:t xml:space="preserve">          properties:</w:t>
      </w:r>
    </w:p>
    <w:p w14:paraId="56A087D0" w14:textId="77777777" w:rsidR="00CA78E7" w:rsidRDefault="00CA78E7" w:rsidP="00CA78E7">
      <w:pPr>
        <w:pStyle w:val="PL"/>
      </w:pPr>
      <w:r>
        <w:t xml:space="preserve">            EP_N20:</w:t>
      </w:r>
    </w:p>
    <w:p w14:paraId="67871A97" w14:textId="77777777" w:rsidR="00CA78E7" w:rsidRDefault="00CA78E7" w:rsidP="00CA78E7">
      <w:pPr>
        <w:pStyle w:val="PL"/>
      </w:pPr>
      <w:r>
        <w:t xml:space="preserve">              $ref: '#/components/schemas/EP_N20-Multiple'</w:t>
      </w:r>
    </w:p>
    <w:p w14:paraId="4513FF80" w14:textId="77777777" w:rsidR="00CA78E7" w:rsidRDefault="00CA78E7" w:rsidP="00CA78E7">
      <w:pPr>
        <w:pStyle w:val="PL"/>
      </w:pPr>
      <w:r>
        <w:t xml:space="preserve">            EP_N21:</w:t>
      </w:r>
    </w:p>
    <w:p w14:paraId="2B3DB9E0" w14:textId="77777777" w:rsidR="00CA78E7" w:rsidRDefault="00CA78E7" w:rsidP="00CA78E7">
      <w:pPr>
        <w:pStyle w:val="PL"/>
      </w:pPr>
      <w:r>
        <w:t xml:space="preserve">              $ref: '#/components/schemas/EP_N21-Multiple'</w:t>
      </w:r>
    </w:p>
    <w:p w14:paraId="7A10A12F" w14:textId="77777777" w:rsidR="00CA78E7" w:rsidRDefault="00CA78E7" w:rsidP="00CA78E7">
      <w:pPr>
        <w:pStyle w:val="PL"/>
      </w:pPr>
      <w:r>
        <w:t xml:space="preserve">            EP_MAP_SMSC:</w:t>
      </w:r>
    </w:p>
    <w:p w14:paraId="6B048DF8" w14:textId="77777777" w:rsidR="00CA78E7" w:rsidRDefault="00CA78E7" w:rsidP="00CA78E7">
      <w:pPr>
        <w:pStyle w:val="PL"/>
      </w:pPr>
      <w:r>
        <w:t xml:space="preserve">              $ref: '#/components/schemas/EP_MAP_SMSC-Multiple'</w:t>
      </w:r>
    </w:p>
    <w:p w14:paraId="28C753B6" w14:textId="77777777" w:rsidR="00CA78E7" w:rsidRDefault="00CA78E7" w:rsidP="00CA78E7">
      <w:pPr>
        <w:pStyle w:val="PL"/>
      </w:pPr>
      <w:r>
        <w:t xml:space="preserve">    LmfFunction-Single:</w:t>
      </w:r>
    </w:p>
    <w:p w14:paraId="01E34743" w14:textId="77777777" w:rsidR="00CA78E7" w:rsidRDefault="00CA78E7" w:rsidP="00CA78E7">
      <w:pPr>
        <w:pStyle w:val="PL"/>
      </w:pPr>
      <w:r>
        <w:t xml:space="preserve">      allOf:</w:t>
      </w:r>
    </w:p>
    <w:p w14:paraId="0731762A" w14:textId="77777777" w:rsidR="00CA78E7" w:rsidRDefault="00CA78E7" w:rsidP="00CA78E7">
      <w:pPr>
        <w:pStyle w:val="PL"/>
      </w:pPr>
      <w:r>
        <w:t xml:space="preserve">        - $ref: 'TS28623_GenericNrm.yaml#/components/schemas/Top'</w:t>
      </w:r>
    </w:p>
    <w:p w14:paraId="0F8ECBCE" w14:textId="77777777" w:rsidR="00CA78E7" w:rsidRDefault="00CA78E7" w:rsidP="00CA78E7">
      <w:pPr>
        <w:pStyle w:val="PL"/>
      </w:pPr>
      <w:r>
        <w:t xml:space="preserve">        - type: object</w:t>
      </w:r>
    </w:p>
    <w:p w14:paraId="742D5E30" w14:textId="77777777" w:rsidR="00CA78E7" w:rsidRDefault="00CA78E7" w:rsidP="00CA78E7">
      <w:pPr>
        <w:pStyle w:val="PL"/>
      </w:pPr>
      <w:r>
        <w:t xml:space="preserve">          properties:</w:t>
      </w:r>
    </w:p>
    <w:p w14:paraId="0B834985" w14:textId="77777777" w:rsidR="00CA78E7" w:rsidRDefault="00CA78E7" w:rsidP="00CA78E7">
      <w:pPr>
        <w:pStyle w:val="PL"/>
      </w:pPr>
      <w:r>
        <w:t xml:space="preserve">            attributes:</w:t>
      </w:r>
    </w:p>
    <w:p w14:paraId="46A828BD" w14:textId="77777777" w:rsidR="00CA78E7" w:rsidRDefault="00CA78E7" w:rsidP="00CA78E7">
      <w:pPr>
        <w:pStyle w:val="PL"/>
      </w:pPr>
      <w:r>
        <w:t xml:space="preserve">              allOf:</w:t>
      </w:r>
    </w:p>
    <w:p w14:paraId="3C2FC80E" w14:textId="77777777" w:rsidR="00CA78E7" w:rsidRDefault="00CA78E7" w:rsidP="00CA78E7">
      <w:pPr>
        <w:pStyle w:val="PL"/>
      </w:pPr>
      <w:r>
        <w:t xml:space="preserve">                - $ref: 'TS28623_GenericNrm.yaml#/components/schemas/ManagedFunction-Attr'</w:t>
      </w:r>
    </w:p>
    <w:p w14:paraId="101AA26C" w14:textId="77777777" w:rsidR="00CA78E7" w:rsidRDefault="00CA78E7" w:rsidP="00CA78E7">
      <w:pPr>
        <w:pStyle w:val="PL"/>
      </w:pPr>
      <w:r>
        <w:t xml:space="preserve">                - type: object</w:t>
      </w:r>
    </w:p>
    <w:p w14:paraId="68D5BAD6" w14:textId="77777777" w:rsidR="00CA78E7" w:rsidRDefault="00CA78E7" w:rsidP="00CA78E7">
      <w:pPr>
        <w:pStyle w:val="PL"/>
      </w:pPr>
      <w:r>
        <w:t xml:space="preserve">                  properties:</w:t>
      </w:r>
    </w:p>
    <w:p w14:paraId="6A6D8705" w14:textId="77777777" w:rsidR="00CA78E7" w:rsidRDefault="00CA78E7" w:rsidP="00CA78E7">
      <w:pPr>
        <w:pStyle w:val="PL"/>
      </w:pPr>
      <w:r>
        <w:t xml:space="preserve">                    plmnIdList:</w:t>
      </w:r>
    </w:p>
    <w:p w14:paraId="06E1BE82" w14:textId="77777777" w:rsidR="00CA78E7" w:rsidRDefault="00CA78E7" w:rsidP="00CA78E7">
      <w:pPr>
        <w:pStyle w:val="PL"/>
      </w:pPr>
      <w:r>
        <w:t xml:space="preserve">                      $ref: 'TS28541_NrNrm.yaml#/components/schemas/PlmnIdList'</w:t>
      </w:r>
    </w:p>
    <w:p w14:paraId="1D564617" w14:textId="77777777" w:rsidR="00CA78E7" w:rsidRDefault="00CA78E7" w:rsidP="00CA78E7">
      <w:pPr>
        <w:pStyle w:val="PL"/>
      </w:pPr>
      <w:r>
        <w:t xml:space="preserve">                    managedNFProfile:</w:t>
      </w:r>
    </w:p>
    <w:p w14:paraId="11CB9110" w14:textId="77777777" w:rsidR="00CA78E7" w:rsidRDefault="00CA78E7" w:rsidP="00CA78E7">
      <w:pPr>
        <w:pStyle w:val="PL"/>
      </w:pPr>
      <w:r>
        <w:t xml:space="preserve">                      $ref: '#/components/schemas/ManagedNFProfile'</w:t>
      </w:r>
    </w:p>
    <w:p w14:paraId="4988C8D6" w14:textId="77777777" w:rsidR="00CA78E7" w:rsidRDefault="00CA78E7" w:rsidP="00CA78E7">
      <w:pPr>
        <w:pStyle w:val="PL"/>
      </w:pPr>
      <w:r>
        <w:t xml:space="preserve">                    commModelList:</w:t>
      </w:r>
    </w:p>
    <w:p w14:paraId="1F8D9229" w14:textId="77777777" w:rsidR="00CA78E7" w:rsidRDefault="00CA78E7" w:rsidP="00CA78E7">
      <w:pPr>
        <w:pStyle w:val="PL"/>
      </w:pPr>
      <w:r>
        <w:t xml:space="preserve">                      $ref: '#/components/schemas/CommModelList'</w:t>
      </w:r>
    </w:p>
    <w:p w14:paraId="152CEF43" w14:textId="77777777" w:rsidR="00CA78E7" w:rsidRDefault="00CA78E7" w:rsidP="00CA78E7">
      <w:pPr>
        <w:pStyle w:val="PL"/>
      </w:pPr>
      <w:r>
        <w:t xml:space="preserve">                    lmfInfo:</w:t>
      </w:r>
    </w:p>
    <w:p w14:paraId="77E391F0" w14:textId="77777777" w:rsidR="00CA78E7" w:rsidRDefault="00CA78E7" w:rsidP="00CA78E7">
      <w:pPr>
        <w:pStyle w:val="PL"/>
      </w:pPr>
      <w:r>
        <w:t xml:space="preserve">                      $ref: '#/components/schemas/LmfInfo'</w:t>
      </w:r>
    </w:p>
    <w:p w14:paraId="706291A8" w14:textId="77777777" w:rsidR="00CA78E7" w:rsidRDefault="00CA78E7" w:rsidP="00CA78E7">
      <w:pPr>
        <w:pStyle w:val="PL"/>
      </w:pPr>
      <w:r>
        <w:t xml:space="preserve">                    ephemerisInfos:</w:t>
      </w:r>
    </w:p>
    <w:p w14:paraId="107AC269" w14:textId="77777777" w:rsidR="00CA78E7" w:rsidRDefault="00CA78E7" w:rsidP="00CA78E7">
      <w:pPr>
        <w:pStyle w:val="PL"/>
      </w:pPr>
      <w:r>
        <w:t xml:space="preserve">                      $ref: 'TS28541_NrNrm.yaml#/components/schemas/EphemerisInfos'</w:t>
      </w:r>
    </w:p>
    <w:p w14:paraId="5080EAAB" w14:textId="77777777" w:rsidR="00CA78E7" w:rsidRDefault="00CA78E7" w:rsidP="00CA78E7">
      <w:pPr>
        <w:pStyle w:val="PL"/>
      </w:pPr>
      <w:r>
        <w:t xml:space="preserve">                    trpInfoList:</w:t>
      </w:r>
    </w:p>
    <w:p w14:paraId="7CB7889F" w14:textId="77777777" w:rsidR="00CA78E7" w:rsidRDefault="00CA78E7" w:rsidP="00CA78E7">
      <w:pPr>
        <w:pStyle w:val="PL"/>
      </w:pPr>
      <w:r>
        <w:t xml:space="preserve">                      $ref: '#/components/schemas/TrpInfoList'</w:t>
      </w:r>
    </w:p>
    <w:p w14:paraId="2801282F" w14:textId="77777777" w:rsidR="00CA78E7" w:rsidRDefault="00CA78E7" w:rsidP="00CA78E7">
      <w:pPr>
        <w:pStyle w:val="PL"/>
      </w:pPr>
      <w:r>
        <w:t xml:space="preserve">                    mappedCellIdInfoList:</w:t>
      </w:r>
    </w:p>
    <w:p w14:paraId="4F6F669E" w14:textId="77777777" w:rsidR="00CA78E7" w:rsidRDefault="00CA78E7" w:rsidP="00CA78E7">
      <w:pPr>
        <w:pStyle w:val="PL"/>
      </w:pPr>
      <w:r>
        <w:t xml:space="preserve">                      $ref: 'TS28541_NrNrm.yaml#/components/schemas/MappedCellIdInfoList'                      </w:t>
      </w:r>
    </w:p>
    <w:p w14:paraId="7FC0A98A" w14:textId="77777777" w:rsidR="00CA78E7" w:rsidRDefault="00CA78E7" w:rsidP="00CA78E7">
      <w:pPr>
        <w:pStyle w:val="PL"/>
      </w:pPr>
      <w:r>
        <w:t xml:space="preserve">        - $ref: 'TS28623_GenericNrm.yaml#/components/schemas/ManagedFunction-ncO'</w:t>
      </w:r>
    </w:p>
    <w:p w14:paraId="1D3513CA" w14:textId="77777777" w:rsidR="00CA78E7" w:rsidRDefault="00CA78E7" w:rsidP="00CA78E7">
      <w:pPr>
        <w:pStyle w:val="PL"/>
      </w:pPr>
      <w:r>
        <w:t xml:space="preserve">        - $ref: '#/components/schemas/ManagedFunction5GC-nc0'           </w:t>
      </w:r>
    </w:p>
    <w:p w14:paraId="1844DB37" w14:textId="77777777" w:rsidR="00CA78E7" w:rsidRDefault="00CA78E7" w:rsidP="00CA78E7">
      <w:pPr>
        <w:pStyle w:val="PL"/>
      </w:pPr>
      <w:r>
        <w:t xml:space="preserve">        - type: object</w:t>
      </w:r>
    </w:p>
    <w:p w14:paraId="249A949D" w14:textId="77777777" w:rsidR="00CA78E7" w:rsidRDefault="00CA78E7" w:rsidP="00CA78E7">
      <w:pPr>
        <w:pStyle w:val="PL"/>
      </w:pPr>
      <w:r>
        <w:t xml:space="preserve">          properties:</w:t>
      </w:r>
    </w:p>
    <w:p w14:paraId="59441763" w14:textId="77777777" w:rsidR="00CA78E7" w:rsidRDefault="00CA78E7" w:rsidP="00CA78E7">
      <w:pPr>
        <w:pStyle w:val="PL"/>
      </w:pPr>
      <w:r>
        <w:t xml:space="preserve">            EP_NL1:</w:t>
      </w:r>
    </w:p>
    <w:p w14:paraId="24420E54" w14:textId="77777777" w:rsidR="00CA78E7" w:rsidRDefault="00CA78E7" w:rsidP="00CA78E7">
      <w:pPr>
        <w:pStyle w:val="PL"/>
      </w:pPr>
      <w:r>
        <w:t xml:space="preserve">              $ref: '#/components/schemas/EP_NL1-Multiple'</w:t>
      </w:r>
    </w:p>
    <w:p w14:paraId="152C6C6F" w14:textId="77777777" w:rsidR="00CA78E7" w:rsidRDefault="00CA78E7" w:rsidP="00CA78E7">
      <w:pPr>
        <w:pStyle w:val="PL"/>
      </w:pPr>
      <w:r>
        <w:t xml:space="preserve">            EP_NL8:</w:t>
      </w:r>
    </w:p>
    <w:p w14:paraId="64488F7A" w14:textId="77777777" w:rsidR="00CA78E7" w:rsidRDefault="00CA78E7" w:rsidP="00CA78E7">
      <w:pPr>
        <w:pStyle w:val="PL"/>
      </w:pPr>
      <w:r>
        <w:t xml:space="preserve">              $ref: '#/components/schemas/EP_NL8-Multiple'</w:t>
      </w:r>
    </w:p>
    <w:p w14:paraId="4EB51B27" w14:textId="77777777" w:rsidR="00CA78E7" w:rsidRDefault="00CA78E7" w:rsidP="00CA78E7">
      <w:pPr>
        <w:pStyle w:val="PL"/>
      </w:pPr>
      <w:r>
        <w:t xml:space="preserve">            EP_NL7:</w:t>
      </w:r>
    </w:p>
    <w:p w14:paraId="14DF8D39" w14:textId="77777777" w:rsidR="00CA78E7" w:rsidRDefault="00CA78E7" w:rsidP="00CA78E7">
      <w:pPr>
        <w:pStyle w:val="PL"/>
      </w:pPr>
      <w:r>
        <w:t xml:space="preserve">              $ref: '#/components/schemas/EP_NL7-Multiple' </w:t>
      </w:r>
    </w:p>
    <w:p w14:paraId="5F398651" w14:textId="77777777" w:rsidR="00CA78E7" w:rsidRDefault="00CA78E7" w:rsidP="00CA78E7">
      <w:pPr>
        <w:pStyle w:val="PL"/>
      </w:pPr>
      <w:r>
        <w:t xml:space="preserve">            EP_NL10:</w:t>
      </w:r>
    </w:p>
    <w:p w14:paraId="3CE2BD9F" w14:textId="77777777" w:rsidR="00CA78E7" w:rsidRDefault="00CA78E7" w:rsidP="00CA78E7">
      <w:pPr>
        <w:pStyle w:val="PL"/>
      </w:pPr>
      <w:r>
        <w:t xml:space="preserve">              $ref: '#/components/schemas/EP_NL10-Multiple'                           </w:t>
      </w:r>
    </w:p>
    <w:p w14:paraId="619161B0" w14:textId="77777777" w:rsidR="00CA78E7" w:rsidRDefault="00CA78E7" w:rsidP="00CA78E7">
      <w:pPr>
        <w:pStyle w:val="PL"/>
      </w:pPr>
      <w:r>
        <w:t xml:space="preserve">    NgeirFunction-Single:</w:t>
      </w:r>
    </w:p>
    <w:p w14:paraId="215D907B" w14:textId="77777777" w:rsidR="00CA78E7" w:rsidRDefault="00CA78E7" w:rsidP="00CA78E7">
      <w:pPr>
        <w:pStyle w:val="PL"/>
      </w:pPr>
      <w:r>
        <w:t xml:space="preserve">      allOf:</w:t>
      </w:r>
    </w:p>
    <w:p w14:paraId="1D7C759C" w14:textId="77777777" w:rsidR="00CA78E7" w:rsidRDefault="00CA78E7" w:rsidP="00CA78E7">
      <w:pPr>
        <w:pStyle w:val="PL"/>
      </w:pPr>
      <w:r>
        <w:t xml:space="preserve">        - $ref: 'TS28623_GenericNrm.yaml#/components/schemas/Top'</w:t>
      </w:r>
    </w:p>
    <w:p w14:paraId="4AB89A9E" w14:textId="77777777" w:rsidR="00CA78E7" w:rsidRDefault="00CA78E7" w:rsidP="00CA78E7">
      <w:pPr>
        <w:pStyle w:val="PL"/>
      </w:pPr>
      <w:r>
        <w:t xml:space="preserve">        - type: object</w:t>
      </w:r>
    </w:p>
    <w:p w14:paraId="27107B0A" w14:textId="77777777" w:rsidR="00CA78E7" w:rsidRDefault="00CA78E7" w:rsidP="00CA78E7">
      <w:pPr>
        <w:pStyle w:val="PL"/>
      </w:pPr>
      <w:r>
        <w:t xml:space="preserve">          properties:</w:t>
      </w:r>
    </w:p>
    <w:p w14:paraId="3E4CE7BB" w14:textId="77777777" w:rsidR="00CA78E7" w:rsidRDefault="00CA78E7" w:rsidP="00CA78E7">
      <w:pPr>
        <w:pStyle w:val="PL"/>
      </w:pPr>
      <w:r>
        <w:t xml:space="preserve">            attributes:</w:t>
      </w:r>
    </w:p>
    <w:p w14:paraId="2762B425" w14:textId="77777777" w:rsidR="00CA78E7" w:rsidRDefault="00CA78E7" w:rsidP="00CA78E7">
      <w:pPr>
        <w:pStyle w:val="PL"/>
      </w:pPr>
      <w:r>
        <w:t xml:space="preserve">              allOf:</w:t>
      </w:r>
    </w:p>
    <w:p w14:paraId="10A5C6A9" w14:textId="77777777" w:rsidR="00CA78E7" w:rsidRDefault="00CA78E7" w:rsidP="00CA78E7">
      <w:pPr>
        <w:pStyle w:val="PL"/>
      </w:pPr>
      <w:r>
        <w:t xml:space="preserve">                - $ref: 'TS28623_GenericNrm.yaml#/components/schemas/ManagedFunction-Attr'</w:t>
      </w:r>
    </w:p>
    <w:p w14:paraId="42C3055B" w14:textId="77777777" w:rsidR="00CA78E7" w:rsidRDefault="00CA78E7" w:rsidP="00CA78E7">
      <w:pPr>
        <w:pStyle w:val="PL"/>
      </w:pPr>
      <w:r>
        <w:t xml:space="preserve">                - type: object</w:t>
      </w:r>
    </w:p>
    <w:p w14:paraId="4EB1443B" w14:textId="77777777" w:rsidR="00CA78E7" w:rsidRDefault="00CA78E7" w:rsidP="00CA78E7">
      <w:pPr>
        <w:pStyle w:val="PL"/>
      </w:pPr>
      <w:r>
        <w:t xml:space="preserve">                  properties:</w:t>
      </w:r>
    </w:p>
    <w:p w14:paraId="019372EA" w14:textId="77777777" w:rsidR="00CA78E7" w:rsidRDefault="00CA78E7" w:rsidP="00CA78E7">
      <w:pPr>
        <w:pStyle w:val="PL"/>
      </w:pPr>
      <w:r>
        <w:t xml:space="preserve">                    plmnIdList:</w:t>
      </w:r>
    </w:p>
    <w:p w14:paraId="10AC2891" w14:textId="77777777" w:rsidR="00CA78E7" w:rsidRDefault="00CA78E7" w:rsidP="00CA78E7">
      <w:pPr>
        <w:pStyle w:val="PL"/>
      </w:pPr>
      <w:r>
        <w:t xml:space="preserve">                      $ref: 'TS28541_NrNrm.yaml#/components/schemas/PlmnIdList'</w:t>
      </w:r>
    </w:p>
    <w:p w14:paraId="379D06F0" w14:textId="77777777" w:rsidR="00CA78E7" w:rsidRDefault="00CA78E7" w:rsidP="00CA78E7">
      <w:pPr>
        <w:pStyle w:val="PL"/>
      </w:pPr>
      <w:r>
        <w:t xml:space="preserve">                    sBIFqdn:</w:t>
      </w:r>
    </w:p>
    <w:p w14:paraId="1E1FF660" w14:textId="77777777" w:rsidR="00CA78E7" w:rsidRDefault="00CA78E7" w:rsidP="00CA78E7">
      <w:pPr>
        <w:pStyle w:val="PL"/>
      </w:pPr>
      <w:r>
        <w:t xml:space="preserve">                      type: string</w:t>
      </w:r>
    </w:p>
    <w:p w14:paraId="4B3B801D" w14:textId="77777777" w:rsidR="00CA78E7" w:rsidRDefault="00CA78E7" w:rsidP="00CA78E7">
      <w:pPr>
        <w:pStyle w:val="PL"/>
      </w:pPr>
      <w:r>
        <w:t xml:space="preserve">                    snssaiList:</w:t>
      </w:r>
    </w:p>
    <w:p w14:paraId="44AEBE10" w14:textId="77777777" w:rsidR="00CA78E7" w:rsidRDefault="00CA78E7" w:rsidP="00CA78E7">
      <w:pPr>
        <w:pStyle w:val="PL"/>
      </w:pPr>
      <w:r>
        <w:t xml:space="preserve">                      $ref: '#/components/schemas/SnssaiList'</w:t>
      </w:r>
    </w:p>
    <w:p w14:paraId="7EBE4A5E" w14:textId="77777777" w:rsidR="00CA78E7" w:rsidRDefault="00CA78E7" w:rsidP="00CA78E7">
      <w:pPr>
        <w:pStyle w:val="PL"/>
      </w:pPr>
      <w:r>
        <w:t xml:space="preserve">                    managedNFProfile:</w:t>
      </w:r>
    </w:p>
    <w:p w14:paraId="65380131" w14:textId="77777777" w:rsidR="00CA78E7" w:rsidRDefault="00CA78E7" w:rsidP="00CA78E7">
      <w:pPr>
        <w:pStyle w:val="PL"/>
      </w:pPr>
      <w:r>
        <w:t xml:space="preserve">                      $ref: '#/components/schemas/ManagedNFProfile'</w:t>
      </w:r>
    </w:p>
    <w:p w14:paraId="3092972F" w14:textId="77777777" w:rsidR="00CA78E7" w:rsidRDefault="00CA78E7" w:rsidP="00CA78E7">
      <w:pPr>
        <w:pStyle w:val="PL"/>
      </w:pPr>
      <w:r>
        <w:t xml:space="preserve">                    commModelList:</w:t>
      </w:r>
    </w:p>
    <w:p w14:paraId="02BEAC83" w14:textId="77777777" w:rsidR="00CA78E7" w:rsidRDefault="00CA78E7" w:rsidP="00CA78E7">
      <w:pPr>
        <w:pStyle w:val="PL"/>
      </w:pPr>
      <w:r>
        <w:t xml:space="preserve">                      $ref: '#/components/schemas/CommModelList'</w:t>
      </w:r>
    </w:p>
    <w:p w14:paraId="67ECC72C" w14:textId="77777777" w:rsidR="00CA78E7" w:rsidRDefault="00CA78E7" w:rsidP="00CA78E7">
      <w:pPr>
        <w:pStyle w:val="PL"/>
      </w:pPr>
      <w:r>
        <w:t xml:space="preserve">        - $ref: 'TS28623_GenericNrm.yaml#/components/schemas/ManagedFunction-ncO'</w:t>
      </w:r>
    </w:p>
    <w:p w14:paraId="01A1DBED" w14:textId="77777777" w:rsidR="00CA78E7" w:rsidRDefault="00CA78E7" w:rsidP="00CA78E7">
      <w:pPr>
        <w:pStyle w:val="PL"/>
      </w:pPr>
      <w:r>
        <w:t xml:space="preserve">        - $ref: '#/components/schemas/ManagedFunction5GC-nc0'           </w:t>
      </w:r>
    </w:p>
    <w:p w14:paraId="397EBDA8" w14:textId="77777777" w:rsidR="00CA78E7" w:rsidRDefault="00CA78E7" w:rsidP="00CA78E7">
      <w:pPr>
        <w:pStyle w:val="PL"/>
      </w:pPr>
      <w:r>
        <w:t xml:space="preserve">        - type: object</w:t>
      </w:r>
    </w:p>
    <w:p w14:paraId="4E3EB677" w14:textId="77777777" w:rsidR="00CA78E7" w:rsidRDefault="00CA78E7" w:rsidP="00CA78E7">
      <w:pPr>
        <w:pStyle w:val="PL"/>
      </w:pPr>
      <w:r>
        <w:t xml:space="preserve">          properties:</w:t>
      </w:r>
    </w:p>
    <w:p w14:paraId="56EACFC4" w14:textId="77777777" w:rsidR="00CA78E7" w:rsidRDefault="00CA78E7" w:rsidP="00CA78E7">
      <w:pPr>
        <w:pStyle w:val="PL"/>
      </w:pPr>
      <w:r>
        <w:t xml:space="preserve">            EP_N17:</w:t>
      </w:r>
    </w:p>
    <w:p w14:paraId="0931788F" w14:textId="77777777" w:rsidR="00CA78E7" w:rsidRDefault="00CA78E7" w:rsidP="00CA78E7">
      <w:pPr>
        <w:pStyle w:val="PL"/>
      </w:pPr>
      <w:r>
        <w:t xml:space="preserve">              $ref: '#/components/schemas/EP_N17-Multiple'</w:t>
      </w:r>
    </w:p>
    <w:p w14:paraId="49EABE12" w14:textId="77777777" w:rsidR="00CA78E7" w:rsidRDefault="00CA78E7" w:rsidP="00CA78E7">
      <w:pPr>
        <w:pStyle w:val="PL"/>
      </w:pPr>
      <w:r>
        <w:t xml:space="preserve">    SeppFunction-Single:</w:t>
      </w:r>
    </w:p>
    <w:p w14:paraId="4D8A9440" w14:textId="77777777" w:rsidR="00CA78E7" w:rsidRDefault="00CA78E7" w:rsidP="00CA78E7">
      <w:pPr>
        <w:pStyle w:val="PL"/>
      </w:pPr>
      <w:r>
        <w:t xml:space="preserve">      allOf:</w:t>
      </w:r>
    </w:p>
    <w:p w14:paraId="586641AD" w14:textId="77777777" w:rsidR="00CA78E7" w:rsidRDefault="00CA78E7" w:rsidP="00CA78E7">
      <w:pPr>
        <w:pStyle w:val="PL"/>
      </w:pPr>
      <w:r>
        <w:t xml:space="preserve">        - $ref: 'TS28623_GenericNrm.yaml#/components/schemas/Top'</w:t>
      </w:r>
    </w:p>
    <w:p w14:paraId="65F26F4C" w14:textId="77777777" w:rsidR="00CA78E7" w:rsidRDefault="00CA78E7" w:rsidP="00CA78E7">
      <w:pPr>
        <w:pStyle w:val="PL"/>
      </w:pPr>
      <w:r>
        <w:t xml:space="preserve">        - type: object</w:t>
      </w:r>
    </w:p>
    <w:p w14:paraId="20A4B491" w14:textId="77777777" w:rsidR="00CA78E7" w:rsidRDefault="00CA78E7" w:rsidP="00CA78E7">
      <w:pPr>
        <w:pStyle w:val="PL"/>
      </w:pPr>
      <w:r>
        <w:t xml:space="preserve">          properties:</w:t>
      </w:r>
    </w:p>
    <w:p w14:paraId="69AFDF1D" w14:textId="77777777" w:rsidR="00CA78E7" w:rsidRDefault="00CA78E7" w:rsidP="00CA78E7">
      <w:pPr>
        <w:pStyle w:val="PL"/>
      </w:pPr>
      <w:r>
        <w:t xml:space="preserve">            attributes:</w:t>
      </w:r>
    </w:p>
    <w:p w14:paraId="1B0F3D78" w14:textId="77777777" w:rsidR="00CA78E7" w:rsidRDefault="00CA78E7" w:rsidP="00CA78E7">
      <w:pPr>
        <w:pStyle w:val="PL"/>
      </w:pPr>
      <w:r>
        <w:t xml:space="preserve">              allOf:</w:t>
      </w:r>
    </w:p>
    <w:p w14:paraId="32B5E795" w14:textId="77777777" w:rsidR="00CA78E7" w:rsidRDefault="00CA78E7" w:rsidP="00CA78E7">
      <w:pPr>
        <w:pStyle w:val="PL"/>
      </w:pPr>
      <w:r>
        <w:t xml:space="preserve">                - $ref: 'TS28623_GenericNrm.yaml#/components/schemas/ManagedFunction-Attr'</w:t>
      </w:r>
    </w:p>
    <w:p w14:paraId="07820172" w14:textId="77777777" w:rsidR="00CA78E7" w:rsidRDefault="00CA78E7" w:rsidP="00CA78E7">
      <w:pPr>
        <w:pStyle w:val="PL"/>
      </w:pPr>
      <w:r>
        <w:t xml:space="preserve">                - type: object</w:t>
      </w:r>
    </w:p>
    <w:p w14:paraId="217E1C60" w14:textId="77777777" w:rsidR="00CA78E7" w:rsidRDefault="00CA78E7" w:rsidP="00CA78E7">
      <w:pPr>
        <w:pStyle w:val="PL"/>
      </w:pPr>
      <w:r>
        <w:t xml:space="preserve">                  properties:</w:t>
      </w:r>
    </w:p>
    <w:p w14:paraId="7E135DEC" w14:textId="77777777" w:rsidR="00CA78E7" w:rsidRDefault="00CA78E7" w:rsidP="00CA78E7">
      <w:pPr>
        <w:pStyle w:val="PL"/>
      </w:pPr>
      <w:r>
        <w:t xml:space="preserve">                    plmnId:</w:t>
      </w:r>
    </w:p>
    <w:p w14:paraId="480718C6" w14:textId="77777777" w:rsidR="00CA78E7" w:rsidRDefault="00CA78E7" w:rsidP="00CA78E7">
      <w:pPr>
        <w:pStyle w:val="PL"/>
      </w:pPr>
      <w:r>
        <w:t xml:space="preserve">                      $ref: 'TS28623_ComDefs.yaml#/components/schemas/PlmnIdRo'</w:t>
      </w:r>
    </w:p>
    <w:p w14:paraId="534E4F73" w14:textId="77777777" w:rsidR="00CA78E7" w:rsidRDefault="00CA78E7" w:rsidP="00CA78E7">
      <w:pPr>
        <w:pStyle w:val="PL"/>
      </w:pPr>
      <w:r>
        <w:t xml:space="preserve">                    sEPPType:</w:t>
      </w:r>
    </w:p>
    <w:p w14:paraId="7E4AE1B7" w14:textId="77777777" w:rsidR="00CA78E7" w:rsidRDefault="00CA78E7" w:rsidP="00CA78E7">
      <w:pPr>
        <w:pStyle w:val="PL"/>
      </w:pPr>
      <w:r>
        <w:t xml:space="preserve">                      $ref: '#/components/schemas/SEPPType'</w:t>
      </w:r>
    </w:p>
    <w:p w14:paraId="19C21BC0" w14:textId="77777777" w:rsidR="00CA78E7" w:rsidRDefault="00CA78E7" w:rsidP="00CA78E7">
      <w:pPr>
        <w:pStyle w:val="PL"/>
      </w:pPr>
      <w:r>
        <w:t xml:space="preserve">                    sEPPId:</w:t>
      </w:r>
    </w:p>
    <w:p w14:paraId="46AF4860" w14:textId="77777777" w:rsidR="00CA78E7" w:rsidRDefault="00CA78E7" w:rsidP="00CA78E7">
      <w:pPr>
        <w:pStyle w:val="PL"/>
      </w:pPr>
      <w:r>
        <w:t xml:space="preserve">                      type: integer</w:t>
      </w:r>
    </w:p>
    <w:p w14:paraId="4D786A7C" w14:textId="77777777" w:rsidR="00CA78E7" w:rsidRDefault="00CA78E7" w:rsidP="00CA78E7">
      <w:pPr>
        <w:pStyle w:val="PL"/>
      </w:pPr>
      <w:r>
        <w:t xml:space="preserve">                      readOnly: true</w:t>
      </w:r>
    </w:p>
    <w:p w14:paraId="1F99E832" w14:textId="77777777" w:rsidR="00CA78E7" w:rsidRDefault="00CA78E7" w:rsidP="00CA78E7">
      <w:pPr>
        <w:pStyle w:val="PL"/>
      </w:pPr>
      <w:r>
        <w:t xml:space="preserve">                    fqdn:</w:t>
      </w:r>
    </w:p>
    <w:p w14:paraId="6E6D9523" w14:textId="77777777" w:rsidR="00CA78E7" w:rsidRDefault="00CA78E7" w:rsidP="00CA78E7">
      <w:pPr>
        <w:pStyle w:val="PL"/>
      </w:pPr>
      <w:r>
        <w:t xml:space="preserve">                      $ref: 'TS28623_ComDefs.yaml#/components/schemas/Fqdn'</w:t>
      </w:r>
    </w:p>
    <w:p w14:paraId="7CFF4AC9" w14:textId="77777777" w:rsidR="00CA78E7" w:rsidRDefault="00CA78E7" w:rsidP="00CA78E7">
      <w:pPr>
        <w:pStyle w:val="PL"/>
      </w:pPr>
      <w:r>
        <w:t xml:space="preserve">                    seppInfo:</w:t>
      </w:r>
    </w:p>
    <w:p w14:paraId="68E4F096" w14:textId="77777777" w:rsidR="00CA78E7" w:rsidRDefault="00CA78E7" w:rsidP="00CA78E7">
      <w:pPr>
        <w:pStyle w:val="PL"/>
      </w:pPr>
      <w:r>
        <w:t xml:space="preserve">                      $ref: '#/components/schemas/SeppInfo'</w:t>
      </w:r>
    </w:p>
    <w:p w14:paraId="31EE962A" w14:textId="77777777" w:rsidR="00CA78E7" w:rsidRDefault="00CA78E7" w:rsidP="00CA78E7">
      <w:pPr>
        <w:pStyle w:val="PL"/>
      </w:pPr>
      <w:r>
        <w:t xml:space="preserve">        - $ref: 'TS28623_GenericNrm.yaml#/components/schemas/ManagedFunction-ncO'</w:t>
      </w:r>
    </w:p>
    <w:p w14:paraId="2903A3C6" w14:textId="77777777" w:rsidR="00CA78E7" w:rsidRDefault="00CA78E7" w:rsidP="00CA78E7">
      <w:pPr>
        <w:pStyle w:val="PL"/>
      </w:pPr>
      <w:r>
        <w:t xml:space="preserve">        - $ref: '#/components/schemas/ManagedFunction5GC-nc0'           </w:t>
      </w:r>
    </w:p>
    <w:p w14:paraId="0BAEA698" w14:textId="77777777" w:rsidR="00CA78E7" w:rsidRDefault="00CA78E7" w:rsidP="00CA78E7">
      <w:pPr>
        <w:pStyle w:val="PL"/>
      </w:pPr>
      <w:r>
        <w:t xml:space="preserve">        - type: object</w:t>
      </w:r>
    </w:p>
    <w:p w14:paraId="4639C985" w14:textId="77777777" w:rsidR="00CA78E7" w:rsidRDefault="00CA78E7" w:rsidP="00CA78E7">
      <w:pPr>
        <w:pStyle w:val="PL"/>
      </w:pPr>
      <w:r>
        <w:t xml:space="preserve">          properties:</w:t>
      </w:r>
    </w:p>
    <w:p w14:paraId="31F4C4EA" w14:textId="77777777" w:rsidR="00CA78E7" w:rsidRDefault="00CA78E7" w:rsidP="00CA78E7">
      <w:pPr>
        <w:pStyle w:val="PL"/>
      </w:pPr>
      <w:r>
        <w:t xml:space="preserve">            EP_N32:</w:t>
      </w:r>
    </w:p>
    <w:p w14:paraId="1633176F" w14:textId="77777777" w:rsidR="00CA78E7" w:rsidRDefault="00CA78E7" w:rsidP="00CA78E7">
      <w:pPr>
        <w:pStyle w:val="PL"/>
      </w:pPr>
      <w:r>
        <w:t xml:space="preserve">              $ref: '#/components/schemas/EP_N32-Multiple'</w:t>
      </w:r>
    </w:p>
    <w:p w14:paraId="4116A94F" w14:textId="77777777" w:rsidR="00CA78E7" w:rsidRDefault="00CA78E7" w:rsidP="00CA78E7">
      <w:pPr>
        <w:pStyle w:val="PL"/>
      </w:pPr>
      <w:r>
        <w:t xml:space="preserve">    NwdafFunction-Single:</w:t>
      </w:r>
    </w:p>
    <w:p w14:paraId="1D6A0714" w14:textId="77777777" w:rsidR="00CA78E7" w:rsidRDefault="00CA78E7" w:rsidP="00CA78E7">
      <w:pPr>
        <w:pStyle w:val="PL"/>
      </w:pPr>
      <w:r>
        <w:t xml:space="preserve">      allOf:</w:t>
      </w:r>
    </w:p>
    <w:p w14:paraId="079E59C5" w14:textId="77777777" w:rsidR="00CA78E7" w:rsidRDefault="00CA78E7" w:rsidP="00CA78E7">
      <w:pPr>
        <w:pStyle w:val="PL"/>
      </w:pPr>
      <w:r>
        <w:t xml:space="preserve">        - $ref: 'TS28623_GenericNrm.yaml#/components/schemas/Top'</w:t>
      </w:r>
    </w:p>
    <w:p w14:paraId="60E68353" w14:textId="77777777" w:rsidR="00CA78E7" w:rsidRDefault="00CA78E7" w:rsidP="00CA78E7">
      <w:pPr>
        <w:pStyle w:val="PL"/>
      </w:pPr>
      <w:r>
        <w:t xml:space="preserve">        - type: object</w:t>
      </w:r>
    </w:p>
    <w:p w14:paraId="0649002A" w14:textId="77777777" w:rsidR="00CA78E7" w:rsidRDefault="00CA78E7" w:rsidP="00CA78E7">
      <w:pPr>
        <w:pStyle w:val="PL"/>
      </w:pPr>
      <w:r>
        <w:t xml:space="preserve">          properties:</w:t>
      </w:r>
    </w:p>
    <w:p w14:paraId="39980C25" w14:textId="77777777" w:rsidR="00CA78E7" w:rsidRDefault="00CA78E7" w:rsidP="00CA78E7">
      <w:pPr>
        <w:pStyle w:val="PL"/>
      </w:pPr>
      <w:r>
        <w:t xml:space="preserve">            attributes:</w:t>
      </w:r>
    </w:p>
    <w:p w14:paraId="1916CCD2" w14:textId="77777777" w:rsidR="00CA78E7" w:rsidRDefault="00CA78E7" w:rsidP="00CA78E7">
      <w:pPr>
        <w:pStyle w:val="PL"/>
      </w:pPr>
      <w:r>
        <w:t xml:space="preserve">              allOf:</w:t>
      </w:r>
    </w:p>
    <w:p w14:paraId="1ABC64EA" w14:textId="77777777" w:rsidR="00CA78E7" w:rsidRDefault="00CA78E7" w:rsidP="00CA78E7">
      <w:pPr>
        <w:pStyle w:val="PL"/>
      </w:pPr>
      <w:r>
        <w:t xml:space="preserve">                - $ref: 'TS28623_GenericNrm.yaml#/components/schemas/ManagedFunction-Attr'</w:t>
      </w:r>
    </w:p>
    <w:p w14:paraId="48782991" w14:textId="77777777" w:rsidR="00CA78E7" w:rsidRDefault="00CA78E7" w:rsidP="00CA78E7">
      <w:pPr>
        <w:pStyle w:val="PL"/>
      </w:pPr>
      <w:r>
        <w:t xml:space="preserve">                - type: object</w:t>
      </w:r>
    </w:p>
    <w:p w14:paraId="44DF813C" w14:textId="77777777" w:rsidR="00CA78E7" w:rsidRDefault="00CA78E7" w:rsidP="00CA78E7">
      <w:pPr>
        <w:pStyle w:val="PL"/>
      </w:pPr>
      <w:r>
        <w:t xml:space="preserve">                  properties:</w:t>
      </w:r>
    </w:p>
    <w:p w14:paraId="4D6DA14E" w14:textId="77777777" w:rsidR="00CA78E7" w:rsidRDefault="00CA78E7" w:rsidP="00CA78E7">
      <w:pPr>
        <w:pStyle w:val="PL"/>
      </w:pPr>
      <w:r>
        <w:t xml:space="preserve">                    plmnIdList:</w:t>
      </w:r>
    </w:p>
    <w:p w14:paraId="01D20442" w14:textId="77777777" w:rsidR="00CA78E7" w:rsidRDefault="00CA78E7" w:rsidP="00CA78E7">
      <w:pPr>
        <w:pStyle w:val="PL"/>
      </w:pPr>
      <w:r>
        <w:t xml:space="preserve">                      $ref: 'TS28541_NrNrm.yaml#/components/schemas/PlmnIdList'</w:t>
      </w:r>
    </w:p>
    <w:p w14:paraId="70FA000F" w14:textId="77777777" w:rsidR="00CA78E7" w:rsidRDefault="00CA78E7" w:rsidP="00CA78E7">
      <w:pPr>
        <w:pStyle w:val="PL"/>
      </w:pPr>
      <w:r>
        <w:t xml:space="preserve">                    sBIFqdn:</w:t>
      </w:r>
    </w:p>
    <w:p w14:paraId="41E14679" w14:textId="77777777" w:rsidR="00CA78E7" w:rsidRDefault="00CA78E7" w:rsidP="00CA78E7">
      <w:pPr>
        <w:pStyle w:val="PL"/>
      </w:pPr>
      <w:r>
        <w:t xml:space="preserve">                      type: string</w:t>
      </w:r>
    </w:p>
    <w:p w14:paraId="7A5966A5" w14:textId="77777777" w:rsidR="00CA78E7" w:rsidRDefault="00CA78E7" w:rsidP="00CA78E7">
      <w:pPr>
        <w:pStyle w:val="PL"/>
      </w:pPr>
      <w:r>
        <w:t xml:space="preserve">                    snssaiList:</w:t>
      </w:r>
    </w:p>
    <w:p w14:paraId="52C3CE36" w14:textId="77777777" w:rsidR="00CA78E7" w:rsidRDefault="00CA78E7" w:rsidP="00CA78E7">
      <w:pPr>
        <w:pStyle w:val="PL"/>
      </w:pPr>
      <w:r>
        <w:t xml:space="preserve">                      $ref: '#/components/schemas/SnssaiList'</w:t>
      </w:r>
    </w:p>
    <w:p w14:paraId="3CCADAA3" w14:textId="77777777" w:rsidR="00CA78E7" w:rsidRDefault="00CA78E7" w:rsidP="00CA78E7">
      <w:pPr>
        <w:pStyle w:val="PL"/>
      </w:pPr>
      <w:r>
        <w:t xml:space="preserve">                    managedNFProfile:</w:t>
      </w:r>
    </w:p>
    <w:p w14:paraId="4D328411" w14:textId="77777777" w:rsidR="00CA78E7" w:rsidRDefault="00CA78E7" w:rsidP="00CA78E7">
      <w:pPr>
        <w:pStyle w:val="PL"/>
      </w:pPr>
      <w:r>
        <w:t xml:space="preserve">                      $ref: '#/components/schemas/ManagedNFProfile'</w:t>
      </w:r>
    </w:p>
    <w:p w14:paraId="26016CC0" w14:textId="77777777" w:rsidR="00CA78E7" w:rsidRDefault="00CA78E7" w:rsidP="00CA78E7">
      <w:pPr>
        <w:pStyle w:val="PL"/>
      </w:pPr>
      <w:r>
        <w:t xml:space="preserve">                    commModelList:</w:t>
      </w:r>
    </w:p>
    <w:p w14:paraId="1FB5BCCC" w14:textId="77777777" w:rsidR="00CA78E7" w:rsidRDefault="00CA78E7" w:rsidP="00CA78E7">
      <w:pPr>
        <w:pStyle w:val="PL"/>
      </w:pPr>
      <w:r>
        <w:t xml:space="preserve">                      $ref: '#/components/schemas/CommModelList'</w:t>
      </w:r>
    </w:p>
    <w:p w14:paraId="1A1896AF" w14:textId="77777777" w:rsidR="00CA78E7" w:rsidRDefault="00CA78E7" w:rsidP="00CA78E7">
      <w:pPr>
        <w:pStyle w:val="PL"/>
      </w:pPr>
      <w:r>
        <w:t xml:space="preserve">                    networkSliceInfoList:</w:t>
      </w:r>
    </w:p>
    <w:p w14:paraId="3C59705F" w14:textId="77777777" w:rsidR="00CA78E7" w:rsidRDefault="00CA78E7" w:rsidP="00CA78E7">
      <w:pPr>
        <w:pStyle w:val="PL"/>
      </w:pPr>
      <w:r>
        <w:t xml:space="preserve">                      $ref: '#/components/schemas/NetworkSliceInfoList'</w:t>
      </w:r>
    </w:p>
    <w:p w14:paraId="4E38BA36" w14:textId="77777777" w:rsidR="00CA78E7" w:rsidRDefault="00CA78E7" w:rsidP="00CA78E7">
      <w:pPr>
        <w:pStyle w:val="PL"/>
      </w:pPr>
      <w:r>
        <w:t xml:space="preserve">                    administrativeState:</w:t>
      </w:r>
    </w:p>
    <w:p w14:paraId="714C9151" w14:textId="77777777" w:rsidR="00CA78E7" w:rsidRDefault="00CA78E7" w:rsidP="00CA78E7">
      <w:pPr>
        <w:pStyle w:val="PL"/>
      </w:pPr>
      <w:r>
        <w:t xml:space="preserve">                      $ref: 'TS28623_ComDefs.yaml#/components/schemas/AdministrativeState'</w:t>
      </w:r>
    </w:p>
    <w:p w14:paraId="216FB941" w14:textId="77777777" w:rsidR="00CA78E7" w:rsidRDefault="00CA78E7" w:rsidP="00CA78E7">
      <w:pPr>
        <w:pStyle w:val="PL"/>
      </w:pPr>
      <w:r>
        <w:t xml:space="preserve">                    nwdafInfo:</w:t>
      </w:r>
    </w:p>
    <w:p w14:paraId="5622AA95" w14:textId="77777777" w:rsidR="00CA78E7" w:rsidRDefault="00CA78E7" w:rsidP="00CA78E7">
      <w:pPr>
        <w:pStyle w:val="PL"/>
      </w:pPr>
      <w:r>
        <w:t xml:space="preserve">                      $ref: '#/components/schemas/NwdafInfo'</w:t>
      </w:r>
    </w:p>
    <w:p w14:paraId="0AF70A45" w14:textId="77777777" w:rsidR="00CA78E7" w:rsidRDefault="00CA78E7" w:rsidP="00CA78E7">
      <w:pPr>
        <w:pStyle w:val="PL"/>
      </w:pPr>
      <w:r>
        <w:t xml:space="preserve">                    nwdafLogicalFuncSupported:</w:t>
      </w:r>
    </w:p>
    <w:p w14:paraId="4251C15F" w14:textId="77777777" w:rsidR="00CA78E7" w:rsidRDefault="00CA78E7" w:rsidP="00CA78E7">
      <w:pPr>
        <w:pStyle w:val="PL"/>
      </w:pPr>
      <w:r>
        <w:t xml:space="preserve">                      type: string</w:t>
      </w:r>
    </w:p>
    <w:p w14:paraId="55743E37" w14:textId="77777777" w:rsidR="00CA78E7" w:rsidRDefault="00CA78E7" w:rsidP="00CA78E7">
      <w:pPr>
        <w:pStyle w:val="PL"/>
      </w:pPr>
      <w:r>
        <w:t xml:space="preserve">                      readOnly: true</w:t>
      </w:r>
    </w:p>
    <w:p w14:paraId="6783A29D" w14:textId="77777777" w:rsidR="00CA78E7" w:rsidRDefault="00CA78E7" w:rsidP="00CA78E7">
      <w:pPr>
        <w:pStyle w:val="PL"/>
      </w:pPr>
      <w:r>
        <w:t xml:space="preserve">                      enum:</w:t>
      </w:r>
    </w:p>
    <w:p w14:paraId="40024AAF" w14:textId="77777777" w:rsidR="00CA78E7" w:rsidRDefault="00CA78E7" w:rsidP="00CA78E7">
      <w:pPr>
        <w:pStyle w:val="PL"/>
      </w:pPr>
      <w:r>
        <w:t xml:space="preserve">                        - NWDAF_WITH_ANLF</w:t>
      </w:r>
    </w:p>
    <w:p w14:paraId="32F7F9C3" w14:textId="77777777" w:rsidR="00CA78E7" w:rsidRDefault="00CA78E7" w:rsidP="00CA78E7">
      <w:pPr>
        <w:pStyle w:val="PL"/>
      </w:pPr>
      <w:r>
        <w:t xml:space="preserve">                        - NWDAF_WITH_MTLF</w:t>
      </w:r>
    </w:p>
    <w:p w14:paraId="6E356DAD" w14:textId="77777777" w:rsidR="00CA78E7" w:rsidRDefault="00CA78E7" w:rsidP="00CA78E7">
      <w:pPr>
        <w:pStyle w:val="PL"/>
      </w:pPr>
      <w:r>
        <w:t xml:space="preserve">                        - NWDAF_WITH_ANLF_MTLF</w:t>
      </w:r>
    </w:p>
    <w:p w14:paraId="12BD7CC3" w14:textId="77777777" w:rsidR="00CA78E7" w:rsidRDefault="00CA78E7" w:rsidP="00CA78E7">
      <w:pPr>
        <w:pStyle w:val="PL"/>
      </w:pPr>
      <w:r>
        <w:t xml:space="preserve">        - type: object</w:t>
      </w:r>
    </w:p>
    <w:p w14:paraId="0A680282" w14:textId="77777777" w:rsidR="00CA78E7" w:rsidRDefault="00CA78E7" w:rsidP="00CA78E7">
      <w:pPr>
        <w:pStyle w:val="PL"/>
      </w:pPr>
      <w:r>
        <w:t xml:space="preserve">          properties:</w:t>
      </w:r>
    </w:p>
    <w:p w14:paraId="5334FB82" w14:textId="77777777" w:rsidR="00CA78E7" w:rsidRDefault="00CA78E7" w:rsidP="00CA78E7">
      <w:pPr>
        <w:pStyle w:val="PL"/>
      </w:pPr>
      <w:r>
        <w:t xml:space="preserve">            EP_NL3:</w:t>
      </w:r>
    </w:p>
    <w:p w14:paraId="32A1929A" w14:textId="77777777" w:rsidR="00CA78E7" w:rsidRDefault="00CA78E7" w:rsidP="00CA78E7">
      <w:pPr>
        <w:pStyle w:val="PL"/>
      </w:pPr>
      <w:r>
        <w:t xml:space="preserve">              $ref: '#/components/schemas/EP_NL3-Multiple'</w:t>
      </w:r>
    </w:p>
    <w:p w14:paraId="7B81F8C1" w14:textId="77777777" w:rsidR="00CA78E7" w:rsidRDefault="00CA78E7" w:rsidP="00CA78E7">
      <w:pPr>
        <w:pStyle w:val="PL"/>
      </w:pPr>
      <w:r>
        <w:t xml:space="preserve">            EP_N34:</w:t>
      </w:r>
    </w:p>
    <w:p w14:paraId="44310A03" w14:textId="77777777" w:rsidR="00CA78E7" w:rsidRDefault="00CA78E7" w:rsidP="00CA78E7">
      <w:pPr>
        <w:pStyle w:val="PL"/>
      </w:pPr>
      <w:r>
        <w:t xml:space="preserve">              $ref: '#/components/schemas/EP_N34-Multiple'</w:t>
      </w:r>
    </w:p>
    <w:p w14:paraId="2859DF58" w14:textId="77777777" w:rsidR="00CA78E7" w:rsidRDefault="00CA78E7" w:rsidP="00CA78E7">
      <w:pPr>
        <w:pStyle w:val="PL"/>
      </w:pPr>
      <w:r>
        <w:t xml:space="preserve">            AnLFFunction:</w:t>
      </w:r>
    </w:p>
    <w:p w14:paraId="1ADA0D09" w14:textId="77777777" w:rsidR="00CA78E7" w:rsidRDefault="00CA78E7" w:rsidP="00CA78E7">
      <w:pPr>
        <w:pStyle w:val="PL"/>
      </w:pPr>
      <w:r>
        <w:t xml:space="preserve">              $ref: '#/components/schemas/AnLFFunction-Single'</w:t>
      </w:r>
    </w:p>
    <w:p w14:paraId="3A32D27C" w14:textId="77777777" w:rsidR="00CA78E7" w:rsidRDefault="00CA78E7" w:rsidP="00CA78E7">
      <w:pPr>
        <w:pStyle w:val="PL"/>
      </w:pPr>
      <w:r>
        <w:t xml:space="preserve">        - $ref: 'TS28623_GenericNrm.yaml#/components/schemas/ManagedFunction-ncO'</w:t>
      </w:r>
    </w:p>
    <w:p w14:paraId="4AC1AC13" w14:textId="77777777" w:rsidR="00CA78E7" w:rsidRDefault="00CA78E7" w:rsidP="00CA78E7">
      <w:pPr>
        <w:pStyle w:val="PL"/>
      </w:pPr>
      <w:r>
        <w:t xml:space="preserve">        - $ref: '#/components/schemas/ManagedFunction5GC-nc0'   </w:t>
      </w:r>
    </w:p>
    <w:p w14:paraId="02F32441" w14:textId="77777777" w:rsidR="00CA78E7" w:rsidRDefault="00CA78E7" w:rsidP="00CA78E7">
      <w:pPr>
        <w:pStyle w:val="PL"/>
      </w:pPr>
      <w:r>
        <w:t xml:space="preserve">    ScpFunction-Single:</w:t>
      </w:r>
    </w:p>
    <w:p w14:paraId="44C292CD" w14:textId="77777777" w:rsidR="00CA78E7" w:rsidRDefault="00CA78E7" w:rsidP="00CA78E7">
      <w:pPr>
        <w:pStyle w:val="PL"/>
      </w:pPr>
      <w:r>
        <w:t xml:space="preserve">      allOf:</w:t>
      </w:r>
    </w:p>
    <w:p w14:paraId="77869D5C" w14:textId="77777777" w:rsidR="00CA78E7" w:rsidRDefault="00CA78E7" w:rsidP="00CA78E7">
      <w:pPr>
        <w:pStyle w:val="PL"/>
      </w:pPr>
      <w:r>
        <w:t xml:space="preserve">        - $ref: 'TS28623_GenericNrm.yaml#/components/schemas/Top'</w:t>
      </w:r>
    </w:p>
    <w:p w14:paraId="024FCFEE" w14:textId="77777777" w:rsidR="00CA78E7" w:rsidRDefault="00CA78E7" w:rsidP="00CA78E7">
      <w:pPr>
        <w:pStyle w:val="PL"/>
      </w:pPr>
      <w:r>
        <w:t xml:space="preserve">        - type: object</w:t>
      </w:r>
    </w:p>
    <w:p w14:paraId="4AE89A87" w14:textId="77777777" w:rsidR="00CA78E7" w:rsidRDefault="00CA78E7" w:rsidP="00CA78E7">
      <w:pPr>
        <w:pStyle w:val="PL"/>
      </w:pPr>
      <w:r>
        <w:t xml:space="preserve">          properties:</w:t>
      </w:r>
    </w:p>
    <w:p w14:paraId="587D084F" w14:textId="77777777" w:rsidR="00CA78E7" w:rsidRDefault="00CA78E7" w:rsidP="00CA78E7">
      <w:pPr>
        <w:pStyle w:val="PL"/>
      </w:pPr>
      <w:r>
        <w:t xml:space="preserve">            attributes:</w:t>
      </w:r>
    </w:p>
    <w:p w14:paraId="4FB49252" w14:textId="77777777" w:rsidR="00CA78E7" w:rsidRDefault="00CA78E7" w:rsidP="00CA78E7">
      <w:pPr>
        <w:pStyle w:val="PL"/>
      </w:pPr>
      <w:r>
        <w:t xml:space="preserve">              allOf:</w:t>
      </w:r>
    </w:p>
    <w:p w14:paraId="5D5E228A" w14:textId="77777777" w:rsidR="00CA78E7" w:rsidRDefault="00CA78E7" w:rsidP="00CA78E7">
      <w:pPr>
        <w:pStyle w:val="PL"/>
      </w:pPr>
      <w:r>
        <w:t xml:space="preserve">                - $ref: 'TS28623_GenericNrm.yaml#/components/schemas/ManagedFunction-Attr'</w:t>
      </w:r>
    </w:p>
    <w:p w14:paraId="7F5FDE4C" w14:textId="77777777" w:rsidR="00CA78E7" w:rsidRDefault="00CA78E7" w:rsidP="00CA78E7">
      <w:pPr>
        <w:pStyle w:val="PL"/>
      </w:pPr>
      <w:r>
        <w:t xml:space="preserve">                - type: object</w:t>
      </w:r>
    </w:p>
    <w:p w14:paraId="1BE00578" w14:textId="77777777" w:rsidR="00CA78E7" w:rsidRDefault="00CA78E7" w:rsidP="00CA78E7">
      <w:pPr>
        <w:pStyle w:val="PL"/>
      </w:pPr>
      <w:r>
        <w:t xml:space="preserve">                  properties:</w:t>
      </w:r>
    </w:p>
    <w:p w14:paraId="7C3E89CF" w14:textId="77777777" w:rsidR="00CA78E7" w:rsidRDefault="00CA78E7" w:rsidP="00CA78E7">
      <w:pPr>
        <w:pStyle w:val="PL"/>
      </w:pPr>
      <w:r>
        <w:t xml:space="preserve">                    supportedFuncList:</w:t>
      </w:r>
    </w:p>
    <w:p w14:paraId="0639B367" w14:textId="77777777" w:rsidR="00CA78E7" w:rsidRDefault="00CA78E7" w:rsidP="00CA78E7">
      <w:pPr>
        <w:pStyle w:val="PL"/>
      </w:pPr>
      <w:r>
        <w:t xml:space="preserve">                      $ref: '#/components/schemas/SupportedFuncList'</w:t>
      </w:r>
    </w:p>
    <w:p w14:paraId="6EA42ACA" w14:textId="77777777" w:rsidR="00CA78E7" w:rsidRDefault="00CA78E7" w:rsidP="00CA78E7">
      <w:pPr>
        <w:pStyle w:val="PL"/>
      </w:pPr>
      <w:r>
        <w:t xml:space="preserve">                    address:</w:t>
      </w:r>
    </w:p>
    <w:p w14:paraId="2B0A8650" w14:textId="77777777" w:rsidR="00CA78E7" w:rsidRDefault="00CA78E7" w:rsidP="00CA78E7">
      <w:pPr>
        <w:pStyle w:val="PL"/>
      </w:pPr>
      <w:r>
        <w:t xml:space="preserve">                      $ref: 'TS28623_ComDefs.yaml#/components/schemas/HostAddr'</w:t>
      </w:r>
    </w:p>
    <w:p w14:paraId="4DCF7983" w14:textId="77777777" w:rsidR="00CA78E7" w:rsidRDefault="00CA78E7" w:rsidP="00CA78E7">
      <w:pPr>
        <w:pStyle w:val="PL"/>
      </w:pPr>
      <w:r>
        <w:t xml:space="preserve">                    scpInfo:</w:t>
      </w:r>
    </w:p>
    <w:p w14:paraId="2B757740" w14:textId="77777777" w:rsidR="00CA78E7" w:rsidRDefault="00CA78E7" w:rsidP="00CA78E7">
      <w:pPr>
        <w:pStyle w:val="PL"/>
      </w:pPr>
      <w:r>
        <w:t xml:space="preserve">                      $ref: '#/components/schemas/ScpInfo'</w:t>
      </w:r>
    </w:p>
    <w:p w14:paraId="546C91DD" w14:textId="77777777" w:rsidR="00CA78E7" w:rsidRDefault="00CA78E7" w:rsidP="00CA78E7">
      <w:pPr>
        <w:pStyle w:val="PL"/>
      </w:pPr>
      <w:r>
        <w:t xml:space="preserve">        - $ref: 'TS28623_GenericNrm.yaml#/components/schemas/ManagedFunction-ncO'</w:t>
      </w:r>
    </w:p>
    <w:p w14:paraId="6424AD4A" w14:textId="77777777" w:rsidR="00CA78E7" w:rsidRDefault="00CA78E7" w:rsidP="00CA78E7">
      <w:pPr>
        <w:pStyle w:val="PL"/>
      </w:pPr>
      <w:r>
        <w:t xml:space="preserve">        - $ref: '#/components/schemas/ManagedFunction5GC-nc0'           </w:t>
      </w:r>
    </w:p>
    <w:p w14:paraId="6E18E033" w14:textId="77777777" w:rsidR="00CA78E7" w:rsidRDefault="00CA78E7" w:rsidP="00CA78E7">
      <w:pPr>
        <w:pStyle w:val="PL"/>
      </w:pPr>
      <w:r>
        <w:t xml:space="preserve">        - type: object</w:t>
      </w:r>
    </w:p>
    <w:p w14:paraId="4B5DE915" w14:textId="77777777" w:rsidR="00CA78E7" w:rsidRDefault="00CA78E7" w:rsidP="00CA78E7">
      <w:pPr>
        <w:pStyle w:val="PL"/>
      </w:pPr>
      <w:r>
        <w:t xml:space="preserve">          properties:</w:t>
      </w:r>
    </w:p>
    <w:p w14:paraId="6CC39B79" w14:textId="77777777" w:rsidR="00CA78E7" w:rsidRDefault="00CA78E7" w:rsidP="00CA78E7">
      <w:pPr>
        <w:pStyle w:val="PL"/>
      </w:pPr>
      <w:r>
        <w:t xml:space="preserve">            EP_SM13:</w:t>
      </w:r>
    </w:p>
    <w:p w14:paraId="273070C9" w14:textId="77777777" w:rsidR="00CA78E7" w:rsidRDefault="00CA78E7" w:rsidP="00CA78E7">
      <w:pPr>
        <w:pStyle w:val="PL"/>
      </w:pPr>
      <w:r>
        <w:t xml:space="preserve">              $ref: '#/components/schemas/EP_SM13-Multiple'</w:t>
      </w:r>
    </w:p>
    <w:p w14:paraId="0863A45E" w14:textId="77777777" w:rsidR="00CA78E7" w:rsidRDefault="00CA78E7" w:rsidP="00CA78E7">
      <w:pPr>
        <w:pStyle w:val="PL"/>
      </w:pPr>
      <w:r>
        <w:t xml:space="preserve">    NefFunction-Single:</w:t>
      </w:r>
    </w:p>
    <w:p w14:paraId="71A5595A" w14:textId="77777777" w:rsidR="00CA78E7" w:rsidRDefault="00CA78E7" w:rsidP="00CA78E7">
      <w:pPr>
        <w:pStyle w:val="PL"/>
      </w:pPr>
      <w:r>
        <w:t xml:space="preserve">      allOf:</w:t>
      </w:r>
    </w:p>
    <w:p w14:paraId="6F61BC2A" w14:textId="77777777" w:rsidR="00CA78E7" w:rsidRDefault="00CA78E7" w:rsidP="00CA78E7">
      <w:pPr>
        <w:pStyle w:val="PL"/>
      </w:pPr>
      <w:r>
        <w:t xml:space="preserve">        - $ref: 'TS28623_GenericNrm.yaml#/components/schemas/Top'</w:t>
      </w:r>
    </w:p>
    <w:p w14:paraId="137C9BCF" w14:textId="77777777" w:rsidR="00CA78E7" w:rsidRDefault="00CA78E7" w:rsidP="00CA78E7">
      <w:pPr>
        <w:pStyle w:val="PL"/>
      </w:pPr>
      <w:r>
        <w:t xml:space="preserve">        - type: object</w:t>
      </w:r>
    </w:p>
    <w:p w14:paraId="2E72141D" w14:textId="77777777" w:rsidR="00CA78E7" w:rsidRDefault="00CA78E7" w:rsidP="00CA78E7">
      <w:pPr>
        <w:pStyle w:val="PL"/>
      </w:pPr>
      <w:r>
        <w:t xml:space="preserve">          properties:</w:t>
      </w:r>
    </w:p>
    <w:p w14:paraId="697A740D" w14:textId="77777777" w:rsidR="00CA78E7" w:rsidRDefault="00CA78E7" w:rsidP="00CA78E7">
      <w:pPr>
        <w:pStyle w:val="PL"/>
      </w:pPr>
      <w:r>
        <w:t xml:space="preserve">            attributes:</w:t>
      </w:r>
    </w:p>
    <w:p w14:paraId="19C2F68F" w14:textId="77777777" w:rsidR="00CA78E7" w:rsidRDefault="00CA78E7" w:rsidP="00CA78E7">
      <w:pPr>
        <w:pStyle w:val="PL"/>
      </w:pPr>
      <w:r>
        <w:t xml:space="preserve">              allOf:</w:t>
      </w:r>
    </w:p>
    <w:p w14:paraId="67798BA3" w14:textId="77777777" w:rsidR="00CA78E7" w:rsidRDefault="00CA78E7" w:rsidP="00CA78E7">
      <w:pPr>
        <w:pStyle w:val="PL"/>
      </w:pPr>
      <w:r>
        <w:t xml:space="preserve">                - $ref: 'TS28623_GenericNrm.yaml#/components/schemas/ManagedFunction-Attr'</w:t>
      </w:r>
    </w:p>
    <w:p w14:paraId="3CEED531" w14:textId="77777777" w:rsidR="00CA78E7" w:rsidRDefault="00CA78E7" w:rsidP="00CA78E7">
      <w:pPr>
        <w:pStyle w:val="PL"/>
      </w:pPr>
      <w:r>
        <w:t xml:space="preserve">                - type: object</w:t>
      </w:r>
    </w:p>
    <w:p w14:paraId="31757EA3" w14:textId="77777777" w:rsidR="00CA78E7" w:rsidRDefault="00CA78E7" w:rsidP="00CA78E7">
      <w:pPr>
        <w:pStyle w:val="PL"/>
      </w:pPr>
      <w:r>
        <w:t xml:space="preserve">                  properties:</w:t>
      </w:r>
    </w:p>
    <w:p w14:paraId="0387F1C9" w14:textId="77777777" w:rsidR="00CA78E7" w:rsidRDefault="00CA78E7" w:rsidP="00CA78E7">
      <w:pPr>
        <w:pStyle w:val="PL"/>
      </w:pPr>
      <w:r>
        <w:t xml:space="preserve">                    sBIFqdn:</w:t>
      </w:r>
    </w:p>
    <w:p w14:paraId="115352D6" w14:textId="77777777" w:rsidR="00CA78E7" w:rsidRDefault="00CA78E7" w:rsidP="00CA78E7">
      <w:pPr>
        <w:pStyle w:val="PL"/>
      </w:pPr>
      <w:r>
        <w:t xml:space="preserve">                      type: string</w:t>
      </w:r>
    </w:p>
    <w:p w14:paraId="449D92AA" w14:textId="77777777" w:rsidR="00CA78E7" w:rsidRDefault="00CA78E7" w:rsidP="00CA78E7">
      <w:pPr>
        <w:pStyle w:val="PL"/>
      </w:pPr>
      <w:r>
        <w:t xml:space="preserve">                    snssaiList:</w:t>
      </w:r>
    </w:p>
    <w:p w14:paraId="6C106310" w14:textId="77777777" w:rsidR="00CA78E7" w:rsidRDefault="00CA78E7" w:rsidP="00CA78E7">
      <w:pPr>
        <w:pStyle w:val="PL"/>
      </w:pPr>
      <w:r>
        <w:t xml:space="preserve">                      $ref: '#/components/schemas/SnssaiList'</w:t>
      </w:r>
    </w:p>
    <w:p w14:paraId="4BB55ED0" w14:textId="77777777" w:rsidR="00CA78E7" w:rsidRDefault="00CA78E7" w:rsidP="00CA78E7">
      <w:pPr>
        <w:pStyle w:val="PL"/>
      </w:pPr>
      <w:r>
        <w:t xml:space="preserve">                    managedNFProfile:</w:t>
      </w:r>
    </w:p>
    <w:p w14:paraId="0803311A" w14:textId="77777777" w:rsidR="00CA78E7" w:rsidRDefault="00CA78E7" w:rsidP="00CA78E7">
      <w:pPr>
        <w:pStyle w:val="PL"/>
      </w:pPr>
      <w:r>
        <w:t xml:space="preserve">                      $ref: '#/components/schemas/ManagedNFProfile'</w:t>
      </w:r>
    </w:p>
    <w:p w14:paraId="7D7F5642" w14:textId="77777777" w:rsidR="00CA78E7" w:rsidRDefault="00CA78E7" w:rsidP="00CA78E7">
      <w:pPr>
        <w:pStyle w:val="PL"/>
      </w:pPr>
      <w:r>
        <w:t xml:space="preserve">                    capabilityList:</w:t>
      </w:r>
    </w:p>
    <w:p w14:paraId="191D1B70" w14:textId="77777777" w:rsidR="00CA78E7" w:rsidRDefault="00CA78E7" w:rsidP="00CA78E7">
      <w:pPr>
        <w:pStyle w:val="PL"/>
      </w:pPr>
      <w:r>
        <w:t xml:space="preserve">                      $ref: '#/components/schemas/CapabilityList'</w:t>
      </w:r>
    </w:p>
    <w:p w14:paraId="0CB25C1A" w14:textId="77777777" w:rsidR="00CA78E7" w:rsidRDefault="00CA78E7" w:rsidP="00CA78E7">
      <w:pPr>
        <w:pStyle w:val="PL"/>
      </w:pPr>
      <w:r>
        <w:t xml:space="preserve">                    isCAPIFSup:</w:t>
      </w:r>
    </w:p>
    <w:p w14:paraId="3183FEB4" w14:textId="77777777" w:rsidR="00CA78E7" w:rsidRDefault="00CA78E7" w:rsidP="00CA78E7">
      <w:pPr>
        <w:pStyle w:val="PL"/>
      </w:pPr>
      <w:r>
        <w:t xml:space="preserve">                      type: boolean</w:t>
      </w:r>
    </w:p>
    <w:p w14:paraId="2FCF0E24" w14:textId="77777777" w:rsidR="00CA78E7" w:rsidRDefault="00CA78E7" w:rsidP="00CA78E7">
      <w:pPr>
        <w:pStyle w:val="PL"/>
      </w:pPr>
      <w:r>
        <w:t xml:space="preserve">                      readOnly: true</w:t>
      </w:r>
    </w:p>
    <w:p w14:paraId="355E513F" w14:textId="77777777" w:rsidR="00CA78E7" w:rsidRDefault="00CA78E7" w:rsidP="00CA78E7">
      <w:pPr>
        <w:pStyle w:val="PL"/>
      </w:pPr>
      <w:r>
        <w:t xml:space="preserve">                    nefInfo:</w:t>
      </w:r>
    </w:p>
    <w:p w14:paraId="7E5FB360" w14:textId="77777777" w:rsidR="00CA78E7" w:rsidRDefault="00CA78E7" w:rsidP="00CA78E7">
      <w:pPr>
        <w:pStyle w:val="PL"/>
      </w:pPr>
      <w:r>
        <w:t xml:space="preserve">                       $ref: '#/components/schemas/NefInfo' </w:t>
      </w:r>
    </w:p>
    <w:p w14:paraId="387173BE" w14:textId="77777777" w:rsidR="00CA78E7" w:rsidRDefault="00CA78E7" w:rsidP="00CA78E7">
      <w:pPr>
        <w:pStyle w:val="PL"/>
      </w:pPr>
      <w:r>
        <w:t xml:space="preserve">        - $ref: 'TS28623_GenericNrm.yaml#/components/schemas/ManagedFunction-ncO'</w:t>
      </w:r>
    </w:p>
    <w:p w14:paraId="73722240" w14:textId="77777777" w:rsidR="00CA78E7" w:rsidRDefault="00CA78E7" w:rsidP="00CA78E7">
      <w:pPr>
        <w:pStyle w:val="PL"/>
      </w:pPr>
      <w:r>
        <w:t xml:space="preserve">        - $ref: '#/components/schemas/ManagedFunction5GC-nc0'           </w:t>
      </w:r>
    </w:p>
    <w:p w14:paraId="7C98F678" w14:textId="77777777" w:rsidR="00CA78E7" w:rsidRDefault="00CA78E7" w:rsidP="00CA78E7">
      <w:pPr>
        <w:pStyle w:val="PL"/>
      </w:pPr>
      <w:r>
        <w:t xml:space="preserve">        - type: object</w:t>
      </w:r>
    </w:p>
    <w:p w14:paraId="1334584D" w14:textId="77777777" w:rsidR="00CA78E7" w:rsidRDefault="00CA78E7" w:rsidP="00CA78E7">
      <w:pPr>
        <w:pStyle w:val="PL"/>
      </w:pPr>
      <w:r>
        <w:t xml:space="preserve">          properties:</w:t>
      </w:r>
    </w:p>
    <w:p w14:paraId="5A2C3B71" w14:textId="77777777" w:rsidR="00CA78E7" w:rsidRDefault="00CA78E7" w:rsidP="00CA78E7">
      <w:pPr>
        <w:pStyle w:val="PL"/>
      </w:pPr>
      <w:r>
        <w:t xml:space="preserve">            EP_N33:</w:t>
      </w:r>
    </w:p>
    <w:p w14:paraId="6DF1441A" w14:textId="77777777" w:rsidR="00CA78E7" w:rsidRDefault="00CA78E7" w:rsidP="00CA78E7">
      <w:pPr>
        <w:pStyle w:val="PL"/>
      </w:pPr>
      <w:r>
        <w:t xml:space="preserve">              $ref: '#/components/schemas/EP_N33-Multiple'</w:t>
      </w:r>
    </w:p>
    <w:p w14:paraId="5BCE826B" w14:textId="77777777" w:rsidR="00CA78E7" w:rsidRDefault="00CA78E7" w:rsidP="00CA78E7">
      <w:pPr>
        <w:pStyle w:val="PL"/>
      </w:pPr>
      <w:r>
        <w:t xml:space="preserve">            EP_NL5:</w:t>
      </w:r>
    </w:p>
    <w:p w14:paraId="1C6E2F25" w14:textId="77777777" w:rsidR="00CA78E7" w:rsidRDefault="00CA78E7" w:rsidP="00CA78E7">
      <w:pPr>
        <w:pStyle w:val="PL"/>
      </w:pPr>
      <w:r>
        <w:t xml:space="preserve">              $ref: '#/components/schemas/EP_NL5-Multiple'</w:t>
      </w:r>
    </w:p>
    <w:p w14:paraId="4A1363F9" w14:textId="77777777" w:rsidR="00CA78E7" w:rsidRDefault="00CA78E7" w:rsidP="00CA78E7">
      <w:pPr>
        <w:pStyle w:val="PL"/>
      </w:pPr>
      <w:r>
        <w:t xml:space="preserve">            EP_N85:</w:t>
      </w:r>
    </w:p>
    <w:p w14:paraId="64EF36E0" w14:textId="77777777" w:rsidR="00CA78E7" w:rsidRDefault="00CA78E7" w:rsidP="00CA78E7">
      <w:pPr>
        <w:pStyle w:val="PL"/>
      </w:pPr>
      <w:r>
        <w:t xml:space="preserve">              $ref: '#/components/schemas/EP_N85-Multiple'</w:t>
      </w:r>
    </w:p>
    <w:p w14:paraId="48190D09" w14:textId="77777777" w:rsidR="00CA78E7" w:rsidRDefault="00CA78E7" w:rsidP="00CA78E7">
      <w:pPr>
        <w:pStyle w:val="PL"/>
      </w:pPr>
      <w:r>
        <w:t xml:space="preserve">            EP_N62:</w:t>
      </w:r>
    </w:p>
    <w:p w14:paraId="0415EE10" w14:textId="77777777" w:rsidR="00CA78E7" w:rsidRDefault="00CA78E7" w:rsidP="00CA78E7">
      <w:pPr>
        <w:pStyle w:val="PL"/>
      </w:pPr>
      <w:r>
        <w:t xml:space="preserve">              $ref: '#/components/schemas/EP_N62-Multiple'</w:t>
      </w:r>
    </w:p>
    <w:p w14:paraId="585A7C7B" w14:textId="77777777" w:rsidR="00CA78E7" w:rsidRDefault="00CA78E7" w:rsidP="00CA78E7">
      <w:pPr>
        <w:pStyle w:val="PL"/>
      </w:pPr>
      <w:r>
        <w:t xml:space="preserve">            EP_N63:</w:t>
      </w:r>
    </w:p>
    <w:p w14:paraId="22665C04" w14:textId="77777777" w:rsidR="00CA78E7" w:rsidRDefault="00CA78E7" w:rsidP="00CA78E7">
      <w:pPr>
        <w:pStyle w:val="PL"/>
      </w:pPr>
      <w:r>
        <w:t xml:space="preserve">              $ref: '#/components/schemas/EP_N63-Multiple'</w:t>
      </w:r>
    </w:p>
    <w:p w14:paraId="4BE4DD6B" w14:textId="77777777" w:rsidR="00CA78E7" w:rsidRDefault="00CA78E7" w:rsidP="00CA78E7">
      <w:pPr>
        <w:pStyle w:val="PL"/>
      </w:pPr>
    </w:p>
    <w:p w14:paraId="260F3527" w14:textId="77777777" w:rsidR="00CA78E7" w:rsidRDefault="00CA78E7" w:rsidP="00CA78E7">
      <w:pPr>
        <w:pStyle w:val="PL"/>
      </w:pPr>
      <w:r>
        <w:t xml:space="preserve">    NsacfFunction-Single:</w:t>
      </w:r>
    </w:p>
    <w:p w14:paraId="3076E67F" w14:textId="77777777" w:rsidR="00CA78E7" w:rsidRDefault="00CA78E7" w:rsidP="00CA78E7">
      <w:pPr>
        <w:pStyle w:val="PL"/>
      </w:pPr>
      <w:r>
        <w:t xml:space="preserve">      allOf:</w:t>
      </w:r>
    </w:p>
    <w:p w14:paraId="5C755AFF" w14:textId="77777777" w:rsidR="00CA78E7" w:rsidRDefault="00CA78E7" w:rsidP="00CA78E7">
      <w:pPr>
        <w:pStyle w:val="PL"/>
      </w:pPr>
      <w:r>
        <w:t xml:space="preserve">        - $ref: 'TS28623_GenericNrm.yaml#/components/schemas/Top'</w:t>
      </w:r>
    </w:p>
    <w:p w14:paraId="1D30BFB5" w14:textId="77777777" w:rsidR="00CA78E7" w:rsidRDefault="00CA78E7" w:rsidP="00CA78E7">
      <w:pPr>
        <w:pStyle w:val="PL"/>
      </w:pPr>
      <w:r>
        <w:t xml:space="preserve">        - type: object</w:t>
      </w:r>
    </w:p>
    <w:p w14:paraId="723738C6" w14:textId="77777777" w:rsidR="00CA78E7" w:rsidRDefault="00CA78E7" w:rsidP="00CA78E7">
      <w:pPr>
        <w:pStyle w:val="PL"/>
      </w:pPr>
      <w:r>
        <w:t xml:space="preserve">          properties:</w:t>
      </w:r>
    </w:p>
    <w:p w14:paraId="4B8A02B5" w14:textId="77777777" w:rsidR="00CA78E7" w:rsidRDefault="00CA78E7" w:rsidP="00CA78E7">
      <w:pPr>
        <w:pStyle w:val="PL"/>
      </w:pPr>
      <w:r>
        <w:t xml:space="preserve">            attributes:</w:t>
      </w:r>
    </w:p>
    <w:p w14:paraId="0896C07C" w14:textId="77777777" w:rsidR="00CA78E7" w:rsidRDefault="00CA78E7" w:rsidP="00CA78E7">
      <w:pPr>
        <w:pStyle w:val="PL"/>
      </w:pPr>
      <w:r>
        <w:t xml:space="preserve">              allOf:</w:t>
      </w:r>
    </w:p>
    <w:p w14:paraId="1A6309A6" w14:textId="77777777" w:rsidR="00CA78E7" w:rsidRDefault="00CA78E7" w:rsidP="00CA78E7">
      <w:pPr>
        <w:pStyle w:val="PL"/>
      </w:pPr>
      <w:r>
        <w:t xml:space="preserve">                - $ref: 'TS28623_GenericNrm.yaml#/components/schemas/ManagedFunction-Attr'</w:t>
      </w:r>
    </w:p>
    <w:p w14:paraId="6475EC69" w14:textId="77777777" w:rsidR="00CA78E7" w:rsidRDefault="00CA78E7" w:rsidP="00CA78E7">
      <w:pPr>
        <w:pStyle w:val="PL"/>
      </w:pPr>
      <w:r>
        <w:t xml:space="preserve">                - type: object</w:t>
      </w:r>
    </w:p>
    <w:p w14:paraId="1AFB6073" w14:textId="77777777" w:rsidR="00CA78E7" w:rsidRDefault="00CA78E7" w:rsidP="00CA78E7">
      <w:pPr>
        <w:pStyle w:val="PL"/>
      </w:pPr>
      <w:r>
        <w:t xml:space="preserve">                  properties:</w:t>
      </w:r>
    </w:p>
    <w:p w14:paraId="38AFC942" w14:textId="77777777" w:rsidR="00CA78E7" w:rsidRDefault="00CA78E7" w:rsidP="00CA78E7">
      <w:pPr>
        <w:pStyle w:val="PL"/>
      </w:pPr>
      <w:r>
        <w:t xml:space="preserve">                    managedNFProfile:</w:t>
      </w:r>
    </w:p>
    <w:p w14:paraId="4AC8CCA1" w14:textId="77777777" w:rsidR="00CA78E7" w:rsidRDefault="00CA78E7" w:rsidP="00CA78E7">
      <w:pPr>
        <w:pStyle w:val="PL"/>
      </w:pPr>
      <w:r>
        <w:t xml:space="preserve">                      $ref: '#/components/schemas/ManagedNFProfile'</w:t>
      </w:r>
    </w:p>
    <w:p w14:paraId="145F2CA9" w14:textId="77777777" w:rsidR="00CA78E7" w:rsidRDefault="00CA78E7" w:rsidP="00CA78E7">
      <w:pPr>
        <w:pStyle w:val="PL"/>
      </w:pPr>
      <w:r>
        <w:t xml:space="preserve">                    nsacfInfoSnssai:</w:t>
      </w:r>
    </w:p>
    <w:p w14:paraId="2240FFA7" w14:textId="77777777" w:rsidR="00CA78E7" w:rsidRDefault="00CA78E7" w:rsidP="00CA78E7">
      <w:pPr>
        <w:pStyle w:val="PL"/>
      </w:pPr>
      <w:r>
        <w:t xml:space="preserve">                      type: array</w:t>
      </w:r>
    </w:p>
    <w:p w14:paraId="329C5C3F" w14:textId="77777777" w:rsidR="00CA78E7" w:rsidRDefault="00CA78E7" w:rsidP="00CA78E7">
      <w:pPr>
        <w:pStyle w:val="PL"/>
      </w:pPr>
      <w:r>
        <w:t xml:space="preserve">                      items:</w:t>
      </w:r>
    </w:p>
    <w:p w14:paraId="338BA7AB" w14:textId="77777777" w:rsidR="00CA78E7" w:rsidRDefault="00CA78E7" w:rsidP="00CA78E7">
      <w:pPr>
        <w:pStyle w:val="PL"/>
      </w:pPr>
      <w:r>
        <w:t xml:space="preserve">                        $ref: '#/components/schemas/NsacfInfoSnssai'</w:t>
      </w:r>
    </w:p>
    <w:p w14:paraId="0FAC093D" w14:textId="77777777" w:rsidR="00CA78E7" w:rsidRDefault="00CA78E7" w:rsidP="00CA78E7">
      <w:pPr>
        <w:pStyle w:val="PL"/>
      </w:pPr>
      <w:r>
        <w:t xml:space="preserve">                    nsacfInfo:</w:t>
      </w:r>
    </w:p>
    <w:p w14:paraId="55EB32E3" w14:textId="77777777" w:rsidR="00CA78E7" w:rsidRDefault="00CA78E7" w:rsidP="00CA78E7">
      <w:pPr>
        <w:pStyle w:val="PL"/>
      </w:pPr>
      <w:r>
        <w:t xml:space="preserve">                      $ref: '#/components/schemas/NsacfInfo'</w:t>
      </w:r>
    </w:p>
    <w:p w14:paraId="3B0C247A" w14:textId="77777777" w:rsidR="00CA78E7" w:rsidRDefault="00CA78E7" w:rsidP="00CA78E7">
      <w:pPr>
        <w:pStyle w:val="PL"/>
      </w:pPr>
      <w:r>
        <w:t xml:space="preserve">        - $ref: 'TS28623_GenericNrm.yaml#/components/schemas/ManagedFunction-ncO'</w:t>
      </w:r>
    </w:p>
    <w:p w14:paraId="5BE03961" w14:textId="77777777" w:rsidR="00CA78E7" w:rsidRDefault="00CA78E7" w:rsidP="00CA78E7">
      <w:pPr>
        <w:pStyle w:val="PL"/>
      </w:pPr>
      <w:r>
        <w:t xml:space="preserve">        - $ref: '#/components/schemas/ManagedFunction5GC-nc0'           </w:t>
      </w:r>
    </w:p>
    <w:p w14:paraId="44062F01" w14:textId="77777777" w:rsidR="00CA78E7" w:rsidRDefault="00CA78E7" w:rsidP="00CA78E7">
      <w:pPr>
        <w:pStyle w:val="PL"/>
      </w:pPr>
      <w:r>
        <w:t xml:space="preserve">        - type: object</w:t>
      </w:r>
    </w:p>
    <w:p w14:paraId="3C46215D" w14:textId="77777777" w:rsidR="00CA78E7" w:rsidRDefault="00CA78E7" w:rsidP="00CA78E7">
      <w:pPr>
        <w:pStyle w:val="PL"/>
      </w:pPr>
      <w:r>
        <w:t xml:space="preserve">          properties:</w:t>
      </w:r>
    </w:p>
    <w:p w14:paraId="697ACB1E" w14:textId="77777777" w:rsidR="00CA78E7" w:rsidRDefault="00CA78E7" w:rsidP="00CA78E7">
      <w:pPr>
        <w:pStyle w:val="PL"/>
      </w:pPr>
      <w:r>
        <w:t xml:space="preserve">            EP_N60:</w:t>
      </w:r>
    </w:p>
    <w:p w14:paraId="26CF320A" w14:textId="77777777" w:rsidR="00CA78E7" w:rsidRDefault="00CA78E7" w:rsidP="00CA78E7">
      <w:pPr>
        <w:pStyle w:val="PL"/>
      </w:pPr>
      <w:r>
        <w:t xml:space="preserve">              $ref: '#/components/schemas/EP_N60-Multiple'</w:t>
      </w:r>
    </w:p>
    <w:p w14:paraId="75BF71F0" w14:textId="77777777" w:rsidR="00CA78E7" w:rsidRDefault="00CA78E7" w:rsidP="00CA78E7">
      <w:pPr>
        <w:pStyle w:val="PL"/>
      </w:pPr>
    </w:p>
    <w:p w14:paraId="4C82E8E4" w14:textId="77777777" w:rsidR="00CA78E7" w:rsidRDefault="00CA78E7" w:rsidP="00CA78E7">
      <w:pPr>
        <w:pStyle w:val="PL"/>
      </w:pPr>
      <w:r>
        <w:t xml:space="preserve">    DDNMFFunction-Single:</w:t>
      </w:r>
    </w:p>
    <w:p w14:paraId="552D5176" w14:textId="77777777" w:rsidR="00CA78E7" w:rsidRDefault="00CA78E7" w:rsidP="00CA78E7">
      <w:pPr>
        <w:pStyle w:val="PL"/>
      </w:pPr>
      <w:r>
        <w:t xml:space="preserve">      allOf:</w:t>
      </w:r>
    </w:p>
    <w:p w14:paraId="469B0584" w14:textId="77777777" w:rsidR="00CA78E7" w:rsidRDefault="00CA78E7" w:rsidP="00CA78E7">
      <w:pPr>
        <w:pStyle w:val="PL"/>
      </w:pPr>
      <w:r>
        <w:t xml:space="preserve">        - $ref: 'TS28623_GenericNrm.yaml#/components/schemas/Top'</w:t>
      </w:r>
    </w:p>
    <w:p w14:paraId="442F7723" w14:textId="77777777" w:rsidR="00CA78E7" w:rsidRDefault="00CA78E7" w:rsidP="00CA78E7">
      <w:pPr>
        <w:pStyle w:val="PL"/>
      </w:pPr>
      <w:r>
        <w:t xml:space="preserve">        - type: object</w:t>
      </w:r>
    </w:p>
    <w:p w14:paraId="6BFA5FEA" w14:textId="77777777" w:rsidR="00CA78E7" w:rsidRDefault="00CA78E7" w:rsidP="00CA78E7">
      <w:pPr>
        <w:pStyle w:val="PL"/>
      </w:pPr>
      <w:r>
        <w:t xml:space="preserve">          properties:</w:t>
      </w:r>
    </w:p>
    <w:p w14:paraId="7F3E8AEA" w14:textId="77777777" w:rsidR="00CA78E7" w:rsidRDefault="00CA78E7" w:rsidP="00CA78E7">
      <w:pPr>
        <w:pStyle w:val="PL"/>
      </w:pPr>
      <w:r>
        <w:t xml:space="preserve">            attributes:</w:t>
      </w:r>
    </w:p>
    <w:p w14:paraId="1D643D67" w14:textId="77777777" w:rsidR="00CA78E7" w:rsidRDefault="00CA78E7" w:rsidP="00CA78E7">
      <w:pPr>
        <w:pStyle w:val="PL"/>
      </w:pPr>
      <w:r>
        <w:t xml:space="preserve">              allOf:</w:t>
      </w:r>
    </w:p>
    <w:p w14:paraId="29945EC7" w14:textId="77777777" w:rsidR="00CA78E7" w:rsidRDefault="00CA78E7" w:rsidP="00CA78E7">
      <w:pPr>
        <w:pStyle w:val="PL"/>
      </w:pPr>
      <w:r>
        <w:t xml:space="preserve">                - $ref: 'TS28623_GenericNrm.yaml#/components/schemas/ManagedFunction-Attr'</w:t>
      </w:r>
    </w:p>
    <w:p w14:paraId="3C04C146" w14:textId="77777777" w:rsidR="00CA78E7" w:rsidRDefault="00CA78E7" w:rsidP="00CA78E7">
      <w:pPr>
        <w:pStyle w:val="PL"/>
      </w:pPr>
      <w:r>
        <w:t xml:space="preserve">                - type: object</w:t>
      </w:r>
    </w:p>
    <w:p w14:paraId="1D777120" w14:textId="77777777" w:rsidR="00CA78E7" w:rsidRDefault="00CA78E7" w:rsidP="00CA78E7">
      <w:pPr>
        <w:pStyle w:val="PL"/>
      </w:pPr>
      <w:r>
        <w:t xml:space="preserve">                  properties:</w:t>
      </w:r>
    </w:p>
    <w:p w14:paraId="0A3B922C" w14:textId="77777777" w:rsidR="00CA78E7" w:rsidRDefault="00CA78E7" w:rsidP="00CA78E7">
      <w:pPr>
        <w:pStyle w:val="PL"/>
      </w:pPr>
      <w:r>
        <w:t xml:space="preserve">                    plmnId:</w:t>
      </w:r>
    </w:p>
    <w:p w14:paraId="2A6368A5" w14:textId="77777777" w:rsidR="00CA78E7" w:rsidRDefault="00CA78E7" w:rsidP="00CA78E7">
      <w:pPr>
        <w:pStyle w:val="PL"/>
      </w:pPr>
      <w:r>
        <w:t xml:space="preserve">                      $ref: 'TS28623_ComDefs.yaml#/components/schemas/PlmnId'</w:t>
      </w:r>
    </w:p>
    <w:p w14:paraId="42B2406F" w14:textId="77777777" w:rsidR="00CA78E7" w:rsidRDefault="00CA78E7" w:rsidP="00CA78E7">
      <w:pPr>
        <w:pStyle w:val="PL"/>
      </w:pPr>
      <w:r>
        <w:t xml:space="preserve">                    sBIFqdn:</w:t>
      </w:r>
    </w:p>
    <w:p w14:paraId="4B5EA888" w14:textId="77777777" w:rsidR="00CA78E7" w:rsidRDefault="00CA78E7" w:rsidP="00CA78E7">
      <w:pPr>
        <w:pStyle w:val="PL"/>
      </w:pPr>
      <w:r>
        <w:t xml:space="preserve">                      type: string</w:t>
      </w:r>
    </w:p>
    <w:p w14:paraId="09744AD1" w14:textId="77777777" w:rsidR="00CA78E7" w:rsidRDefault="00CA78E7" w:rsidP="00CA78E7">
      <w:pPr>
        <w:pStyle w:val="PL"/>
      </w:pPr>
      <w:r>
        <w:t xml:space="preserve">                    managedNFProfile:</w:t>
      </w:r>
    </w:p>
    <w:p w14:paraId="4D66EC7F" w14:textId="77777777" w:rsidR="00CA78E7" w:rsidRDefault="00CA78E7" w:rsidP="00CA78E7">
      <w:pPr>
        <w:pStyle w:val="PL"/>
      </w:pPr>
      <w:r>
        <w:t xml:space="preserve">                      $ref: '#/components/schemas/ManagedNFProfile'</w:t>
      </w:r>
    </w:p>
    <w:p w14:paraId="008BA34D" w14:textId="77777777" w:rsidR="00CA78E7" w:rsidRDefault="00CA78E7" w:rsidP="00CA78E7">
      <w:pPr>
        <w:pStyle w:val="PL"/>
      </w:pPr>
      <w:r>
        <w:t xml:space="preserve">                    commModelList:</w:t>
      </w:r>
    </w:p>
    <w:p w14:paraId="08046850" w14:textId="77777777" w:rsidR="00CA78E7" w:rsidRDefault="00CA78E7" w:rsidP="00CA78E7">
      <w:pPr>
        <w:pStyle w:val="PL"/>
      </w:pPr>
      <w:r>
        <w:t xml:space="preserve">                      $ref: '#/components/schemas/CommModelList'</w:t>
      </w:r>
    </w:p>
    <w:p w14:paraId="2C228667" w14:textId="77777777" w:rsidR="00CA78E7" w:rsidRDefault="00CA78E7" w:rsidP="00CA78E7">
      <w:pPr>
        <w:pStyle w:val="PL"/>
      </w:pPr>
      <w:r>
        <w:t xml:space="preserve">        - $ref: 'TS28623_GenericNrm.yaml#/components/schemas/ManagedFunction-ncO'</w:t>
      </w:r>
    </w:p>
    <w:p w14:paraId="438AEB62" w14:textId="77777777" w:rsidR="00CA78E7" w:rsidRDefault="00CA78E7" w:rsidP="00CA78E7">
      <w:pPr>
        <w:pStyle w:val="PL"/>
      </w:pPr>
      <w:r>
        <w:t xml:space="preserve">        - $ref: '#/components/schemas/ManagedFunction5GC-nc0'           </w:t>
      </w:r>
    </w:p>
    <w:p w14:paraId="4374D526" w14:textId="77777777" w:rsidR="00CA78E7" w:rsidRDefault="00CA78E7" w:rsidP="00CA78E7">
      <w:pPr>
        <w:pStyle w:val="PL"/>
      </w:pPr>
      <w:r>
        <w:t xml:space="preserve">        - type: object</w:t>
      </w:r>
    </w:p>
    <w:p w14:paraId="7421D9FC" w14:textId="77777777" w:rsidR="00CA78E7" w:rsidRDefault="00CA78E7" w:rsidP="00CA78E7">
      <w:pPr>
        <w:pStyle w:val="PL"/>
      </w:pPr>
      <w:r>
        <w:t xml:space="preserve">          properties:</w:t>
      </w:r>
    </w:p>
    <w:p w14:paraId="51B487D1" w14:textId="77777777" w:rsidR="00CA78E7" w:rsidRDefault="00CA78E7" w:rsidP="00CA78E7">
      <w:pPr>
        <w:pStyle w:val="PL"/>
      </w:pPr>
      <w:r>
        <w:t xml:space="preserve">            EP_Npc4:</w:t>
      </w:r>
    </w:p>
    <w:p w14:paraId="15CB2CBA" w14:textId="77777777" w:rsidR="00CA78E7" w:rsidRDefault="00CA78E7" w:rsidP="00CA78E7">
      <w:pPr>
        <w:pStyle w:val="PL"/>
      </w:pPr>
      <w:r>
        <w:t xml:space="preserve">              $ref: '#/components/schemas/EP_Npc4-Multiple'</w:t>
      </w:r>
    </w:p>
    <w:p w14:paraId="2E7FA035" w14:textId="77777777" w:rsidR="00CA78E7" w:rsidRDefault="00CA78E7" w:rsidP="00CA78E7">
      <w:pPr>
        <w:pStyle w:val="PL"/>
      </w:pPr>
      <w:r>
        <w:t xml:space="preserve">            EP_Npc6:</w:t>
      </w:r>
    </w:p>
    <w:p w14:paraId="7131D36A" w14:textId="77777777" w:rsidR="00CA78E7" w:rsidRDefault="00CA78E7" w:rsidP="00CA78E7">
      <w:pPr>
        <w:pStyle w:val="PL"/>
      </w:pPr>
      <w:r>
        <w:t xml:space="preserve">              $ref: '#/components/schemas/EP_Npc6-Multiple'</w:t>
      </w:r>
    </w:p>
    <w:p w14:paraId="1F887243" w14:textId="77777777" w:rsidR="00CA78E7" w:rsidRDefault="00CA78E7" w:rsidP="00CA78E7">
      <w:pPr>
        <w:pStyle w:val="PL"/>
      </w:pPr>
      <w:r>
        <w:t xml:space="preserve">            EP_Npc7:</w:t>
      </w:r>
    </w:p>
    <w:p w14:paraId="5094256B" w14:textId="77777777" w:rsidR="00CA78E7" w:rsidRDefault="00CA78E7" w:rsidP="00CA78E7">
      <w:pPr>
        <w:pStyle w:val="PL"/>
      </w:pPr>
      <w:r>
        <w:t xml:space="preserve">              $ref: '#/components/schemas/EP_Npc7-Multiple'</w:t>
      </w:r>
    </w:p>
    <w:p w14:paraId="5E6C52BC" w14:textId="77777777" w:rsidR="00CA78E7" w:rsidRDefault="00CA78E7" w:rsidP="00CA78E7">
      <w:pPr>
        <w:pStyle w:val="PL"/>
      </w:pPr>
      <w:r>
        <w:t xml:space="preserve">            EP_Npc8:</w:t>
      </w:r>
    </w:p>
    <w:p w14:paraId="7CAEE078" w14:textId="77777777" w:rsidR="00CA78E7" w:rsidRDefault="00CA78E7" w:rsidP="00CA78E7">
      <w:pPr>
        <w:pStyle w:val="PL"/>
      </w:pPr>
      <w:r>
        <w:t xml:space="preserve">              $ref: '#/components/schemas/EP_Npc8-Multiple'</w:t>
      </w:r>
    </w:p>
    <w:p w14:paraId="5BE64431" w14:textId="77777777" w:rsidR="00CA78E7" w:rsidRDefault="00CA78E7" w:rsidP="00CA78E7">
      <w:pPr>
        <w:pStyle w:val="PL"/>
      </w:pPr>
    </w:p>
    <w:p w14:paraId="2BD2FB85" w14:textId="77777777" w:rsidR="00CA78E7" w:rsidRDefault="00CA78E7" w:rsidP="00CA78E7">
      <w:pPr>
        <w:pStyle w:val="PL"/>
      </w:pPr>
      <w:r>
        <w:t xml:space="preserve">    EASDFFunction-Single:</w:t>
      </w:r>
    </w:p>
    <w:p w14:paraId="5807F07C" w14:textId="77777777" w:rsidR="00CA78E7" w:rsidRDefault="00CA78E7" w:rsidP="00CA78E7">
      <w:pPr>
        <w:pStyle w:val="PL"/>
      </w:pPr>
      <w:r>
        <w:t xml:space="preserve">      allOf:</w:t>
      </w:r>
    </w:p>
    <w:p w14:paraId="43A1B6B7" w14:textId="77777777" w:rsidR="00CA78E7" w:rsidRDefault="00CA78E7" w:rsidP="00CA78E7">
      <w:pPr>
        <w:pStyle w:val="PL"/>
      </w:pPr>
      <w:r>
        <w:t xml:space="preserve">        - $ref: 'TS28623_GenericNrm.yaml#/components/schemas/Top'</w:t>
      </w:r>
    </w:p>
    <w:p w14:paraId="2DEB5303" w14:textId="77777777" w:rsidR="00CA78E7" w:rsidRDefault="00CA78E7" w:rsidP="00CA78E7">
      <w:pPr>
        <w:pStyle w:val="PL"/>
      </w:pPr>
      <w:r>
        <w:t xml:space="preserve">        - type: object</w:t>
      </w:r>
    </w:p>
    <w:p w14:paraId="37DC6D56" w14:textId="77777777" w:rsidR="00CA78E7" w:rsidRDefault="00CA78E7" w:rsidP="00CA78E7">
      <w:pPr>
        <w:pStyle w:val="PL"/>
      </w:pPr>
      <w:r>
        <w:t xml:space="preserve">          properties:</w:t>
      </w:r>
    </w:p>
    <w:p w14:paraId="1E5B4E84" w14:textId="77777777" w:rsidR="00CA78E7" w:rsidRDefault="00CA78E7" w:rsidP="00CA78E7">
      <w:pPr>
        <w:pStyle w:val="PL"/>
      </w:pPr>
      <w:r>
        <w:t xml:space="preserve">            attributes:</w:t>
      </w:r>
    </w:p>
    <w:p w14:paraId="2FDFE25D" w14:textId="77777777" w:rsidR="00CA78E7" w:rsidRDefault="00CA78E7" w:rsidP="00CA78E7">
      <w:pPr>
        <w:pStyle w:val="PL"/>
      </w:pPr>
      <w:r>
        <w:t xml:space="preserve">              allOf:</w:t>
      </w:r>
    </w:p>
    <w:p w14:paraId="3AFBDD68" w14:textId="77777777" w:rsidR="00CA78E7" w:rsidRDefault="00CA78E7" w:rsidP="00CA78E7">
      <w:pPr>
        <w:pStyle w:val="PL"/>
      </w:pPr>
      <w:r>
        <w:t xml:space="preserve">                - $ref: 'TS28623_GenericNrm.yaml#/components/schemas/ManagedFunction-Attr'</w:t>
      </w:r>
    </w:p>
    <w:p w14:paraId="6B69AD87" w14:textId="77777777" w:rsidR="00CA78E7" w:rsidRDefault="00CA78E7" w:rsidP="00CA78E7">
      <w:pPr>
        <w:pStyle w:val="PL"/>
      </w:pPr>
      <w:r>
        <w:t xml:space="preserve">                - type: object</w:t>
      </w:r>
    </w:p>
    <w:p w14:paraId="50331093" w14:textId="77777777" w:rsidR="00CA78E7" w:rsidRDefault="00CA78E7" w:rsidP="00CA78E7">
      <w:pPr>
        <w:pStyle w:val="PL"/>
      </w:pPr>
      <w:r>
        <w:t xml:space="preserve">                  properties:</w:t>
      </w:r>
    </w:p>
    <w:p w14:paraId="520FAD0B" w14:textId="77777777" w:rsidR="00CA78E7" w:rsidRDefault="00CA78E7" w:rsidP="00CA78E7">
      <w:pPr>
        <w:pStyle w:val="PL"/>
      </w:pPr>
      <w:r>
        <w:t xml:space="preserve">                    plmnId:</w:t>
      </w:r>
    </w:p>
    <w:p w14:paraId="3E6E7070" w14:textId="77777777" w:rsidR="00CA78E7" w:rsidRDefault="00CA78E7" w:rsidP="00CA78E7">
      <w:pPr>
        <w:pStyle w:val="PL"/>
      </w:pPr>
      <w:r>
        <w:t xml:space="preserve">                      $ref: 'TS28623_ComDefs.yaml#/components/schemas/PlmnId'</w:t>
      </w:r>
    </w:p>
    <w:p w14:paraId="2DDC52AE" w14:textId="77777777" w:rsidR="00CA78E7" w:rsidRDefault="00CA78E7" w:rsidP="00CA78E7">
      <w:pPr>
        <w:pStyle w:val="PL"/>
      </w:pPr>
      <w:r>
        <w:t xml:space="preserve">                    sBIFqdn:</w:t>
      </w:r>
    </w:p>
    <w:p w14:paraId="785C9674" w14:textId="77777777" w:rsidR="00CA78E7" w:rsidRDefault="00CA78E7" w:rsidP="00CA78E7">
      <w:pPr>
        <w:pStyle w:val="PL"/>
      </w:pPr>
      <w:r>
        <w:t xml:space="preserve">                      type: string</w:t>
      </w:r>
    </w:p>
    <w:p w14:paraId="1304D7A8" w14:textId="77777777" w:rsidR="00CA78E7" w:rsidRDefault="00CA78E7" w:rsidP="00CA78E7">
      <w:pPr>
        <w:pStyle w:val="PL"/>
      </w:pPr>
      <w:r>
        <w:t xml:space="preserve">                    managedNFProfile:</w:t>
      </w:r>
    </w:p>
    <w:p w14:paraId="3BD1F0B8" w14:textId="77777777" w:rsidR="00CA78E7" w:rsidRDefault="00CA78E7" w:rsidP="00CA78E7">
      <w:pPr>
        <w:pStyle w:val="PL"/>
      </w:pPr>
      <w:r>
        <w:t xml:space="preserve">                      $ref: '#/components/schemas/ManagedNFProfile'</w:t>
      </w:r>
    </w:p>
    <w:p w14:paraId="000C8E87" w14:textId="77777777" w:rsidR="00CA78E7" w:rsidRDefault="00CA78E7" w:rsidP="00CA78E7">
      <w:pPr>
        <w:pStyle w:val="PL"/>
      </w:pPr>
      <w:r>
        <w:t xml:space="preserve">                    serverAddr:</w:t>
      </w:r>
    </w:p>
    <w:p w14:paraId="7CC46FAF" w14:textId="77777777" w:rsidR="00CA78E7" w:rsidRDefault="00CA78E7" w:rsidP="00CA78E7">
      <w:pPr>
        <w:pStyle w:val="PL"/>
      </w:pPr>
      <w:r>
        <w:t xml:space="preserve">                      type: string</w:t>
      </w:r>
    </w:p>
    <w:p w14:paraId="16FD97F2" w14:textId="77777777" w:rsidR="00CA78E7" w:rsidRDefault="00CA78E7" w:rsidP="00CA78E7">
      <w:pPr>
        <w:pStyle w:val="PL"/>
      </w:pPr>
      <w:r>
        <w:t xml:space="preserve">                    easdfInfo:</w:t>
      </w:r>
    </w:p>
    <w:p w14:paraId="19BADA7C" w14:textId="77777777" w:rsidR="00CA78E7" w:rsidRDefault="00CA78E7" w:rsidP="00CA78E7">
      <w:pPr>
        <w:pStyle w:val="PL"/>
      </w:pPr>
      <w:r>
        <w:t xml:space="preserve">                      $ref: '#/components/schemas/EasdfInfo'</w:t>
      </w:r>
    </w:p>
    <w:p w14:paraId="305C8A09" w14:textId="77777777" w:rsidR="00CA78E7" w:rsidRDefault="00CA78E7" w:rsidP="00CA78E7">
      <w:pPr>
        <w:pStyle w:val="PL"/>
      </w:pPr>
      <w:r>
        <w:t xml:space="preserve">        - $ref: 'TS28623_GenericNrm.yaml#/components/schemas/ManagedFunction-ncO'</w:t>
      </w:r>
    </w:p>
    <w:p w14:paraId="69283D94" w14:textId="77777777" w:rsidR="00CA78E7" w:rsidRDefault="00CA78E7" w:rsidP="00CA78E7">
      <w:pPr>
        <w:pStyle w:val="PL"/>
      </w:pPr>
      <w:r>
        <w:t xml:space="preserve">        - $ref: '#/components/schemas/ManagedFunction5GC-nc0'           </w:t>
      </w:r>
    </w:p>
    <w:p w14:paraId="47CF4D74" w14:textId="77777777" w:rsidR="00CA78E7" w:rsidRDefault="00CA78E7" w:rsidP="00CA78E7">
      <w:pPr>
        <w:pStyle w:val="PL"/>
      </w:pPr>
      <w:r>
        <w:t xml:space="preserve">        - type: object</w:t>
      </w:r>
    </w:p>
    <w:p w14:paraId="76DB2A30" w14:textId="77777777" w:rsidR="00CA78E7" w:rsidRDefault="00CA78E7" w:rsidP="00CA78E7">
      <w:pPr>
        <w:pStyle w:val="PL"/>
      </w:pPr>
      <w:r>
        <w:t xml:space="preserve">          properties:</w:t>
      </w:r>
    </w:p>
    <w:p w14:paraId="50EE657A" w14:textId="77777777" w:rsidR="00CA78E7" w:rsidRDefault="00CA78E7" w:rsidP="00CA78E7">
      <w:pPr>
        <w:pStyle w:val="PL"/>
      </w:pPr>
      <w:r>
        <w:t xml:space="preserve">            EP_N88:</w:t>
      </w:r>
    </w:p>
    <w:p w14:paraId="64B7E4D7" w14:textId="77777777" w:rsidR="00CA78E7" w:rsidRDefault="00CA78E7" w:rsidP="00CA78E7">
      <w:pPr>
        <w:pStyle w:val="PL"/>
      </w:pPr>
      <w:r>
        <w:t xml:space="preserve">              $ref: '#/components/schemas/EP_N88-Multiple'</w:t>
      </w:r>
    </w:p>
    <w:p w14:paraId="7DD2FF0B" w14:textId="77777777" w:rsidR="00CA78E7" w:rsidRDefault="00CA78E7" w:rsidP="00CA78E7">
      <w:pPr>
        <w:pStyle w:val="PL"/>
      </w:pPr>
    </w:p>
    <w:p w14:paraId="228F3B44" w14:textId="77777777" w:rsidR="00CA78E7" w:rsidRDefault="00CA78E7" w:rsidP="00CA78E7">
      <w:pPr>
        <w:pStyle w:val="PL"/>
      </w:pPr>
      <w:r>
        <w:t xml:space="preserve">    EcmConnectionInfo-Single:</w:t>
      </w:r>
    </w:p>
    <w:p w14:paraId="6BE15354" w14:textId="77777777" w:rsidR="00CA78E7" w:rsidRDefault="00CA78E7" w:rsidP="00CA78E7">
      <w:pPr>
        <w:pStyle w:val="PL"/>
      </w:pPr>
      <w:r>
        <w:t xml:space="preserve">      allOf:</w:t>
      </w:r>
    </w:p>
    <w:p w14:paraId="3E469D20" w14:textId="77777777" w:rsidR="00CA78E7" w:rsidRDefault="00CA78E7" w:rsidP="00CA78E7">
      <w:pPr>
        <w:pStyle w:val="PL"/>
      </w:pPr>
      <w:r>
        <w:t xml:space="preserve">        - $ref: 'TS28623_GenericNrm.yaml#/components/schemas/Top'</w:t>
      </w:r>
    </w:p>
    <w:p w14:paraId="3606A5C6" w14:textId="77777777" w:rsidR="00CA78E7" w:rsidRDefault="00CA78E7" w:rsidP="00CA78E7">
      <w:pPr>
        <w:pStyle w:val="PL"/>
      </w:pPr>
      <w:r>
        <w:t xml:space="preserve">        - type: object</w:t>
      </w:r>
    </w:p>
    <w:p w14:paraId="38126BE8" w14:textId="77777777" w:rsidR="00CA78E7" w:rsidRDefault="00CA78E7" w:rsidP="00CA78E7">
      <w:pPr>
        <w:pStyle w:val="PL"/>
      </w:pPr>
      <w:r>
        <w:t xml:space="preserve">          properties:</w:t>
      </w:r>
    </w:p>
    <w:p w14:paraId="35C267FE" w14:textId="77777777" w:rsidR="00CA78E7" w:rsidRDefault="00CA78E7" w:rsidP="00CA78E7">
      <w:pPr>
        <w:pStyle w:val="PL"/>
      </w:pPr>
      <w:r>
        <w:t xml:space="preserve">            attributes:</w:t>
      </w:r>
    </w:p>
    <w:p w14:paraId="7E1C4466" w14:textId="77777777" w:rsidR="00CA78E7" w:rsidRDefault="00CA78E7" w:rsidP="00CA78E7">
      <w:pPr>
        <w:pStyle w:val="PL"/>
      </w:pPr>
      <w:r>
        <w:t xml:space="preserve">              allOf:</w:t>
      </w:r>
    </w:p>
    <w:p w14:paraId="1D79080D" w14:textId="77777777" w:rsidR="00CA78E7" w:rsidRDefault="00CA78E7" w:rsidP="00CA78E7">
      <w:pPr>
        <w:pStyle w:val="PL"/>
      </w:pPr>
      <w:r>
        <w:t xml:space="preserve">                - type: object</w:t>
      </w:r>
    </w:p>
    <w:p w14:paraId="47368C1A" w14:textId="77777777" w:rsidR="00CA78E7" w:rsidRDefault="00CA78E7" w:rsidP="00CA78E7">
      <w:pPr>
        <w:pStyle w:val="PL"/>
      </w:pPr>
      <w:r>
        <w:t xml:space="preserve">                  properties:</w:t>
      </w:r>
    </w:p>
    <w:p w14:paraId="12A98FD3" w14:textId="77777777" w:rsidR="00CA78E7" w:rsidRDefault="00CA78E7" w:rsidP="00CA78E7">
      <w:pPr>
        <w:pStyle w:val="PL"/>
      </w:pPr>
      <w:r>
        <w:t xml:space="preserve">                    eASServiceArea:</w:t>
      </w:r>
    </w:p>
    <w:p w14:paraId="0DFF44FB" w14:textId="77777777" w:rsidR="00CA78E7" w:rsidRDefault="00CA78E7" w:rsidP="00CA78E7">
      <w:pPr>
        <w:pStyle w:val="PL"/>
      </w:pPr>
      <w:r>
        <w:t xml:space="preserve">                      $ref: 'TS28538_EdgeNrm.yaml#/components/schemas/ServingLocation'</w:t>
      </w:r>
    </w:p>
    <w:p w14:paraId="150614EC" w14:textId="77777777" w:rsidR="00CA78E7" w:rsidRDefault="00CA78E7" w:rsidP="00CA78E7">
      <w:pPr>
        <w:pStyle w:val="PL"/>
      </w:pPr>
      <w:r>
        <w:t xml:space="preserve">                    eESServiceArea:</w:t>
      </w:r>
    </w:p>
    <w:p w14:paraId="255D5D01" w14:textId="77777777" w:rsidR="00CA78E7" w:rsidRDefault="00CA78E7" w:rsidP="00CA78E7">
      <w:pPr>
        <w:pStyle w:val="PL"/>
      </w:pPr>
      <w:r>
        <w:t xml:space="preserve">                      $ref: 'TS28538_EdgeNrm.yaml#/components/schemas/ServingLocation'</w:t>
      </w:r>
    </w:p>
    <w:p w14:paraId="09C5BCD8" w14:textId="77777777" w:rsidR="00CA78E7" w:rsidRDefault="00CA78E7" w:rsidP="00CA78E7">
      <w:pPr>
        <w:pStyle w:val="PL"/>
      </w:pPr>
      <w:r>
        <w:t xml:space="preserve">                    eDNServiceArea:</w:t>
      </w:r>
    </w:p>
    <w:p w14:paraId="01EA56E8" w14:textId="77777777" w:rsidR="00CA78E7" w:rsidRDefault="00CA78E7" w:rsidP="00CA78E7">
      <w:pPr>
        <w:pStyle w:val="PL"/>
      </w:pPr>
      <w:r>
        <w:t xml:space="preserve">                      $ref: 'TS28538_EdgeNrm.yaml#/components/schemas/ServingLocation'</w:t>
      </w:r>
    </w:p>
    <w:p w14:paraId="1614AABF" w14:textId="77777777" w:rsidR="00CA78E7" w:rsidRDefault="00CA78E7" w:rsidP="00CA78E7">
      <w:pPr>
        <w:pStyle w:val="PL"/>
      </w:pPr>
      <w:r>
        <w:t xml:space="preserve">                    eASIpAddress:</w:t>
      </w:r>
    </w:p>
    <w:p w14:paraId="31E7182A" w14:textId="77777777" w:rsidR="00CA78E7" w:rsidRDefault="00CA78E7" w:rsidP="00CA78E7">
      <w:pPr>
        <w:pStyle w:val="PL"/>
      </w:pPr>
      <w:r>
        <w:t xml:space="preserve">                      $ref: 'TS28623_ComDefs.yaml#/components/schemas/IpAddr'</w:t>
      </w:r>
    </w:p>
    <w:p w14:paraId="0996C546" w14:textId="77777777" w:rsidR="00CA78E7" w:rsidRDefault="00CA78E7" w:rsidP="00CA78E7">
      <w:pPr>
        <w:pStyle w:val="PL"/>
      </w:pPr>
      <w:r>
        <w:t xml:space="preserve">                    eESIpAddress:</w:t>
      </w:r>
    </w:p>
    <w:p w14:paraId="781AC2E0" w14:textId="77777777" w:rsidR="00CA78E7" w:rsidRDefault="00CA78E7" w:rsidP="00CA78E7">
      <w:pPr>
        <w:pStyle w:val="PL"/>
      </w:pPr>
      <w:r>
        <w:t xml:space="preserve">                      $ref: 'TS28623_ComDefs.yaml#/components/schemas/IpAddr'</w:t>
      </w:r>
    </w:p>
    <w:p w14:paraId="35B31146" w14:textId="77777777" w:rsidR="00CA78E7" w:rsidRDefault="00CA78E7" w:rsidP="00CA78E7">
      <w:pPr>
        <w:pStyle w:val="PL"/>
      </w:pPr>
      <w:r>
        <w:t xml:space="preserve">                    eCSIpAddress:</w:t>
      </w:r>
    </w:p>
    <w:p w14:paraId="31AA74AF" w14:textId="77777777" w:rsidR="00CA78E7" w:rsidRDefault="00CA78E7" w:rsidP="00CA78E7">
      <w:pPr>
        <w:pStyle w:val="PL"/>
      </w:pPr>
      <w:r>
        <w:t xml:space="preserve">                      $ref: 'TS28623_ComDefs.yaml#/components/schemas/IpAddr'</w:t>
      </w:r>
    </w:p>
    <w:p w14:paraId="734B37A3" w14:textId="77777777" w:rsidR="00CA78E7" w:rsidRDefault="00CA78E7" w:rsidP="00CA78E7">
      <w:pPr>
        <w:pStyle w:val="PL"/>
      </w:pPr>
      <w:r>
        <w:t xml:space="preserve">                    ednIdentifier:</w:t>
      </w:r>
    </w:p>
    <w:p w14:paraId="27A24ECB" w14:textId="77777777" w:rsidR="00CA78E7" w:rsidRDefault="00CA78E7" w:rsidP="00CA78E7">
      <w:pPr>
        <w:pStyle w:val="PL"/>
      </w:pPr>
      <w:r>
        <w:t xml:space="preserve">                      type: string</w:t>
      </w:r>
    </w:p>
    <w:p w14:paraId="18B58EDA" w14:textId="77777777" w:rsidR="00CA78E7" w:rsidRDefault="00CA78E7" w:rsidP="00CA78E7">
      <w:pPr>
        <w:pStyle w:val="PL"/>
      </w:pPr>
      <w:r>
        <w:t xml:space="preserve">                    ecmConnectionType:</w:t>
      </w:r>
    </w:p>
    <w:p w14:paraId="0835F127" w14:textId="77777777" w:rsidR="00CA78E7" w:rsidRDefault="00CA78E7" w:rsidP="00CA78E7">
      <w:pPr>
        <w:pStyle w:val="PL"/>
      </w:pPr>
      <w:r>
        <w:t xml:space="preserve">                      type: string</w:t>
      </w:r>
    </w:p>
    <w:p w14:paraId="1871223D" w14:textId="77777777" w:rsidR="00CA78E7" w:rsidRDefault="00CA78E7" w:rsidP="00CA78E7">
      <w:pPr>
        <w:pStyle w:val="PL"/>
      </w:pPr>
      <w:r>
        <w:t xml:space="preserve">                      enum:</w:t>
      </w:r>
    </w:p>
    <w:p w14:paraId="473B330F" w14:textId="77777777" w:rsidR="00CA78E7" w:rsidRDefault="00CA78E7" w:rsidP="00CA78E7">
      <w:pPr>
        <w:pStyle w:val="PL"/>
      </w:pPr>
      <w:r>
        <w:t xml:space="preserve">                        - USERPLANE</w:t>
      </w:r>
    </w:p>
    <w:p w14:paraId="4522A96E" w14:textId="77777777" w:rsidR="00CA78E7" w:rsidRDefault="00CA78E7" w:rsidP="00CA78E7">
      <w:pPr>
        <w:pStyle w:val="PL"/>
      </w:pPr>
      <w:r>
        <w:t xml:space="preserve">                        - CONTROLPLANE</w:t>
      </w:r>
    </w:p>
    <w:p w14:paraId="5DCAB8C7" w14:textId="77777777" w:rsidR="00CA78E7" w:rsidRDefault="00CA78E7" w:rsidP="00CA78E7">
      <w:pPr>
        <w:pStyle w:val="PL"/>
      </w:pPr>
      <w:r>
        <w:t xml:space="preserve">                        - BOTH</w:t>
      </w:r>
    </w:p>
    <w:p w14:paraId="451F7FA3" w14:textId="77777777" w:rsidR="00CA78E7" w:rsidRDefault="00CA78E7" w:rsidP="00CA78E7">
      <w:pPr>
        <w:pStyle w:val="PL"/>
      </w:pPr>
      <w:r>
        <w:t xml:space="preserve">                    5GCNfConnEcmInfoList:</w:t>
      </w:r>
    </w:p>
    <w:p w14:paraId="647065C8" w14:textId="77777777" w:rsidR="00CA78E7" w:rsidRDefault="00CA78E7" w:rsidP="00CA78E7">
      <w:pPr>
        <w:pStyle w:val="PL"/>
      </w:pPr>
      <w:r>
        <w:t xml:space="preserve">                      $ref: '#/components/schemas/5GCNfConnEcmInfoList'</w:t>
      </w:r>
    </w:p>
    <w:p w14:paraId="46FD9421" w14:textId="77777777" w:rsidR="00CA78E7" w:rsidRDefault="00CA78E7" w:rsidP="00CA78E7">
      <w:pPr>
        <w:pStyle w:val="PL"/>
      </w:pPr>
      <w:r>
        <w:t xml:space="preserve">                    uPFConnectionInfo:</w:t>
      </w:r>
    </w:p>
    <w:p w14:paraId="0928941A" w14:textId="77777777" w:rsidR="00CA78E7" w:rsidRDefault="00CA78E7" w:rsidP="00CA78E7">
      <w:pPr>
        <w:pStyle w:val="PL"/>
      </w:pPr>
      <w:r>
        <w:t xml:space="preserve">                      $ref: '#/components/schemas/UPFConnectionInfo'</w:t>
      </w:r>
    </w:p>
    <w:p w14:paraId="74C66250" w14:textId="77777777" w:rsidR="00CA78E7" w:rsidRDefault="00CA78E7" w:rsidP="00CA78E7">
      <w:pPr>
        <w:pStyle w:val="PL"/>
      </w:pPr>
    </w:p>
    <w:p w14:paraId="79B69217" w14:textId="77777777" w:rsidR="00CA78E7" w:rsidRDefault="00CA78E7" w:rsidP="00CA78E7">
      <w:pPr>
        <w:pStyle w:val="PL"/>
      </w:pPr>
    </w:p>
    <w:p w14:paraId="6C0F8672" w14:textId="77777777" w:rsidR="00CA78E7" w:rsidRDefault="00CA78E7" w:rsidP="00CA78E7">
      <w:pPr>
        <w:pStyle w:val="PL"/>
      </w:pPr>
      <w:r>
        <w:t xml:space="preserve">    ExternalAmfFunction-Single:</w:t>
      </w:r>
    </w:p>
    <w:p w14:paraId="2AA5BAA0" w14:textId="77777777" w:rsidR="00CA78E7" w:rsidRDefault="00CA78E7" w:rsidP="00CA78E7">
      <w:pPr>
        <w:pStyle w:val="PL"/>
      </w:pPr>
      <w:r>
        <w:t xml:space="preserve">      allOf:</w:t>
      </w:r>
    </w:p>
    <w:p w14:paraId="32F565AA" w14:textId="77777777" w:rsidR="00CA78E7" w:rsidRDefault="00CA78E7" w:rsidP="00CA78E7">
      <w:pPr>
        <w:pStyle w:val="PL"/>
      </w:pPr>
      <w:r>
        <w:t xml:space="preserve">        - $ref: 'TS28623_GenericNrm.yaml#/components/schemas/Top'</w:t>
      </w:r>
    </w:p>
    <w:p w14:paraId="0B4A06EC" w14:textId="77777777" w:rsidR="00CA78E7" w:rsidRDefault="00CA78E7" w:rsidP="00CA78E7">
      <w:pPr>
        <w:pStyle w:val="PL"/>
      </w:pPr>
      <w:r>
        <w:t xml:space="preserve">        - type: object</w:t>
      </w:r>
    </w:p>
    <w:p w14:paraId="31F84F3F" w14:textId="77777777" w:rsidR="00CA78E7" w:rsidRDefault="00CA78E7" w:rsidP="00CA78E7">
      <w:pPr>
        <w:pStyle w:val="PL"/>
      </w:pPr>
      <w:r>
        <w:t xml:space="preserve">          properties:</w:t>
      </w:r>
    </w:p>
    <w:p w14:paraId="1E04F09E" w14:textId="77777777" w:rsidR="00CA78E7" w:rsidRDefault="00CA78E7" w:rsidP="00CA78E7">
      <w:pPr>
        <w:pStyle w:val="PL"/>
      </w:pPr>
      <w:r>
        <w:t xml:space="preserve">            attributes:</w:t>
      </w:r>
    </w:p>
    <w:p w14:paraId="3E8F90E0" w14:textId="77777777" w:rsidR="00CA78E7" w:rsidRDefault="00CA78E7" w:rsidP="00CA78E7">
      <w:pPr>
        <w:pStyle w:val="PL"/>
      </w:pPr>
      <w:r>
        <w:t xml:space="preserve">              allOf:</w:t>
      </w:r>
    </w:p>
    <w:p w14:paraId="24B5B30D" w14:textId="77777777" w:rsidR="00CA78E7" w:rsidRDefault="00CA78E7" w:rsidP="00CA78E7">
      <w:pPr>
        <w:pStyle w:val="PL"/>
      </w:pPr>
      <w:r>
        <w:t xml:space="preserve">                - $ref: 'TS28623_GenericNrm.yaml#/components/schemas/ManagedFunction-Attr'</w:t>
      </w:r>
    </w:p>
    <w:p w14:paraId="69A2ACBF" w14:textId="77777777" w:rsidR="00CA78E7" w:rsidRDefault="00CA78E7" w:rsidP="00CA78E7">
      <w:pPr>
        <w:pStyle w:val="PL"/>
      </w:pPr>
      <w:r>
        <w:t xml:space="preserve">                - type: object</w:t>
      </w:r>
    </w:p>
    <w:p w14:paraId="20CA0FFA" w14:textId="77777777" w:rsidR="00CA78E7" w:rsidRDefault="00CA78E7" w:rsidP="00CA78E7">
      <w:pPr>
        <w:pStyle w:val="PL"/>
      </w:pPr>
      <w:r>
        <w:t xml:space="preserve">                  properties:</w:t>
      </w:r>
    </w:p>
    <w:p w14:paraId="02D3B594" w14:textId="77777777" w:rsidR="00CA78E7" w:rsidRDefault="00CA78E7" w:rsidP="00CA78E7">
      <w:pPr>
        <w:pStyle w:val="PL"/>
      </w:pPr>
      <w:r>
        <w:t xml:space="preserve">                    plmnIdList:</w:t>
      </w:r>
    </w:p>
    <w:p w14:paraId="0EE99462" w14:textId="77777777" w:rsidR="00CA78E7" w:rsidRDefault="00CA78E7" w:rsidP="00CA78E7">
      <w:pPr>
        <w:pStyle w:val="PL"/>
      </w:pPr>
      <w:r>
        <w:t xml:space="preserve">                      $ref: 'TS28541_NrNrm.yaml#/components/schemas/PlmnIdList'</w:t>
      </w:r>
    </w:p>
    <w:p w14:paraId="31EE2E20" w14:textId="77777777" w:rsidR="00CA78E7" w:rsidRDefault="00CA78E7" w:rsidP="00CA78E7">
      <w:pPr>
        <w:pStyle w:val="PL"/>
      </w:pPr>
      <w:r>
        <w:t xml:space="preserve">                    amfIdentifier:</w:t>
      </w:r>
    </w:p>
    <w:p w14:paraId="196C46C9" w14:textId="77777777" w:rsidR="00CA78E7" w:rsidRDefault="00CA78E7" w:rsidP="00CA78E7">
      <w:pPr>
        <w:pStyle w:val="PL"/>
      </w:pPr>
      <w:r>
        <w:t xml:space="preserve">                      $ref: '#/components/schemas/AmfIdentifier'</w:t>
      </w:r>
    </w:p>
    <w:p w14:paraId="69E45998" w14:textId="77777777" w:rsidR="00CA78E7" w:rsidRDefault="00CA78E7" w:rsidP="00CA78E7">
      <w:pPr>
        <w:pStyle w:val="PL"/>
      </w:pPr>
      <w:r>
        <w:t xml:space="preserve">        - $ref: 'TS28623_GenericNrm.yaml#/components/schemas/ManagedFunction-ncO'</w:t>
      </w:r>
    </w:p>
    <w:p w14:paraId="784E0E7B" w14:textId="77777777" w:rsidR="00CA78E7" w:rsidRDefault="00CA78E7" w:rsidP="00CA78E7">
      <w:pPr>
        <w:pStyle w:val="PL"/>
      </w:pPr>
      <w:r>
        <w:t xml:space="preserve">        - $ref: '#/components/schemas/ManagedFunction5GC-nc0'           </w:t>
      </w:r>
    </w:p>
    <w:p w14:paraId="658E84F5" w14:textId="77777777" w:rsidR="00CA78E7" w:rsidRDefault="00CA78E7" w:rsidP="00CA78E7">
      <w:pPr>
        <w:pStyle w:val="PL"/>
      </w:pPr>
      <w:r>
        <w:t xml:space="preserve">    ExternalNrfFunction-Single:</w:t>
      </w:r>
    </w:p>
    <w:p w14:paraId="278FAA02" w14:textId="77777777" w:rsidR="00CA78E7" w:rsidRDefault="00CA78E7" w:rsidP="00CA78E7">
      <w:pPr>
        <w:pStyle w:val="PL"/>
      </w:pPr>
      <w:r>
        <w:t xml:space="preserve">      allOf:</w:t>
      </w:r>
    </w:p>
    <w:p w14:paraId="4D79E3FF" w14:textId="77777777" w:rsidR="00CA78E7" w:rsidRDefault="00CA78E7" w:rsidP="00CA78E7">
      <w:pPr>
        <w:pStyle w:val="PL"/>
      </w:pPr>
      <w:r>
        <w:t xml:space="preserve">        - $ref: 'TS28623_GenericNrm.yaml#/components/schemas/Top'</w:t>
      </w:r>
    </w:p>
    <w:p w14:paraId="582C7C3C" w14:textId="77777777" w:rsidR="00CA78E7" w:rsidRDefault="00CA78E7" w:rsidP="00CA78E7">
      <w:pPr>
        <w:pStyle w:val="PL"/>
      </w:pPr>
      <w:r>
        <w:t xml:space="preserve">        - type: object</w:t>
      </w:r>
    </w:p>
    <w:p w14:paraId="3DA6F864" w14:textId="77777777" w:rsidR="00CA78E7" w:rsidRDefault="00CA78E7" w:rsidP="00CA78E7">
      <w:pPr>
        <w:pStyle w:val="PL"/>
      </w:pPr>
      <w:r>
        <w:t xml:space="preserve">          properties:</w:t>
      </w:r>
    </w:p>
    <w:p w14:paraId="4993F210" w14:textId="77777777" w:rsidR="00CA78E7" w:rsidRDefault="00CA78E7" w:rsidP="00CA78E7">
      <w:pPr>
        <w:pStyle w:val="PL"/>
      </w:pPr>
      <w:r>
        <w:t xml:space="preserve">            attributes:</w:t>
      </w:r>
    </w:p>
    <w:p w14:paraId="4BBA3291" w14:textId="77777777" w:rsidR="00CA78E7" w:rsidRDefault="00CA78E7" w:rsidP="00CA78E7">
      <w:pPr>
        <w:pStyle w:val="PL"/>
      </w:pPr>
      <w:r>
        <w:t xml:space="preserve">              allOf:</w:t>
      </w:r>
    </w:p>
    <w:p w14:paraId="4132CDF3" w14:textId="77777777" w:rsidR="00CA78E7" w:rsidRDefault="00CA78E7" w:rsidP="00CA78E7">
      <w:pPr>
        <w:pStyle w:val="PL"/>
      </w:pPr>
      <w:r>
        <w:t xml:space="preserve">                - $ref: 'TS28623_GenericNrm.yaml#/components/schemas/ManagedFunction-Attr'</w:t>
      </w:r>
    </w:p>
    <w:p w14:paraId="5513C4FC" w14:textId="77777777" w:rsidR="00CA78E7" w:rsidRDefault="00CA78E7" w:rsidP="00CA78E7">
      <w:pPr>
        <w:pStyle w:val="PL"/>
      </w:pPr>
      <w:r>
        <w:t xml:space="preserve">                - type: object</w:t>
      </w:r>
    </w:p>
    <w:p w14:paraId="7278CBFD" w14:textId="77777777" w:rsidR="00CA78E7" w:rsidRDefault="00CA78E7" w:rsidP="00CA78E7">
      <w:pPr>
        <w:pStyle w:val="PL"/>
      </w:pPr>
      <w:r>
        <w:t xml:space="preserve">                  properties:</w:t>
      </w:r>
    </w:p>
    <w:p w14:paraId="1F369DF3" w14:textId="77777777" w:rsidR="00CA78E7" w:rsidRDefault="00CA78E7" w:rsidP="00CA78E7">
      <w:pPr>
        <w:pStyle w:val="PL"/>
      </w:pPr>
      <w:r>
        <w:t xml:space="preserve">                    plmnIdList:</w:t>
      </w:r>
    </w:p>
    <w:p w14:paraId="0D5642A1" w14:textId="77777777" w:rsidR="00CA78E7" w:rsidRDefault="00CA78E7" w:rsidP="00CA78E7">
      <w:pPr>
        <w:pStyle w:val="PL"/>
      </w:pPr>
      <w:r>
        <w:t xml:space="preserve">                      $ref: 'TS28541_NrNrm.yaml#/components/schemas/PlmnIdList'</w:t>
      </w:r>
    </w:p>
    <w:p w14:paraId="4146DBAD" w14:textId="77777777" w:rsidR="00CA78E7" w:rsidRDefault="00CA78E7" w:rsidP="00CA78E7">
      <w:pPr>
        <w:pStyle w:val="PL"/>
      </w:pPr>
      <w:r>
        <w:t xml:space="preserve">        - $ref: 'TS28623_GenericNrm.yaml#/components/schemas/ManagedFunction-ncO'</w:t>
      </w:r>
    </w:p>
    <w:p w14:paraId="566656BC" w14:textId="77777777" w:rsidR="00CA78E7" w:rsidRDefault="00CA78E7" w:rsidP="00CA78E7">
      <w:pPr>
        <w:pStyle w:val="PL"/>
      </w:pPr>
      <w:r>
        <w:t xml:space="preserve">        - $ref: '#/components/schemas/ManagedFunction5GC-nc0'           </w:t>
      </w:r>
    </w:p>
    <w:p w14:paraId="2F1A50CD" w14:textId="77777777" w:rsidR="00CA78E7" w:rsidRDefault="00CA78E7" w:rsidP="00CA78E7">
      <w:pPr>
        <w:pStyle w:val="PL"/>
      </w:pPr>
      <w:r>
        <w:t xml:space="preserve">    ExternalNssfFunction-Single:</w:t>
      </w:r>
    </w:p>
    <w:p w14:paraId="1F9A8E88" w14:textId="77777777" w:rsidR="00CA78E7" w:rsidRDefault="00CA78E7" w:rsidP="00CA78E7">
      <w:pPr>
        <w:pStyle w:val="PL"/>
      </w:pPr>
      <w:r>
        <w:t xml:space="preserve">      allOf:</w:t>
      </w:r>
    </w:p>
    <w:p w14:paraId="075ACAE1" w14:textId="77777777" w:rsidR="00CA78E7" w:rsidRDefault="00CA78E7" w:rsidP="00CA78E7">
      <w:pPr>
        <w:pStyle w:val="PL"/>
      </w:pPr>
      <w:r>
        <w:t xml:space="preserve">        - $ref: 'TS28623_GenericNrm.yaml#/components/schemas/Top'</w:t>
      </w:r>
    </w:p>
    <w:p w14:paraId="4125DA8D" w14:textId="77777777" w:rsidR="00CA78E7" w:rsidRDefault="00CA78E7" w:rsidP="00CA78E7">
      <w:pPr>
        <w:pStyle w:val="PL"/>
      </w:pPr>
      <w:r>
        <w:t xml:space="preserve">        - type: object</w:t>
      </w:r>
    </w:p>
    <w:p w14:paraId="643E31A1" w14:textId="77777777" w:rsidR="00CA78E7" w:rsidRDefault="00CA78E7" w:rsidP="00CA78E7">
      <w:pPr>
        <w:pStyle w:val="PL"/>
      </w:pPr>
      <w:r>
        <w:t xml:space="preserve">          properties:</w:t>
      </w:r>
    </w:p>
    <w:p w14:paraId="4102E899" w14:textId="77777777" w:rsidR="00CA78E7" w:rsidRDefault="00CA78E7" w:rsidP="00CA78E7">
      <w:pPr>
        <w:pStyle w:val="PL"/>
      </w:pPr>
      <w:r>
        <w:t xml:space="preserve">            attributes:</w:t>
      </w:r>
    </w:p>
    <w:p w14:paraId="27A1F9C5" w14:textId="77777777" w:rsidR="00CA78E7" w:rsidRDefault="00CA78E7" w:rsidP="00CA78E7">
      <w:pPr>
        <w:pStyle w:val="PL"/>
      </w:pPr>
      <w:r>
        <w:t xml:space="preserve">              allOf:</w:t>
      </w:r>
    </w:p>
    <w:p w14:paraId="0BF7B949" w14:textId="77777777" w:rsidR="00CA78E7" w:rsidRDefault="00CA78E7" w:rsidP="00CA78E7">
      <w:pPr>
        <w:pStyle w:val="PL"/>
      </w:pPr>
      <w:r>
        <w:t xml:space="preserve">                - $ref: 'TS28623_GenericNrm.yaml#/components/schemas/ManagedFunction-Attr'</w:t>
      </w:r>
    </w:p>
    <w:p w14:paraId="398BDA45" w14:textId="77777777" w:rsidR="00CA78E7" w:rsidRDefault="00CA78E7" w:rsidP="00CA78E7">
      <w:pPr>
        <w:pStyle w:val="PL"/>
      </w:pPr>
      <w:r>
        <w:t xml:space="preserve">                - type: object</w:t>
      </w:r>
    </w:p>
    <w:p w14:paraId="45415E1C" w14:textId="77777777" w:rsidR="00CA78E7" w:rsidRDefault="00CA78E7" w:rsidP="00CA78E7">
      <w:pPr>
        <w:pStyle w:val="PL"/>
      </w:pPr>
      <w:r>
        <w:t xml:space="preserve">                  properties:</w:t>
      </w:r>
    </w:p>
    <w:p w14:paraId="77C4383A" w14:textId="77777777" w:rsidR="00CA78E7" w:rsidRDefault="00CA78E7" w:rsidP="00CA78E7">
      <w:pPr>
        <w:pStyle w:val="PL"/>
      </w:pPr>
      <w:r>
        <w:t xml:space="preserve">                    plmnIdList:</w:t>
      </w:r>
    </w:p>
    <w:p w14:paraId="3DAE0407" w14:textId="77777777" w:rsidR="00CA78E7" w:rsidRDefault="00CA78E7" w:rsidP="00CA78E7">
      <w:pPr>
        <w:pStyle w:val="PL"/>
      </w:pPr>
      <w:r>
        <w:t xml:space="preserve">                      $ref: 'TS28541_NrNrm.yaml#/components/schemas/PlmnIdList'</w:t>
      </w:r>
    </w:p>
    <w:p w14:paraId="57DD5D3A" w14:textId="77777777" w:rsidR="00CA78E7" w:rsidRDefault="00CA78E7" w:rsidP="00CA78E7">
      <w:pPr>
        <w:pStyle w:val="PL"/>
      </w:pPr>
      <w:r>
        <w:t xml:space="preserve">        - $ref: 'TS28623_GenericNrm.yaml#/components/schemas/ManagedFunction-ncO'</w:t>
      </w:r>
    </w:p>
    <w:p w14:paraId="624E6E5B" w14:textId="77777777" w:rsidR="00CA78E7" w:rsidRDefault="00CA78E7" w:rsidP="00CA78E7">
      <w:pPr>
        <w:pStyle w:val="PL"/>
      </w:pPr>
      <w:r>
        <w:t xml:space="preserve">        - $ref: '#/components/schemas/ManagedFunction5GC-nc0'           </w:t>
      </w:r>
    </w:p>
    <w:p w14:paraId="75EC95A9" w14:textId="77777777" w:rsidR="00CA78E7" w:rsidRDefault="00CA78E7" w:rsidP="00CA78E7">
      <w:pPr>
        <w:pStyle w:val="PL"/>
      </w:pPr>
      <w:r>
        <w:t xml:space="preserve">    ExternalSeppFunction-Single:</w:t>
      </w:r>
    </w:p>
    <w:p w14:paraId="10367739" w14:textId="77777777" w:rsidR="00CA78E7" w:rsidRDefault="00CA78E7" w:rsidP="00CA78E7">
      <w:pPr>
        <w:pStyle w:val="PL"/>
      </w:pPr>
      <w:r>
        <w:t xml:space="preserve">      allOf:</w:t>
      </w:r>
    </w:p>
    <w:p w14:paraId="14887EE1" w14:textId="77777777" w:rsidR="00CA78E7" w:rsidRDefault="00CA78E7" w:rsidP="00CA78E7">
      <w:pPr>
        <w:pStyle w:val="PL"/>
      </w:pPr>
      <w:r>
        <w:t xml:space="preserve">        - $ref: 'TS28623_GenericNrm.yaml#/components/schemas/Top'</w:t>
      </w:r>
    </w:p>
    <w:p w14:paraId="537847EB" w14:textId="77777777" w:rsidR="00CA78E7" w:rsidRDefault="00CA78E7" w:rsidP="00CA78E7">
      <w:pPr>
        <w:pStyle w:val="PL"/>
      </w:pPr>
      <w:r>
        <w:t xml:space="preserve">        - type: object</w:t>
      </w:r>
    </w:p>
    <w:p w14:paraId="486BD577" w14:textId="77777777" w:rsidR="00CA78E7" w:rsidRDefault="00CA78E7" w:rsidP="00CA78E7">
      <w:pPr>
        <w:pStyle w:val="PL"/>
      </w:pPr>
      <w:r>
        <w:t xml:space="preserve">          properties:</w:t>
      </w:r>
    </w:p>
    <w:p w14:paraId="6BE920ED" w14:textId="77777777" w:rsidR="00CA78E7" w:rsidRDefault="00CA78E7" w:rsidP="00CA78E7">
      <w:pPr>
        <w:pStyle w:val="PL"/>
      </w:pPr>
      <w:r>
        <w:t xml:space="preserve">            attributes:</w:t>
      </w:r>
    </w:p>
    <w:p w14:paraId="69A1171C" w14:textId="77777777" w:rsidR="00CA78E7" w:rsidRDefault="00CA78E7" w:rsidP="00CA78E7">
      <w:pPr>
        <w:pStyle w:val="PL"/>
      </w:pPr>
      <w:r>
        <w:t xml:space="preserve">              allOf:</w:t>
      </w:r>
    </w:p>
    <w:p w14:paraId="6400867B" w14:textId="77777777" w:rsidR="00CA78E7" w:rsidRDefault="00CA78E7" w:rsidP="00CA78E7">
      <w:pPr>
        <w:pStyle w:val="PL"/>
      </w:pPr>
      <w:r>
        <w:t xml:space="preserve">                - $ref: 'TS28623_GenericNrm.yaml#/components/schemas/ManagedFunction-Attr'</w:t>
      </w:r>
    </w:p>
    <w:p w14:paraId="0333F973" w14:textId="77777777" w:rsidR="00CA78E7" w:rsidRDefault="00CA78E7" w:rsidP="00CA78E7">
      <w:pPr>
        <w:pStyle w:val="PL"/>
      </w:pPr>
      <w:r>
        <w:t xml:space="preserve">                - type: object</w:t>
      </w:r>
    </w:p>
    <w:p w14:paraId="7BF55F4E" w14:textId="77777777" w:rsidR="00CA78E7" w:rsidRDefault="00CA78E7" w:rsidP="00CA78E7">
      <w:pPr>
        <w:pStyle w:val="PL"/>
      </w:pPr>
      <w:r>
        <w:t xml:space="preserve">                  properties:</w:t>
      </w:r>
    </w:p>
    <w:p w14:paraId="0F562BD4" w14:textId="77777777" w:rsidR="00CA78E7" w:rsidRDefault="00CA78E7" w:rsidP="00CA78E7">
      <w:pPr>
        <w:pStyle w:val="PL"/>
      </w:pPr>
      <w:r>
        <w:t xml:space="preserve">                    plmnId:</w:t>
      </w:r>
    </w:p>
    <w:p w14:paraId="77DC0B33" w14:textId="77777777" w:rsidR="00CA78E7" w:rsidRDefault="00CA78E7" w:rsidP="00CA78E7">
      <w:pPr>
        <w:pStyle w:val="PL"/>
      </w:pPr>
      <w:r>
        <w:t xml:space="preserve">                      $ref: 'TS28623_ComDefs.yaml#/components/schemas/PlmnIdRo'</w:t>
      </w:r>
    </w:p>
    <w:p w14:paraId="4FA6A3A7" w14:textId="77777777" w:rsidR="00CA78E7" w:rsidRDefault="00CA78E7" w:rsidP="00CA78E7">
      <w:pPr>
        <w:pStyle w:val="PL"/>
      </w:pPr>
      <w:r>
        <w:t xml:space="preserve">                    sEPPId:</w:t>
      </w:r>
    </w:p>
    <w:p w14:paraId="46E12EE2" w14:textId="77777777" w:rsidR="00CA78E7" w:rsidRDefault="00CA78E7" w:rsidP="00CA78E7">
      <w:pPr>
        <w:pStyle w:val="PL"/>
      </w:pPr>
      <w:r>
        <w:t xml:space="preserve">                      type: integer</w:t>
      </w:r>
    </w:p>
    <w:p w14:paraId="47D07F8C" w14:textId="77777777" w:rsidR="00CA78E7" w:rsidRDefault="00CA78E7" w:rsidP="00CA78E7">
      <w:pPr>
        <w:pStyle w:val="PL"/>
      </w:pPr>
      <w:r>
        <w:t xml:space="preserve">                      readOnly: true</w:t>
      </w:r>
    </w:p>
    <w:p w14:paraId="24BA09D5" w14:textId="77777777" w:rsidR="00CA78E7" w:rsidRDefault="00CA78E7" w:rsidP="00CA78E7">
      <w:pPr>
        <w:pStyle w:val="PL"/>
      </w:pPr>
      <w:r>
        <w:t xml:space="preserve">                    fqdn:</w:t>
      </w:r>
    </w:p>
    <w:p w14:paraId="10180068" w14:textId="77777777" w:rsidR="00CA78E7" w:rsidRDefault="00CA78E7" w:rsidP="00CA78E7">
      <w:pPr>
        <w:pStyle w:val="PL"/>
      </w:pPr>
      <w:r>
        <w:t xml:space="preserve">                      $ref: 'TS28623_ComDefs.yaml#/components/schemas/FqdnRo'</w:t>
      </w:r>
    </w:p>
    <w:p w14:paraId="03D448F6" w14:textId="77777777" w:rsidR="00CA78E7" w:rsidRDefault="00CA78E7" w:rsidP="00CA78E7">
      <w:pPr>
        <w:pStyle w:val="PL"/>
      </w:pPr>
      <w:r>
        <w:t xml:space="preserve">        - $ref: 'TS28623_GenericNrm.yaml#/components/schemas/ManagedFunction-ncO'</w:t>
      </w:r>
    </w:p>
    <w:p w14:paraId="01FFBB2B" w14:textId="77777777" w:rsidR="00CA78E7" w:rsidRDefault="00CA78E7" w:rsidP="00CA78E7">
      <w:pPr>
        <w:pStyle w:val="PL"/>
      </w:pPr>
      <w:r>
        <w:t xml:space="preserve">        - $ref: '#/components/schemas/ManagedFunction5GC-nc0'   </w:t>
      </w:r>
    </w:p>
    <w:p w14:paraId="4ABC2422" w14:textId="77777777" w:rsidR="00CA78E7" w:rsidRDefault="00CA78E7" w:rsidP="00CA78E7">
      <w:pPr>
        <w:pStyle w:val="PL"/>
      </w:pPr>
      <w:r>
        <w:t xml:space="preserve">    EP_N2-Single:</w:t>
      </w:r>
    </w:p>
    <w:p w14:paraId="2EC2F915" w14:textId="77777777" w:rsidR="00CA78E7" w:rsidRDefault="00CA78E7" w:rsidP="00CA78E7">
      <w:pPr>
        <w:pStyle w:val="PL"/>
      </w:pPr>
      <w:r>
        <w:t xml:space="preserve">      allOf:</w:t>
      </w:r>
    </w:p>
    <w:p w14:paraId="08DA651C" w14:textId="77777777" w:rsidR="00CA78E7" w:rsidRDefault="00CA78E7" w:rsidP="00CA78E7">
      <w:pPr>
        <w:pStyle w:val="PL"/>
      </w:pPr>
      <w:r>
        <w:t xml:space="preserve">        - $ref: 'TS28623_GenericNrm.yaml#/components/schemas/Top'</w:t>
      </w:r>
    </w:p>
    <w:p w14:paraId="3D65ABC7" w14:textId="77777777" w:rsidR="00CA78E7" w:rsidRDefault="00CA78E7" w:rsidP="00CA78E7">
      <w:pPr>
        <w:pStyle w:val="PL"/>
      </w:pPr>
      <w:r>
        <w:t xml:space="preserve">        - type: object</w:t>
      </w:r>
    </w:p>
    <w:p w14:paraId="007BCB83" w14:textId="77777777" w:rsidR="00CA78E7" w:rsidRDefault="00CA78E7" w:rsidP="00CA78E7">
      <w:pPr>
        <w:pStyle w:val="PL"/>
      </w:pPr>
      <w:r>
        <w:t xml:space="preserve">          properties:</w:t>
      </w:r>
    </w:p>
    <w:p w14:paraId="283B0861" w14:textId="77777777" w:rsidR="00CA78E7" w:rsidRDefault="00CA78E7" w:rsidP="00CA78E7">
      <w:pPr>
        <w:pStyle w:val="PL"/>
      </w:pPr>
      <w:r>
        <w:t xml:space="preserve">            attributes:</w:t>
      </w:r>
    </w:p>
    <w:p w14:paraId="7BBD3605" w14:textId="77777777" w:rsidR="00CA78E7" w:rsidRDefault="00CA78E7" w:rsidP="00CA78E7">
      <w:pPr>
        <w:pStyle w:val="PL"/>
      </w:pPr>
      <w:r>
        <w:t xml:space="preserve">              allOf:</w:t>
      </w:r>
    </w:p>
    <w:p w14:paraId="24CE5FC8" w14:textId="77777777" w:rsidR="00CA78E7" w:rsidRDefault="00CA78E7" w:rsidP="00CA78E7">
      <w:pPr>
        <w:pStyle w:val="PL"/>
      </w:pPr>
      <w:r>
        <w:t xml:space="preserve">                - $ref: 'TS28623_GenericNrm.yaml#/components/schemas/EP_RP-Attr'</w:t>
      </w:r>
    </w:p>
    <w:p w14:paraId="1C3D4490" w14:textId="77777777" w:rsidR="00CA78E7" w:rsidRDefault="00CA78E7" w:rsidP="00CA78E7">
      <w:pPr>
        <w:pStyle w:val="PL"/>
      </w:pPr>
      <w:r>
        <w:t xml:space="preserve">                - type: object</w:t>
      </w:r>
    </w:p>
    <w:p w14:paraId="757C1809" w14:textId="77777777" w:rsidR="00CA78E7" w:rsidRDefault="00CA78E7" w:rsidP="00CA78E7">
      <w:pPr>
        <w:pStyle w:val="PL"/>
      </w:pPr>
      <w:r>
        <w:t xml:space="preserve">                  properties:</w:t>
      </w:r>
    </w:p>
    <w:p w14:paraId="34B2F54D" w14:textId="77777777" w:rsidR="00CA78E7" w:rsidRDefault="00CA78E7" w:rsidP="00CA78E7">
      <w:pPr>
        <w:pStyle w:val="PL"/>
      </w:pPr>
      <w:r>
        <w:t xml:space="preserve">                    localAddress:</w:t>
      </w:r>
    </w:p>
    <w:p w14:paraId="50795154" w14:textId="77777777" w:rsidR="00CA78E7" w:rsidRDefault="00CA78E7" w:rsidP="00CA78E7">
      <w:pPr>
        <w:pStyle w:val="PL"/>
      </w:pPr>
      <w:r>
        <w:t xml:space="preserve">                      $ref: 'TS28541_NrNrm.yaml#/components/schemas/LocalAddress'</w:t>
      </w:r>
    </w:p>
    <w:p w14:paraId="5931F2DC" w14:textId="77777777" w:rsidR="00CA78E7" w:rsidRDefault="00CA78E7" w:rsidP="00CA78E7">
      <w:pPr>
        <w:pStyle w:val="PL"/>
      </w:pPr>
      <w:r>
        <w:t xml:space="preserve">                    remoteAddress:</w:t>
      </w:r>
    </w:p>
    <w:p w14:paraId="6C3EB89D" w14:textId="77777777" w:rsidR="00CA78E7" w:rsidRDefault="00CA78E7" w:rsidP="00CA78E7">
      <w:pPr>
        <w:pStyle w:val="PL"/>
      </w:pPr>
      <w:r>
        <w:t xml:space="preserve">                      $ref: 'TS28541_NrNrm.yaml#/components/schemas/RemoteAddress'</w:t>
      </w:r>
    </w:p>
    <w:p w14:paraId="3D3D3EF2" w14:textId="77777777" w:rsidR="00CA78E7" w:rsidRDefault="00CA78E7" w:rsidP="00CA78E7">
      <w:pPr>
        <w:pStyle w:val="PL"/>
      </w:pPr>
      <w:r>
        <w:t xml:space="preserve">    EP_N3-Single:</w:t>
      </w:r>
    </w:p>
    <w:p w14:paraId="71A49092" w14:textId="77777777" w:rsidR="00CA78E7" w:rsidRDefault="00CA78E7" w:rsidP="00CA78E7">
      <w:pPr>
        <w:pStyle w:val="PL"/>
      </w:pPr>
      <w:r>
        <w:t xml:space="preserve">      allOf:</w:t>
      </w:r>
    </w:p>
    <w:p w14:paraId="514B15E4" w14:textId="77777777" w:rsidR="00CA78E7" w:rsidRDefault="00CA78E7" w:rsidP="00CA78E7">
      <w:pPr>
        <w:pStyle w:val="PL"/>
      </w:pPr>
      <w:r>
        <w:t xml:space="preserve">        - $ref: 'TS28623_GenericNrm.yaml#/components/schemas/Top'</w:t>
      </w:r>
    </w:p>
    <w:p w14:paraId="4893B88D" w14:textId="77777777" w:rsidR="00CA78E7" w:rsidRDefault="00CA78E7" w:rsidP="00CA78E7">
      <w:pPr>
        <w:pStyle w:val="PL"/>
      </w:pPr>
      <w:r>
        <w:t xml:space="preserve">        - type: object</w:t>
      </w:r>
    </w:p>
    <w:p w14:paraId="661BC233" w14:textId="77777777" w:rsidR="00CA78E7" w:rsidRDefault="00CA78E7" w:rsidP="00CA78E7">
      <w:pPr>
        <w:pStyle w:val="PL"/>
      </w:pPr>
      <w:r>
        <w:t xml:space="preserve">          properties:</w:t>
      </w:r>
    </w:p>
    <w:p w14:paraId="51F61B95" w14:textId="77777777" w:rsidR="00CA78E7" w:rsidRDefault="00CA78E7" w:rsidP="00CA78E7">
      <w:pPr>
        <w:pStyle w:val="PL"/>
      </w:pPr>
      <w:r>
        <w:t xml:space="preserve">            attributes:</w:t>
      </w:r>
    </w:p>
    <w:p w14:paraId="698D0309" w14:textId="77777777" w:rsidR="00CA78E7" w:rsidRDefault="00CA78E7" w:rsidP="00CA78E7">
      <w:pPr>
        <w:pStyle w:val="PL"/>
      </w:pPr>
      <w:r>
        <w:t xml:space="preserve">              allOf:</w:t>
      </w:r>
    </w:p>
    <w:p w14:paraId="61BA5D4A" w14:textId="77777777" w:rsidR="00CA78E7" w:rsidRDefault="00CA78E7" w:rsidP="00CA78E7">
      <w:pPr>
        <w:pStyle w:val="PL"/>
      </w:pPr>
      <w:r>
        <w:t xml:space="preserve">                - $ref: 'TS28623_GenericNrm.yaml#/components/schemas/EP_RP-Attr'</w:t>
      </w:r>
    </w:p>
    <w:p w14:paraId="4599C4BC" w14:textId="77777777" w:rsidR="00CA78E7" w:rsidRDefault="00CA78E7" w:rsidP="00CA78E7">
      <w:pPr>
        <w:pStyle w:val="PL"/>
      </w:pPr>
      <w:r>
        <w:t xml:space="preserve">                - type: object</w:t>
      </w:r>
    </w:p>
    <w:p w14:paraId="371D4CDE" w14:textId="77777777" w:rsidR="00CA78E7" w:rsidRDefault="00CA78E7" w:rsidP="00CA78E7">
      <w:pPr>
        <w:pStyle w:val="PL"/>
      </w:pPr>
      <w:r>
        <w:t xml:space="preserve">                  properties:</w:t>
      </w:r>
    </w:p>
    <w:p w14:paraId="7A1AC20D" w14:textId="77777777" w:rsidR="00CA78E7" w:rsidRDefault="00CA78E7" w:rsidP="00CA78E7">
      <w:pPr>
        <w:pStyle w:val="PL"/>
      </w:pPr>
      <w:r>
        <w:t xml:space="preserve">                    localAddress:</w:t>
      </w:r>
    </w:p>
    <w:p w14:paraId="6F937204" w14:textId="77777777" w:rsidR="00CA78E7" w:rsidRDefault="00CA78E7" w:rsidP="00CA78E7">
      <w:pPr>
        <w:pStyle w:val="PL"/>
      </w:pPr>
      <w:r>
        <w:t xml:space="preserve">                      $ref: 'TS28541_NrNrm.yaml#/components/schemas/LocalAddress'</w:t>
      </w:r>
    </w:p>
    <w:p w14:paraId="068A090E" w14:textId="77777777" w:rsidR="00CA78E7" w:rsidRDefault="00CA78E7" w:rsidP="00CA78E7">
      <w:pPr>
        <w:pStyle w:val="PL"/>
      </w:pPr>
      <w:r>
        <w:t xml:space="preserve">                    remoteAddress:</w:t>
      </w:r>
    </w:p>
    <w:p w14:paraId="788A0C77" w14:textId="77777777" w:rsidR="00CA78E7" w:rsidRDefault="00CA78E7" w:rsidP="00CA78E7">
      <w:pPr>
        <w:pStyle w:val="PL"/>
      </w:pPr>
      <w:r>
        <w:t xml:space="preserve">                      $ref: 'TS28541_NrNrm.yaml#/components/schemas/RemoteAddress'</w:t>
      </w:r>
    </w:p>
    <w:p w14:paraId="630D1BC7" w14:textId="77777777" w:rsidR="00CA78E7" w:rsidRDefault="00CA78E7" w:rsidP="00CA78E7">
      <w:pPr>
        <w:pStyle w:val="PL"/>
      </w:pPr>
      <w:r>
        <w:t xml:space="preserve">                    epTransportRefs:</w:t>
      </w:r>
    </w:p>
    <w:p w14:paraId="08EF8686" w14:textId="77777777" w:rsidR="00CA78E7" w:rsidRDefault="00CA78E7" w:rsidP="00CA78E7">
      <w:pPr>
        <w:pStyle w:val="PL"/>
      </w:pPr>
      <w:r>
        <w:t xml:space="preserve">                      $ref: 'TS28623_ComDefs.yaml#/components/schemas/DnListRo'</w:t>
      </w:r>
    </w:p>
    <w:p w14:paraId="6808855D" w14:textId="77777777" w:rsidR="00CA78E7" w:rsidRDefault="00CA78E7" w:rsidP="00CA78E7">
      <w:pPr>
        <w:pStyle w:val="PL"/>
      </w:pPr>
      <w:r>
        <w:t xml:space="preserve">    EP_N4-Single:</w:t>
      </w:r>
    </w:p>
    <w:p w14:paraId="29F133F4" w14:textId="77777777" w:rsidR="00CA78E7" w:rsidRDefault="00CA78E7" w:rsidP="00CA78E7">
      <w:pPr>
        <w:pStyle w:val="PL"/>
      </w:pPr>
      <w:r>
        <w:t xml:space="preserve">      allOf:</w:t>
      </w:r>
    </w:p>
    <w:p w14:paraId="2562D216" w14:textId="77777777" w:rsidR="00CA78E7" w:rsidRDefault="00CA78E7" w:rsidP="00CA78E7">
      <w:pPr>
        <w:pStyle w:val="PL"/>
      </w:pPr>
      <w:r>
        <w:t xml:space="preserve">        - $ref: 'TS28623_GenericNrm.yaml#/components/schemas/Top'</w:t>
      </w:r>
    </w:p>
    <w:p w14:paraId="5B22638B" w14:textId="77777777" w:rsidR="00CA78E7" w:rsidRDefault="00CA78E7" w:rsidP="00CA78E7">
      <w:pPr>
        <w:pStyle w:val="PL"/>
      </w:pPr>
      <w:r>
        <w:t xml:space="preserve">        - type: object</w:t>
      </w:r>
    </w:p>
    <w:p w14:paraId="5151A542" w14:textId="77777777" w:rsidR="00CA78E7" w:rsidRDefault="00CA78E7" w:rsidP="00CA78E7">
      <w:pPr>
        <w:pStyle w:val="PL"/>
      </w:pPr>
      <w:r>
        <w:t xml:space="preserve">          properties:</w:t>
      </w:r>
    </w:p>
    <w:p w14:paraId="443DC60B" w14:textId="77777777" w:rsidR="00CA78E7" w:rsidRDefault="00CA78E7" w:rsidP="00CA78E7">
      <w:pPr>
        <w:pStyle w:val="PL"/>
      </w:pPr>
      <w:r>
        <w:t xml:space="preserve">            attributes:</w:t>
      </w:r>
    </w:p>
    <w:p w14:paraId="10E37183" w14:textId="77777777" w:rsidR="00CA78E7" w:rsidRDefault="00CA78E7" w:rsidP="00CA78E7">
      <w:pPr>
        <w:pStyle w:val="PL"/>
      </w:pPr>
      <w:r>
        <w:t xml:space="preserve">              allOf:</w:t>
      </w:r>
    </w:p>
    <w:p w14:paraId="00865615" w14:textId="77777777" w:rsidR="00CA78E7" w:rsidRDefault="00CA78E7" w:rsidP="00CA78E7">
      <w:pPr>
        <w:pStyle w:val="PL"/>
      </w:pPr>
      <w:r>
        <w:t xml:space="preserve">                - $ref: 'TS28623_GenericNrm.yaml#/components/schemas/EP_RP-Attr'</w:t>
      </w:r>
    </w:p>
    <w:p w14:paraId="3CA10C8A" w14:textId="77777777" w:rsidR="00CA78E7" w:rsidRDefault="00CA78E7" w:rsidP="00CA78E7">
      <w:pPr>
        <w:pStyle w:val="PL"/>
      </w:pPr>
      <w:r>
        <w:t xml:space="preserve">                - type: object</w:t>
      </w:r>
    </w:p>
    <w:p w14:paraId="096AEAB8" w14:textId="77777777" w:rsidR="00CA78E7" w:rsidRDefault="00CA78E7" w:rsidP="00CA78E7">
      <w:pPr>
        <w:pStyle w:val="PL"/>
      </w:pPr>
      <w:r>
        <w:t xml:space="preserve">                  properties:</w:t>
      </w:r>
    </w:p>
    <w:p w14:paraId="65BB58F4" w14:textId="77777777" w:rsidR="00CA78E7" w:rsidRDefault="00CA78E7" w:rsidP="00CA78E7">
      <w:pPr>
        <w:pStyle w:val="PL"/>
      </w:pPr>
      <w:r>
        <w:t xml:space="preserve">                    localAddress:</w:t>
      </w:r>
    </w:p>
    <w:p w14:paraId="5F5066C0" w14:textId="77777777" w:rsidR="00CA78E7" w:rsidRDefault="00CA78E7" w:rsidP="00CA78E7">
      <w:pPr>
        <w:pStyle w:val="PL"/>
      </w:pPr>
      <w:r>
        <w:t xml:space="preserve">                      $ref: 'TS28541_NrNrm.yaml#/components/schemas/LocalAddress'</w:t>
      </w:r>
    </w:p>
    <w:p w14:paraId="2A82B2FC" w14:textId="77777777" w:rsidR="00CA78E7" w:rsidRDefault="00CA78E7" w:rsidP="00CA78E7">
      <w:pPr>
        <w:pStyle w:val="PL"/>
      </w:pPr>
      <w:r>
        <w:t xml:space="preserve">                    remoteAddress:</w:t>
      </w:r>
    </w:p>
    <w:p w14:paraId="73194237" w14:textId="77777777" w:rsidR="00CA78E7" w:rsidRDefault="00CA78E7" w:rsidP="00CA78E7">
      <w:pPr>
        <w:pStyle w:val="PL"/>
      </w:pPr>
      <w:r>
        <w:t xml:space="preserve">                      $ref: 'TS28541_NrNrm.yaml#/components/schemas/RemoteAddress'</w:t>
      </w:r>
    </w:p>
    <w:p w14:paraId="2B0E1B90" w14:textId="77777777" w:rsidR="00CA78E7" w:rsidRDefault="00CA78E7" w:rsidP="00CA78E7">
      <w:pPr>
        <w:pStyle w:val="PL"/>
      </w:pPr>
      <w:r>
        <w:t xml:space="preserve">    EP_N5-Single:</w:t>
      </w:r>
    </w:p>
    <w:p w14:paraId="57442639" w14:textId="77777777" w:rsidR="00CA78E7" w:rsidRDefault="00CA78E7" w:rsidP="00CA78E7">
      <w:pPr>
        <w:pStyle w:val="PL"/>
      </w:pPr>
      <w:r>
        <w:t xml:space="preserve">      allOf:</w:t>
      </w:r>
    </w:p>
    <w:p w14:paraId="6C7B3A69" w14:textId="77777777" w:rsidR="00CA78E7" w:rsidRDefault="00CA78E7" w:rsidP="00CA78E7">
      <w:pPr>
        <w:pStyle w:val="PL"/>
      </w:pPr>
      <w:r>
        <w:t xml:space="preserve">        - $ref: 'TS28623_GenericNrm.yaml#/components/schemas/Top'</w:t>
      </w:r>
    </w:p>
    <w:p w14:paraId="4E7CC8F4" w14:textId="77777777" w:rsidR="00CA78E7" w:rsidRDefault="00CA78E7" w:rsidP="00CA78E7">
      <w:pPr>
        <w:pStyle w:val="PL"/>
      </w:pPr>
      <w:r>
        <w:t xml:space="preserve">        - type: object</w:t>
      </w:r>
    </w:p>
    <w:p w14:paraId="24360764" w14:textId="77777777" w:rsidR="00CA78E7" w:rsidRDefault="00CA78E7" w:rsidP="00CA78E7">
      <w:pPr>
        <w:pStyle w:val="PL"/>
      </w:pPr>
      <w:r>
        <w:t xml:space="preserve">          properties:</w:t>
      </w:r>
    </w:p>
    <w:p w14:paraId="47C65D7F" w14:textId="77777777" w:rsidR="00CA78E7" w:rsidRDefault="00CA78E7" w:rsidP="00CA78E7">
      <w:pPr>
        <w:pStyle w:val="PL"/>
      </w:pPr>
      <w:r>
        <w:t xml:space="preserve">            attributes:</w:t>
      </w:r>
    </w:p>
    <w:p w14:paraId="1FFDA6A2" w14:textId="77777777" w:rsidR="00CA78E7" w:rsidRDefault="00CA78E7" w:rsidP="00CA78E7">
      <w:pPr>
        <w:pStyle w:val="PL"/>
      </w:pPr>
      <w:r>
        <w:t xml:space="preserve">              allOf:</w:t>
      </w:r>
    </w:p>
    <w:p w14:paraId="60EE51FE" w14:textId="77777777" w:rsidR="00CA78E7" w:rsidRDefault="00CA78E7" w:rsidP="00CA78E7">
      <w:pPr>
        <w:pStyle w:val="PL"/>
      </w:pPr>
      <w:r>
        <w:t xml:space="preserve">                - $ref: 'TS28623_GenericNrm.yaml#/components/schemas/EP_RP-Attr'</w:t>
      </w:r>
    </w:p>
    <w:p w14:paraId="31CC5F81" w14:textId="77777777" w:rsidR="00CA78E7" w:rsidRDefault="00CA78E7" w:rsidP="00CA78E7">
      <w:pPr>
        <w:pStyle w:val="PL"/>
      </w:pPr>
      <w:r>
        <w:t xml:space="preserve">                - type: object</w:t>
      </w:r>
    </w:p>
    <w:p w14:paraId="0878B6BA" w14:textId="77777777" w:rsidR="00CA78E7" w:rsidRDefault="00CA78E7" w:rsidP="00CA78E7">
      <w:pPr>
        <w:pStyle w:val="PL"/>
      </w:pPr>
      <w:r>
        <w:t xml:space="preserve">                  properties:</w:t>
      </w:r>
    </w:p>
    <w:p w14:paraId="1A06AF66" w14:textId="77777777" w:rsidR="00CA78E7" w:rsidRDefault="00CA78E7" w:rsidP="00CA78E7">
      <w:pPr>
        <w:pStyle w:val="PL"/>
      </w:pPr>
      <w:r>
        <w:t xml:space="preserve">                    localAddress:</w:t>
      </w:r>
    </w:p>
    <w:p w14:paraId="0D83ADE1" w14:textId="77777777" w:rsidR="00CA78E7" w:rsidRDefault="00CA78E7" w:rsidP="00CA78E7">
      <w:pPr>
        <w:pStyle w:val="PL"/>
      </w:pPr>
      <w:r>
        <w:t xml:space="preserve">                      $ref: 'TS28541_NrNrm.yaml#/components/schemas/LocalAddress'</w:t>
      </w:r>
    </w:p>
    <w:p w14:paraId="0FB251B4" w14:textId="77777777" w:rsidR="00CA78E7" w:rsidRDefault="00CA78E7" w:rsidP="00CA78E7">
      <w:pPr>
        <w:pStyle w:val="PL"/>
      </w:pPr>
      <w:r>
        <w:t xml:space="preserve">                    remoteAddress:</w:t>
      </w:r>
    </w:p>
    <w:p w14:paraId="46F52C60" w14:textId="77777777" w:rsidR="00CA78E7" w:rsidRDefault="00CA78E7" w:rsidP="00CA78E7">
      <w:pPr>
        <w:pStyle w:val="PL"/>
      </w:pPr>
      <w:r>
        <w:t xml:space="preserve">                      $ref: 'TS28541_NrNrm.yaml#/components/schemas/RemoteAddress'</w:t>
      </w:r>
    </w:p>
    <w:p w14:paraId="46B42B60" w14:textId="77777777" w:rsidR="00CA78E7" w:rsidRDefault="00CA78E7" w:rsidP="00CA78E7">
      <w:pPr>
        <w:pStyle w:val="PL"/>
      </w:pPr>
      <w:r>
        <w:t xml:space="preserve">    EP_N6-Single:</w:t>
      </w:r>
    </w:p>
    <w:p w14:paraId="08F0ED2D" w14:textId="77777777" w:rsidR="00CA78E7" w:rsidRDefault="00CA78E7" w:rsidP="00CA78E7">
      <w:pPr>
        <w:pStyle w:val="PL"/>
      </w:pPr>
      <w:r>
        <w:t xml:space="preserve">      allOf:</w:t>
      </w:r>
    </w:p>
    <w:p w14:paraId="1DC78F06" w14:textId="77777777" w:rsidR="00CA78E7" w:rsidRDefault="00CA78E7" w:rsidP="00CA78E7">
      <w:pPr>
        <w:pStyle w:val="PL"/>
      </w:pPr>
      <w:r>
        <w:t xml:space="preserve">        - $ref: 'TS28623_GenericNrm.yaml#/components/schemas/Top'</w:t>
      </w:r>
    </w:p>
    <w:p w14:paraId="0BC68B16" w14:textId="77777777" w:rsidR="00CA78E7" w:rsidRDefault="00CA78E7" w:rsidP="00CA78E7">
      <w:pPr>
        <w:pStyle w:val="PL"/>
      </w:pPr>
      <w:r>
        <w:t xml:space="preserve">        - type: object</w:t>
      </w:r>
    </w:p>
    <w:p w14:paraId="5AD27D6B" w14:textId="77777777" w:rsidR="00CA78E7" w:rsidRDefault="00CA78E7" w:rsidP="00CA78E7">
      <w:pPr>
        <w:pStyle w:val="PL"/>
      </w:pPr>
      <w:r>
        <w:t xml:space="preserve">          properties:</w:t>
      </w:r>
    </w:p>
    <w:p w14:paraId="58225513" w14:textId="77777777" w:rsidR="00CA78E7" w:rsidRDefault="00CA78E7" w:rsidP="00CA78E7">
      <w:pPr>
        <w:pStyle w:val="PL"/>
      </w:pPr>
      <w:r>
        <w:t xml:space="preserve">            attributes:</w:t>
      </w:r>
    </w:p>
    <w:p w14:paraId="3826A6A0" w14:textId="77777777" w:rsidR="00CA78E7" w:rsidRDefault="00CA78E7" w:rsidP="00CA78E7">
      <w:pPr>
        <w:pStyle w:val="PL"/>
      </w:pPr>
      <w:r>
        <w:t xml:space="preserve">              allOf:</w:t>
      </w:r>
    </w:p>
    <w:p w14:paraId="3DD3111B" w14:textId="77777777" w:rsidR="00CA78E7" w:rsidRDefault="00CA78E7" w:rsidP="00CA78E7">
      <w:pPr>
        <w:pStyle w:val="PL"/>
      </w:pPr>
      <w:r>
        <w:t xml:space="preserve">                - $ref: 'TS28623_GenericNrm.yaml#/components/schemas/EP_RP-Attr'</w:t>
      </w:r>
    </w:p>
    <w:p w14:paraId="65440F80" w14:textId="77777777" w:rsidR="00CA78E7" w:rsidRDefault="00CA78E7" w:rsidP="00CA78E7">
      <w:pPr>
        <w:pStyle w:val="PL"/>
      </w:pPr>
      <w:r>
        <w:t xml:space="preserve">                - type: object</w:t>
      </w:r>
    </w:p>
    <w:p w14:paraId="7F138168" w14:textId="77777777" w:rsidR="00CA78E7" w:rsidRDefault="00CA78E7" w:rsidP="00CA78E7">
      <w:pPr>
        <w:pStyle w:val="PL"/>
      </w:pPr>
      <w:r>
        <w:t xml:space="preserve">                  properties:</w:t>
      </w:r>
    </w:p>
    <w:p w14:paraId="2A585FCE" w14:textId="77777777" w:rsidR="00CA78E7" w:rsidRDefault="00CA78E7" w:rsidP="00CA78E7">
      <w:pPr>
        <w:pStyle w:val="PL"/>
      </w:pPr>
      <w:r>
        <w:t xml:space="preserve">                    localAddress:</w:t>
      </w:r>
    </w:p>
    <w:p w14:paraId="1B602067" w14:textId="77777777" w:rsidR="00CA78E7" w:rsidRDefault="00CA78E7" w:rsidP="00CA78E7">
      <w:pPr>
        <w:pStyle w:val="PL"/>
      </w:pPr>
      <w:r>
        <w:t xml:space="preserve">                      $ref: 'TS28541_NrNrm.yaml#/components/schemas/LocalAddress'</w:t>
      </w:r>
    </w:p>
    <w:p w14:paraId="51C7DC98" w14:textId="77777777" w:rsidR="00CA78E7" w:rsidRDefault="00CA78E7" w:rsidP="00CA78E7">
      <w:pPr>
        <w:pStyle w:val="PL"/>
      </w:pPr>
      <w:r>
        <w:t xml:space="preserve">                    remoteAddress:</w:t>
      </w:r>
    </w:p>
    <w:p w14:paraId="7B669080" w14:textId="77777777" w:rsidR="00CA78E7" w:rsidRDefault="00CA78E7" w:rsidP="00CA78E7">
      <w:pPr>
        <w:pStyle w:val="PL"/>
      </w:pPr>
      <w:r>
        <w:t xml:space="preserve">                      $ref: 'TS28541_NrNrm.yaml#/components/schemas/RemoteAddress'</w:t>
      </w:r>
    </w:p>
    <w:p w14:paraId="28C2842C" w14:textId="77777777" w:rsidR="00CA78E7" w:rsidRDefault="00CA78E7" w:rsidP="00CA78E7">
      <w:pPr>
        <w:pStyle w:val="PL"/>
      </w:pPr>
      <w:r>
        <w:t xml:space="preserve">    EP_N7-Single:</w:t>
      </w:r>
    </w:p>
    <w:p w14:paraId="4955679F" w14:textId="77777777" w:rsidR="00CA78E7" w:rsidRDefault="00CA78E7" w:rsidP="00CA78E7">
      <w:pPr>
        <w:pStyle w:val="PL"/>
      </w:pPr>
      <w:r>
        <w:t xml:space="preserve">      allOf:</w:t>
      </w:r>
    </w:p>
    <w:p w14:paraId="6C751E38" w14:textId="77777777" w:rsidR="00CA78E7" w:rsidRDefault="00CA78E7" w:rsidP="00CA78E7">
      <w:pPr>
        <w:pStyle w:val="PL"/>
      </w:pPr>
      <w:r>
        <w:t xml:space="preserve">        - $ref: 'TS28623_GenericNrm.yaml#/components/schemas/Top'</w:t>
      </w:r>
    </w:p>
    <w:p w14:paraId="641533EA" w14:textId="77777777" w:rsidR="00CA78E7" w:rsidRDefault="00CA78E7" w:rsidP="00CA78E7">
      <w:pPr>
        <w:pStyle w:val="PL"/>
      </w:pPr>
      <w:r>
        <w:t xml:space="preserve">        - type: object</w:t>
      </w:r>
    </w:p>
    <w:p w14:paraId="1C7595AA" w14:textId="77777777" w:rsidR="00CA78E7" w:rsidRDefault="00CA78E7" w:rsidP="00CA78E7">
      <w:pPr>
        <w:pStyle w:val="PL"/>
      </w:pPr>
      <w:r>
        <w:t xml:space="preserve">          properties:</w:t>
      </w:r>
    </w:p>
    <w:p w14:paraId="65FB65AF" w14:textId="77777777" w:rsidR="00CA78E7" w:rsidRDefault="00CA78E7" w:rsidP="00CA78E7">
      <w:pPr>
        <w:pStyle w:val="PL"/>
      </w:pPr>
      <w:r>
        <w:t xml:space="preserve">            attributes:</w:t>
      </w:r>
    </w:p>
    <w:p w14:paraId="7878DCFD" w14:textId="77777777" w:rsidR="00CA78E7" w:rsidRDefault="00CA78E7" w:rsidP="00CA78E7">
      <w:pPr>
        <w:pStyle w:val="PL"/>
      </w:pPr>
      <w:r>
        <w:t xml:space="preserve">              allOf:</w:t>
      </w:r>
    </w:p>
    <w:p w14:paraId="4FC2BDC3" w14:textId="77777777" w:rsidR="00CA78E7" w:rsidRDefault="00CA78E7" w:rsidP="00CA78E7">
      <w:pPr>
        <w:pStyle w:val="PL"/>
      </w:pPr>
      <w:r>
        <w:t xml:space="preserve">                - $ref: 'TS28623_GenericNrm.yaml#/components/schemas/EP_RP-Attr'</w:t>
      </w:r>
    </w:p>
    <w:p w14:paraId="7CF6B262" w14:textId="77777777" w:rsidR="00CA78E7" w:rsidRDefault="00CA78E7" w:rsidP="00CA78E7">
      <w:pPr>
        <w:pStyle w:val="PL"/>
      </w:pPr>
      <w:r>
        <w:t xml:space="preserve">                - type: object</w:t>
      </w:r>
    </w:p>
    <w:p w14:paraId="1F2663EC" w14:textId="77777777" w:rsidR="00CA78E7" w:rsidRDefault="00CA78E7" w:rsidP="00CA78E7">
      <w:pPr>
        <w:pStyle w:val="PL"/>
      </w:pPr>
      <w:r>
        <w:t xml:space="preserve">                  properties:</w:t>
      </w:r>
    </w:p>
    <w:p w14:paraId="1ED41433" w14:textId="77777777" w:rsidR="00CA78E7" w:rsidRDefault="00CA78E7" w:rsidP="00CA78E7">
      <w:pPr>
        <w:pStyle w:val="PL"/>
      </w:pPr>
      <w:r>
        <w:t xml:space="preserve">                    localAddress:</w:t>
      </w:r>
    </w:p>
    <w:p w14:paraId="4917BC99" w14:textId="77777777" w:rsidR="00CA78E7" w:rsidRDefault="00CA78E7" w:rsidP="00CA78E7">
      <w:pPr>
        <w:pStyle w:val="PL"/>
      </w:pPr>
      <w:r>
        <w:t xml:space="preserve">                      $ref: 'TS28541_NrNrm.yaml#/components/schemas/LocalAddress'</w:t>
      </w:r>
    </w:p>
    <w:p w14:paraId="2EAB0BC8" w14:textId="77777777" w:rsidR="00CA78E7" w:rsidRDefault="00CA78E7" w:rsidP="00CA78E7">
      <w:pPr>
        <w:pStyle w:val="PL"/>
      </w:pPr>
      <w:r>
        <w:t xml:space="preserve">                    remoteAddress:</w:t>
      </w:r>
    </w:p>
    <w:p w14:paraId="72EFB518" w14:textId="77777777" w:rsidR="00CA78E7" w:rsidRDefault="00CA78E7" w:rsidP="00CA78E7">
      <w:pPr>
        <w:pStyle w:val="PL"/>
      </w:pPr>
      <w:r>
        <w:t xml:space="preserve">                      $ref: 'TS28541_NrNrm.yaml#/components/schemas/RemoteAddress'</w:t>
      </w:r>
    </w:p>
    <w:p w14:paraId="710357D2" w14:textId="77777777" w:rsidR="00CA78E7" w:rsidRDefault="00CA78E7" w:rsidP="00CA78E7">
      <w:pPr>
        <w:pStyle w:val="PL"/>
      </w:pPr>
      <w:r>
        <w:t xml:space="preserve">    EP_N8-Single:</w:t>
      </w:r>
    </w:p>
    <w:p w14:paraId="284D081B" w14:textId="77777777" w:rsidR="00CA78E7" w:rsidRDefault="00CA78E7" w:rsidP="00CA78E7">
      <w:pPr>
        <w:pStyle w:val="PL"/>
      </w:pPr>
      <w:r>
        <w:t xml:space="preserve">      allOf:</w:t>
      </w:r>
    </w:p>
    <w:p w14:paraId="2E3CAE2E" w14:textId="77777777" w:rsidR="00CA78E7" w:rsidRDefault="00CA78E7" w:rsidP="00CA78E7">
      <w:pPr>
        <w:pStyle w:val="PL"/>
      </w:pPr>
      <w:r>
        <w:t xml:space="preserve">        - $ref: 'TS28623_GenericNrm.yaml#/components/schemas/Top'</w:t>
      </w:r>
    </w:p>
    <w:p w14:paraId="68F2E14B" w14:textId="77777777" w:rsidR="00CA78E7" w:rsidRDefault="00CA78E7" w:rsidP="00CA78E7">
      <w:pPr>
        <w:pStyle w:val="PL"/>
      </w:pPr>
      <w:r>
        <w:t xml:space="preserve">        - type: object</w:t>
      </w:r>
    </w:p>
    <w:p w14:paraId="48B9D822" w14:textId="77777777" w:rsidR="00CA78E7" w:rsidRDefault="00CA78E7" w:rsidP="00CA78E7">
      <w:pPr>
        <w:pStyle w:val="PL"/>
      </w:pPr>
      <w:r>
        <w:t xml:space="preserve">          properties:</w:t>
      </w:r>
    </w:p>
    <w:p w14:paraId="1CA55AAF" w14:textId="77777777" w:rsidR="00CA78E7" w:rsidRDefault="00CA78E7" w:rsidP="00CA78E7">
      <w:pPr>
        <w:pStyle w:val="PL"/>
      </w:pPr>
      <w:r>
        <w:t xml:space="preserve">            attributes:</w:t>
      </w:r>
    </w:p>
    <w:p w14:paraId="0E94A63F" w14:textId="77777777" w:rsidR="00CA78E7" w:rsidRDefault="00CA78E7" w:rsidP="00CA78E7">
      <w:pPr>
        <w:pStyle w:val="PL"/>
      </w:pPr>
      <w:r>
        <w:t xml:space="preserve">              allOf:</w:t>
      </w:r>
    </w:p>
    <w:p w14:paraId="77BA7AFA" w14:textId="77777777" w:rsidR="00CA78E7" w:rsidRDefault="00CA78E7" w:rsidP="00CA78E7">
      <w:pPr>
        <w:pStyle w:val="PL"/>
      </w:pPr>
      <w:r>
        <w:t xml:space="preserve">                - $ref: 'TS28623_GenericNrm.yaml#/components/schemas/EP_RP-Attr'</w:t>
      </w:r>
    </w:p>
    <w:p w14:paraId="480CBC96" w14:textId="77777777" w:rsidR="00CA78E7" w:rsidRDefault="00CA78E7" w:rsidP="00CA78E7">
      <w:pPr>
        <w:pStyle w:val="PL"/>
      </w:pPr>
      <w:r>
        <w:t xml:space="preserve">                - type: object</w:t>
      </w:r>
    </w:p>
    <w:p w14:paraId="2BAB9265" w14:textId="77777777" w:rsidR="00CA78E7" w:rsidRDefault="00CA78E7" w:rsidP="00CA78E7">
      <w:pPr>
        <w:pStyle w:val="PL"/>
      </w:pPr>
      <w:r>
        <w:t xml:space="preserve">                  properties:</w:t>
      </w:r>
    </w:p>
    <w:p w14:paraId="701C069A" w14:textId="77777777" w:rsidR="00CA78E7" w:rsidRDefault="00CA78E7" w:rsidP="00CA78E7">
      <w:pPr>
        <w:pStyle w:val="PL"/>
      </w:pPr>
      <w:r>
        <w:t xml:space="preserve">                    localAddress:</w:t>
      </w:r>
    </w:p>
    <w:p w14:paraId="7E3640F2" w14:textId="77777777" w:rsidR="00CA78E7" w:rsidRDefault="00CA78E7" w:rsidP="00CA78E7">
      <w:pPr>
        <w:pStyle w:val="PL"/>
      </w:pPr>
      <w:r>
        <w:t xml:space="preserve">                      $ref: 'TS28541_NrNrm.yaml#/components/schemas/LocalAddress'</w:t>
      </w:r>
    </w:p>
    <w:p w14:paraId="02667FA0" w14:textId="77777777" w:rsidR="00CA78E7" w:rsidRDefault="00CA78E7" w:rsidP="00CA78E7">
      <w:pPr>
        <w:pStyle w:val="PL"/>
      </w:pPr>
      <w:r>
        <w:t xml:space="preserve">                    remoteAddress:</w:t>
      </w:r>
    </w:p>
    <w:p w14:paraId="313ACC68" w14:textId="77777777" w:rsidR="00CA78E7" w:rsidRDefault="00CA78E7" w:rsidP="00CA78E7">
      <w:pPr>
        <w:pStyle w:val="PL"/>
      </w:pPr>
      <w:r>
        <w:t xml:space="preserve">                      $ref: 'TS28541_NrNrm.yaml#/components/schemas/RemoteAddress'</w:t>
      </w:r>
    </w:p>
    <w:p w14:paraId="37C07CDD" w14:textId="77777777" w:rsidR="00CA78E7" w:rsidRDefault="00CA78E7" w:rsidP="00CA78E7">
      <w:pPr>
        <w:pStyle w:val="PL"/>
      </w:pPr>
      <w:r>
        <w:t xml:space="preserve">    EP_N9-Single:</w:t>
      </w:r>
    </w:p>
    <w:p w14:paraId="6E82F4E9" w14:textId="77777777" w:rsidR="00CA78E7" w:rsidRDefault="00CA78E7" w:rsidP="00CA78E7">
      <w:pPr>
        <w:pStyle w:val="PL"/>
      </w:pPr>
      <w:r>
        <w:t xml:space="preserve">      allOf:</w:t>
      </w:r>
    </w:p>
    <w:p w14:paraId="30FA8B8D" w14:textId="77777777" w:rsidR="00CA78E7" w:rsidRDefault="00CA78E7" w:rsidP="00CA78E7">
      <w:pPr>
        <w:pStyle w:val="PL"/>
      </w:pPr>
      <w:r>
        <w:t xml:space="preserve">        - $ref: 'TS28623_GenericNrm.yaml#/components/schemas/Top'</w:t>
      </w:r>
    </w:p>
    <w:p w14:paraId="16C87246" w14:textId="77777777" w:rsidR="00CA78E7" w:rsidRDefault="00CA78E7" w:rsidP="00CA78E7">
      <w:pPr>
        <w:pStyle w:val="PL"/>
      </w:pPr>
      <w:r>
        <w:t xml:space="preserve">        - type: object</w:t>
      </w:r>
    </w:p>
    <w:p w14:paraId="22D496F0" w14:textId="77777777" w:rsidR="00CA78E7" w:rsidRDefault="00CA78E7" w:rsidP="00CA78E7">
      <w:pPr>
        <w:pStyle w:val="PL"/>
      </w:pPr>
      <w:r>
        <w:t xml:space="preserve">          properties:</w:t>
      </w:r>
    </w:p>
    <w:p w14:paraId="50AF2ECF" w14:textId="77777777" w:rsidR="00CA78E7" w:rsidRDefault="00CA78E7" w:rsidP="00CA78E7">
      <w:pPr>
        <w:pStyle w:val="PL"/>
      </w:pPr>
      <w:r>
        <w:t xml:space="preserve">            attributes:</w:t>
      </w:r>
    </w:p>
    <w:p w14:paraId="6BA388D3" w14:textId="77777777" w:rsidR="00CA78E7" w:rsidRDefault="00CA78E7" w:rsidP="00CA78E7">
      <w:pPr>
        <w:pStyle w:val="PL"/>
      </w:pPr>
      <w:r>
        <w:t xml:space="preserve">              allOf:</w:t>
      </w:r>
    </w:p>
    <w:p w14:paraId="7BC4E762" w14:textId="77777777" w:rsidR="00CA78E7" w:rsidRDefault="00CA78E7" w:rsidP="00CA78E7">
      <w:pPr>
        <w:pStyle w:val="PL"/>
      </w:pPr>
      <w:r>
        <w:t xml:space="preserve">                - $ref: 'TS28623_GenericNrm.yaml#/components/schemas/EP_RP-Attr'</w:t>
      </w:r>
    </w:p>
    <w:p w14:paraId="4BED879F" w14:textId="77777777" w:rsidR="00CA78E7" w:rsidRDefault="00CA78E7" w:rsidP="00CA78E7">
      <w:pPr>
        <w:pStyle w:val="PL"/>
      </w:pPr>
      <w:r>
        <w:t xml:space="preserve">                - type: object</w:t>
      </w:r>
    </w:p>
    <w:p w14:paraId="7278C3B0" w14:textId="77777777" w:rsidR="00CA78E7" w:rsidRDefault="00CA78E7" w:rsidP="00CA78E7">
      <w:pPr>
        <w:pStyle w:val="PL"/>
      </w:pPr>
      <w:r>
        <w:t xml:space="preserve">                  properties:</w:t>
      </w:r>
    </w:p>
    <w:p w14:paraId="1DF82A7B" w14:textId="77777777" w:rsidR="00CA78E7" w:rsidRDefault="00CA78E7" w:rsidP="00CA78E7">
      <w:pPr>
        <w:pStyle w:val="PL"/>
      </w:pPr>
      <w:r>
        <w:t xml:space="preserve">                    localAddress:</w:t>
      </w:r>
    </w:p>
    <w:p w14:paraId="548267C1" w14:textId="77777777" w:rsidR="00CA78E7" w:rsidRDefault="00CA78E7" w:rsidP="00CA78E7">
      <w:pPr>
        <w:pStyle w:val="PL"/>
      </w:pPr>
      <w:r>
        <w:t xml:space="preserve">                      $ref: 'TS28541_NrNrm.yaml#/components/schemas/LocalAddress'</w:t>
      </w:r>
    </w:p>
    <w:p w14:paraId="29D3445C" w14:textId="77777777" w:rsidR="00CA78E7" w:rsidRDefault="00CA78E7" w:rsidP="00CA78E7">
      <w:pPr>
        <w:pStyle w:val="PL"/>
      </w:pPr>
      <w:r>
        <w:t xml:space="preserve">                    remoteAddress:</w:t>
      </w:r>
    </w:p>
    <w:p w14:paraId="28F250D2" w14:textId="77777777" w:rsidR="00CA78E7" w:rsidRDefault="00CA78E7" w:rsidP="00CA78E7">
      <w:pPr>
        <w:pStyle w:val="PL"/>
      </w:pPr>
      <w:r>
        <w:t xml:space="preserve">                      $ref: 'TS28541_NrNrm.yaml#/components/schemas/RemoteAddress'</w:t>
      </w:r>
    </w:p>
    <w:p w14:paraId="73134222" w14:textId="77777777" w:rsidR="00CA78E7" w:rsidRDefault="00CA78E7" w:rsidP="00CA78E7">
      <w:pPr>
        <w:pStyle w:val="PL"/>
      </w:pPr>
      <w:r>
        <w:t xml:space="preserve">    EP_N10-Single:</w:t>
      </w:r>
    </w:p>
    <w:p w14:paraId="44DCF4E2" w14:textId="77777777" w:rsidR="00CA78E7" w:rsidRDefault="00CA78E7" w:rsidP="00CA78E7">
      <w:pPr>
        <w:pStyle w:val="PL"/>
      </w:pPr>
      <w:r>
        <w:t xml:space="preserve">      allOf:</w:t>
      </w:r>
    </w:p>
    <w:p w14:paraId="6BAB568B" w14:textId="77777777" w:rsidR="00CA78E7" w:rsidRDefault="00CA78E7" w:rsidP="00CA78E7">
      <w:pPr>
        <w:pStyle w:val="PL"/>
      </w:pPr>
      <w:r>
        <w:t xml:space="preserve">        - $ref: 'TS28623_GenericNrm.yaml#/components/schemas/Top'</w:t>
      </w:r>
    </w:p>
    <w:p w14:paraId="27240789" w14:textId="77777777" w:rsidR="00CA78E7" w:rsidRDefault="00CA78E7" w:rsidP="00CA78E7">
      <w:pPr>
        <w:pStyle w:val="PL"/>
      </w:pPr>
      <w:r>
        <w:t xml:space="preserve">        - type: object</w:t>
      </w:r>
    </w:p>
    <w:p w14:paraId="2C41E21F" w14:textId="77777777" w:rsidR="00CA78E7" w:rsidRDefault="00CA78E7" w:rsidP="00CA78E7">
      <w:pPr>
        <w:pStyle w:val="PL"/>
      </w:pPr>
      <w:r>
        <w:t xml:space="preserve">          properties:</w:t>
      </w:r>
    </w:p>
    <w:p w14:paraId="768C8072" w14:textId="77777777" w:rsidR="00CA78E7" w:rsidRDefault="00CA78E7" w:rsidP="00CA78E7">
      <w:pPr>
        <w:pStyle w:val="PL"/>
      </w:pPr>
      <w:r>
        <w:t xml:space="preserve">            attributes:</w:t>
      </w:r>
    </w:p>
    <w:p w14:paraId="072896AB" w14:textId="77777777" w:rsidR="00CA78E7" w:rsidRDefault="00CA78E7" w:rsidP="00CA78E7">
      <w:pPr>
        <w:pStyle w:val="PL"/>
      </w:pPr>
      <w:r>
        <w:t xml:space="preserve">              allOf:</w:t>
      </w:r>
    </w:p>
    <w:p w14:paraId="3B28DE56" w14:textId="77777777" w:rsidR="00CA78E7" w:rsidRDefault="00CA78E7" w:rsidP="00CA78E7">
      <w:pPr>
        <w:pStyle w:val="PL"/>
      </w:pPr>
      <w:r>
        <w:t xml:space="preserve">                - $ref: 'TS28623_GenericNrm.yaml#/components/schemas/EP_RP-Attr'</w:t>
      </w:r>
    </w:p>
    <w:p w14:paraId="29E65645" w14:textId="77777777" w:rsidR="00CA78E7" w:rsidRDefault="00CA78E7" w:rsidP="00CA78E7">
      <w:pPr>
        <w:pStyle w:val="PL"/>
      </w:pPr>
      <w:r>
        <w:t xml:space="preserve">                - type: object</w:t>
      </w:r>
    </w:p>
    <w:p w14:paraId="0488646B" w14:textId="77777777" w:rsidR="00CA78E7" w:rsidRDefault="00CA78E7" w:rsidP="00CA78E7">
      <w:pPr>
        <w:pStyle w:val="PL"/>
      </w:pPr>
      <w:r>
        <w:t xml:space="preserve">                  properties:</w:t>
      </w:r>
    </w:p>
    <w:p w14:paraId="7F811E0E" w14:textId="77777777" w:rsidR="00CA78E7" w:rsidRDefault="00CA78E7" w:rsidP="00CA78E7">
      <w:pPr>
        <w:pStyle w:val="PL"/>
      </w:pPr>
      <w:r>
        <w:t xml:space="preserve">                    localAddress:</w:t>
      </w:r>
    </w:p>
    <w:p w14:paraId="176B0057" w14:textId="77777777" w:rsidR="00CA78E7" w:rsidRDefault="00CA78E7" w:rsidP="00CA78E7">
      <w:pPr>
        <w:pStyle w:val="PL"/>
      </w:pPr>
      <w:r>
        <w:t xml:space="preserve">                      $ref: 'TS28541_NrNrm.yaml#/components/schemas/LocalAddress'</w:t>
      </w:r>
    </w:p>
    <w:p w14:paraId="7EF8C9D1" w14:textId="77777777" w:rsidR="00CA78E7" w:rsidRDefault="00CA78E7" w:rsidP="00CA78E7">
      <w:pPr>
        <w:pStyle w:val="PL"/>
      </w:pPr>
      <w:r>
        <w:t xml:space="preserve">                    remoteAddress:</w:t>
      </w:r>
    </w:p>
    <w:p w14:paraId="29634A51" w14:textId="77777777" w:rsidR="00CA78E7" w:rsidRDefault="00CA78E7" w:rsidP="00CA78E7">
      <w:pPr>
        <w:pStyle w:val="PL"/>
      </w:pPr>
      <w:r>
        <w:t xml:space="preserve">                      $ref: 'TS28541_NrNrm.yaml#/components/schemas/RemoteAddress'</w:t>
      </w:r>
    </w:p>
    <w:p w14:paraId="6126D4C6" w14:textId="77777777" w:rsidR="00CA78E7" w:rsidRDefault="00CA78E7" w:rsidP="00CA78E7">
      <w:pPr>
        <w:pStyle w:val="PL"/>
      </w:pPr>
      <w:r>
        <w:t xml:space="preserve">    EP_N11-Single:</w:t>
      </w:r>
    </w:p>
    <w:p w14:paraId="29BD977B" w14:textId="77777777" w:rsidR="00CA78E7" w:rsidRDefault="00CA78E7" w:rsidP="00CA78E7">
      <w:pPr>
        <w:pStyle w:val="PL"/>
      </w:pPr>
      <w:r>
        <w:t xml:space="preserve">      allOf:</w:t>
      </w:r>
    </w:p>
    <w:p w14:paraId="69692492" w14:textId="77777777" w:rsidR="00CA78E7" w:rsidRDefault="00CA78E7" w:rsidP="00CA78E7">
      <w:pPr>
        <w:pStyle w:val="PL"/>
      </w:pPr>
      <w:r>
        <w:t xml:space="preserve">        - $ref: 'TS28623_GenericNrm.yaml#/components/schemas/Top'</w:t>
      </w:r>
    </w:p>
    <w:p w14:paraId="01ACDB8C" w14:textId="77777777" w:rsidR="00CA78E7" w:rsidRDefault="00CA78E7" w:rsidP="00CA78E7">
      <w:pPr>
        <w:pStyle w:val="PL"/>
      </w:pPr>
      <w:r>
        <w:t xml:space="preserve">        - type: object</w:t>
      </w:r>
    </w:p>
    <w:p w14:paraId="5F6F298D" w14:textId="77777777" w:rsidR="00CA78E7" w:rsidRDefault="00CA78E7" w:rsidP="00CA78E7">
      <w:pPr>
        <w:pStyle w:val="PL"/>
      </w:pPr>
      <w:r>
        <w:t xml:space="preserve">          properties:</w:t>
      </w:r>
    </w:p>
    <w:p w14:paraId="469A000F" w14:textId="77777777" w:rsidR="00CA78E7" w:rsidRDefault="00CA78E7" w:rsidP="00CA78E7">
      <w:pPr>
        <w:pStyle w:val="PL"/>
      </w:pPr>
      <w:r>
        <w:t xml:space="preserve">            attributes:</w:t>
      </w:r>
    </w:p>
    <w:p w14:paraId="1D011745" w14:textId="77777777" w:rsidR="00CA78E7" w:rsidRDefault="00CA78E7" w:rsidP="00CA78E7">
      <w:pPr>
        <w:pStyle w:val="PL"/>
      </w:pPr>
      <w:r>
        <w:t xml:space="preserve">              allOf:</w:t>
      </w:r>
    </w:p>
    <w:p w14:paraId="4DE6610C" w14:textId="77777777" w:rsidR="00CA78E7" w:rsidRDefault="00CA78E7" w:rsidP="00CA78E7">
      <w:pPr>
        <w:pStyle w:val="PL"/>
      </w:pPr>
      <w:r>
        <w:t xml:space="preserve">                - $ref: 'TS28623_GenericNrm.yaml#/components/schemas/EP_RP-Attr'</w:t>
      </w:r>
    </w:p>
    <w:p w14:paraId="1A25DEEE" w14:textId="77777777" w:rsidR="00CA78E7" w:rsidRDefault="00CA78E7" w:rsidP="00CA78E7">
      <w:pPr>
        <w:pStyle w:val="PL"/>
      </w:pPr>
      <w:r>
        <w:t xml:space="preserve">                - type: object</w:t>
      </w:r>
    </w:p>
    <w:p w14:paraId="39E61492" w14:textId="77777777" w:rsidR="00CA78E7" w:rsidRDefault="00CA78E7" w:rsidP="00CA78E7">
      <w:pPr>
        <w:pStyle w:val="PL"/>
      </w:pPr>
      <w:r>
        <w:t xml:space="preserve">                  properties:</w:t>
      </w:r>
    </w:p>
    <w:p w14:paraId="4AB00326" w14:textId="77777777" w:rsidR="00CA78E7" w:rsidRDefault="00CA78E7" w:rsidP="00CA78E7">
      <w:pPr>
        <w:pStyle w:val="PL"/>
      </w:pPr>
      <w:r>
        <w:t xml:space="preserve">                    localAddress:</w:t>
      </w:r>
    </w:p>
    <w:p w14:paraId="5D75A809" w14:textId="77777777" w:rsidR="00CA78E7" w:rsidRDefault="00CA78E7" w:rsidP="00CA78E7">
      <w:pPr>
        <w:pStyle w:val="PL"/>
      </w:pPr>
      <w:r>
        <w:t xml:space="preserve">                      $ref: 'TS28541_NrNrm.yaml#/components/schemas/LocalAddress'</w:t>
      </w:r>
    </w:p>
    <w:p w14:paraId="05BC5C4E" w14:textId="77777777" w:rsidR="00CA78E7" w:rsidRDefault="00CA78E7" w:rsidP="00CA78E7">
      <w:pPr>
        <w:pStyle w:val="PL"/>
      </w:pPr>
      <w:r>
        <w:t xml:space="preserve">                    remoteAddress:</w:t>
      </w:r>
    </w:p>
    <w:p w14:paraId="262DD98E" w14:textId="77777777" w:rsidR="00CA78E7" w:rsidRDefault="00CA78E7" w:rsidP="00CA78E7">
      <w:pPr>
        <w:pStyle w:val="PL"/>
      </w:pPr>
      <w:r>
        <w:t xml:space="preserve">                      $ref: 'TS28541_NrNrm.yaml#/components/schemas/RemoteAddress'</w:t>
      </w:r>
    </w:p>
    <w:p w14:paraId="47FFDF6C" w14:textId="77777777" w:rsidR="00CA78E7" w:rsidRDefault="00CA78E7" w:rsidP="00CA78E7">
      <w:pPr>
        <w:pStyle w:val="PL"/>
      </w:pPr>
      <w:r>
        <w:t xml:space="preserve">    EP_N12-Single:</w:t>
      </w:r>
    </w:p>
    <w:p w14:paraId="3E2B0CF9" w14:textId="77777777" w:rsidR="00CA78E7" w:rsidRDefault="00CA78E7" w:rsidP="00CA78E7">
      <w:pPr>
        <w:pStyle w:val="PL"/>
      </w:pPr>
      <w:r>
        <w:t xml:space="preserve">      allOf:</w:t>
      </w:r>
    </w:p>
    <w:p w14:paraId="149D8506" w14:textId="77777777" w:rsidR="00CA78E7" w:rsidRDefault="00CA78E7" w:rsidP="00CA78E7">
      <w:pPr>
        <w:pStyle w:val="PL"/>
      </w:pPr>
      <w:r>
        <w:t xml:space="preserve">        - $ref: 'TS28623_GenericNrm.yaml#/components/schemas/Top'</w:t>
      </w:r>
    </w:p>
    <w:p w14:paraId="7A05057A" w14:textId="77777777" w:rsidR="00CA78E7" w:rsidRDefault="00CA78E7" w:rsidP="00CA78E7">
      <w:pPr>
        <w:pStyle w:val="PL"/>
      </w:pPr>
      <w:r>
        <w:t xml:space="preserve">        - type: object</w:t>
      </w:r>
    </w:p>
    <w:p w14:paraId="2DB01268" w14:textId="77777777" w:rsidR="00CA78E7" w:rsidRDefault="00CA78E7" w:rsidP="00CA78E7">
      <w:pPr>
        <w:pStyle w:val="PL"/>
      </w:pPr>
      <w:r>
        <w:t xml:space="preserve">          properties:</w:t>
      </w:r>
    </w:p>
    <w:p w14:paraId="56BEE7A3" w14:textId="77777777" w:rsidR="00CA78E7" w:rsidRDefault="00CA78E7" w:rsidP="00CA78E7">
      <w:pPr>
        <w:pStyle w:val="PL"/>
      </w:pPr>
      <w:r>
        <w:t xml:space="preserve">            attributes:</w:t>
      </w:r>
    </w:p>
    <w:p w14:paraId="74C93978" w14:textId="77777777" w:rsidR="00CA78E7" w:rsidRDefault="00CA78E7" w:rsidP="00CA78E7">
      <w:pPr>
        <w:pStyle w:val="PL"/>
      </w:pPr>
      <w:r>
        <w:t xml:space="preserve">              allOf:</w:t>
      </w:r>
    </w:p>
    <w:p w14:paraId="66AEA7F4" w14:textId="77777777" w:rsidR="00CA78E7" w:rsidRDefault="00CA78E7" w:rsidP="00CA78E7">
      <w:pPr>
        <w:pStyle w:val="PL"/>
      </w:pPr>
      <w:r>
        <w:t xml:space="preserve">                - $ref: 'TS28623_GenericNrm.yaml#/components/schemas/EP_RP-Attr'</w:t>
      </w:r>
    </w:p>
    <w:p w14:paraId="556E231E" w14:textId="77777777" w:rsidR="00CA78E7" w:rsidRDefault="00CA78E7" w:rsidP="00CA78E7">
      <w:pPr>
        <w:pStyle w:val="PL"/>
      </w:pPr>
      <w:r>
        <w:t xml:space="preserve">                - type: object</w:t>
      </w:r>
    </w:p>
    <w:p w14:paraId="7D4609D1" w14:textId="77777777" w:rsidR="00CA78E7" w:rsidRDefault="00CA78E7" w:rsidP="00CA78E7">
      <w:pPr>
        <w:pStyle w:val="PL"/>
      </w:pPr>
      <w:r>
        <w:t xml:space="preserve">                  properties:</w:t>
      </w:r>
    </w:p>
    <w:p w14:paraId="02F3818E" w14:textId="77777777" w:rsidR="00CA78E7" w:rsidRDefault="00CA78E7" w:rsidP="00CA78E7">
      <w:pPr>
        <w:pStyle w:val="PL"/>
      </w:pPr>
      <w:r>
        <w:t xml:space="preserve">                    localAddress:</w:t>
      </w:r>
    </w:p>
    <w:p w14:paraId="52BDC3FB" w14:textId="77777777" w:rsidR="00CA78E7" w:rsidRDefault="00CA78E7" w:rsidP="00CA78E7">
      <w:pPr>
        <w:pStyle w:val="PL"/>
      </w:pPr>
      <w:r>
        <w:t xml:space="preserve">                      $ref: 'TS28541_NrNrm.yaml#/components/schemas/LocalAddress'</w:t>
      </w:r>
    </w:p>
    <w:p w14:paraId="55145225" w14:textId="77777777" w:rsidR="00CA78E7" w:rsidRDefault="00CA78E7" w:rsidP="00CA78E7">
      <w:pPr>
        <w:pStyle w:val="PL"/>
      </w:pPr>
      <w:r>
        <w:t xml:space="preserve">                    remoteAddress:</w:t>
      </w:r>
    </w:p>
    <w:p w14:paraId="07A03DBF" w14:textId="77777777" w:rsidR="00CA78E7" w:rsidRDefault="00CA78E7" w:rsidP="00CA78E7">
      <w:pPr>
        <w:pStyle w:val="PL"/>
      </w:pPr>
      <w:r>
        <w:t xml:space="preserve">                      $ref: 'TS28541_NrNrm.yaml#/components/schemas/RemoteAddress'</w:t>
      </w:r>
    </w:p>
    <w:p w14:paraId="296D75DF" w14:textId="77777777" w:rsidR="00CA78E7" w:rsidRDefault="00CA78E7" w:rsidP="00CA78E7">
      <w:pPr>
        <w:pStyle w:val="PL"/>
      </w:pPr>
      <w:r>
        <w:t xml:space="preserve">    EP_N13-Single:</w:t>
      </w:r>
    </w:p>
    <w:p w14:paraId="674FA94D" w14:textId="77777777" w:rsidR="00CA78E7" w:rsidRDefault="00CA78E7" w:rsidP="00CA78E7">
      <w:pPr>
        <w:pStyle w:val="PL"/>
      </w:pPr>
      <w:r>
        <w:t xml:space="preserve">      allOf:</w:t>
      </w:r>
    </w:p>
    <w:p w14:paraId="761EDF23" w14:textId="77777777" w:rsidR="00CA78E7" w:rsidRDefault="00CA78E7" w:rsidP="00CA78E7">
      <w:pPr>
        <w:pStyle w:val="PL"/>
      </w:pPr>
      <w:r>
        <w:t xml:space="preserve">        - $ref: 'TS28623_GenericNrm.yaml#/components/schemas/Top'</w:t>
      </w:r>
    </w:p>
    <w:p w14:paraId="19633EB3" w14:textId="77777777" w:rsidR="00CA78E7" w:rsidRDefault="00CA78E7" w:rsidP="00CA78E7">
      <w:pPr>
        <w:pStyle w:val="PL"/>
      </w:pPr>
      <w:r>
        <w:t xml:space="preserve">        - type: object</w:t>
      </w:r>
    </w:p>
    <w:p w14:paraId="0F690B9B" w14:textId="77777777" w:rsidR="00CA78E7" w:rsidRDefault="00CA78E7" w:rsidP="00CA78E7">
      <w:pPr>
        <w:pStyle w:val="PL"/>
      </w:pPr>
      <w:r>
        <w:t xml:space="preserve">          properties:</w:t>
      </w:r>
    </w:p>
    <w:p w14:paraId="4BEF0416" w14:textId="77777777" w:rsidR="00CA78E7" w:rsidRDefault="00CA78E7" w:rsidP="00CA78E7">
      <w:pPr>
        <w:pStyle w:val="PL"/>
      </w:pPr>
      <w:r>
        <w:t xml:space="preserve">            attributes:</w:t>
      </w:r>
    </w:p>
    <w:p w14:paraId="2B7CA479" w14:textId="77777777" w:rsidR="00CA78E7" w:rsidRDefault="00CA78E7" w:rsidP="00CA78E7">
      <w:pPr>
        <w:pStyle w:val="PL"/>
      </w:pPr>
      <w:r>
        <w:t xml:space="preserve">              allOf:</w:t>
      </w:r>
    </w:p>
    <w:p w14:paraId="67BE7FAF" w14:textId="77777777" w:rsidR="00CA78E7" w:rsidRDefault="00CA78E7" w:rsidP="00CA78E7">
      <w:pPr>
        <w:pStyle w:val="PL"/>
      </w:pPr>
      <w:r>
        <w:t xml:space="preserve">                - $ref: 'TS28623_GenericNrm.yaml#/components/schemas/EP_RP-Attr'</w:t>
      </w:r>
    </w:p>
    <w:p w14:paraId="12355297" w14:textId="77777777" w:rsidR="00CA78E7" w:rsidRDefault="00CA78E7" w:rsidP="00CA78E7">
      <w:pPr>
        <w:pStyle w:val="PL"/>
      </w:pPr>
      <w:r>
        <w:t xml:space="preserve">                - type: object</w:t>
      </w:r>
    </w:p>
    <w:p w14:paraId="22AE218E" w14:textId="77777777" w:rsidR="00CA78E7" w:rsidRDefault="00CA78E7" w:rsidP="00CA78E7">
      <w:pPr>
        <w:pStyle w:val="PL"/>
      </w:pPr>
      <w:r>
        <w:t xml:space="preserve">                  properties:</w:t>
      </w:r>
    </w:p>
    <w:p w14:paraId="0D4A0EFE" w14:textId="77777777" w:rsidR="00CA78E7" w:rsidRDefault="00CA78E7" w:rsidP="00CA78E7">
      <w:pPr>
        <w:pStyle w:val="PL"/>
      </w:pPr>
      <w:r>
        <w:t xml:space="preserve">                    localAddress:</w:t>
      </w:r>
    </w:p>
    <w:p w14:paraId="6D2DE7E8" w14:textId="77777777" w:rsidR="00CA78E7" w:rsidRDefault="00CA78E7" w:rsidP="00CA78E7">
      <w:pPr>
        <w:pStyle w:val="PL"/>
      </w:pPr>
      <w:r>
        <w:t xml:space="preserve">                      $ref: 'TS28541_NrNrm.yaml#/components/schemas/LocalAddress'</w:t>
      </w:r>
    </w:p>
    <w:p w14:paraId="1526B3FB" w14:textId="77777777" w:rsidR="00CA78E7" w:rsidRDefault="00CA78E7" w:rsidP="00CA78E7">
      <w:pPr>
        <w:pStyle w:val="PL"/>
      </w:pPr>
      <w:r>
        <w:t xml:space="preserve">                    remoteAddress:</w:t>
      </w:r>
    </w:p>
    <w:p w14:paraId="08D3720A" w14:textId="77777777" w:rsidR="00CA78E7" w:rsidRDefault="00CA78E7" w:rsidP="00CA78E7">
      <w:pPr>
        <w:pStyle w:val="PL"/>
      </w:pPr>
      <w:r>
        <w:t xml:space="preserve">                      $ref: 'TS28541_NrNrm.yaml#/components/schemas/RemoteAddress'</w:t>
      </w:r>
    </w:p>
    <w:p w14:paraId="32CA928B" w14:textId="77777777" w:rsidR="00CA78E7" w:rsidRDefault="00CA78E7" w:rsidP="00CA78E7">
      <w:pPr>
        <w:pStyle w:val="PL"/>
      </w:pPr>
      <w:r>
        <w:t xml:space="preserve">    EP_N14-Single:</w:t>
      </w:r>
    </w:p>
    <w:p w14:paraId="2064BF15" w14:textId="77777777" w:rsidR="00CA78E7" w:rsidRDefault="00CA78E7" w:rsidP="00CA78E7">
      <w:pPr>
        <w:pStyle w:val="PL"/>
      </w:pPr>
      <w:r>
        <w:t xml:space="preserve">      allOf:</w:t>
      </w:r>
    </w:p>
    <w:p w14:paraId="54034146" w14:textId="77777777" w:rsidR="00CA78E7" w:rsidRDefault="00CA78E7" w:rsidP="00CA78E7">
      <w:pPr>
        <w:pStyle w:val="PL"/>
      </w:pPr>
      <w:r>
        <w:t xml:space="preserve">        - $ref: 'TS28623_GenericNrm.yaml#/components/schemas/Top'</w:t>
      </w:r>
    </w:p>
    <w:p w14:paraId="1BEC008F" w14:textId="77777777" w:rsidR="00CA78E7" w:rsidRDefault="00CA78E7" w:rsidP="00CA78E7">
      <w:pPr>
        <w:pStyle w:val="PL"/>
      </w:pPr>
      <w:r>
        <w:t xml:space="preserve">        - type: object</w:t>
      </w:r>
    </w:p>
    <w:p w14:paraId="47DE3787" w14:textId="77777777" w:rsidR="00CA78E7" w:rsidRDefault="00CA78E7" w:rsidP="00CA78E7">
      <w:pPr>
        <w:pStyle w:val="PL"/>
      </w:pPr>
      <w:r>
        <w:t xml:space="preserve">          properties:</w:t>
      </w:r>
    </w:p>
    <w:p w14:paraId="33051E1F" w14:textId="77777777" w:rsidR="00CA78E7" w:rsidRDefault="00CA78E7" w:rsidP="00CA78E7">
      <w:pPr>
        <w:pStyle w:val="PL"/>
      </w:pPr>
      <w:r>
        <w:t xml:space="preserve">            attributes:</w:t>
      </w:r>
    </w:p>
    <w:p w14:paraId="66614A33" w14:textId="77777777" w:rsidR="00CA78E7" w:rsidRDefault="00CA78E7" w:rsidP="00CA78E7">
      <w:pPr>
        <w:pStyle w:val="PL"/>
      </w:pPr>
      <w:r>
        <w:t xml:space="preserve">              allOf:</w:t>
      </w:r>
    </w:p>
    <w:p w14:paraId="3D68768C" w14:textId="77777777" w:rsidR="00CA78E7" w:rsidRDefault="00CA78E7" w:rsidP="00CA78E7">
      <w:pPr>
        <w:pStyle w:val="PL"/>
      </w:pPr>
      <w:r>
        <w:t xml:space="preserve">                - $ref: 'TS28623_GenericNrm.yaml#/components/schemas/EP_RP-Attr'</w:t>
      </w:r>
    </w:p>
    <w:p w14:paraId="6B98A18A" w14:textId="77777777" w:rsidR="00CA78E7" w:rsidRDefault="00CA78E7" w:rsidP="00CA78E7">
      <w:pPr>
        <w:pStyle w:val="PL"/>
      </w:pPr>
      <w:r>
        <w:t xml:space="preserve">                - type: object</w:t>
      </w:r>
    </w:p>
    <w:p w14:paraId="597A0C50" w14:textId="77777777" w:rsidR="00CA78E7" w:rsidRDefault="00CA78E7" w:rsidP="00CA78E7">
      <w:pPr>
        <w:pStyle w:val="PL"/>
      </w:pPr>
      <w:r>
        <w:t xml:space="preserve">                  properties:</w:t>
      </w:r>
    </w:p>
    <w:p w14:paraId="3A374988" w14:textId="77777777" w:rsidR="00CA78E7" w:rsidRDefault="00CA78E7" w:rsidP="00CA78E7">
      <w:pPr>
        <w:pStyle w:val="PL"/>
      </w:pPr>
      <w:r>
        <w:t xml:space="preserve">                    localAddress:</w:t>
      </w:r>
    </w:p>
    <w:p w14:paraId="760CB288" w14:textId="77777777" w:rsidR="00CA78E7" w:rsidRDefault="00CA78E7" w:rsidP="00CA78E7">
      <w:pPr>
        <w:pStyle w:val="PL"/>
      </w:pPr>
      <w:r>
        <w:t xml:space="preserve">                      $ref: 'TS28541_NrNrm.yaml#/components/schemas/LocalAddress'</w:t>
      </w:r>
    </w:p>
    <w:p w14:paraId="6029FA39" w14:textId="77777777" w:rsidR="00CA78E7" w:rsidRDefault="00CA78E7" w:rsidP="00CA78E7">
      <w:pPr>
        <w:pStyle w:val="PL"/>
      </w:pPr>
      <w:r>
        <w:t xml:space="preserve">                    remoteAddress:</w:t>
      </w:r>
    </w:p>
    <w:p w14:paraId="45714F6C" w14:textId="77777777" w:rsidR="00CA78E7" w:rsidRDefault="00CA78E7" w:rsidP="00CA78E7">
      <w:pPr>
        <w:pStyle w:val="PL"/>
      </w:pPr>
      <w:r>
        <w:t xml:space="preserve">                      $ref: 'TS28541_NrNrm.yaml#/components/schemas/RemoteAddress'</w:t>
      </w:r>
    </w:p>
    <w:p w14:paraId="2700BF99" w14:textId="77777777" w:rsidR="00CA78E7" w:rsidRDefault="00CA78E7" w:rsidP="00CA78E7">
      <w:pPr>
        <w:pStyle w:val="PL"/>
      </w:pPr>
      <w:r>
        <w:t xml:space="preserve">    EP_N15-Single:</w:t>
      </w:r>
    </w:p>
    <w:p w14:paraId="62C3107E" w14:textId="77777777" w:rsidR="00CA78E7" w:rsidRDefault="00CA78E7" w:rsidP="00CA78E7">
      <w:pPr>
        <w:pStyle w:val="PL"/>
      </w:pPr>
      <w:r>
        <w:t xml:space="preserve">      allOf:</w:t>
      </w:r>
    </w:p>
    <w:p w14:paraId="705CAFA6" w14:textId="77777777" w:rsidR="00CA78E7" w:rsidRDefault="00CA78E7" w:rsidP="00CA78E7">
      <w:pPr>
        <w:pStyle w:val="PL"/>
      </w:pPr>
      <w:r>
        <w:t xml:space="preserve">        - $ref: 'TS28623_GenericNrm.yaml#/components/schemas/Top'</w:t>
      </w:r>
    </w:p>
    <w:p w14:paraId="2ECB7981" w14:textId="77777777" w:rsidR="00CA78E7" w:rsidRDefault="00CA78E7" w:rsidP="00CA78E7">
      <w:pPr>
        <w:pStyle w:val="PL"/>
      </w:pPr>
      <w:r>
        <w:t xml:space="preserve">        - type: object</w:t>
      </w:r>
    </w:p>
    <w:p w14:paraId="4F0109A0" w14:textId="77777777" w:rsidR="00CA78E7" w:rsidRDefault="00CA78E7" w:rsidP="00CA78E7">
      <w:pPr>
        <w:pStyle w:val="PL"/>
      </w:pPr>
      <w:r>
        <w:t xml:space="preserve">          properties:</w:t>
      </w:r>
    </w:p>
    <w:p w14:paraId="75DB2F11" w14:textId="77777777" w:rsidR="00CA78E7" w:rsidRDefault="00CA78E7" w:rsidP="00CA78E7">
      <w:pPr>
        <w:pStyle w:val="PL"/>
      </w:pPr>
      <w:r>
        <w:t xml:space="preserve">            attributes:</w:t>
      </w:r>
    </w:p>
    <w:p w14:paraId="74A98740" w14:textId="77777777" w:rsidR="00CA78E7" w:rsidRDefault="00CA78E7" w:rsidP="00CA78E7">
      <w:pPr>
        <w:pStyle w:val="PL"/>
      </w:pPr>
      <w:r>
        <w:t xml:space="preserve">              allOf:</w:t>
      </w:r>
    </w:p>
    <w:p w14:paraId="26B687A1" w14:textId="77777777" w:rsidR="00CA78E7" w:rsidRDefault="00CA78E7" w:rsidP="00CA78E7">
      <w:pPr>
        <w:pStyle w:val="PL"/>
      </w:pPr>
      <w:r>
        <w:t xml:space="preserve">                - $ref: 'TS28623_GenericNrm.yaml#/components/schemas/EP_RP-Attr'</w:t>
      </w:r>
    </w:p>
    <w:p w14:paraId="437DFC30" w14:textId="77777777" w:rsidR="00CA78E7" w:rsidRDefault="00CA78E7" w:rsidP="00CA78E7">
      <w:pPr>
        <w:pStyle w:val="PL"/>
      </w:pPr>
      <w:r>
        <w:t xml:space="preserve">                - type: object</w:t>
      </w:r>
    </w:p>
    <w:p w14:paraId="534088F7" w14:textId="77777777" w:rsidR="00CA78E7" w:rsidRDefault="00CA78E7" w:rsidP="00CA78E7">
      <w:pPr>
        <w:pStyle w:val="PL"/>
      </w:pPr>
      <w:r>
        <w:t xml:space="preserve">                  properties:</w:t>
      </w:r>
    </w:p>
    <w:p w14:paraId="6DD3492A" w14:textId="77777777" w:rsidR="00CA78E7" w:rsidRDefault="00CA78E7" w:rsidP="00CA78E7">
      <w:pPr>
        <w:pStyle w:val="PL"/>
      </w:pPr>
      <w:r>
        <w:t xml:space="preserve">                    localAddress:</w:t>
      </w:r>
    </w:p>
    <w:p w14:paraId="5DAABD80" w14:textId="77777777" w:rsidR="00CA78E7" w:rsidRDefault="00CA78E7" w:rsidP="00CA78E7">
      <w:pPr>
        <w:pStyle w:val="PL"/>
      </w:pPr>
      <w:r>
        <w:t xml:space="preserve">                      $ref: 'TS28541_NrNrm.yaml#/components/schemas/LocalAddress'</w:t>
      </w:r>
    </w:p>
    <w:p w14:paraId="7A34D168" w14:textId="77777777" w:rsidR="00CA78E7" w:rsidRDefault="00CA78E7" w:rsidP="00CA78E7">
      <w:pPr>
        <w:pStyle w:val="PL"/>
      </w:pPr>
      <w:r>
        <w:t xml:space="preserve">                    remoteAddress:</w:t>
      </w:r>
    </w:p>
    <w:p w14:paraId="575270ED" w14:textId="77777777" w:rsidR="00CA78E7" w:rsidRDefault="00CA78E7" w:rsidP="00CA78E7">
      <w:pPr>
        <w:pStyle w:val="PL"/>
      </w:pPr>
      <w:r>
        <w:t xml:space="preserve">                      $ref: 'TS28541_NrNrm.yaml#/components/schemas/RemoteAddress'</w:t>
      </w:r>
    </w:p>
    <w:p w14:paraId="10C30E8A" w14:textId="77777777" w:rsidR="00CA78E7" w:rsidRDefault="00CA78E7" w:rsidP="00CA78E7">
      <w:pPr>
        <w:pStyle w:val="PL"/>
      </w:pPr>
      <w:r>
        <w:t xml:space="preserve">    EP_N16-Single:</w:t>
      </w:r>
    </w:p>
    <w:p w14:paraId="261180D4" w14:textId="77777777" w:rsidR="00CA78E7" w:rsidRDefault="00CA78E7" w:rsidP="00CA78E7">
      <w:pPr>
        <w:pStyle w:val="PL"/>
      </w:pPr>
      <w:r>
        <w:t xml:space="preserve">      allOf:</w:t>
      </w:r>
    </w:p>
    <w:p w14:paraId="0887FD71" w14:textId="77777777" w:rsidR="00CA78E7" w:rsidRDefault="00CA78E7" w:rsidP="00CA78E7">
      <w:pPr>
        <w:pStyle w:val="PL"/>
      </w:pPr>
      <w:r>
        <w:t xml:space="preserve">        - $ref: 'TS28623_GenericNrm.yaml#/components/schemas/Top'</w:t>
      </w:r>
    </w:p>
    <w:p w14:paraId="641282E8" w14:textId="77777777" w:rsidR="00CA78E7" w:rsidRDefault="00CA78E7" w:rsidP="00CA78E7">
      <w:pPr>
        <w:pStyle w:val="PL"/>
      </w:pPr>
      <w:r>
        <w:t xml:space="preserve">        - type: object</w:t>
      </w:r>
    </w:p>
    <w:p w14:paraId="3534FA97" w14:textId="77777777" w:rsidR="00CA78E7" w:rsidRDefault="00CA78E7" w:rsidP="00CA78E7">
      <w:pPr>
        <w:pStyle w:val="PL"/>
      </w:pPr>
      <w:r>
        <w:t xml:space="preserve">          properties:</w:t>
      </w:r>
    </w:p>
    <w:p w14:paraId="4C7E3371" w14:textId="77777777" w:rsidR="00CA78E7" w:rsidRDefault="00CA78E7" w:rsidP="00CA78E7">
      <w:pPr>
        <w:pStyle w:val="PL"/>
      </w:pPr>
      <w:r>
        <w:t xml:space="preserve">            attributes:</w:t>
      </w:r>
    </w:p>
    <w:p w14:paraId="208865EC" w14:textId="77777777" w:rsidR="00CA78E7" w:rsidRDefault="00CA78E7" w:rsidP="00CA78E7">
      <w:pPr>
        <w:pStyle w:val="PL"/>
      </w:pPr>
      <w:r>
        <w:t xml:space="preserve">              allOf:</w:t>
      </w:r>
    </w:p>
    <w:p w14:paraId="2BBAC97B" w14:textId="77777777" w:rsidR="00CA78E7" w:rsidRDefault="00CA78E7" w:rsidP="00CA78E7">
      <w:pPr>
        <w:pStyle w:val="PL"/>
      </w:pPr>
      <w:r>
        <w:t xml:space="preserve">                - $ref: 'TS28623_GenericNrm.yaml#/components/schemas/EP_RP-Attr'</w:t>
      </w:r>
    </w:p>
    <w:p w14:paraId="37D036BF" w14:textId="77777777" w:rsidR="00CA78E7" w:rsidRDefault="00CA78E7" w:rsidP="00CA78E7">
      <w:pPr>
        <w:pStyle w:val="PL"/>
      </w:pPr>
      <w:r>
        <w:t xml:space="preserve">                - type: object</w:t>
      </w:r>
    </w:p>
    <w:p w14:paraId="49D106AB" w14:textId="77777777" w:rsidR="00CA78E7" w:rsidRDefault="00CA78E7" w:rsidP="00CA78E7">
      <w:pPr>
        <w:pStyle w:val="PL"/>
      </w:pPr>
      <w:r>
        <w:t xml:space="preserve">                  properties:</w:t>
      </w:r>
    </w:p>
    <w:p w14:paraId="72F99A52" w14:textId="77777777" w:rsidR="00CA78E7" w:rsidRDefault="00CA78E7" w:rsidP="00CA78E7">
      <w:pPr>
        <w:pStyle w:val="PL"/>
      </w:pPr>
      <w:r>
        <w:t xml:space="preserve">                    localAddress:</w:t>
      </w:r>
    </w:p>
    <w:p w14:paraId="6CA23193" w14:textId="77777777" w:rsidR="00CA78E7" w:rsidRDefault="00CA78E7" w:rsidP="00CA78E7">
      <w:pPr>
        <w:pStyle w:val="PL"/>
      </w:pPr>
      <w:r>
        <w:t xml:space="preserve">                      $ref: 'TS28541_NrNrm.yaml#/components/schemas/LocalAddress'</w:t>
      </w:r>
    </w:p>
    <w:p w14:paraId="2554C2EC" w14:textId="77777777" w:rsidR="00CA78E7" w:rsidRDefault="00CA78E7" w:rsidP="00CA78E7">
      <w:pPr>
        <w:pStyle w:val="PL"/>
      </w:pPr>
      <w:r>
        <w:t xml:space="preserve">                    remoteAddress:</w:t>
      </w:r>
    </w:p>
    <w:p w14:paraId="3FC6AE94" w14:textId="77777777" w:rsidR="00CA78E7" w:rsidRDefault="00CA78E7" w:rsidP="00CA78E7">
      <w:pPr>
        <w:pStyle w:val="PL"/>
      </w:pPr>
      <w:r>
        <w:t xml:space="preserve">                      $ref: 'TS28541_NrNrm.yaml#/components/schemas/RemoteAddress'</w:t>
      </w:r>
    </w:p>
    <w:p w14:paraId="44242B3F" w14:textId="77777777" w:rsidR="00CA78E7" w:rsidRDefault="00CA78E7" w:rsidP="00CA78E7">
      <w:pPr>
        <w:pStyle w:val="PL"/>
      </w:pPr>
      <w:r>
        <w:t xml:space="preserve">    EP_N17-Single:</w:t>
      </w:r>
    </w:p>
    <w:p w14:paraId="3A9BF4AA" w14:textId="77777777" w:rsidR="00CA78E7" w:rsidRDefault="00CA78E7" w:rsidP="00CA78E7">
      <w:pPr>
        <w:pStyle w:val="PL"/>
      </w:pPr>
      <w:r>
        <w:t xml:space="preserve">      allOf:</w:t>
      </w:r>
    </w:p>
    <w:p w14:paraId="0C06035D" w14:textId="77777777" w:rsidR="00CA78E7" w:rsidRDefault="00CA78E7" w:rsidP="00CA78E7">
      <w:pPr>
        <w:pStyle w:val="PL"/>
      </w:pPr>
      <w:r>
        <w:t xml:space="preserve">        - $ref: 'TS28623_GenericNrm.yaml#/components/schemas/Top'</w:t>
      </w:r>
    </w:p>
    <w:p w14:paraId="5DBBC5F3" w14:textId="77777777" w:rsidR="00CA78E7" w:rsidRDefault="00CA78E7" w:rsidP="00CA78E7">
      <w:pPr>
        <w:pStyle w:val="PL"/>
      </w:pPr>
      <w:r>
        <w:t xml:space="preserve">        - type: object</w:t>
      </w:r>
    </w:p>
    <w:p w14:paraId="07A5D9D7" w14:textId="77777777" w:rsidR="00CA78E7" w:rsidRDefault="00CA78E7" w:rsidP="00CA78E7">
      <w:pPr>
        <w:pStyle w:val="PL"/>
      </w:pPr>
      <w:r>
        <w:t xml:space="preserve">          properties:</w:t>
      </w:r>
    </w:p>
    <w:p w14:paraId="00A2C96D" w14:textId="77777777" w:rsidR="00CA78E7" w:rsidRDefault="00CA78E7" w:rsidP="00CA78E7">
      <w:pPr>
        <w:pStyle w:val="PL"/>
      </w:pPr>
      <w:r>
        <w:t xml:space="preserve">            attributes:</w:t>
      </w:r>
    </w:p>
    <w:p w14:paraId="0016168B" w14:textId="77777777" w:rsidR="00CA78E7" w:rsidRDefault="00CA78E7" w:rsidP="00CA78E7">
      <w:pPr>
        <w:pStyle w:val="PL"/>
      </w:pPr>
      <w:r>
        <w:t xml:space="preserve">              allOf:</w:t>
      </w:r>
    </w:p>
    <w:p w14:paraId="6A6B91F6" w14:textId="77777777" w:rsidR="00CA78E7" w:rsidRDefault="00CA78E7" w:rsidP="00CA78E7">
      <w:pPr>
        <w:pStyle w:val="PL"/>
      </w:pPr>
      <w:r>
        <w:t xml:space="preserve">                - $ref: 'TS28623_GenericNrm.yaml#/components/schemas/EP_RP-Attr'</w:t>
      </w:r>
    </w:p>
    <w:p w14:paraId="3BCB69F0" w14:textId="77777777" w:rsidR="00CA78E7" w:rsidRDefault="00CA78E7" w:rsidP="00CA78E7">
      <w:pPr>
        <w:pStyle w:val="PL"/>
      </w:pPr>
      <w:r>
        <w:t xml:space="preserve">                - type: object</w:t>
      </w:r>
    </w:p>
    <w:p w14:paraId="05ABE82B" w14:textId="77777777" w:rsidR="00CA78E7" w:rsidRDefault="00CA78E7" w:rsidP="00CA78E7">
      <w:pPr>
        <w:pStyle w:val="PL"/>
      </w:pPr>
      <w:r>
        <w:t xml:space="preserve">                  properties:</w:t>
      </w:r>
    </w:p>
    <w:p w14:paraId="2EF67424" w14:textId="77777777" w:rsidR="00CA78E7" w:rsidRDefault="00CA78E7" w:rsidP="00CA78E7">
      <w:pPr>
        <w:pStyle w:val="PL"/>
      </w:pPr>
      <w:r>
        <w:t xml:space="preserve">                    localAddress:</w:t>
      </w:r>
    </w:p>
    <w:p w14:paraId="3FD25D99" w14:textId="77777777" w:rsidR="00CA78E7" w:rsidRDefault="00CA78E7" w:rsidP="00CA78E7">
      <w:pPr>
        <w:pStyle w:val="PL"/>
      </w:pPr>
      <w:r>
        <w:t xml:space="preserve">                      $ref: 'TS28541_NrNrm.yaml#/components/schemas/LocalAddress'</w:t>
      </w:r>
    </w:p>
    <w:p w14:paraId="045D8C3B" w14:textId="77777777" w:rsidR="00CA78E7" w:rsidRDefault="00CA78E7" w:rsidP="00CA78E7">
      <w:pPr>
        <w:pStyle w:val="PL"/>
      </w:pPr>
      <w:r>
        <w:t xml:space="preserve">                    remoteAddress:</w:t>
      </w:r>
    </w:p>
    <w:p w14:paraId="13D95827" w14:textId="77777777" w:rsidR="00CA78E7" w:rsidRDefault="00CA78E7" w:rsidP="00CA78E7">
      <w:pPr>
        <w:pStyle w:val="PL"/>
      </w:pPr>
      <w:r>
        <w:t xml:space="preserve">                      $ref: 'TS28541_NrNrm.yaml#/components/schemas/RemoteAddress'</w:t>
      </w:r>
    </w:p>
    <w:p w14:paraId="141783CC" w14:textId="77777777" w:rsidR="00CA78E7" w:rsidRDefault="00CA78E7" w:rsidP="00CA78E7">
      <w:pPr>
        <w:pStyle w:val="PL"/>
      </w:pPr>
    </w:p>
    <w:p w14:paraId="6527E25A" w14:textId="77777777" w:rsidR="00CA78E7" w:rsidRDefault="00CA78E7" w:rsidP="00CA78E7">
      <w:pPr>
        <w:pStyle w:val="PL"/>
      </w:pPr>
      <w:r>
        <w:t xml:space="preserve">    EP_N20-Single:</w:t>
      </w:r>
    </w:p>
    <w:p w14:paraId="46238E35" w14:textId="77777777" w:rsidR="00CA78E7" w:rsidRDefault="00CA78E7" w:rsidP="00CA78E7">
      <w:pPr>
        <w:pStyle w:val="PL"/>
      </w:pPr>
      <w:r>
        <w:t xml:space="preserve">      allOf:</w:t>
      </w:r>
    </w:p>
    <w:p w14:paraId="5D13563A" w14:textId="77777777" w:rsidR="00CA78E7" w:rsidRDefault="00CA78E7" w:rsidP="00CA78E7">
      <w:pPr>
        <w:pStyle w:val="PL"/>
      </w:pPr>
      <w:r>
        <w:t xml:space="preserve">        - $ref: 'TS28623_GenericNrm.yaml#/components/schemas/Top'</w:t>
      </w:r>
    </w:p>
    <w:p w14:paraId="49DFDA24" w14:textId="77777777" w:rsidR="00CA78E7" w:rsidRDefault="00CA78E7" w:rsidP="00CA78E7">
      <w:pPr>
        <w:pStyle w:val="PL"/>
      </w:pPr>
      <w:r>
        <w:t xml:space="preserve">        - type: object</w:t>
      </w:r>
    </w:p>
    <w:p w14:paraId="2BC08693" w14:textId="77777777" w:rsidR="00CA78E7" w:rsidRDefault="00CA78E7" w:rsidP="00CA78E7">
      <w:pPr>
        <w:pStyle w:val="PL"/>
      </w:pPr>
      <w:r>
        <w:t xml:space="preserve">          properties:</w:t>
      </w:r>
    </w:p>
    <w:p w14:paraId="13F773AC" w14:textId="77777777" w:rsidR="00CA78E7" w:rsidRDefault="00CA78E7" w:rsidP="00CA78E7">
      <w:pPr>
        <w:pStyle w:val="PL"/>
      </w:pPr>
      <w:r>
        <w:t xml:space="preserve">            attributes:</w:t>
      </w:r>
    </w:p>
    <w:p w14:paraId="171D3ECA" w14:textId="77777777" w:rsidR="00CA78E7" w:rsidRDefault="00CA78E7" w:rsidP="00CA78E7">
      <w:pPr>
        <w:pStyle w:val="PL"/>
      </w:pPr>
      <w:r>
        <w:t xml:space="preserve">              allOf:</w:t>
      </w:r>
    </w:p>
    <w:p w14:paraId="57FE92CA" w14:textId="77777777" w:rsidR="00CA78E7" w:rsidRDefault="00CA78E7" w:rsidP="00CA78E7">
      <w:pPr>
        <w:pStyle w:val="PL"/>
      </w:pPr>
      <w:r>
        <w:t xml:space="preserve">                - $ref: 'TS28623_GenericNrm.yaml#/components/schemas/EP_RP-Attr'</w:t>
      </w:r>
    </w:p>
    <w:p w14:paraId="5C522D31" w14:textId="77777777" w:rsidR="00CA78E7" w:rsidRDefault="00CA78E7" w:rsidP="00CA78E7">
      <w:pPr>
        <w:pStyle w:val="PL"/>
      </w:pPr>
      <w:r>
        <w:t xml:space="preserve">                - type: object</w:t>
      </w:r>
    </w:p>
    <w:p w14:paraId="579C9A86" w14:textId="77777777" w:rsidR="00CA78E7" w:rsidRDefault="00CA78E7" w:rsidP="00CA78E7">
      <w:pPr>
        <w:pStyle w:val="PL"/>
      </w:pPr>
      <w:r>
        <w:t xml:space="preserve">                  properties:</w:t>
      </w:r>
    </w:p>
    <w:p w14:paraId="2DE0EBD6" w14:textId="77777777" w:rsidR="00CA78E7" w:rsidRDefault="00CA78E7" w:rsidP="00CA78E7">
      <w:pPr>
        <w:pStyle w:val="PL"/>
      </w:pPr>
      <w:r>
        <w:t xml:space="preserve">                    localAddress:</w:t>
      </w:r>
    </w:p>
    <w:p w14:paraId="28C42C76" w14:textId="77777777" w:rsidR="00CA78E7" w:rsidRDefault="00CA78E7" w:rsidP="00CA78E7">
      <w:pPr>
        <w:pStyle w:val="PL"/>
      </w:pPr>
      <w:r>
        <w:t xml:space="preserve">                      $ref: 'TS28541_NrNrm.yaml#/components/schemas/LocalAddress'</w:t>
      </w:r>
    </w:p>
    <w:p w14:paraId="08EA7BCB" w14:textId="77777777" w:rsidR="00CA78E7" w:rsidRDefault="00CA78E7" w:rsidP="00CA78E7">
      <w:pPr>
        <w:pStyle w:val="PL"/>
      </w:pPr>
      <w:r>
        <w:t xml:space="preserve">                    remoteAddress:</w:t>
      </w:r>
    </w:p>
    <w:p w14:paraId="269BD4D1" w14:textId="77777777" w:rsidR="00CA78E7" w:rsidRDefault="00CA78E7" w:rsidP="00CA78E7">
      <w:pPr>
        <w:pStyle w:val="PL"/>
      </w:pPr>
      <w:r>
        <w:t xml:space="preserve">                      $ref: 'TS28541_NrNrm.yaml#/components/schemas/RemoteAddress'</w:t>
      </w:r>
    </w:p>
    <w:p w14:paraId="43402700" w14:textId="77777777" w:rsidR="00CA78E7" w:rsidRDefault="00CA78E7" w:rsidP="00CA78E7">
      <w:pPr>
        <w:pStyle w:val="PL"/>
      </w:pPr>
    </w:p>
    <w:p w14:paraId="0F24F302" w14:textId="77777777" w:rsidR="00CA78E7" w:rsidRDefault="00CA78E7" w:rsidP="00CA78E7">
      <w:pPr>
        <w:pStyle w:val="PL"/>
      </w:pPr>
      <w:r>
        <w:t xml:space="preserve">    EP_N21-Single:</w:t>
      </w:r>
    </w:p>
    <w:p w14:paraId="178B5C8F" w14:textId="77777777" w:rsidR="00CA78E7" w:rsidRDefault="00CA78E7" w:rsidP="00CA78E7">
      <w:pPr>
        <w:pStyle w:val="PL"/>
      </w:pPr>
      <w:r>
        <w:t xml:space="preserve">      allOf:</w:t>
      </w:r>
    </w:p>
    <w:p w14:paraId="586AA2B4" w14:textId="77777777" w:rsidR="00CA78E7" w:rsidRDefault="00CA78E7" w:rsidP="00CA78E7">
      <w:pPr>
        <w:pStyle w:val="PL"/>
      </w:pPr>
      <w:r>
        <w:t xml:space="preserve">        - $ref: 'TS28623_GenericNrm.yaml#/components/schemas/Top'</w:t>
      </w:r>
    </w:p>
    <w:p w14:paraId="0DF0BB8B" w14:textId="77777777" w:rsidR="00CA78E7" w:rsidRDefault="00CA78E7" w:rsidP="00CA78E7">
      <w:pPr>
        <w:pStyle w:val="PL"/>
      </w:pPr>
      <w:r>
        <w:t xml:space="preserve">        - type: object</w:t>
      </w:r>
    </w:p>
    <w:p w14:paraId="67578967" w14:textId="77777777" w:rsidR="00CA78E7" w:rsidRDefault="00CA78E7" w:rsidP="00CA78E7">
      <w:pPr>
        <w:pStyle w:val="PL"/>
      </w:pPr>
      <w:r>
        <w:t xml:space="preserve">          properties:</w:t>
      </w:r>
    </w:p>
    <w:p w14:paraId="243F2051" w14:textId="77777777" w:rsidR="00CA78E7" w:rsidRDefault="00CA78E7" w:rsidP="00CA78E7">
      <w:pPr>
        <w:pStyle w:val="PL"/>
      </w:pPr>
      <w:r>
        <w:t xml:space="preserve">            attributes:</w:t>
      </w:r>
    </w:p>
    <w:p w14:paraId="24C78C7C" w14:textId="77777777" w:rsidR="00CA78E7" w:rsidRDefault="00CA78E7" w:rsidP="00CA78E7">
      <w:pPr>
        <w:pStyle w:val="PL"/>
      </w:pPr>
      <w:r>
        <w:t xml:space="preserve">              allOf:</w:t>
      </w:r>
    </w:p>
    <w:p w14:paraId="16652859" w14:textId="77777777" w:rsidR="00CA78E7" w:rsidRDefault="00CA78E7" w:rsidP="00CA78E7">
      <w:pPr>
        <w:pStyle w:val="PL"/>
      </w:pPr>
      <w:r>
        <w:t xml:space="preserve">                - $ref: 'TS28623_GenericNrm.yaml#/components/schemas/EP_RP-Attr'</w:t>
      </w:r>
    </w:p>
    <w:p w14:paraId="41C993C2" w14:textId="77777777" w:rsidR="00CA78E7" w:rsidRDefault="00CA78E7" w:rsidP="00CA78E7">
      <w:pPr>
        <w:pStyle w:val="PL"/>
      </w:pPr>
      <w:r>
        <w:t xml:space="preserve">                - type: object</w:t>
      </w:r>
    </w:p>
    <w:p w14:paraId="6D364082" w14:textId="77777777" w:rsidR="00CA78E7" w:rsidRDefault="00CA78E7" w:rsidP="00CA78E7">
      <w:pPr>
        <w:pStyle w:val="PL"/>
      </w:pPr>
      <w:r>
        <w:t xml:space="preserve">                  properties:</w:t>
      </w:r>
    </w:p>
    <w:p w14:paraId="55559C8F" w14:textId="77777777" w:rsidR="00CA78E7" w:rsidRDefault="00CA78E7" w:rsidP="00CA78E7">
      <w:pPr>
        <w:pStyle w:val="PL"/>
      </w:pPr>
      <w:r>
        <w:t xml:space="preserve">                    localAddress:</w:t>
      </w:r>
    </w:p>
    <w:p w14:paraId="5063F1FD" w14:textId="77777777" w:rsidR="00CA78E7" w:rsidRDefault="00CA78E7" w:rsidP="00CA78E7">
      <w:pPr>
        <w:pStyle w:val="PL"/>
      </w:pPr>
      <w:r>
        <w:t xml:space="preserve">                      $ref: 'TS28541_NrNrm.yaml#/components/schemas/LocalAddress'</w:t>
      </w:r>
    </w:p>
    <w:p w14:paraId="25476129" w14:textId="77777777" w:rsidR="00CA78E7" w:rsidRDefault="00CA78E7" w:rsidP="00CA78E7">
      <w:pPr>
        <w:pStyle w:val="PL"/>
      </w:pPr>
      <w:r>
        <w:t xml:space="preserve">                    remoteAddress:</w:t>
      </w:r>
    </w:p>
    <w:p w14:paraId="3E672B1A" w14:textId="77777777" w:rsidR="00CA78E7" w:rsidRDefault="00CA78E7" w:rsidP="00CA78E7">
      <w:pPr>
        <w:pStyle w:val="PL"/>
      </w:pPr>
      <w:r>
        <w:t xml:space="preserve">                      $ref: 'TS28541_NrNrm.yaml#/components/schemas/RemoteAddress'</w:t>
      </w:r>
    </w:p>
    <w:p w14:paraId="16ED49AF" w14:textId="77777777" w:rsidR="00CA78E7" w:rsidRDefault="00CA78E7" w:rsidP="00CA78E7">
      <w:pPr>
        <w:pStyle w:val="PL"/>
      </w:pPr>
      <w:r>
        <w:t xml:space="preserve">    EP_N22-Single:</w:t>
      </w:r>
    </w:p>
    <w:p w14:paraId="28306BC2" w14:textId="77777777" w:rsidR="00CA78E7" w:rsidRDefault="00CA78E7" w:rsidP="00CA78E7">
      <w:pPr>
        <w:pStyle w:val="PL"/>
      </w:pPr>
      <w:r>
        <w:t xml:space="preserve">      allOf:</w:t>
      </w:r>
    </w:p>
    <w:p w14:paraId="64A2B942" w14:textId="77777777" w:rsidR="00CA78E7" w:rsidRDefault="00CA78E7" w:rsidP="00CA78E7">
      <w:pPr>
        <w:pStyle w:val="PL"/>
      </w:pPr>
      <w:r>
        <w:t xml:space="preserve">        - $ref: 'TS28623_GenericNrm.yaml#/components/schemas/Top'</w:t>
      </w:r>
    </w:p>
    <w:p w14:paraId="51A9F344" w14:textId="77777777" w:rsidR="00CA78E7" w:rsidRDefault="00CA78E7" w:rsidP="00CA78E7">
      <w:pPr>
        <w:pStyle w:val="PL"/>
      </w:pPr>
      <w:r>
        <w:t xml:space="preserve">        - type: object</w:t>
      </w:r>
    </w:p>
    <w:p w14:paraId="7FE64CD1" w14:textId="77777777" w:rsidR="00CA78E7" w:rsidRDefault="00CA78E7" w:rsidP="00CA78E7">
      <w:pPr>
        <w:pStyle w:val="PL"/>
      </w:pPr>
      <w:r>
        <w:t xml:space="preserve">          properties:</w:t>
      </w:r>
    </w:p>
    <w:p w14:paraId="411DFB51" w14:textId="77777777" w:rsidR="00CA78E7" w:rsidRDefault="00CA78E7" w:rsidP="00CA78E7">
      <w:pPr>
        <w:pStyle w:val="PL"/>
      </w:pPr>
      <w:r>
        <w:t xml:space="preserve">            attributes:</w:t>
      </w:r>
    </w:p>
    <w:p w14:paraId="363F22FA" w14:textId="77777777" w:rsidR="00CA78E7" w:rsidRDefault="00CA78E7" w:rsidP="00CA78E7">
      <w:pPr>
        <w:pStyle w:val="PL"/>
      </w:pPr>
      <w:r>
        <w:t xml:space="preserve">              allOf:</w:t>
      </w:r>
    </w:p>
    <w:p w14:paraId="2F2D8E6A" w14:textId="77777777" w:rsidR="00CA78E7" w:rsidRDefault="00CA78E7" w:rsidP="00CA78E7">
      <w:pPr>
        <w:pStyle w:val="PL"/>
      </w:pPr>
      <w:r>
        <w:t xml:space="preserve">                - $ref: 'TS28623_GenericNrm.yaml#/components/schemas/EP_RP-Attr'</w:t>
      </w:r>
    </w:p>
    <w:p w14:paraId="01BD37D4" w14:textId="77777777" w:rsidR="00CA78E7" w:rsidRDefault="00CA78E7" w:rsidP="00CA78E7">
      <w:pPr>
        <w:pStyle w:val="PL"/>
      </w:pPr>
      <w:r>
        <w:t xml:space="preserve">                - type: object</w:t>
      </w:r>
    </w:p>
    <w:p w14:paraId="53135FC9" w14:textId="77777777" w:rsidR="00CA78E7" w:rsidRDefault="00CA78E7" w:rsidP="00CA78E7">
      <w:pPr>
        <w:pStyle w:val="PL"/>
      </w:pPr>
      <w:r>
        <w:t xml:space="preserve">                  properties:</w:t>
      </w:r>
    </w:p>
    <w:p w14:paraId="294E7C76" w14:textId="77777777" w:rsidR="00CA78E7" w:rsidRDefault="00CA78E7" w:rsidP="00CA78E7">
      <w:pPr>
        <w:pStyle w:val="PL"/>
      </w:pPr>
      <w:r>
        <w:t xml:space="preserve">                    localAddress:</w:t>
      </w:r>
    </w:p>
    <w:p w14:paraId="43098E90" w14:textId="77777777" w:rsidR="00CA78E7" w:rsidRDefault="00CA78E7" w:rsidP="00CA78E7">
      <w:pPr>
        <w:pStyle w:val="PL"/>
      </w:pPr>
      <w:r>
        <w:t xml:space="preserve">                      $ref: 'TS28541_NrNrm.yaml#/components/schemas/LocalAddress'</w:t>
      </w:r>
    </w:p>
    <w:p w14:paraId="60AF0007" w14:textId="77777777" w:rsidR="00CA78E7" w:rsidRDefault="00CA78E7" w:rsidP="00CA78E7">
      <w:pPr>
        <w:pStyle w:val="PL"/>
      </w:pPr>
      <w:r>
        <w:t xml:space="preserve">                    remoteAddress:</w:t>
      </w:r>
    </w:p>
    <w:p w14:paraId="34A104F4" w14:textId="77777777" w:rsidR="00CA78E7" w:rsidRDefault="00CA78E7" w:rsidP="00CA78E7">
      <w:pPr>
        <w:pStyle w:val="PL"/>
      </w:pPr>
      <w:r>
        <w:t xml:space="preserve">                      $ref: 'TS28541_NrNrm.yaml#/components/schemas/RemoteAddress'</w:t>
      </w:r>
    </w:p>
    <w:p w14:paraId="2047DA83" w14:textId="77777777" w:rsidR="00CA78E7" w:rsidRDefault="00CA78E7" w:rsidP="00CA78E7">
      <w:pPr>
        <w:pStyle w:val="PL"/>
      </w:pPr>
    </w:p>
    <w:p w14:paraId="7F968D35" w14:textId="77777777" w:rsidR="00CA78E7" w:rsidRDefault="00CA78E7" w:rsidP="00CA78E7">
      <w:pPr>
        <w:pStyle w:val="PL"/>
      </w:pPr>
      <w:r>
        <w:t xml:space="preserve">    EP_N26-Single:</w:t>
      </w:r>
    </w:p>
    <w:p w14:paraId="4DB41E3E" w14:textId="77777777" w:rsidR="00CA78E7" w:rsidRDefault="00CA78E7" w:rsidP="00CA78E7">
      <w:pPr>
        <w:pStyle w:val="PL"/>
      </w:pPr>
      <w:r>
        <w:t xml:space="preserve">      allOf:</w:t>
      </w:r>
    </w:p>
    <w:p w14:paraId="11F91142" w14:textId="77777777" w:rsidR="00CA78E7" w:rsidRDefault="00CA78E7" w:rsidP="00CA78E7">
      <w:pPr>
        <w:pStyle w:val="PL"/>
      </w:pPr>
      <w:r>
        <w:t xml:space="preserve">        - $ref: 'TS28623_GenericNrm.yaml#/components/schemas/Top'</w:t>
      </w:r>
    </w:p>
    <w:p w14:paraId="1B17D790" w14:textId="77777777" w:rsidR="00CA78E7" w:rsidRDefault="00CA78E7" w:rsidP="00CA78E7">
      <w:pPr>
        <w:pStyle w:val="PL"/>
      </w:pPr>
      <w:r>
        <w:t xml:space="preserve">        - type: object</w:t>
      </w:r>
    </w:p>
    <w:p w14:paraId="7CB566D5" w14:textId="77777777" w:rsidR="00CA78E7" w:rsidRDefault="00CA78E7" w:rsidP="00CA78E7">
      <w:pPr>
        <w:pStyle w:val="PL"/>
      </w:pPr>
      <w:r>
        <w:t xml:space="preserve">          properties:</w:t>
      </w:r>
    </w:p>
    <w:p w14:paraId="5636EA12" w14:textId="77777777" w:rsidR="00CA78E7" w:rsidRDefault="00CA78E7" w:rsidP="00CA78E7">
      <w:pPr>
        <w:pStyle w:val="PL"/>
      </w:pPr>
      <w:r>
        <w:t xml:space="preserve">            attributes:</w:t>
      </w:r>
    </w:p>
    <w:p w14:paraId="13BE9593" w14:textId="77777777" w:rsidR="00CA78E7" w:rsidRDefault="00CA78E7" w:rsidP="00CA78E7">
      <w:pPr>
        <w:pStyle w:val="PL"/>
      </w:pPr>
      <w:r>
        <w:t xml:space="preserve">              allOf:</w:t>
      </w:r>
    </w:p>
    <w:p w14:paraId="117CE47F" w14:textId="77777777" w:rsidR="00CA78E7" w:rsidRDefault="00CA78E7" w:rsidP="00CA78E7">
      <w:pPr>
        <w:pStyle w:val="PL"/>
      </w:pPr>
      <w:r>
        <w:t xml:space="preserve">                - $ref: 'TS28623_GenericNrm.yaml#/components/schemas/EP_RP-Attr'</w:t>
      </w:r>
    </w:p>
    <w:p w14:paraId="7F56A989" w14:textId="77777777" w:rsidR="00CA78E7" w:rsidRDefault="00CA78E7" w:rsidP="00CA78E7">
      <w:pPr>
        <w:pStyle w:val="PL"/>
      </w:pPr>
      <w:r>
        <w:t xml:space="preserve">                - type: object</w:t>
      </w:r>
    </w:p>
    <w:p w14:paraId="3AB2DEF6" w14:textId="77777777" w:rsidR="00CA78E7" w:rsidRDefault="00CA78E7" w:rsidP="00CA78E7">
      <w:pPr>
        <w:pStyle w:val="PL"/>
      </w:pPr>
      <w:r>
        <w:t xml:space="preserve">                  properties:</w:t>
      </w:r>
    </w:p>
    <w:p w14:paraId="7B20564F" w14:textId="77777777" w:rsidR="00CA78E7" w:rsidRDefault="00CA78E7" w:rsidP="00CA78E7">
      <w:pPr>
        <w:pStyle w:val="PL"/>
      </w:pPr>
      <w:r>
        <w:t xml:space="preserve">                    localAddress:</w:t>
      </w:r>
    </w:p>
    <w:p w14:paraId="229C17D3" w14:textId="77777777" w:rsidR="00CA78E7" w:rsidRDefault="00CA78E7" w:rsidP="00CA78E7">
      <w:pPr>
        <w:pStyle w:val="PL"/>
      </w:pPr>
      <w:r>
        <w:t xml:space="preserve">                      $ref: 'TS28541_NrNrm.yaml#/components/schemas/LocalAddress'</w:t>
      </w:r>
    </w:p>
    <w:p w14:paraId="594ACEB2" w14:textId="77777777" w:rsidR="00CA78E7" w:rsidRDefault="00CA78E7" w:rsidP="00CA78E7">
      <w:pPr>
        <w:pStyle w:val="PL"/>
      </w:pPr>
      <w:r>
        <w:t xml:space="preserve">                    remoteAddress:</w:t>
      </w:r>
    </w:p>
    <w:p w14:paraId="25E862B9" w14:textId="77777777" w:rsidR="00CA78E7" w:rsidRDefault="00CA78E7" w:rsidP="00CA78E7">
      <w:pPr>
        <w:pStyle w:val="PL"/>
      </w:pPr>
      <w:r>
        <w:t xml:space="preserve">                      $ref: 'TS28541_NrNrm.yaml#/components/schemas/RemoteAddress'</w:t>
      </w:r>
    </w:p>
    <w:p w14:paraId="5F2027CD" w14:textId="77777777" w:rsidR="00CA78E7" w:rsidRDefault="00CA78E7" w:rsidP="00CA78E7">
      <w:pPr>
        <w:pStyle w:val="PL"/>
      </w:pPr>
      <w:r>
        <w:t xml:space="preserve">    EP_N27-Single:</w:t>
      </w:r>
    </w:p>
    <w:p w14:paraId="6FA3C015" w14:textId="77777777" w:rsidR="00CA78E7" w:rsidRDefault="00CA78E7" w:rsidP="00CA78E7">
      <w:pPr>
        <w:pStyle w:val="PL"/>
      </w:pPr>
      <w:r>
        <w:t xml:space="preserve">      allOf:</w:t>
      </w:r>
    </w:p>
    <w:p w14:paraId="780CD2F2" w14:textId="77777777" w:rsidR="00CA78E7" w:rsidRDefault="00CA78E7" w:rsidP="00CA78E7">
      <w:pPr>
        <w:pStyle w:val="PL"/>
      </w:pPr>
      <w:r>
        <w:t xml:space="preserve">        - $ref: 'TS28623_GenericNrm.yaml#/components/schemas/Top'</w:t>
      </w:r>
    </w:p>
    <w:p w14:paraId="1F058EB8" w14:textId="77777777" w:rsidR="00CA78E7" w:rsidRDefault="00CA78E7" w:rsidP="00CA78E7">
      <w:pPr>
        <w:pStyle w:val="PL"/>
      </w:pPr>
      <w:r>
        <w:t xml:space="preserve">        - type: object</w:t>
      </w:r>
    </w:p>
    <w:p w14:paraId="3340E59D" w14:textId="77777777" w:rsidR="00CA78E7" w:rsidRDefault="00CA78E7" w:rsidP="00CA78E7">
      <w:pPr>
        <w:pStyle w:val="PL"/>
      </w:pPr>
      <w:r>
        <w:t xml:space="preserve">          properties:</w:t>
      </w:r>
    </w:p>
    <w:p w14:paraId="5BB5776C" w14:textId="77777777" w:rsidR="00CA78E7" w:rsidRDefault="00CA78E7" w:rsidP="00CA78E7">
      <w:pPr>
        <w:pStyle w:val="PL"/>
      </w:pPr>
      <w:r>
        <w:t xml:space="preserve">            attributes:</w:t>
      </w:r>
    </w:p>
    <w:p w14:paraId="5BB35DB3" w14:textId="77777777" w:rsidR="00CA78E7" w:rsidRDefault="00CA78E7" w:rsidP="00CA78E7">
      <w:pPr>
        <w:pStyle w:val="PL"/>
      </w:pPr>
      <w:r>
        <w:t xml:space="preserve">              allOf:</w:t>
      </w:r>
    </w:p>
    <w:p w14:paraId="0B1E7259" w14:textId="77777777" w:rsidR="00CA78E7" w:rsidRDefault="00CA78E7" w:rsidP="00CA78E7">
      <w:pPr>
        <w:pStyle w:val="PL"/>
      </w:pPr>
      <w:r>
        <w:t xml:space="preserve">                - $ref: 'TS28623_GenericNrm.yaml#/components/schemas/EP_RP-Attr'</w:t>
      </w:r>
    </w:p>
    <w:p w14:paraId="2A157D66" w14:textId="77777777" w:rsidR="00CA78E7" w:rsidRDefault="00CA78E7" w:rsidP="00CA78E7">
      <w:pPr>
        <w:pStyle w:val="PL"/>
      </w:pPr>
      <w:r>
        <w:t xml:space="preserve">                - type: object</w:t>
      </w:r>
    </w:p>
    <w:p w14:paraId="15788D52" w14:textId="77777777" w:rsidR="00CA78E7" w:rsidRDefault="00CA78E7" w:rsidP="00CA78E7">
      <w:pPr>
        <w:pStyle w:val="PL"/>
      </w:pPr>
      <w:r>
        <w:t xml:space="preserve">                  properties:</w:t>
      </w:r>
    </w:p>
    <w:p w14:paraId="4CD23F68" w14:textId="77777777" w:rsidR="00CA78E7" w:rsidRDefault="00CA78E7" w:rsidP="00CA78E7">
      <w:pPr>
        <w:pStyle w:val="PL"/>
      </w:pPr>
      <w:r>
        <w:t xml:space="preserve">                    localAddress:</w:t>
      </w:r>
    </w:p>
    <w:p w14:paraId="38D75099" w14:textId="77777777" w:rsidR="00CA78E7" w:rsidRDefault="00CA78E7" w:rsidP="00CA78E7">
      <w:pPr>
        <w:pStyle w:val="PL"/>
      </w:pPr>
      <w:r>
        <w:t xml:space="preserve">                      $ref: 'TS28541_NrNrm.yaml#/components/schemas/LocalAddress'</w:t>
      </w:r>
    </w:p>
    <w:p w14:paraId="373BD2ED" w14:textId="77777777" w:rsidR="00CA78E7" w:rsidRDefault="00CA78E7" w:rsidP="00CA78E7">
      <w:pPr>
        <w:pStyle w:val="PL"/>
      </w:pPr>
      <w:r>
        <w:t xml:space="preserve">                    remoteAddress:</w:t>
      </w:r>
    </w:p>
    <w:p w14:paraId="0D17A3AB" w14:textId="77777777" w:rsidR="00CA78E7" w:rsidRDefault="00CA78E7" w:rsidP="00CA78E7">
      <w:pPr>
        <w:pStyle w:val="PL"/>
      </w:pPr>
      <w:r>
        <w:t xml:space="preserve">                      $ref: 'TS28541_NrNrm.yaml#/components/schemas/RemoteAddress'</w:t>
      </w:r>
    </w:p>
    <w:p w14:paraId="5EEE9B3B" w14:textId="77777777" w:rsidR="00CA78E7" w:rsidRDefault="00CA78E7" w:rsidP="00CA78E7">
      <w:pPr>
        <w:pStyle w:val="PL"/>
      </w:pPr>
    </w:p>
    <w:p w14:paraId="02C6048C" w14:textId="77777777" w:rsidR="00CA78E7" w:rsidRDefault="00CA78E7" w:rsidP="00CA78E7">
      <w:pPr>
        <w:pStyle w:val="PL"/>
      </w:pPr>
    </w:p>
    <w:p w14:paraId="01A927BC" w14:textId="77777777" w:rsidR="00CA78E7" w:rsidRDefault="00CA78E7" w:rsidP="00CA78E7">
      <w:pPr>
        <w:pStyle w:val="PL"/>
      </w:pPr>
      <w:r>
        <w:t xml:space="preserve">    EP_N31-Single:</w:t>
      </w:r>
    </w:p>
    <w:p w14:paraId="5166059B" w14:textId="77777777" w:rsidR="00CA78E7" w:rsidRDefault="00CA78E7" w:rsidP="00CA78E7">
      <w:pPr>
        <w:pStyle w:val="PL"/>
      </w:pPr>
      <w:r>
        <w:t xml:space="preserve">      allOf:</w:t>
      </w:r>
    </w:p>
    <w:p w14:paraId="51F1DF85" w14:textId="77777777" w:rsidR="00CA78E7" w:rsidRDefault="00CA78E7" w:rsidP="00CA78E7">
      <w:pPr>
        <w:pStyle w:val="PL"/>
      </w:pPr>
      <w:r>
        <w:t xml:space="preserve">        - $ref: 'TS28623_GenericNrm.yaml#/components/schemas/Top'</w:t>
      </w:r>
    </w:p>
    <w:p w14:paraId="4718E4B5" w14:textId="77777777" w:rsidR="00CA78E7" w:rsidRDefault="00CA78E7" w:rsidP="00CA78E7">
      <w:pPr>
        <w:pStyle w:val="PL"/>
      </w:pPr>
      <w:r>
        <w:t xml:space="preserve">        - type: object</w:t>
      </w:r>
    </w:p>
    <w:p w14:paraId="210AC31B" w14:textId="77777777" w:rsidR="00CA78E7" w:rsidRDefault="00CA78E7" w:rsidP="00CA78E7">
      <w:pPr>
        <w:pStyle w:val="PL"/>
      </w:pPr>
      <w:r>
        <w:t xml:space="preserve">          properties:</w:t>
      </w:r>
    </w:p>
    <w:p w14:paraId="34EBA3FF" w14:textId="77777777" w:rsidR="00CA78E7" w:rsidRDefault="00CA78E7" w:rsidP="00CA78E7">
      <w:pPr>
        <w:pStyle w:val="PL"/>
      </w:pPr>
      <w:r>
        <w:t xml:space="preserve">            attributes:</w:t>
      </w:r>
    </w:p>
    <w:p w14:paraId="4EFF4886" w14:textId="77777777" w:rsidR="00CA78E7" w:rsidRDefault="00CA78E7" w:rsidP="00CA78E7">
      <w:pPr>
        <w:pStyle w:val="PL"/>
      </w:pPr>
      <w:r>
        <w:t xml:space="preserve">              allOf:</w:t>
      </w:r>
    </w:p>
    <w:p w14:paraId="328E232F" w14:textId="77777777" w:rsidR="00CA78E7" w:rsidRDefault="00CA78E7" w:rsidP="00CA78E7">
      <w:pPr>
        <w:pStyle w:val="PL"/>
      </w:pPr>
      <w:r>
        <w:t xml:space="preserve">                - $ref: 'TS28623_GenericNrm.yaml#/components/schemas/EP_RP-Attr'</w:t>
      </w:r>
    </w:p>
    <w:p w14:paraId="11E88823" w14:textId="77777777" w:rsidR="00CA78E7" w:rsidRDefault="00CA78E7" w:rsidP="00CA78E7">
      <w:pPr>
        <w:pStyle w:val="PL"/>
      </w:pPr>
      <w:r>
        <w:t xml:space="preserve">                - type: object</w:t>
      </w:r>
    </w:p>
    <w:p w14:paraId="20BB53D3" w14:textId="77777777" w:rsidR="00CA78E7" w:rsidRDefault="00CA78E7" w:rsidP="00CA78E7">
      <w:pPr>
        <w:pStyle w:val="PL"/>
      </w:pPr>
      <w:r>
        <w:t xml:space="preserve">                  properties:</w:t>
      </w:r>
    </w:p>
    <w:p w14:paraId="4D8B8677" w14:textId="77777777" w:rsidR="00CA78E7" w:rsidRDefault="00CA78E7" w:rsidP="00CA78E7">
      <w:pPr>
        <w:pStyle w:val="PL"/>
      </w:pPr>
      <w:r>
        <w:t xml:space="preserve">                    localAddress:</w:t>
      </w:r>
    </w:p>
    <w:p w14:paraId="7CB261A3" w14:textId="77777777" w:rsidR="00CA78E7" w:rsidRDefault="00CA78E7" w:rsidP="00CA78E7">
      <w:pPr>
        <w:pStyle w:val="PL"/>
      </w:pPr>
      <w:r>
        <w:t xml:space="preserve">                      $ref: 'TS28541_NrNrm.yaml#/components/schemas/LocalAddress'</w:t>
      </w:r>
    </w:p>
    <w:p w14:paraId="6258A552" w14:textId="77777777" w:rsidR="00CA78E7" w:rsidRDefault="00CA78E7" w:rsidP="00CA78E7">
      <w:pPr>
        <w:pStyle w:val="PL"/>
      </w:pPr>
      <w:r>
        <w:t xml:space="preserve">                    remoteAddress:</w:t>
      </w:r>
    </w:p>
    <w:p w14:paraId="7DCB2569" w14:textId="77777777" w:rsidR="00CA78E7" w:rsidRDefault="00CA78E7" w:rsidP="00CA78E7">
      <w:pPr>
        <w:pStyle w:val="PL"/>
      </w:pPr>
      <w:r>
        <w:t xml:space="preserve">                      $ref: 'TS28541_NrNrm.yaml#/components/schemas/RemoteAddress'</w:t>
      </w:r>
    </w:p>
    <w:p w14:paraId="75671930" w14:textId="77777777" w:rsidR="00CA78E7" w:rsidRDefault="00CA78E7" w:rsidP="00CA78E7">
      <w:pPr>
        <w:pStyle w:val="PL"/>
      </w:pPr>
      <w:r>
        <w:t xml:space="preserve">    EP_N32-Single:</w:t>
      </w:r>
    </w:p>
    <w:p w14:paraId="0F3E43F2" w14:textId="77777777" w:rsidR="00CA78E7" w:rsidRDefault="00CA78E7" w:rsidP="00CA78E7">
      <w:pPr>
        <w:pStyle w:val="PL"/>
      </w:pPr>
      <w:r>
        <w:t xml:space="preserve">      allOf:</w:t>
      </w:r>
    </w:p>
    <w:p w14:paraId="62C157FB" w14:textId="77777777" w:rsidR="00CA78E7" w:rsidRDefault="00CA78E7" w:rsidP="00CA78E7">
      <w:pPr>
        <w:pStyle w:val="PL"/>
      </w:pPr>
      <w:r>
        <w:t xml:space="preserve">        - $ref: 'TS28623_GenericNrm.yaml#/components/schemas/Top'</w:t>
      </w:r>
    </w:p>
    <w:p w14:paraId="2E591373" w14:textId="77777777" w:rsidR="00CA78E7" w:rsidRDefault="00CA78E7" w:rsidP="00CA78E7">
      <w:pPr>
        <w:pStyle w:val="PL"/>
      </w:pPr>
      <w:r>
        <w:t xml:space="preserve">        - type: object</w:t>
      </w:r>
    </w:p>
    <w:p w14:paraId="2A4BDF65" w14:textId="77777777" w:rsidR="00CA78E7" w:rsidRDefault="00CA78E7" w:rsidP="00CA78E7">
      <w:pPr>
        <w:pStyle w:val="PL"/>
      </w:pPr>
      <w:r>
        <w:t xml:space="preserve">          properties:</w:t>
      </w:r>
    </w:p>
    <w:p w14:paraId="3BC5FD82" w14:textId="77777777" w:rsidR="00CA78E7" w:rsidRDefault="00CA78E7" w:rsidP="00CA78E7">
      <w:pPr>
        <w:pStyle w:val="PL"/>
      </w:pPr>
      <w:r>
        <w:t xml:space="preserve">            attributes:</w:t>
      </w:r>
    </w:p>
    <w:p w14:paraId="359B3992" w14:textId="77777777" w:rsidR="00CA78E7" w:rsidRDefault="00CA78E7" w:rsidP="00CA78E7">
      <w:pPr>
        <w:pStyle w:val="PL"/>
      </w:pPr>
      <w:r>
        <w:t xml:space="preserve">              allOf:</w:t>
      </w:r>
    </w:p>
    <w:p w14:paraId="1EFC6B9C" w14:textId="77777777" w:rsidR="00CA78E7" w:rsidRDefault="00CA78E7" w:rsidP="00CA78E7">
      <w:pPr>
        <w:pStyle w:val="PL"/>
      </w:pPr>
      <w:r>
        <w:t xml:space="preserve">                - $ref: 'TS28623_GenericNrm.yaml#/components/schemas/EP_RP-Attr'</w:t>
      </w:r>
    </w:p>
    <w:p w14:paraId="54B903C8" w14:textId="77777777" w:rsidR="00CA78E7" w:rsidRDefault="00CA78E7" w:rsidP="00CA78E7">
      <w:pPr>
        <w:pStyle w:val="PL"/>
      </w:pPr>
      <w:r>
        <w:t xml:space="preserve">                - type: object</w:t>
      </w:r>
    </w:p>
    <w:p w14:paraId="58D2EDC4" w14:textId="77777777" w:rsidR="00CA78E7" w:rsidRDefault="00CA78E7" w:rsidP="00CA78E7">
      <w:pPr>
        <w:pStyle w:val="PL"/>
      </w:pPr>
      <w:r>
        <w:t xml:space="preserve">                  properties:</w:t>
      </w:r>
    </w:p>
    <w:p w14:paraId="2EF85770" w14:textId="77777777" w:rsidR="00CA78E7" w:rsidRDefault="00CA78E7" w:rsidP="00CA78E7">
      <w:pPr>
        <w:pStyle w:val="PL"/>
      </w:pPr>
      <w:r>
        <w:t xml:space="preserve">                    remotePlmnId:</w:t>
      </w:r>
    </w:p>
    <w:p w14:paraId="083F385C" w14:textId="77777777" w:rsidR="00CA78E7" w:rsidRDefault="00CA78E7" w:rsidP="00CA78E7">
      <w:pPr>
        <w:pStyle w:val="PL"/>
      </w:pPr>
      <w:r>
        <w:t xml:space="preserve">                      $ref: 'TS28623_ComDefs.yaml#/components/schemas/PlmnId'</w:t>
      </w:r>
    </w:p>
    <w:p w14:paraId="7C61DEA3" w14:textId="77777777" w:rsidR="00CA78E7" w:rsidRDefault="00CA78E7" w:rsidP="00CA78E7">
      <w:pPr>
        <w:pStyle w:val="PL"/>
      </w:pPr>
      <w:r>
        <w:t xml:space="preserve">                    remoteSeppAddress:</w:t>
      </w:r>
    </w:p>
    <w:p w14:paraId="51A6FC6A" w14:textId="77777777" w:rsidR="00CA78E7" w:rsidRDefault="00CA78E7" w:rsidP="00CA78E7">
      <w:pPr>
        <w:pStyle w:val="PL"/>
      </w:pPr>
      <w:r>
        <w:t xml:space="preserve">                      $ref: 'TS28623_ComDefs.yaml#/components/schemas/HostAddr'</w:t>
      </w:r>
    </w:p>
    <w:p w14:paraId="0E2E4940" w14:textId="77777777" w:rsidR="00CA78E7" w:rsidRDefault="00CA78E7" w:rsidP="00CA78E7">
      <w:pPr>
        <w:pStyle w:val="PL"/>
      </w:pPr>
      <w:r>
        <w:t xml:space="preserve">                    remoteSeppId:</w:t>
      </w:r>
    </w:p>
    <w:p w14:paraId="20BCCE74" w14:textId="77777777" w:rsidR="00CA78E7" w:rsidRDefault="00CA78E7" w:rsidP="00CA78E7">
      <w:pPr>
        <w:pStyle w:val="PL"/>
      </w:pPr>
      <w:r>
        <w:t xml:space="preserve">                      type: integer</w:t>
      </w:r>
    </w:p>
    <w:p w14:paraId="06490672" w14:textId="77777777" w:rsidR="00CA78E7" w:rsidRDefault="00CA78E7" w:rsidP="00CA78E7">
      <w:pPr>
        <w:pStyle w:val="PL"/>
      </w:pPr>
      <w:r>
        <w:t xml:space="preserve">                    n32cParas:</w:t>
      </w:r>
    </w:p>
    <w:p w14:paraId="3A88EFC6" w14:textId="77777777" w:rsidR="00CA78E7" w:rsidRDefault="00CA78E7" w:rsidP="00CA78E7">
      <w:pPr>
        <w:pStyle w:val="PL"/>
      </w:pPr>
      <w:r>
        <w:t xml:space="preserve">                      type: string</w:t>
      </w:r>
    </w:p>
    <w:p w14:paraId="326346C9" w14:textId="77777777" w:rsidR="00CA78E7" w:rsidRDefault="00CA78E7" w:rsidP="00CA78E7">
      <w:pPr>
        <w:pStyle w:val="PL"/>
      </w:pPr>
      <w:r>
        <w:t xml:space="preserve">                    n32fPolicy:</w:t>
      </w:r>
    </w:p>
    <w:p w14:paraId="259F6E47" w14:textId="77777777" w:rsidR="00CA78E7" w:rsidRDefault="00CA78E7" w:rsidP="00CA78E7">
      <w:pPr>
        <w:pStyle w:val="PL"/>
      </w:pPr>
      <w:r>
        <w:t xml:space="preserve">                      type: string</w:t>
      </w:r>
    </w:p>
    <w:p w14:paraId="70566ACA" w14:textId="77777777" w:rsidR="00CA78E7" w:rsidRDefault="00CA78E7" w:rsidP="00CA78E7">
      <w:pPr>
        <w:pStyle w:val="PL"/>
      </w:pPr>
      <w:r>
        <w:t xml:space="preserve">                    withIPX:</w:t>
      </w:r>
    </w:p>
    <w:p w14:paraId="3E4BAEC9" w14:textId="77777777" w:rsidR="00CA78E7" w:rsidRDefault="00CA78E7" w:rsidP="00CA78E7">
      <w:pPr>
        <w:pStyle w:val="PL"/>
      </w:pPr>
      <w:r>
        <w:t xml:space="preserve">                      type: boolean</w:t>
      </w:r>
    </w:p>
    <w:p w14:paraId="787D21F8" w14:textId="77777777" w:rsidR="00CA78E7" w:rsidRDefault="00CA78E7" w:rsidP="00CA78E7">
      <w:pPr>
        <w:pStyle w:val="PL"/>
      </w:pPr>
      <w:r>
        <w:t xml:space="preserve">    EP_N33-Single:</w:t>
      </w:r>
    </w:p>
    <w:p w14:paraId="738D15D6" w14:textId="77777777" w:rsidR="00CA78E7" w:rsidRDefault="00CA78E7" w:rsidP="00CA78E7">
      <w:pPr>
        <w:pStyle w:val="PL"/>
      </w:pPr>
      <w:r>
        <w:t xml:space="preserve">      allOf:</w:t>
      </w:r>
    </w:p>
    <w:p w14:paraId="068B9E91" w14:textId="77777777" w:rsidR="00CA78E7" w:rsidRDefault="00CA78E7" w:rsidP="00CA78E7">
      <w:pPr>
        <w:pStyle w:val="PL"/>
      </w:pPr>
      <w:r>
        <w:t xml:space="preserve">        - $ref: 'TS28623_GenericNrm.yaml#/components/schemas/Top'</w:t>
      </w:r>
    </w:p>
    <w:p w14:paraId="354EE2D7" w14:textId="77777777" w:rsidR="00CA78E7" w:rsidRDefault="00CA78E7" w:rsidP="00CA78E7">
      <w:pPr>
        <w:pStyle w:val="PL"/>
      </w:pPr>
      <w:r>
        <w:t xml:space="preserve">        - type: object</w:t>
      </w:r>
    </w:p>
    <w:p w14:paraId="2E61147E" w14:textId="77777777" w:rsidR="00CA78E7" w:rsidRDefault="00CA78E7" w:rsidP="00CA78E7">
      <w:pPr>
        <w:pStyle w:val="PL"/>
      </w:pPr>
      <w:r>
        <w:t xml:space="preserve">          properties:</w:t>
      </w:r>
    </w:p>
    <w:p w14:paraId="5D5BFD10" w14:textId="77777777" w:rsidR="00CA78E7" w:rsidRDefault="00CA78E7" w:rsidP="00CA78E7">
      <w:pPr>
        <w:pStyle w:val="PL"/>
      </w:pPr>
      <w:r>
        <w:t xml:space="preserve">            attributes:</w:t>
      </w:r>
    </w:p>
    <w:p w14:paraId="2D08401B" w14:textId="77777777" w:rsidR="00CA78E7" w:rsidRDefault="00CA78E7" w:rsidP="00CA78E7">
      <w:pPr>
        <w:pStyle w:val="PL"/>
      </w:pPr>
      <w:r>
        <w:t xml:space="preserve">              allOf:</w:t>
      </w:r>
    </w:p>
    <w:p w14:paraId="309017DD" w14:textId="77777777" w:rsidR="00CA78E7" w:rsidRDefault="00CA78E7" w:rsidP="00CA78E7">
      <w:pPr>
        <w:pStyle w:val="PL"/>
      </w:pPr>
      <w:r>
        <w:t xml:space="preserve">                - $ref: 'TS28623_GenericNrm.yaml#/components/schemas/EP_RP-Attr'</w:t>
      </w:r>
    </w:p>
    <w:p w14:paraId="22F03AC6" w14:textId="77777777" w:rsidR="00CA78E7" w:rsidRDefault="00CA78E7" w:rsidP="00CA78E7">
      <w:pPr>
        <w:pStyle w:val="PL"/>
      </w:pPr>
      <w:r>
        <w:t xml:space="preserve">                - type: object</w:t>
      </w:r>
    </w:p>
    <w:p w14:paraId="750B8E53" w14:textId="77777777" w:rsidR="00CA78E7" w:rsidRDefault="00CA78E7" w:rsidP="00CA78E7">
      <w:pPr>
        <w:pStyle w:val="PL"/>
      </w:pPr>
      <w:r>
        <w:t xml:space="preserve">                  properties:</w:t>
      </w:r>
    </w:p>
    <w:p w14:paraId="57600288" w14:textId="77777777" w:rsidR="00CA78E7" w:rsidRDefault="00CA78E7" w:rsidP="00CA78E7">
      <w:pPr>
        <w:pStyle w:val="PL"/>
      </w:pPr>
      <w:r>
        <w:t xml:space="preserve">                    localAddress:</w:t>
      </w:r>
    </w:p>
    <w:p w14:paraId="194E0954" w14:textId="77777777" w:rsidR="00CA78E7" w:rsidRDefault="00CA78E7" w:rsidP="00CA78E7">
      <w:pPr>
        <w:pStyle w:val="PL"/>
      </w:pPr>
      <w:r>
        <w:t xml:space="preserve">                      $ref: 'TS28541_NrNrm.yaml#/components/schemas/LocalAddress'</w:t>
      </w:r>
    </w:p>
    <w:p w14:paraId="61C8A0E6" w14:textId="77777777" w:rsidR="00CA78E7" w:rsidRDefault="00CA78E7" w:rsidP="00CA78E7">
      <w:pPr>
        <w:pStyle w:val="PL"/>
      </w:pPr>
      <w:r>
        <w:t xml:space="preserve">                    remoteAddress:</w:t>
      </w:r>
    </w:p>
    <w:p w14:paraId="68D17909" w14:textId="77777777" w:rsidR="00CA78E7" w:rsidRDefault="00CA78E7" w:rsidP="00CA78E7">
      <w:pPr>
        <w:pStyle w:val="PL"/>
      </w:pPr>
      <w:r>
        <w:t xml:space="preserve">                      $ref: 'TS28541_NrNrm.yaml#/components/schemas/RemoteAddress'</w:t>
      </w:r>
    </w:p>
    <w:p w14:paraId="471D342C" w14:textId="77777777" w:rsidR="00CA78E7" w:rsidRDefault="00CA78E7" w:rsidP="00CA78E7">
      <w:pPr>
        <w:pStyle w:val="PL"/>
      </w:pPr>
      <w:r>
        <w:t xml:space="preserve">    EP_N34-Single:</w:t>
      </w:r>
    </w:p>
    <w:p w14:paraId="46675706" w14:textId="77777777" w:rsidR="00CA78E7" w:rsidRDefault="00CA78E7" w:rsidP="00CA78E7">
      <w:pPr>
        <w:pStyle w:val="PL"/>
      </w:pPr>
      <w:r>
        <w:t xml:space="preserve">      allOf:</w:t>
      </w:r>
    </w:p>
    <w:p w14:paraId="05824F42" w14:textId="77777777" w:rsidR="00CA78E7" w:rsidRDefault="00CA78E7" w:rsidP="00CA78E7">
      <w:pPr>
        <w:pStyle w:val="PL"/>
      </w:pPr>
      <w:r>
        <w:t xml:space="preserve">        - $ref: 'TS28623_GenericNrm.yaml#/components/schemas/Top'</w:t>
      </w:r>
    </w:p>
    <w:p w14:paraId="732754CA" w14:textId="77777777" w:rsidR="00CA78E7" w:rsidRDefault="00CA78E7" w:rsidP="00CA78E7">
      <w:pPr>
        <w:pStyle w:val="PL"/>
      </w:pPr>
      <w:r>
        <w:t xml:space="preserve">        - type: object</w:t>
      </w:r>
    </w:p>
    <w:p w14:paraId="46ECC3F7" w14:textId="77777777" w:rsidR="00CA78E7" w:rsidRDefault="00CA78E7" w:rsidP="00CA78E7">
      <w:pPr>
        <w:pStyle w:val="PL"/>
      </w:pPr>
      <w:r>
        <w:t xml:space="preserve">          properties:</w:t>
      </w:r>
    </w:p>
    <w:p w14:paraId="0426BADE" w14:textId="77777777" w:rsidR="00CA78E7" w:rsidRDefault="00CA78E7" w:rsidP="00CA78E7">
      <w:pPr>
        <w:pStyle w:val="PL"/>
      </w:pPr>
      <w:r>
        <w:t xml:space="preserve">            attributes:</w:t>
      </w:r>
    </w:p>
    <w:p w14:paraId="5CDB8BD9" w14:textId="77777777" w:rsidR="00CA78E7" w:rsidRDefault="00CA78E7" w:rsidP="00CA78E7">
      <w:pPr>
        <w:pStyle w:val="PL"/>
      </w:pPr>
      <w:r>
        <w:t xml:space="preserve">              allOf:</w:t>
      </w:r>
    </w:p>
    <w:p w14:paraId="6D90DC52" w14:textId="77777777" w:rsidR="00CA78E7" w:rsidRDefault="00CA78E7" w:rsidP="00CA78E7">
      <w:pPr>
        <w:pStyle w:val="PL"/>
      </w:pPr>
      <w:r>
        <w:t xml:space="preserve">                - $ref: 'TS28623_GenericNrm.yaml#/components/schemas/EP_RP-Attr'</w:t>
      </w:r>
    </w:p>
    <w:p w14:paraId="6961237B" w14:textId="77777777" w:rsidR="00CA78E7" w:rsidRDefault="00CA78E7" w:rsidP="00CA78E7">
      <w:pPr>
        <w:pStyle w:val="PL"/>
      </w:pPr>
      <w:r>
        <w:t xml:space="preserve">                - type: object</w:t>
      </w:r>
    </w:p>
    <w:p w14:paraId="4E9B22E3" w14:textId="77777777" w:rsidR="00CA78E7" w:rsidRDefault="00CA78E7" w:rsidP="00CA78E7">
      <w:pPr>
        <w:pStyle w:val="PL"/>
      </w:pPr>
      <w:r>
        <w:t xml:space="preserve">                  properties:</w:t>
      </w:r>
    </w:p>
    <w:p w14:paraId="30964C50" w14:textId="77777777" w:rsidR="00CA78E7" w:rsidRDefault="00CA78E7" w:rsidP="00CA78E7">
      <w:pPr>
        <w:pStyle w:val="PL"/>
      </w:pPr>
      <w:r>
        <w:t xml:space="preserve">                    localAddress:</w:t>
      </w:r>
    </w:p>
    <w:p w14:paraId="10FA577B" w14:textId="77777777" w:rsidR="00CA78E7" w:rsidRDefault="00CA78E7" w:rsidP="00CA78E7">
      <w:pPr>
        <w:pStyle w:val="PL"/>
      </w:pPr>
      <w:r>
        <w:t xml:space="preserve">                      $ref: 'TS28541_NrNrm.yaml#/components/schemas/LocalAddress'</w:t>
      </w:r>
    </w:p>
    <w:p w14:paraId="6EFAC8EC" w14:textId="77777777" w:rsidR="00CA78E7" w:rsidRDefault="00CA78E7" w:rsidP="00CA78E7">
      <w:pPr>
        <w:pStyle w:val="PL"/>
      </w:pPr>
      <w:r>
        <w:t xml:space="preserve">                    remoteAddress:</w:t>
      </w:r>
    </w:p>
    <w:p w14:paraId="25FAEB44" w14:textId="77777777" w:rsidR="00CA78E7" w:rsidRDefault="00CA78E7" w:rsidP="00CA78E7">
      <w:pPr>
        <w:pStyle w:val="PL"/>
      </w:pPr>
      <w:r>
        <w:t xml:space="preserve">                      $ref: 'TS28541_NrNrm.yaml#/components/schemas/RemoteAddress'</w:t>
      </w:r>
    </w:p>
    <w:p w14:paraId="262047FA" w14:textId="77777777" w:rsidR="00CA78E7" w:rsidRDefault="00CA78E7" w:rsidP="00CA78E7">
      <w:pPr>
        <w:pStyle w:val="PL"/>
      </w:pPr>
      <w:r>
        <w:t xml:space="preserve">    EP_S5C-Single:</w:t>
      </w:r>
    </w:p>
    <w:p w14:paraId="3F76051B" w14:textId="77777777" w:rsidR="00CA78E7" w:rsidRDefault="00CA78E7" w:rsidP="00CA78E7">
      <w:pPr>
        <w:pStyle w:val="PL"/>
      </w:pPr>
      <w:r>
        <w:t xml:space="preserve">      allOf:</w:t>
      </w:r>
    </w:p>
    <w:p w14:paraId="2DAEBAFF" w14:textId="77777777" w:rsidR="00CA78E7" w:rsidRDefault="00CA78E7" w:rsidP="00CA78E7">
      <w:pPr>
        <w:pStyle w:val="PL"/>
      </w:pPr>
      <w:r>
        <w:t xml:space="preserve">        - $ref: 'TS28623_GenericNrm.yaml#/components/schemas/Top'</w:t>
      </w:r>
    </w:p>
    <w:p w14:paraId="2348887A" w14:textId="77777777" w:rsidR="00CA78E7" w:rsidRDefault="00CA78E7" w:rsidP="00CA78E7">
      <w:pPr>
        <w:pStyle w:val="PL"/>
      </w:pPr>
      <w:r>
        <w:t xml:space="preserve">        - type: object</w:t>
      </w:r>
    </w:p>
    <w:p w14:paraId="30A880DF" w14:textId="77777777" w:rsidR="00CA78E7" w:rsidRDefault="00CA78E7" w:rsidP="00CA78E7">
      <w:pPr>
        <w:pStyle w:val="PL"/>
      </w:pPr>
      <w:r>
        <w:t xml:space="preserve">          properties:</w:t>
      </w:r>
    </w:p>
    <w:p w14:paraId="4B64A89A" w14:textId="77777777" w:rsidR="00CA78E7" w:rsidRDefault="00CA78E7" w:rsidP="00CA78E7">
      <w:pPr>
        <w:pStyle w:val="PL"/>
      </w:pPr>
      <w:r>
        <w:t xml:space="preserve">            attributes:</w:t>
      </w:r>
    </w:p>
    <w:p w14:paraId="6FA5019F" w14:textId="77777777" w:rsidR="00CA78E7" w:rsidRDefault="00CA78E7" w:rsidP="00CA78E7">
      <w:pPr>
        <w:pStyle w:val="PL"/>
      </w:pPr>
      <w:r>
        <w:t xml:space="preserve">              allOf:</w:t>
      </w:r>
    </w:p>
    <w:p w14:paraId="283C1D42" w14:textId="77777777" w:rsidR="00CA78E7" w:rsidRDefault="00CA78E7" w:rsidP="00CA78E7">
      <w:pPr>
        <w:pStyle w:val="PL"/>
      </w:pPr>
      <w:r>
        <w:t xml:space="preserve">                - $ref: 'TS28623_GenericNrm.yaml#/components/schemas/EP_RP-Attr'</w:t>
      </w:r>
    </w:p>
    <w:p w14:paraId="253B476B" w14:textId="77777777" w:rsidR="00CA78E7" w:rsidRDefault="00CA78E7" w:rsidP="00CA78E7">
      <w:pPr>
        <w:pStyle w:val="PL"/>
      </w:pPr>
      <w:r>
        <w:t xml:space="preserve">                - type: object</w:t>
      </w:r>
    </w:p>
    <w:p w14:paraId="6E2F908F" w14:textId="77777777" w:rsidR="00CA78E7" w:rsidRDefault="00CA78E7" w:rsidP="00CA78E7">
      <w:pPr>
        <w:pStyle w:val="PL"/>
      </w:pPr>
      <w:r>
        <w:t xml:space="preserve">                  properties:</w:t>
      </w:r>
    </w:p>
    <w:p w14:paraId="31C9C319" w14:textId="77777777" w:rsidR="00CA78E7" w:rsidRDefault="00CA78E7" w:rsidP="00CA78E7">
      <w:pPr>
        <w:pStyle w:val="PL"/>
      </w:pPr>
      <w:r>
        <w:t xml:space="preserve">                    localAddress:</w:t>
      </w:r>
    </w:p>
    <w:p w14:paraId="244E6762" w14:textId="77777777" w:rsidR="00CA78E7" w:rsidRDefault="00CA78E7" w:rsidP="00CA78E7">
      <w:pPr>
        <w:pStyle w:val="PL"/>
      </w:pPr>
      <w:r>
        <w:t xml:space="preserve">                      $ref: 'TS28541_NrNrm.yaml#/components/schemas/LocalAddress'</w:t>
      </w:r>
    </w:p>
    <w:p w14:paraId="6EE0D126" w14:textId="77777777" w:rsidR="00CA78E7" w:rsidRDefault="00CA78E7" w:rsidP="00CA78E7">
      <w:pPr>
        <w:pStyle w:val="PL"/>
      </w:pPr>
      <w:r>
        <w:t xml:space="preserve">                    remoteAddress:</w:t>
      </w:r>
    </w:p>
    <w:p w14:paraId="41C481A3" w14:textId="77777777" w:rsidR="00CA78E7" w:rsidRDefault="00CA78E7" w:rsidP="00CA78E7">
      <w:pPr>
        <w:pStyle w:val="PL"/>
      </w:pPr>
      <w:r>
        <w:t xml:space="preserve">                      $ref: 'TS28541_NrNrm.yaml#/components/schemas/RemoteAddress'</w:t>
      </w:r>
    </w:p>
    <w:p w14:paraId="2AAE142C" w14:textId="77777777" w:rsidR="00CA78E7" w:rsidRDefault="00CA78E7" w:rsidP="00CA78E7">
      <w:pPr>
        <w:pStyle w:val="PL"/>
      </w:pPr>
      <w:r>
        <w:t xml:space="preserve">    EP_S5U-Single:</w:t>
      </w:r>
    </w:p>
    <w:p w14:paraId="73489A2C" w14:textId="77777777" w:rsidR="00CA78E7" w:rsidRDefault="00CA78E7" w:rsidP="00CA78E7">
      <w:pPr>
        <w:pStyle w:val="PL"/>
      </w:pPr>
      <w:r>
        <w:t xml:space="preserve">      allOf:</w:t>
      </w:r>
    </w:p>
    <w:p w14:paraId="434F810C" w14:textId="77777777" w:rsidR="00CA78E7" w:rsidRDefault="00CA78E7" w:rsidP="00CA78E7">
      <w:pPr>
        <w:pStyle w:val="PL"/>
      </w:pPr>
      <w:r>
        <w:t xml:space="preserve">        - $ref: 'TS28623_GenericNrm.yaml#/components/schemas/Top'</w:t>
      </w:r>
    </w:p>
    <w:p w14:paraId="5C1674F6" w14:textId="77777777" w:rsidR="00CA78E7" w:rsidRDefault="00CA78E7" w:rsidP="00CA78E7">
      <w:pPr>
        <w:pStyle w:val="PL"/>
      </w:pPr>
      <w:r>
        <w:t xml:space="preserve">        - type: object</w:t>
      </w:r>
    </w:p>
    <w:p w14:paraId="6491E5C5" w14:textId="77777777" w:rsidR="00CA78E7" w:rsidRDefault="00CA78E7" w:rsidP="00CA78E7">
      <w:pPr>
        <w:pStyle w:val="PL"/>
      </w:pPr>
      <w:r>
        <w:t xml:space="preserve">          properties:</w:t>
      </w:r>
    </w:p>
    <w:p w14:paraId="4C289FB1" w14:textId="77777777" w:rsidR="00CA78E7" w:rsidRDefault="00CA78E7" w:rsidP="00CA78E7">
      <w:pPr>
        <w:pStyle w:val="PL"/>
      </w:pPr>
      <w:r>
        <w:t xml:space="preserve">            attributes:</w:t>
      </w:r>
    </w:p>
    <w:p w14:paraId="4D831D12" w14:textId="77777777" w:rsidR="00CA78E7" w:rsidRDefault="00CA78E7" w:rsidP="00CA78E7">
      <w:pPr>
        <w:pStyle w:val="PL"/>
      </w:pPr>
      <w:r>
        <w:t xml:space="preserve">              allOf:</w:t>
      </w:r>
    </w:p>
    <w:p w14:paraId="39FF183A" w14:textId="77777777" w:rsidR="00CA78E7" w:rsidRDefault="00CA78E7" w:rsidP="00CA78E7">
      <w:pPr>
        <w:pStyle w:val="PL"/>
      </w:pPr>
      <w:r>
        <w:t xml:space="preserve">                - $ref: 'TS28623_GenericNrm.yaml#/components/schemas/EP_RP-Attr'</w:t>
      </w:r>
    </w:p>
    <w:p w14:paraId="0A513700" w14:textId="77777777" w:rsidR="00CA78E7" w:rsidRDefault="00CA78E7" w:rsidP="00CA78E7">
      <w:pPr>
        <w:pStyle w:val="PL"/>
      </w:pPr>
      <w:r>
        <w:t xml:space="preserve">                - type: object</w:t>
      </w:r>
    </w:p>
    <w:p w14:paraId="68B7AAE1" w14:textId="77777777" w:rsidR="00CA78E7" w:rsidRDefault="00CA78E7" w:rsidP="00CA78E7">
      <w:pPr>
        <w:pStyle w:val="PL"/>
      </w:pPr>
      <w:r>
        <w:t xml:space="preserve">                  properties:</w:t>
      </w:r>
    </w:p>
    <w:p w14:paraId="69235633" w14:textId="77777777" w:rsidR="00CA78E7" w:rsidRDefault="00CA78E7" w:rsidP="00CA78E7">
      <w:pPr>
        <w:pStyle w:val="PL"/>
      </w:pPr>
      <w:r>
        <w:t xml:space="preserve">                    localAddress:</w:t>
      </w:r>
    </w:p>
    <w:p w14:paraId="0BAEC1EA" w14:textId="77777777" w:rsidR="00CA78E7" w:rsidRDefault="00CA78E7" w:rsidP="00CA78E7">
      <w:pPr>
        <w:pStyle w:val="PL"/>
      </w:pPr>
      <w:r>
        <w:t xml:space="preserve">                      $ref: 'TS28541_NrNrm.yaml#/components/schemas/LocalAddress'</w:t>
      </w:r>
    </w:p>
    <w:p w14:paraId="4A51EA40" w14:textId="77777777" w:rsidR="00CA78E7" w:rsidRDefault="00CA78E7" w:rsidP="00CA78E7">
      <w:pPr>
        <w:pStyle w:val="PL"/>
      </w:pPr>
      <w:r>
        <w:t xml:space="preserve">                    remoteAddress:</w:t>
      </w:r>
    </w:p>
    <w:p w14:paraId="43947496" w14:textId="77777777" w:rsidR="00CA78E7" w:rsidRDefault="00CA78E7" w:rsidP="00CA78E7">
      <w:pPr>
        <w:pStyle w:val="PL"/>
      </w:pPr>
      <w:r>
        <w:t xml:space="preserve">                      $ref: 'TS28541_NrNrm.yaml#/components/schemas/RemoteAddress'</w:t>
      </w:r>
    </w:p>
    <w:p w14:paraId="31498871" w14:textId="77777777" w:rsidR="00CA78E7" w:rsidRDefault="00CA78E7" w:rsidP="00CA78E7">
      <w:pPr>
        <w:pStyle w:val="PL"/>
      </w:pPr>
      <w:r>
        <w:t xml:space="preserve">    EP_Rx-Single:</w:t>
      </w:r>
    </w:p>
    <w:p w14:paraId="6D042ABE" w14:textId="77777777" w:rsidR="00CA78E7" w:rsidRDefault="00CA78E7" w:rsidP="00CA78E7">
      <w:pPr>
        <w:pStyle w:val="PL"/>
      </w:pPr>
      <w:r>
        <w:t xml:space="preserve">      allOf:</w:t>
      </w:r>
    </w:p>
    <w:p w14:paraId="53E8B71B" w14:textId="77777777" w:rsidR="00CA78E7" w:rsidRDefault="00CA78E7" w:rsidP="00CA78E7">
      <w:pPr>
        <w:pStyle w:val="PL"/>
      </w:pPr>
      <w:r>
        <w:t xml:space="preserve">        - $ref: 'TS28623_GenericNrm.yaml#/components/schemas/Top'</w:t>
      </w:r>
    </w:p>
    <w:p w14:paraId="21C558DB" w14:textId="77777777" w:rsidR="00CA78E7" w:rsidRDefault="00CA78E7" w:rsidP="00CA78E7">
      <w:pPr>
        <w:pStyle w:val="PL"/>
      </w:pPr>
      <w:r>
        <w:t xml:space="preserve">        - type: object</w:t>
      </w:r>
    </w:p>
    <w:p w14:paraId="2AEE9F6E" w14:textId="77777777" w:rsidR="00CA78E7" w:rsidRDefault="00CA78E7" w:rsidP="00CA78E7">
      <w:pPr>
        <w:pStyle w:val="PL"/>
      </w:pPr>
      <w:r>
        <w:t xml:space="preserve">          properties:</w:t>
      </w:r>
    </w:p>
    <w:p w14:paraId="1F66F895" w14:textId="77777777" w:rsidR="00CA78E7" w:rsidRDefault="00CA78E7" w:rsidP="00CA78E7">
      <w:pPr>
        <w:pStyle w:val="PL"/>
      </w:pPr>
      <w:r>
        <w:t xml:space="preserve">            attributes:</w:t>
      </w:r>
    </w:p>
    <w:p w14:paraId="4C5B39C1" w14:textId="77777777" w:rsidR="00CA78E7" w:rsidRDefault="00CA78E7" w:rsidP="00CA78E7">
      <w:pPr>
        <w:pStyle w:val="PL"/>
      </w:pPr>
      <w:r>
        <w:t xml:space="preserve">              allOf:</w:t>
      </w:r>
    </w:p>
    <w:p w14:paraId="62C381D8" w14:textId="77777777" w:rsidR="00CA78E7" w:rsidRDefault="00CA78E7" w:rsidP="00CA78E7">
      <w:pPr>
        <w:pStyle w:val="PL"/>
      </w:pPr>
      <w:r>
        <w:t xml:space="preserve">                - $ref: 'TS28623_GenericNrm.yaml#/components/schemas/EP_RP-Attr'</w:t>
      </w:r>
    </w:p>
    <w:p w14:paraId="0159286B" w14:textId="77777777" w:rsidR="00CA78E7" w:rsidRDefault="00CA78E7" w:rsidP="00CA78E7">
      <w:pPr>
        <w:pStyle w:val="PL"/>
      </w:pPr>
      <w:r>
        <w:t xml:space="preserve">                - type: object</w:t>
      </w:r>
    </w:p>
    <w:p w14:paraId="54704864" w14:textId="77777777" w:rsidR="00CA78E7" w:rsidRDefault="00CA78E7" w:rsidP="00CA78E7">
      <w:pPr>
        <w:pStyle w:val="PL"/>
      </w:pPr>
      <w:r>
        <w:t xml:space="preserve">                  properties:</w:t>
      </w:r>
    </w:p>
    <w:p w14:paraId="72961505" w14:textId="77777777" w:rsidR="00CA78E7" w:rsidRDefault="00CA78E7" w:rsidP="00CA78E7">
      <w:pPr>
        <w:pStyle w:val="PL"/>
      </w:pPr>
      <w:r>
        <w:t xml:space="preserve">                    localAddress:</w:t>
      </w:r>
    </w:p>
    <w:p w14:paraId="02B14D51" w14:textId="77777777" w:rsidR="00CA78E7" w:rsidRDefault="00CA78E7" w:rsidP="00CA78E7">
      <w:pPr>
        <w:pStyle w:val="PL"/>
      </w:pPr>
      <w:r>
        <w:t xml:space="preserve">                      $ref: 'TS28541_NrNrm.yaml#/components/schemas/LocalAddress'</w:t>
      </w:r>
    </w:p>
    <w:p w14:paraId="66EFD080" w14:textId="77777777" w:rsidR="00CA78E7" w:rsidRDefault="00CA78E7" w:rsidP="00CA78E7">
      <w:pPr>
        <w:pStyle w:val="PL"/>
      </w:pPr>
      <w:r>
        <w:t xml:space="preserve">                    remoteAddress:</w:t>
      </w:r>
    </w:p>
    <w:p w14:paraId="191EA18F" w14:textId="77777777" w:rsidR="00CA78E7" w:rsidRDefault="00CA78E7" w:rsidP="00CA78E7">
      <w:pPr>
        <w:pStyle w:val="PL"/>
      </w:pPr>
      <w:r>
        <w:t xml:space="preserve">                      $ref: 'TS28541_NrNrm.yaml#/components/schemas/RemoteAddress'</w:t>
      </w:r>
    </w:p>
    <w:p w14:paraId="4728BA60" w14:textId="77777777" w:rsidR="00CA78E7" w:rsidRDefault="00CA78E7" w:rsidP="00CA78E7">
      <w:pPr>
        <w:pStyle w:val="PL"/>
      </w:pPr>
      <w:r>
        <w:t xml:space="preserve">    EP_MAP_SMSC-Single:</w:t>
      </w:r>
    </w:p>
    <w:p w14:paraId="0082BD09" w14:textId="77777777" w:rsidR="00CA78E7" w:rsidRDefault="00CA78E7" w:rsidP="00CA78E7">
      <w:pPr>
        <w:pStyle w:val="PL"/>
      </w:pPr>
      <w:r>
        <w:t xml:space="preserve">      allOf:</w:t>
      </w:r>
    </w:p>
    <w:p w14:paraId="329AB2AD" w14:textId="77777777" w:rsidR="00CA78E7" w:rsidRDefault="00CA78E7" w:rsidP="00CA78E7">
      <w:pPr>
        <w:pStyle w:val="PL"/>
      </w:pPr>
      <w:r>
        <w:t xml:space="preserve">        - $ref: 'TS28623_GenericNrm.yaml#/components/schemas/Top'</w:t>
      </w:r>
    </w:p>
    <w:p w14:paraId="73C5575C" w14:textId="77777777" w:rsidR="00CA78E7" w:rsidRDefault="00CA78E7" w:rsidP="00CA78E7">
      <w:pPr>
        <w:pStyle w:val="PL"/>
      </w:pPr>
      <w:r>
        <w:t xml:space="preserve">        - type: object</w:t>
      </w:r>
    </w:p>
    <w:p w14:paraId="74B558D2" w14:textId="77777777" w:rsidR="00CA78E7" w:rsidRDefault="00CA78E7" w:rsidP="00CA78E7">
      <w:pPr>
        <w:pStyle w:val="PL"/>
      </w:pPr>
      <w:r>
        <w:t xml:space="preserve">          properties:</w:t>
      </w:r>
    </w:p>
    <w:p w14:paraId="6C1D6433" w14:textId="77777777" w:rsidR="00CA78E7" w:rsidRDefault="00CA78E7" w:rsidP="00CA78E7">
      <w:pPr>
        <w:pStyle w:val="PL"/>
      </w:pPr>
      <w:r>
        <w:t xml:space="preserve">            attributes:</w:t>
      </w:r>
    </w:p>
    <w:p w14:paraId="3E99F8BB" w14:textId="77777777" w:rsidR="00CA78E7" w:rsidRDefault="00CA78E7" w:rsidP="00CA78E7">
      <w:pPr>
        <w:pStyle w:val="PL"/>
      </w:pPr>
      <w:r>
        <w:t xml:space="preserve">              allOf:</w:t>
      </w:r>
    </w:p>
    <w:p w14:paraId="33E7EFAE" w14:textId="77777777" w:rsidR="00CA78E7" w:rsidRDefault="00CA78E7" w:rsidP="00CA78E7">
      <w:pPr>
        <w:pStyle w:val="PL"/>
      </w:pPr>
      <w:r>
        <w:t xml:space="preserve">                - $ref: 'TS28623_GenericNrm.yaml#/components/schemas/EP_RP-Attr'</w:t>
      </w:r>
    </w:p>
    <w:p w14:paraId="63E2C691" w14:textId="77777777" w:rsidR="00CA78E7" w:rsidRDefault="00CA78E7" w:rsidP="00CA78E7">
      <w:pPr>
        <w:pStyle w:val="PL"/>
      </w:pPr>
      <w:r>
        <w:t xml:space="preserve">                - type: object</w:t>
      </w:r>
    </w:p>
    <w:p w14:paraId="0DE89926" w14:textId="77777777" w:rsidR="00CA78E7" w:rsidRDefault="00CA78E7" w:rsidP="00CA78E7">
      <w:pPr>
        <w:pStyle w:val="PL"/>
      </w:pPr>
      <w:r>
        <w:t xml:space="preserve">                  properties:</w:t>
      </w:r>
    </w:p>
    <w:p w14:paraId="2F47EC92" w14:textId="77777777" w:rsidR="00CA78E7" w:rsidRDefault="00CA78E7" w:rsidP="00CA78E7">
      <w:pPr>
        <w:pStyle w:val="PL"/>
      </w:pPr>
      <w:r>
        <w:t xml:space="preserve">                    localAddress:</w:t>
      </w:r>
    </w:p>
    <w:p w14:paraId="754B657E" w14:textId="77777777" w:rsidR="00CA78E7" w:rsidRDefault="00CA78E7" w:rsidP="00CA78E7">
      <w:pPr>
        <w:pStyle w:val="PL"/>
      </w:pPr>
      <w:r>
        <w:t xml:space="preserve">                      $ref: 'TS28541_NrNrm.yaml#/components/schemas/LocalAddress'</w:t>
      </w:r>
    </w:p>
    <w:p w14:paraId="68818569" w14:textId="77777777" w:rsidR="00CA78E7" w:rsidRDefault="00CA78E7" w:rsidP="00CA78E7">
      <w:pPr>
        <w:pStyle w:val="PL"/>
      </w:pPr>
      <w:r>
        <w:t xml:space="preserve">                    remoteAddress:</w:t>
      </w:r>
    </w:p>
    <w:p w14:paraId="4BE80A0D" w14:textId="77777777" w:rsidR="00CA78E7" w:rsidRDefault="00CA78E7" w:rsidP="00CA78E7">
      <w:pPr>
        <w:pStyle w:val="PL"/>
      </w:pPr>
      <w:r>
        <w:t xml:space="preserve">                      $ref: 'TS28541_NrNrm.yaml#/components/schemas/RemoteAddress'</w:t>
      </w:r>
    </w:p>
    <w:p w14:paraId="1FD666B2" w14:textId="77777777" w:rsidR="00CA78E7" w:rsidRDefault="00CA78E7" w:rsidP="00CA78E7">
      <w:pPr>
        <w:pStyle w:val="PL"/>
      </w:pPr>
      <w:r>
        <w:t xml:space="preserve">    EP_NL1-Single:</w:t>
      </w:r>
    </w:p>
    <w:p w14:paraId="7F2E898F" w14:textId="77777777" w:rsidR="00CA78E7" w:rsidRDefault="00CA78E7" w:rsidP="00CA78E7">
      <w:pPr>
        <w:pStyle w:val="PL"/>
      </w:pPr>
      <w:r>
        <w:t xml:space="preserve">      allOf:</w:t>
      </w:r>
    </w:p>
    <w:p w14:paraId="37603D6B" w14:textId="77777777" w:rsidR="00CA78E7" w:rsidRDefault="00CA78E7" w:rsidP="00CA78E7">
      <w:pPr>
        <w:pStyle w:val="PL"/>
      </w:pPr>
      <w:r>
        <w:t xml:space="preserve">        - $ref: 'TS28623_GenericNrm.yaml#/components/schemas/Top'</w:t>
      </w:r>
    </w:p>
    <w:p w14:paraId="0220FF20" w14:textId="77777777" w:rsidR="00CA78E7" w:rsidRDefault="00CA78E7" w:rsidP="00CA78E7">
      <w:pPr>
        <w:pStyle w:val="PL"/>
      </w:pPr>
      <w:r>
        <w:t xml:space="preserve">        - type: object</w:t>
      </w:r>
    </w:p>
    <w:p w14:paraId="46E82C84" w14:textId="77777777" w:rsidR="00CA78E7" w:rsidRDefault="00CA78E7" w:rsidP="00CA78E7">
      <w:pPr>
        <w:pStyle w:val="PL"/>
      </w:pPr>
      <w:r>
        <w:t xml:space="preserve">          properties:</w:t>
      </w:r>
    </w:p>
    <w:p w14:paraId="54009F24" w14:textId="77777777" w:rsidR="00CA78E7" w:rsidRDefault="00CA78E7" w:rsidP="00CA78E7">
      <w:pPr>
        <w:pStyle w:val="PL"/>
      </w:pPr>
      <w:r>
        <w:t xml:space="preserve">            attributes:</w:t>
      </w:r>
    </w:p>
    <w:p w14:paraId="36E61B18" w14:textId="77777777" w:rsidR="00CA78E7" w:rsidRDefault="00CA78E7" w:rsidP="00CA78E7">
      <w:pPr>
        <w:pStyle w:val="PL"/>
      </w:pPr>
      <w:r>
        <w:t xml:space="preserve">              allOf:</w:t>
      </w:r>
    </w:p>
    <w:p w14:paraId="34AA3A97" w14:textId="77777777" w:rsidR="00CA78E7" w:rsidRDefault="00CA78E7" w:rsidP="00CA78E7">
      <w:pPr>
        <w:pStyle w:val="PL"/>
      </w:pPr>
      <w:r>
        <w:t xml:space="preserve">                - $ref: 'TS28623_GenericNrm.yaml#/components/schemas/EP_RP-Attr'</w:t>
      </w:r>
    </w:p>
    <w:p w14:paraId="019688A7" w14:textId="77777777" w:rsidR="00CA78E7" w:rsidRDefault="00CA78E7" w:rsidP="00CA78E7">
      <w:pPr>
        <w:pStyle w:val="PL"/>
      </w:pPr>
      <w:r>
        <w:t xml:space="preserve">                - type: object</w:t>
      </w:r>
    </w:p>
    <w:p w14:paraId="07052153" w14:textId="77777777" w:rsidR="00CA78E7" w:rsidRDefault="00CA78E7" w:rsidP="00CA78E7">
      <w:pPr>
        <w:pStyle w:val="PL"/>
      </w:pPr>
      <w:r>
        <w:t xml:space="preserve">                  properties:</w:t>
      </w:r>
    </w:p>
    <w:p w14:paraId="6ADC1889" w14:textId="77777777" w:rsidR="00CA78E7" w:rsidRDefault="00CA78E7" w:rsidP="00CA78E7">
      <w:pPr>
        <w:pStyle w:val="PL"/>
      </w:pPr>
      <w:r>
        <w:t xml:space="preserve">                    localAddress:</w:t>
      </w:r>
    </w:p>
    <w:p w14:paraId="18A62BA2" w14:textId="77777777" w:rsidR="00CA78E7" w:rsidRDefault="00CA78E7" w:rsidP="00CA78E7">
      <w:pPr>
        <w:pStyle w:val="PL"/>
      </w:pPr>
      <w:r>
        <w:t xml:space="preserve">                      $ref: 'TS28541_NrNrm.yaml#/components/schemas/LocalAddress'</w:t>
      </w:r>
    </w:p>
    <w:p w14:paraId="39E49847" w14:textId="77777777" w:rsidR="00CA78E7" w:rsidRDefault="00CA78E7" w:rsidP="00CA78E7">
      <w:pPr>
        <w:pStyle w:val="PL"/>
      </w:pPr>
      <w:r>
        <w:t xml:space="preserve">                    remoteAddress:</w:t>
      </w:r>
    </w:p>
    <w:p w14:paraId="11B2BF00" w14:textId="77777777" w:rsidR="00CA78E7" w:rsidRDefault="00CA78E7" w:rsidP="00CA78E7">
      <w:pPr>
        <w:pStyle w:val="PL"/>
      </w:pPr>
      <w:r>
        <w:t xml:space="preserve">                      $ref: 'TS28541_NrNrm.yaml#/components/schemas/RemoteAddress'</w:t>
      </w:r>
    </w:p>
    <w:p w14:paraId="1156295C" w14:textId="77777777" w:rsidR="00CA78E7" w:rsidRDefault="00CA78E7" w:rsidP="00CA78E7">
      <w:pPr>
        <w:pStyle w:val="PL"/>
      </w:pPr>
      <w:r>
        <w:t xml:space="preserve">    EP_NL2-Single:</w:t>
      </w:r>
    </w:p>
    <w:p w14:paraId="317D7767" w14:textId="77777777" w:rsidR="00CA78E7" w:rsidRDefault="00CA78E7" w:rsidP="00CA78E7">
      <w:pPr>
        <w:pStyle w:val="PL"/>
      </w:pPr>
      <w:r>
        <w:t xml:space="preserve">      allOf:</w:t>
      </w:r>
    </w:p>
    <w:p w14:paraId="355A811C" w14:textId="77777777" w:rsidR="00CA78E7" w:rsidRDefault="00CA78E7" w:rsidP="00CA78E7">
      <w:pPr>
        <w:pStyle w:val="PL"/>
      </w:pPr>
      <w:r>
        <w:t xml:space="preserve">        - $ref: 'TS28623_GenericNrm.yaml#/components/schemas/Top'</w:t>
      </w:r>
    </w:p>
    <w:p w14:paraId="6C17EF14" w14:textId="77777777" w:rsidR="00CA78E7" w:rsidRDefault="00CA78E7" w:rsidP="00CA78E7">
      <w:pPr>
        <w:pStyle w:val="PL"/>
      </w:pPr>
      <w:r>
        <w:t xml:space="preserve">        - type: object</w:t>
      </w:r>
    </w:p>
    <w:p w14:paraId="6D3BBF49" w14:textId="77777777" w:rsidR="00CA78E7" w:rsidRDefault="00CA78E7" w:rsidP="00CA78E7">
      <w:pPr>
        <w:pStyle w:val="PL"/>
      </w:pPr>
      <w:r>
        <w:t xml:space="preserve">          properties:</w:t>
      </w:r>
    </w:p>
    <w:p w14:paraId="28263873" w14:textId="77777777" w:rsidR="00CA78E7" w:rsidRDefault="00CA78E7" w:rsidP="00CA78E7">
      <w:pPr>
        <w:pStyle w:val="PL"/>
      </w:pPr>
      <w:r>
        <w:t xml:space="preserve">            attributes:</w:t>
      </w:r>
    </w:p>
    <w:p w14:paraId="5D506107" w14:textId="77777777" w:rsidR="00CA78E7" w:rsidRDefault="00CA78E7" w:rsidP="00CA78E7">
      <w:pPr>
        <w:pStyle w:val="PL"/>
      </w:pPr>
      <w:r>
        <w:t xml:space="preserve">              allOf:</w:t>
      </w:r>
    </w:p>
    <w:p w14:paraId="6FA72DCB" w14:textId="77777777" w:rsidR="00CA78E7" w:rsidRDefault="00CA78E7" w:rsidP="00CA78E7">
      <w:pPr>
        <w:pStyle w:val="PL"/>
      </w:pPr>
      <w:r>
        <w:t xml:space="preserve">                - $ref: 'TS28623_GenericNrm.yaml#/components/schemas/EP_RP-Attr'</w:t>
      </w:r>
    </w:p>
    <w:p w14:paraId="7B94C64B" w14:textId="77777777" w:rsidR="00CA78E7" w:rsidRDefault="00CA78E7" w:rsidP="00CA78E7">
      <w:pPr>
        <w:pStyle w:val="PL"/>
      </w:pPr>
      <w:r>
        <w:t xml:space="preserve">                - type: object</w:t>
      </w:r>
    </w:p>
    <w:p w14:paraId="15882DB3" w14:textId="77777777" w:rsidR="00CA78E7" w:rsidRDefault="00CA78E7" w:rsidP="00CA78E7">
      <w:pPr>
        <w:pStyle w:val="PL"/>
      </w:pPr>
      <w:r>
        <w:t xml:space="preserve">                  properties:</w:t>
      </w:r>
    </w:p>
    <w:p w14:paraId="244DE8A5" w14:textId="77777777" w:rsidR="00CA78E7" w:rsidRDefault="00CA78E7" w:rsidP="00CA78E7">
      <w:pPr>
        <w:pStyle w:val="PL"/>
      </w:pPr>
      <w:r>
        <w:t xml:space="preserve">                    localAddress:</w:t>
      </w:r>
    </w:p>
    <w:p w14:paraId="5BE2D9C2" w14:textId="77777777" w:rsidR="00CA78E7" w:rsidRDefault="00CA78E7" w:rsidP="00CA78E7">
      <w:pPr>
        <w:pStyle w:val="PL"/>
      </w:pPr>
      <w:r>
        <w:t xml:space="preserve">                      $ref: 'TS28541_NrNrm.yaml#/components/schemas/LocalAddress'</w:t>
      </w:r>
    </w:p>
    <w:p w14:paraId="28C8BCD2" w14:textId="77777777" w:rsidR="00CA78E7" w:rsidRDefault="00CA78E7" w:rsidP="00CA78E7">
      <w:pPr>
        <w:pStyle w:val="PL"/>
      </w:pPr>
      <w:r>
        <w:t xml:space="preserve">                    remoteAddress:</w:t>
      </w:r>
    </w:p>
    <w:p w14:paraId="380099DC" w14:textId="77777777" w:rsidR="00CA78E7" w:rsidRDefault="00CA78E7" w:rsidP="00CA78E7">
      <w:pPr>
        <w:pStyle w:val="PL"/>
      </w:pPr>
      <w:r>
        <w:t xml:space="preserve">                      $ref: 'TS28541_NrNrm.yaml#/components/schemas/RemoteAddress'</w:t>
      </w:r>
    </w:p>
    <w:p w14:paraId="0A1B5109" w14:textId="77777777" w:rsidR="00CA78E7" w:rsidRDefault="00CA78E7" w:rsidP="00CA78E7">
      <w:pPr>
        <w:pStyle w:val="PL"/>
      </w:pPr>
      <w:r>
        <w:t xml:space="preserve">    EP_NL3-Single:</w:t>
      </w:r>
    </w:p>
    <w:p w14:paraId="55007E04" w14:textId="77777777" w:rsidR="00CA78E7" w:rsidRDefault="00CA78E7" w:rsidP="00CA78E7">
      <w:pPr>
        <w:pStyle w:val="PL"/>
      </w:pPr>
      <w:r>
        <w:t xml:space="preserve">      allOf:</w:t>
      </w:r>
    </w:p>
    <w:p w14:paraId="0EEF3EB1" w14:textId="77777777" w:rsidR="00CA78E7" w:rsidRDefault="00CA78E7" w:rsidP="00CA78E7">
      <w:pPr>
        <w:pStyle w:val="PL"/>
      </w:pPr>
      <w:r>
        <w:t xml:space="preserve">        - $ref: 'TS28623_GenericNrm.yaml#/components/schemas/Top'</w:t>
      </w:r>
    </w:p>
    <w:p w14:paraId="0B44BA9C" w14:textId="77777777" w:rsidR="00CA78E7" w:rsidRDefault="00CA78E7" w:rsidP="00CA78E7">
      <w:pPr>
        <w:pStyle w:val="PL"/>
      </w:pPr>
      <w:r>
        <w:t xml:space="preserve">        - type: object</w:t>
      </w:r>
    </w:p>
    <w:p w14:paraId="66B7AFE3" w14:textId="77777777" w:rsidR="00CA78E7" w:rsidRDefault="00CA78E7" w:rsidP="00CA78E7">
      <w:pPr>
        <w:pStyle w:val="PL"/>
      </w:pPr>
      <w:r>
        <w:t xml:space="preserve">          properties:</w:t>
      </w:r>
    </w:p>
    <w:p w14:paraId="2FE380AA" w14:textId="77777777" w:rsidR="00CA78E7" w:rsidRDefault="00CA78E7" w:rsidP="00CA78E7">
      <w:pPr>
        <w:pStyle w:val="PL"/>
      </w:pPr>
      <w:r>
        <w:t xml:space="preserve">            attributes:</w:t>
      </w:r>
    </w:p>
    <w:p w14:paraId="45CBD47F" w14:textId="77777777" w:rsidR="00CA78E7" w:rsidRDefault="00CA78E7" w:rsidP="00CA78E7">
      <w:pPr>
        <w:pStyle w:val="PL"/>
      </w:pPr>
      <w:r>
        <w:t xml:space="preserve">              allOf:</w:t>
      </w:r>
    </w:p>
    <w:p w14:paraId="37A3E4B4" w14:textId="77777777" w:rsidR="00CA78E7" w:rsidRDefault="00CA78E7" w:rsidP="00CA78E7">
      <w:pPr>
        <w:pStyle w:val="PL"/>
      </w:pPr>
      <w:r>
        <w:t xml:space="preserve">                - $ref: 'TS28623_GenericNrm.yaml#/components/schemas/EP_RP-Attr'</w:t>
      </w:r>
    </w:p>
    <w:p w14:paraId="25899BB1" w14:textId="77777777" w:rsidR="00CA78E7" w:rsidRDefault="00CA78E7" w:rsidP="00CA78E7">
      <w:pPr>
        <w:pStyle w:val="PL"/>
      </w:pPr>
      <w:r>
        <w:t xml:space="preserve">                - type: object</w:t>
      </w:r>
    </w:p>
    <w:p w14:paraId="2B26A806" w14:textId="77777777" w:rsidR="00CA78E7" w:rsidRDefault="00CA78E7" w:rsidP="00CA78E7">
      <w:pPr>
        <w:pStyle w:val="PL"/>
      </w:pPr>
      <w:r>
        <w:t xml:space="preserve">                  properties:</w:t>
      </w:r>
    </w:p>
    <w:p w14:paraId="0508B60A" w14:textId="77777777" w:rsidR="00CA78E7" w:rsidRDefault="00CA78E7" w:rsidP="00CA78E7">
      <w:pPr>
        <w:pStyle w:val="PL"/>
      </w:pPr>
      <w:r>
        <w:t xml:space="preserve">                    localAddress:</w:t>
      </w:r>
    </w:p>
    <w:p w14:paraId="3A3C5887" w14:textId="77777777" w:rsidR="00CA78E7" w:rsidRDefault="00CA78E7" w:rsidP="00CA78E7">
      <w:pPr>
        <w:pStyle w:val="PL"/>
      </w:pPr>
      <w:r>
        <w:t xml:space="preserve">                      $ref: 'TS28541_NrNrm.yaml#/components/schemas/LocalAddress'</w:t>
      </w:r>
    </w:p>
    <w:p w14:paraId="381D040B" w14:textId="77777777" w:rsidR="00CA78E7" w:rsidRDefault="00CA78E7" w:rsidP="00CA78E7">
      <w:pPr>
        <w:pStyle w:val="PL"/>
      </w:pPr>
      <w:r>
        <w:t xml:space="preserve">                    remoteAddress:</w:t>
      </w:r>
    </w:p>
    <w:p w14:paraId="4C30DB09" w14:textId="77777777" w:rsidR="00CA78E7" w:rsidRDefault="00CA78E7" w:rsidP="00CA78E7">
      <w:pPr>
        <w:pStyle w:val="PL"/>
      </w:pPr>
      <w:r>
        <w:t xml:space="preserve">                      $ref: 'TS28541_NrNrm.yaml#/components/schemas/RemoteAddress'</w:t>
      </w:r>
    </w:p>
    <w:p w14:paraId="094FB539" w14:textId="77777777" w:rsidR="00CA78E7" w:rsidRDefault="00CA78E7" w:rsidP="00CA78E7">
      <w:pPr>
        <w:pStyle w:val="PL"/>
      </w:pPr>
      <w:r>
        <w:t xml:space="preserve">    EP_NL5-Single:</w:t>
      </w:r>
    </w:p>
    <w:p w14:paraId="51E81416" w14:textId="77777777" w:rsidR="00CA78E7" w:rsidRDefault="00CA78E7" w:rsidP="00CA78E7">
      <w:pPr>
        <w:pStyle w:val="PL"/>
      </w:pPr>
      <w:r>
        <w:t xml:space="preserve">      allOf:</w:t>
      </w:r>
    </w:p>
    <w:p w14:paraId="4F577BAA" w14:textId="77777777" w:rsidR="00CA78E7" w:rsidRDefault="00CA78E7" w:rsidP="00CA78E7">
      <w:pPr>
        <w:pStyle w:val="PL"/>
      </w:pPr>
      <w:r>
        <w:t xml:space="preserve">        - $ref: 'TS28623_GenericNrm.yaml#/components/schemas/Top'</w:t>
      </w:r>
    </w:p>
    <w:p w14:paraId="6A300345" w14:textId="77777777" w:rsidR="00CA78E7" w:rsidRDefault="00CA78E7" w:rsidP="00CA78E7">
      <w:pPr>
        <w:pStyle w:val="PL"/>
      </w:pPr>
      <w:r>
        <w:t xml:space="preserve">        - type: object</w:t>
      </w:r>
    </w:p>
    <w:p w14:paraId="4EFA5817" w14:textId="77777777" w:rsidR="00CA78E7" w:rsidRDefault="00CA78E7" w:rsidP="00CA78E7">
      <w:pPr>
        <w:pStyle w:val="PL"/>
      </w:pPr>
      <w:r>
        <w:t xml:space="preserve">          properties:</w:t>
      </w:r>
    </w:p>
    <w:p w14:paraId="75124504" w14:textId="77777777" w:rsidR="00CA78E7" w:rsidRDefault="00CA78E7" w:rsidP="00CA78E7">
      <w:pPr>
        <w:pStyle w:val="PL"/>
      </w:pPr>
      <w:r>
        <w:t xml:space="preserve">            attributes:</w:t>
      </w:r>
    </w:p>
    <w:p w14:paraId="58EEA26A" w14:textId="77777777" w:rsidR="00CA78E7" w:rsidRDefault="00CA78E7" w:rsidP="00CA78E7">
      <w:pPr>
        <w:pStyle w:val="PL"/>
      </w:pPr>
      <w:r>
        <w:t xml:space="preserve">              allOf:</w:t>
      </w:r>
    </w:p>
    <w:p w14:paraId="55D98F01" w14:textId="77777777" w:rsidR="00CA78E7" w:rsidRDefault="00CA78E7" w:rsidP="00CA78E7">
      <w:pPr>
        <w:pStyle w:val="PL"/>
      </w:pPr>
      <w:r>
        <w:t xml:space="preserve">                - $ref: 'TS28623_GenericNrm.yaml#/components/schemas/EP_RP-Attr'</w:t>
      </w:r>
    </w:p>
    <w:p w14:paraId="164FF2AE" w14:textId="77777777" w:rsidR="00CA78E7" w:rsidRDefault="00CA78E7" w:rsidP="00CA78E7">
      <w:pPr>
        <w:pStyle w:val="PL"/>
      </w:pPr>
      <w:r>
        <w:t xml:space="preserve">                - type: object</w:t>
      </w:r>
    </w:p>
    <w:p w14:paraId="141DC479" w14:textId="77777777" w:rsidR="00CA78E7" w:rsidRDefault="00CA78E7" w:rsidP="00CA78E7">
      <w:pPr>
        <w:pStyle w:val="PL"/>
      </w:pPr>
      <w:r>
        <w:t xml:space="preserve">                  properties:</w:t>
      </w:r>
    </w:p>
    <w:p w14:paraId="5506FF77" w14:textId="77777777" w:rsidR="00CA78E7" w:rsidRDefault="00CA78E7" w:rsidP="00CA78E7">
      <w:pPr>
        <w:pStyle w:val="PL"/>
      </w:pPr>
      <w:r>
        <w:t xml:space="preserve">                    localAddress:</w:t>
      </w:r>
    </w:p>
    <w:p w14:paraId="08836A33" w14:textId="77777777" w:rsidR="00CA78E7" w:rsidRDefault="00CA78E7" w:rsidP="00CA78E7">
      <w:pPr>
        <w:pStyle w:val="PL"/>
      </w:pPr>
      <w:r>
        <w:t xml:space="preserve">                      $ref: 'TS28541_NrNrm.yaml#/components/schemas/LocalAddress'</w:t>
      </w:r>
    </w:p>
    <w:p w14:paraId="348DE492" w14:textId="77777777" w:rsidR="00CA78E7" w:rsidRDefault="00CA78E7" w:rsidP="00CA78E7">
      <w:pPr>
        <w:pStyle w:val="PL"/>
      </w:pPr>
      <w:r>
        <w:t xml:space="preserve">                    remoteAddress:</w:t>
      </w:r>
    </w:p>
    <w:p w14:paraId="428677CD" w14:textId="77777777" w:rsidR="00CA78E7" w:rsidRDefault="00CA78E7" w:rsidP="00CA78E7">
      <w:pPr>
        <w:pStyle w:val="PL"/>
      </w:pPr>
      <w:r>
        <w:t xml:space="preserve">                      $ref: 'TS28541_NrNrm.yaml#/components/schemas/RemoteAddress'</w:t>
      </w:r>
    </w:p>
    <w:p w14:paraId="3BAEC73E" w14:textId="77777777" w:rsidR="00CA78E7" w:rsidRDefault="00CA78E7" w:rsidP="00CA78E7">
      <w:pPr>
        <w:pStyle w:val="PL"/>
      </w:pPr>
      <w:r>
        <w:t xml:space="preserve">    EP_NL6-Single:</w:t>
      </w:r>
    </w:p>
    <w:p w14:paraId="3B1E7236" w14:textId="77777777" w:rsidR="00CA78E7" w:rsidRDefault="00CA78E7" w:rsidP="00CA78E7">
      <w:pPr>
        <w:pStyle w:val="PL"/>
      </w:pPr>
      <w:r>
        <w:t xml:space="preserve">      allOf:</w:t>
      </w:r>
    </w:p>
    <w:p w14:paraId="1A104F8C" w14:textId="77777777" w:rsidR="00CA78E7" w:rsidRDefault="00CA78E7" w:rsidP="00CA78E7">
      <w:pPr>
        <w:pStyle w:val="PL"/>
      </w:pPr>
      <w:r>
        <w:t xml:space="preserve">        - $ref: 'TS28623_GenericNrm.yaml#/components/schemas/Top'</w:t>
      </w:r>
    </w:p>
    <w:p w14:paraId="7EC85DBC" w14:textId="77777777" w:rsidR="00CA78E7" w:rsidRDefault="00CA78E7" w:rsidP="00CA78E7">
      <w:pPr>
        <w:pStyle w:val="PL"/>
      </w:pPr>
      <w:r>
        <w:t xml:space="preserve">        - type: object</w:t>
      </w:r>
    </w:p>
    <w:p w14:paraId="67C0F81F" w14:textId="77777777" w:rsidR="00CA78E7" w:rsidRDefault="00CA78E7" w:rsidP="00CA78E7">
      <w:pPr>
        <w:pStyle w:val="PL"/>
      </w:pPr>
      <w:r>
        <w:t xml:space="preserve">          properties:</w:t>
      </w:r>
    </w:p>
    <w:p w14:paraId="70FB9CCB" w14:textId="77777777" w:rsidR="00CA78E7" w:rsidRDefault="00CA78E7" w:rsidP="00CA78E7">
      <w:pPr>
        <w:pStyle w:val="PL"/>
      </w:pPr>
      <w:r>
        <w:t xml:space="preserve">            attributes:</w:t>
      </w:r>
    </w:p>
    <w:p w14:paraId="7FBB0849" w14:textId="77777777" w:rsidR="00CA78E7" w:rsidRDefault="00CA78E7" w:rsidP="00CA78E7">
      <w:pPr>
        <w:pStyle w:val="PL"/>
      </w:pPr>
      <w:r>
        <w:t xml:space="preserve">              allOf:</w:t>
      </w:r>
    </w:p>
    <w:p w14:paraId="4539D221" w14:textId="77777777" w:rsidR="00CA78E7" w:rsidRDefault="00CA78E7" w:rsidP="00CA78E7">
      <w:pPr>
        <w:pStyle w:val="PL"/>
      </w:pPr>
      <w:r>
        <w:t xml:space="preserve">                - $ref: 'TS28623_GenericNrm.yaml#/components/schemas/EP_RP-Attr'</w:t>
      </w:r>
    </w:p>
    <w:p w14:paraId="563F0E55" w14:textId="77777777" w:rsidR="00CA78E7" w:rsidRDefault="00CA78E7" w:rsidP="00CA78E7">
      <w:pPr>
        <w:pStyle w:val="PL"/>
      </w:pPr>
      <w:r>
        <w:t xml:space="preserve">                - type: object</w:t>
      </w:r>
    </w:p>
    <w:p w14:paraId="4C15C49F" w14:textId="77777777" w:rsidR="00CA78E7" w:rsidRDefault="00CA78E7" w:rsidP="00CA78E7">
      <w:pPr>
        <w:pStyle w:val="PL"/>
      </w:pPr>
      <w:r>
        <w:t xml:space="preserve">                  properties:</w:t>
      </w:r>
    </w:p>
    <w:p w14:paraId="7A24D742" w14:textId="77777777" w:rsidR="00CA78E7" w:rsidRDefault="00CA78E7" w:rsidP="00CA78E7">
      <w:pPr>
        <w:pStyle w:val="PL"/>
      </w:pPr>
      <w:r>
        <w:t xml:space="preserve">                    localAddress:</w:t>
      </w:r>
    </w:p>
    <w:p w14:paraId="7262F476" w14:textId="77777777" w:rsidR="00CA78E7" w:rsidRDefault="00CA78E7" w:rsidP="00CA78E7">
      <w:pPr>
        <w:pStyle w:val="PL"/>
      </w:pPr>
      <w:r>
        <w:t xml:space="preserve">                      $ref: 'TS28541_NrNrm.yaml#/components/schemas/LocalAddress'</w:t>
      </w:r>
    </w:p>
    <w:p w14:paraId="59494BE0" w14:textId="77777777" w:rsidR="00CA78E7" w:rsidRDefault="00CA78E7" w:rsidP="00CA78E7">
      <w:pPr>
        <w:pStyle w:val="PL"/>
      </w:pPr>
      <w:r>
        <w:t xml:space="preserve">                    remoteAddress:</w:t>
      </w:r>
    </w:p>
    <w:p w14:paraId="6BF0B7B3" w14:textId="77777777" w:rsidR="00CA78E7" w:rsidRDefault="00CA78E7" w:rsidP="00CA78E7">
      <w:pPr>
        <w:pStyle w:val="PL"/>
      </w:pPr>
      <w:r>
        <w:t xml:space="preserve">                      $ref: 'TS28541_NrNrm.yaml#/components/schemas/RemoteAddress'</w:t>
      </w:r>
    </w:p>
    <w:p w14:paraId="0CC43A61" w14:textId="77777777" w:rsidR="00CA78E7" w:rsidRDefault="00CA78E7" w:rsidP="00CA78E7">
      <w:pPr>
        <w:pStyle w:val="PL"/>
      </w:pPr>
      <w:r>
        <w:t xml:space="preserve">    EP_NL7-Single:</w:t>
      </w:r>
    </w:p>
    <w:p w14:paraId="5F004186" w14:textId="77777777" w:rsidR="00CA78E7" w:rsidRDefault="00CA78E7" w:rsidP="00CA78E7">
      <w:pPr>
        <w:pStyle w:val="PL"/>
      </w:pPr>
      <w:r>
        <w:t xml:space="preserve">      allOf:</w:t>
      </w:r>
    </w:p>
    <w:p w14:paraId="27DEAAEA" w14:textId="77777777" w:rsidR="00CA78E7" w:rsidRDefault="00CA78E7" w:rsidP="00CA78E7">
      <w:pPr>
        <w:pStyle w:val="PL"/>
      </w:pPr>
      <w:r>
        <w:t xml:space="preserve">        - $ref: 'TS28623_GenericNrm.yaml#/components/schemas/Top'</w:t>
      </w:r>
    </w:p>
    <w:p w14:paraId="244FA8CD" w14:textId="77777777" w:rsidR="00CA78E7" w:rsidRDefault="00CA78E7" w:rsidP="00CA78E7">
      <w:pPr>
        <w:pStyle w:val="PL"/>
      </w:pPr>
      <w:r>
        <w:t xml:space="preserve">        - type: object</w:t>
      </w:r>
    </w:p>
    <w:p w14:paraId="1F0B997D" w14:textId="77777777" w:rsidR="00CA78E7" w:rsidRDefault="00CA78E7" w:rsidP="00CA78E7">
      <w:pPr>
        <w:pStyle w:val="PL"/>
      </w:pPr>
      <w:r>
        <w:t xml:space="preserve">          properties:</w:t>
      </w:r>
    </w:p>
    <w:p w14:paraId="1B0C2229" w14:textId="77777777" w:rsidR="00CA78E7" w:rsidRDefault="00CA78E7" w:rsidP="00CA78E7">
      <w:pPr>
        <w:pStyle w:val="PL"/>
      </w:pPr>
      <w:r>
        <w:t xml:space="preserve">            attributes:</w:t>
      </w:r>
    </w:p>
    <w:p w14:paraId="3B8738E4" w14:textId="77777777" w:rsidR="00CA78E7" w:rsidRDefault="00CA78E7" w:rsidP="00CA78E7">
      <w:pPr>
        <w:pStyle w:val="PL"/>
      </w:pPr>
      <w:r>
        <w:t xml:space="preserve">              allOf:</w:t>
      </w:r>
    </w:p>
    <w:p w14:paraId="4D9E4CEF" w14:textId="77777777" w:rsidR="00CA78E7" w:rsidRDefault="00CA78E7" w:rsidP="00CA78E7">
      <w:pPr>
        <w:pStyle w:val="PL"/>
      </w:pPr>
      <w:r>
        <w:t xml:space="preserve">                - $ref: 'TS28623_GenericNrm.yaml#/components/schemas/EP_RP-Attr'</w:t>
      </w:r>
    </w:p>
    <w:p w14:paraId="4CFA38F3" w14:textId="77777777" w:rsidR="00CA78E7" w:rsidRDefault="00CA78E7" w:rsidP="00CA78E7">
      <w:pPr>
        <w:pStyle w:val="PL"/>
      </w:pPr>
      <w:r>
        <w:t xml:space="preserve">                - type: object</w:t>
      </w:r>
    </w:p>
    <w:p w14:paraId="3667B119" w14:textId="77777777" w:rsidR="00CA78E7" w:rsidRDefault="00CA78E7" w:rsidP="00CA78E7">
      <w:pPr>
        <w:pStyle w:val="PL"/>
      </w:pPr>
      <w:r>
        <w:t xml:space="preserve">                  properties:</w:t>
      </w:r>
    </w:p>
    <w:p w14:paraId="4301D85C" w14:textId="77777777" w:rsidR="00CA78E7" w:rsidRDefault="00CA78E7" w:rsidP="00CA78E7">
      <w:pPr>
        <w:pStyle w:val="PL"/>
      </w:pPr>
      <w:r>
        <w:t xml:space="preserve">                    localAddress:</w:t>
      </w:r>
    </w:p>
    <w:p w14:paraId="38D617D1" w14:textId="77777777" w:rsidR="00CA78E7" w:rsidRDefault="00CA78E7" w:rsidP="00CA78E7">
      <w:pPr>
        <w:pStyle w:val="PL"/>
      </w:pPr>
      <w:r>
        <w:t xml:space="preserve">                      $ref: 'TS28541_NrNrm.yaml#/components/schemas/LocalAddress'</w:t>
      </w:r>
    </w:p>
    <w:p w14:paraId="085C70F7" w14:textId="77777777" w:rsidR="00CA78E7" w:rsidRDefault="00CA78E7" w:rsidP="00CA78E7">
      <w:pPr>
        <w:pStyle w:val="PL"/>
      </w:pPr>
      <w:r>
        <w:t xml:space="preserve">                    remoteAddress:</w:t>
      </w:r>
    </w:p>
    <w:p w14:paraId="5D666482" w14:textId="77777777" w:rsidR="00CA78E7" w:rsidRDefault="00CA78E7" w:rsidP="00CA78E7">
      <w:pPr>
        <w:pStyle w:val="PL"/>
      </w:pPr>
      <w:r>
        <w:t xml:space="preserve">                      $ref: 'TS28541_NrNrm.yaml#/components/schemas/RemoteAddress'    </w:t>
      </w:r>
    </w:p>
    <w:p w14:paraId="3C2AB295" w14:textId="77777777" w:rsidR="00CA78E7" w:rsidRDefault="00CA78E7" w:rsidP="00CA78E7">
      <w:pPr>
        <w:pStyle w:val="PL"/>
      </w:pPr>
      <w:r>
        <w:t xml:space="preserve">    EP_NL8-Single:</w:t>
      </w:r>
    </w:p>
    <w:p w14:paraId="4D11D26C" w14:textId="77777777" w:rsidR="00CA78E7" w:rsidRDefault="00CA78E7" w:rsidP="00CA78E7">
      <w:pPr>
        <w:pStyle w:val="PL"/>
      </w:pPr>
      <w:r>
        <w:t xml:space="preserve">      allOf:</w:t>
      </w:r>
    </w:p>
    <w:p w14:paraId="3FC26056" w14:textId="77777777" w:rsidR="00CA78E7" w:rsidRDefault="00CA78E7" w:rsidP="00CA78E7">
      <w:pPr>
        <w:pStyle w:val="PL"/>
      </w:pPr>
      <w:r>
        <w:t xml:space="preserve">        - $ref: 'TS28623_GenericNrm.yaml#/components/schemas/Top'</w:t>
      </w:r>
    </w:p>
    <w:p w14:paraId="1EF69AB0" w14:textId="77777777" w:rsidR="00CA78E7" w:rsidRDefault="00CA78E7" w:rsidP="00CA78E7">
      <w:pPr>
        <w:pStyle w:val="PL"/>
      </w:pPr>
      <w:r>
        <w:t xml:space="preserve">        - type: object</w:t>
      </w:r>
    </w:p>
    <w:p w14:paraId="75990470" w14:textId="77777777" w:rsidR="00CA78E7" w:rsidRDefault="00CA78E7" w:rsidP="00CA78E7">
      <w:pPr>
        <w:pStyle w:val="PL"/>
      </w:pPr>
      <w:r>
        <w:t xml:space="preserve">          properties:</w:t>
      </w:r>
    </w:p>
    <w:p w14:paraId="0A4C26DD" w14:textId="77777777" w:rsidR="00CA78E7" w:rsidRDefault="00CA78E7" w:rsidP="00CA78E7">
      <w:pPr>
        <w:pStyle w:val="PL"/>
      </w:pPr>
      <w:r>
        <w:t xml:space="preserve">            attributes:</w:t>
      </w:r>
    </w:p>
    <w:p w14:paraId="267BAE99" w14:textId="77777777" w:rsidR="00CA78E7" w:rsidRDefault="00CA78E7" w:rsidP="00CA78E7">
      <w:pPr>
        <w:pStyle w:val="PL"/>
      </w:pPr>
      <w:r>
        <w:t xml:space="preserve">              allOf:</w:t>
      </w:r>
    </w:p>
    <w:p w14:paraId="71E5F3E7" w14:textId="77777777" w:rsidR="00CA78E7" w:rsidRDefault="00CA78E7" w:rsidP="00CA78E7">
      <w:pPr>
        <w:pStyle w:val="PL"/>
      </w:pPr>
      <w:r>
        <w:t xml:space="preserve">                - $ref: 'TS28623_GenericNrm.yaml#/components/schemas/EP_RP-Attr'</w:t>
      </w:r>
    </w:p>
    <w:p w14:paraId="1DCADA55" w14:textId="77777777" w:rsidR="00CA78E7" w:rsidRDefault="00CA78E7" w:rsidP="00CA78E7">
      <w:pPr>
        <w:pStyle w:val="PL"/>
      </w:pPr>
      <w:r>
        <w:t xml:space="preserve">                - type: object</w:t>
      </w:r>
    </w:p>
    <w:p w14:paraId="0A26BAA3" w14:textId="77777777" w:rsidR="00CA78E7" w:rsidRDefault="00CA78E7" w:rsidP="00CA78E7">
      <w:pPr>
        <w:pStyle w:val="PL"/>
      </w:pPr>
      <w:r>
        <w:t xml:space="preserve">                  properties:</w:t>
      </w:r>
    </w:p>
    <w:p w14:paraId="0AD2A4D5" w14:textId="77777777" w:rsidR="00CA78E7" w:rsidRDefault="00CA78E7" w:rsidP="00CA78E7">
      <w:pPr>
        <w:pStyle w:val="PL"/>
      </w:pPr>
      <w:r>
        <w:t xml:space="preserve">                    localAddress:</w:t>
      </w:r>
    </w:p>
    <w:p w14:paraId="4E0A39E6" w14:textId="77777777" w:rsidR="00CA78E7" w:rsidRDefault="00CA78E7" w:rsidP="00CA78E7">
      <w:pPr>
        <w:pStyle w:val="PL"/>
      </w:pPr>
      <w:r>
        <w:t xml:space="preserve">                      $ref: 'TS28541_NrNrm.yaml#/components/schemas/LocalAddress'</w:t>
      </w:r>
    </w:p>
    <w:p w14:paraId="795C0112" w14:textId="77777777" w:rsidR="00CA78E7" w:rsidRDefault="00CA78E7" w:rsidP="00CA78E7">
      <w:pPr>
        <w:pStyle w:val="PL"/>
      </w:pPr>
      <w:r>
        <w:t xml:space="preserve">                    remoteAddress:</w:t>
      </w:r>
    </w:p>
    <w:p w14:paraId="59A20B8B" w14:textId="77777777" w:rsidR="00CA78E7" w:rsidRDefault="00CA78E7" w:rsidP="00CA78E7">
      <w:pPr>
        <w:pStyle w:val="PL"/>
      </w:pPr>
      <w:r>
        <w:t xml:space="preserve">                      $ref: 'TS28541_NrNrm.yaml#/components/schemas/RemoteAddress'                                        </w:t>
      </w:r>
    </w:p>
    <w:p w14:paraId="38A1C503" w14:textId="77777777" w:rsidR="00CA78E7" w:rsidRDefault="00CA78E7" w:rsidP="00CA78E7">
      <w:pPr>
        <w:pStyle w:val="PL"/>
      </w:pPr>
      <w:r>
        <w:t xml:space="preserve">    EP_NL9-Single:</w:t>
      </w:r>
    </w:p>
    <w:p w14:paraId="310FE50C" w14:textId="77777777" w:rsidR="00CA78E7" w:rsidRDefault="00CA78E7" w:rsidP="00CA78E7">
      <w:pPr>
        <w:pStyle w:val="PL"/>
      </w:pPr>
      <w:r>
        <w:t xml:space="preserve">      allOf:</w:t>
      </w:r>
    </w:p>
    <w:p w14:paraId="49D2D8D9" w14:textId="77777777" w:rsidR="00CA78E7" w:rsidRDefault="00CA78E7" w:rsidP="00CA78E7">
      <w:pPr>
        <w:pStyle w:val="PL"/>
      </w:pPr>
      <w:r>
        <w:t xml:space="preserve">        - $ref: 'TS28623_GenericNrm.yaml#/components/schemas/Top'</w:t>
      </w:r>
    </w:p>
    <w:p w14:paraId="38D5CE5B" w14:textId="77777777" w:rsidR="00CA78E7" w:rsidRDefault="00CA78E7" w:rsidP="00CA78E7">
      <w:pPr>
        <w:pStyle w:val="PL"/>
      </w:pPr>
      <w:r>
        <w:t xml:space="preserve">        - type: object</w:t>
      </w:r>
    </w:p>
    <w:p w14:paraId="7D5A4482" w14:textId="77777777" w:rsidR="00CA78E7" w:rsidRDefault="00CA78E7" w:rsidP="00CA78E7">
      <w:pPr>
        <w:pStyle w:val="PL"/>
      </w:pPr>
      <w:r>
        <w:t xml:space="preserve">          properties:</w:t>
      </w:r>
    </w:p>
    <w:p w14:paraId="0B032C10" w14:textId="77777777" w:rsidR="00CA78E7" w:rsidRDefault="00CA78E7" w:rsidP="00CA78E7">
      <w:pPr>
        <w:pStyle w:val="PL"/>
      </w:pPr>
      <w:r>
        <w:t xml:space="preserve">            attributes:</w:t>
      </w:r>
    </w:p>
    <w:p w14:paraId="13BE069B" w14:textId="77777777" w:rsidR="00CA78E7" w:rsidRDefault="00CA78E7" w:rsidP="00CA78E7">
      <w:pPr>
        <w:pStyle w:val="PL"/>
      </w:pPr>
      <w:r>
        <w:t xml:space="preserve">              allOf:</w:t>
      </w:r>
    </w:p>
    <w:p w14:paraId="7C1022E6" w14:textId="77777777" w:rsidR="00CA78E7" w:rsidRDefault="00CA78E7" w:rsidP="00CA78E7">
      <w:pPr>
        <w:pStyle w:val="PL"/>
      </w:pPr>
      <w:r>
        <w:t xml:space="preserve">                - $ref: 'TS28623_GenericNrm.yaml#/components/schemas/EP_RP-Attr'</w:t>
      </w:r>
    </w:p>
    <w:p w14:paraId="1217D369" w14:textId="77777777" w:rsidR="00CA78E7" w:rsidRDefault="00CA78E7" w:rsidP="00CA78E7">
      <w:pPr>
        <w:pStyle w:val="PL"/>
      </w:pPr>
      <w:r>
        <w:t xml:space="preserve">                - type: object</w:t>
      </w:r>
    </w:p>
    <w:p w14:paraId="37160E61" w14:textId="77777777" w:rsidR="00CA78E7" w:rsidRDefault="00CA78E7" w:rsidP="00CA78E7">
      <w:pPr>
        <w:pStyle w:val="PL"/>
      </w:pPr>
      <w:r>
        <w:t xml:space="preserve">                  properties:</w:t>
      </w:r>
    </w:p>
    <w:p w14:paraId="643271A8" w14:textId="77777777" w:rsidR="00CA78E7" w:rsidRDefault="00CA78E7" w:rsidP="00CA78E7">
      <w:pPr>
        <w:pStyle w:val="PL"/>
      </w:pPr>
      <w:r>
        <w:t xml:space="preserve">                    localAddress:</w:t>
      </w:r>
    </w:p>
    <w:p w14:paraId="7E3F32BD" w14:textId="77777777" w:rsidR="00CA78E7" w:rsidRDefault="00CA78E7" w:rsidP="00CA78E7">
      <w:pPr>
        <w:pStyle w:val="PL"/>
      </w:pPr>
      <w:r>
        <w:t xml:space="preserve">                      $ref: 'TS28541_NrNrm.yaml#/components/schemas/LocalAddress'</w:t>
      </w:r>
    </w:p>
    <w:p w14:paraId="598A6E66" w14:textId="77777777" w:rsidR="00CA78E7" w:rsidRDefault="00CA78E7" w:rsidP="00CA78E7">
      <w:pPr>
        <w:pStyle w:val="PL"/>
      </w:pPr>
      <w:r>
        <w:t xml:space="preserve">                    remoteAddress:</w:t>
      </w:r>
    </w:p>
    <w:p w14:paraId="2EBA3511" w14:textId="77777777" w:rsidR="00CA78E7" w:rsidRDefault="00CA78E7" w:rsidP="00CA78E7">
      <w:pPr>
        <w:pStyle w:val="PL"/>
      </w:pPr>
      <w:r>
        <w:t xml:space="preserve">                      $ref: 'TS28541_NrNrm.yaml#/components/schemas/RemoteAddress'</w:t>
      </w:r>
    </w:p>
    <w:p w14:paraId="3892AA3D" w14:textId="77777777" w:rsidR="00CA78E7" w:rsidRDefault="00CA78E7" w:rsidP="00CA78E7">
      <w:pPr>
        <w:pStyle w:val="PL"/>
      </w:pPr>
      <w:r>
        <w:t xml:space="preserve">    EP_NL10-Single:</w:t>
      </w:r>
    </w:p>
    <w:p w14:paraId="6D99B090" w14:textId="77777777" w:rsidR="00CA78E7" w:rsidRDefault="00CA78E7" w:rsidP="00CA78E7">
      <w:pPr>
        <w:pStyle w:val="PL"/>
      </w:pPr>
      <w:r>
        <w:t xml:space="preserve">      allOf:</w:t>
      </w:r>
    </w:p>
    <w:p w14:paraId="3C176C50" w14:textId="77777777" w:rsidR="00CA78E7" w:rsidRDefault="00CA78E7" w:rsidP="00CA78E7">
      <w:pPr>
        <w:pStyle w:val="PL"/>
      </w:pPr>
      <w:r>
        <w:t xml:space="preserve">        - $ref: 'TS28623_GenericNrm.yaml#/components/schemas/Top'</w:t>
      </w:r>
    </w:p>
    <w:p w14:paraId="69A31765" w14:textId="77777777" w:rsidR="00CA78E7" w:rsidRDefault="00CA78E7" w:rsidP="00CA78E7">
      <w:pPr>
        <w:pStyle w:val="PL"/>
      </w:pPr>
      <w:r>
        <w:t xml:space="preserve">        - type: object</w:t>
      </w:r>
    </w:p>
    <w:p w14:paraId="30C571D5" w14:textId="77777777" w:rsidR="00CA78E7" w:rsidRDefault="00CA78E7" w:rsidP="00CA78E7">
      <w:pPr>
        <w:pStyle w:val="PL"/>
      </w:pPr>
      <w:r>
        <w:t xml:space="preserve">          properties:</w:t>
      </w:r>
    </w:p>
    <w:p w14:paraId="21ACC0B0" w14:textId="77777777" w:rsidR="00CA78E7" w:rsidRDefault="00CA78E7" w:rsidP="00CA78E7">
      <w:pPr>
        <w:pStyle w:val="PL"/>
      </w:pPr>
      <w:r>
        <w:t xml:space="preserve">            attributes:</w:t>
      </w:r>
    </w:p>
    <w:p w14:paraId="7B68DE46" w14:textId="77777777" w:rsidR="00CA78E7" w:rsidRDefault="00CA78E7" w:rsidP="00CA78E7">
      <w:pPr>
        <w:pStyle w:val="PL"/>
      </w:pPr>
      <w:r>
        <w:t xml:space="preserve">              allOf:</w:t>
      </w:r>
    </w:p>
    <w:p w14:paraId="0124286E" w14:textId="77777777" w:rsidR="00CA78E7" w:rsidRDefault="00CA78E7" w:rsidP="00CA78E7">
      <w:pPr>
        <w:pStyle w:val="PL"/>
      </w:pPr>
      <w:r>
        <w:t xml:space="preserve">                - $ref: 'TS28623_GenericNrm.yaml#/components/schemas/EP_RP-Attr'</w:t>
      </w:r>
    </w:p>
    <w:p w14:paraId="632FC752" w14:textId="77777777" w:rsidR="00CA78E7" w:rsidRDefault="00CA78E7" w:rsidP="00CA78E7">
      <w:pPr>
        <w:pStyle w:val="PL"/>
      </w:pPr>
      <w:r>
        <w:t xml:space="preserve">                - type: object</w:t>
      </w:r>
    </w:p>
    <w:p w14:paraId="3AFE79F2" w14:textId="77777777" w:rsidR="00CA78E7" w:rsidRDefault="00CA78E7" w:rsidP="00CA78E7">
      <w:pPr>
        <w:pStyle w:val="PL"/>
      </w:pPr>
      <w:r>
        <w:t xml:space="preserve">                  properties:</w:t>
      </w:r>
    </w:p>
    <w:p w14:paraId="4F990018" w14:textId="77777777" w:rsidR="00CA78E7" w:rsidRDefault="00CA78E7" w:rsidP="00CA78E7">
      <w:pPr>
        <w:pStyle w:val="PL"/>
      </w:pPr>
      <w:r>
        <w:t xml:space="preserve">                    localAddress:</w:t>
      </w:r>
    </w:p>
    <w:p w14:paraId="3BA587FD" w14:textId="77777777" w:rsidR="00CA78E7" w:rsidRDefault="00CA78E7" w:rsidP="00CA78E7">
      <w:pPr>
        <w:pStyle w:val="PL"/>
      </w:pPr>
      <w:r>
        <w:t xml:space="preserve">                      $ref: 'TS28541_NrNrm.yaml#/components/schemas/LocalAddress'</w:t>
      </w:r>
    </w:p>
    <w:p w14:paraId="585EC4A2" w14:textId="77777777" w:rsidR="00CA78E7" w:rsidRDefault="00CA78E7" w:rsidP="00CA78E7">
      <w:pPr>
        <w:pStyle w:val="PL"/>
      </w:pPr>
      <w:r>
        <w:t xml:space="preserve">                    remoteAddress:</w:t>
      </w:r>
    </w:p>
    <w:p w14:paraId="46AA5EE1" w14:textId="77777777" w:rsidR="00CA78E7" w:rsidRDefault="00CA78E7" w:rsidP="00CA78E7">
      <w:pPr>
        <w:pStyle w:val="PL"/>
      </w:pPr>
      <w:r>
        <w:t xml:space="preserve">                      $ref: 'TS28541_NrNrm.yaml#/components/schemas/RemoteAddress'</w:t>
      </w:r>
    </w:p>
    <w:p w14:paraId="1106CA63" w14:textId="77777777" w:rsidR="00CA78E7" w:rsidRDefault="00CA78E7" w:rsidP="00CA78E7">
      <w:pPr>
        <w:pStyle w:val="PL"/>
      </w:pPr>
      <w:r>
        <w:t xml:space="preserve">    EP_N60-Single:</w:t>
      </w:r>
    </w:p>
    <w:p w14:paraId="4C8EF9FA" w14:textId="77777777" w:rsidR="00CA78E7" w:rsidRDefault="00CA78E7" w:rsidP="00CA78E7">
      <w:pPr>
        <w:pStyle w:val="PL"/>
      </w:pPr>
      <w:r>
        <w:t xml:space="preserve">      allOf:</w:t>
      </w:r>
    </w:p>
    <w:p w14:paraId="2418C6A3" w14:textId="77777777" w:rsidR="00CA78E7" w:rsidRDefault="00CA78E7" w:rsidP="00CA78E7">
      <w:pPr>
        <w:pStyle w:val="PL"/>
      </w:pPr>
      <w:r>
        <w:t xml:space="preserve">        - $ref: 'TS28623_GenericNrm.yaml#/components/schemas/Top'</w:t>
      </w:r>
    </w:p>
    <w:p w14:paraId="65891462" w14:textId="77777777" w:rsidR="00CA78E7" w:rsidRDefault="00CA78E7" w:rsidP="00CA78E7">
      <w:pPr>
        <w:pStyle w:val="PL"/>
      </w:pPr>
      <w:r>
        <w:t xml:space="preserve">        - type: object</w:t>
      </w:r>
    </w:p>
    <w:p w14:paraId="56DFE425" w14:textId="77777777" w:rsidR="00CA78E7" w:rsidRDefault="00CA78E7" w:rsidP="00CA78E7">
      <w:pPr>
        <w:pStyle w:val="PL"/>
      </w:pPr>
      <w:r>
        <w:t xml:space="preserve">          properties:</w:t>
      </w:r>
    </w:p>
    <w:p w14:paraId="66403289" w14:textId="77777777" w:rsidR="00CA78E7" w:rsidRDefault="00CA78E7" w:rsidP="00CA78E7">
      <w:pPr>
        <w:pStyle w:val="PL"/>
      </w:pPr>
      <w:r>
        <w:t xml:space="preserve">            attributes:</w:t>
      </w:r>
    </w:p>
    <w:p w14:paraId="47DF9C78" w14:textId="77777777" w:rsidR="00CA78E7" w:rsidRDefault="00CA78E7" w:rsidP="00CA78E7">
      <w:pPr>
        <w:pStyle w:val="PL"/>
      </w:pPr>
      <w:r>
        <w:t xml:space="preserve">              allOf:</w:t>
      </w:r>
    </w:p>
    <w:p w14:paraId="6882743E" w14:textId="77777777" w:rsidR="00CA78E7" w:rsidRDefault="00CA78E7" w:rsidP="00CA78E7">
      <w:pPr>
        <w:pStyle w:val="PL"/>
      </w:pPr>
      <w:r>
        <w:t xml:space="preserve">                - $ref: 'TS28623_GenericNrm.yaml#/components/schemas/EP_RP-Attr'</w:t>
      </w:r>
    </w:p>
    <w:p w14:paraId="6FB267C1" w14:textId="77777777" w:rsidR="00CA78E7" w:rsidRDefault="00CA78E7" w:rsidP="00CA78E7">
      <w:pPr>
        <w:pStyle w:val="PL"/>
      </w:pPr>
      <w:r>
        <w:t xml:space="preserve">                - type: object</w:t>
      </w:r>
    </w:p>
    <w:p w14:paraId="2A435345" w14:textId="77777777" w:rsidR="00CA78E7" w:rsidRDefault="00CA78E7" w:rsidP="00CA78E7">
      <w:pPr>
        <w:pStyle w:val="PL"/>
      </w:pPr>
      <w:r>
        <w:t xml:space="preserve">                  properties:</w:t>
      </w:r>
    </w:p>
    <w:p w14:paraId="73DE5727" w14:textId="77777777" w:rsidR="00CA78E7" w:rsidRDefault="00CA78E7" w:rsidP="00CA78E7">
      <w:pPr>
        <w:pStyle w:val="PL"/>
      </w:pPr>
      <w:r>
        <w:t xml:space="preserve">                    localAddress:</w:t>
      </w:r>
    </w:p>
    <w:p w14:paraId="33C2723F" w14:textId="77777777" w:rsidR="00CA78E7" w:rsidRDefault="00CA78E7" w:rsidP="00CA78E7">
      <w:pPr>
        <w:pStyle w:val="PL"/>
      </w:pPr>
      <w:r>
        <w:t xml:space="preserve">                      $ref: 'TS28541_NrNrm.yaml#/components/schemas/LocalAddress'</w:t>
      </w:r>
    </w:p>
    <w:p w14:paraId="45A5B720" w14:textId="77777777" w:rsidR="00CA78E7" w:rsidRDefault="00CA78E7" w:rsidP="00CA78E7">
      <w:pPr>
        <w:pStyle w:val="PL"/>
      </w:pPr>
      <w:r>
        <w:t xml:space="preserve">                    remoteAddress:</w:t>
      </w:r>
    </w:p>
    <w:p w14:paraId="016F111C" w14:textId="77777777" w:rsidR="00CA78E7" w:rsidRDefault="00CA78E7" w:rsidP="00CA78E7">
      <w:pPr>
        <w:pStyle w:val="PL"/>
      </w:pPr>
      <w:r>
        <w:t xml:space="preserve">                      $ref: 'TS28541_NrNrm.yaml#/components/schemas/RemoteAddress'</w:t>
      </w:r>
    </w:p>
    <w:p w14:paraId="1CF0016B" w14:textId="77777777" w:rsidR="00CA78E7" w:rsidRDefault="00CA78E7" w:rsidP="00CA78E7">
      <w:pPr>
        <w:pStyle w:val="PL"/>
      </w:pPr>
      <w:r>
        <w:t xml:space="preserve">    EP_Npc4-Single:</w:t>
      </w:r>
    </w:p>
    <w:p w14:paraId="3E7319B9" w14:textId="77777777" w:rsidR="00CA78E7" w:rsidRDefault="00CA78E7" w:rsidP="00CA78E7">
      <w:pPr>
        <w:pStyle w:val="PL"/>
      </w:pPr>
      <w:r>
        <w:t xml:space="preserve">      allOf:</w:t>
      </w:r>
    </w:p>
    <w:p w14:paraId="60AEA7DB" w14:textId="77777777" w:rsidR="00CA78E7" w:rsidRDefault="00CA78E7" w:rsidP="00CA78E7">
      <w:pPr>
        <w:pStyle w:val="PL"/>
      </w:pPr>
      <w:r>
        <w:t xml:space="preserve">        - $ref: 'TS28623_GenericNrm.yaml#/components/schemas/Top'</w:t>
      </w:r>
    </w:p>
    <w:p w14:paraId="276A7665" w14:textId="77777777" w:rsidR="00CA78E7" w:rsidRDefault="00CA78E7" w:rsidP="00CA78E7">
      <w:pPr>
        <w:pStyle w:val="PL"/>
      </w:pPr>
      <w:r>
        <w:t xml:space="preserve">        - type: object</w:t>
      </w:r>
    </w:p>
    <w:p w14:paraId="3A4CC181" w14:textId="77777777" w:rsidR="00CA78E7" w:rsidRDefault="00CA78E7" w:rsidP="00CA78E7">
      <w:pPr>
        <w:pStyle w:val="PL"/>
      </w:pPr>
      <w:r>
        <w:t xml:space="preserve">          properties:</w:t>
      </w:r>
    </w:p>
    <w:p w14:paraId="2DA85046" w14:textId="77777777" w:rsidR="00CA78E7" w:rsidRDefault="00CA78E7" w:rsidP="00CA78E7">
      <w:pPr>
        <w:pStyle w:val="PL"/>
      </w:pPr>
      <w:r>
        <w:t xml:space="preserve">            attributes:</w:t>
      </w:r>
    </w:p>
    <w:p w14:paraId="2D1C622D" w14:textId="77777777" w:rsidR="00CA78E7" w:rsidRDefault="00CA78E7" w:rsidP="00CA78E7">
      <w:pPr>
        <w:pStyle w:val="PL"/>
      </w:pPr>
      <w:r>
        <w:t xml:space="preserve">              allOf:</w:t>
      </w:r>
    </w:p>
    <w:p w14:paraId="34EF1C89" w14:textId="77777777" w:rsidR="00CA78E7" w:rsidRDefault="00CA78E7" w:rsidP="00CA78E7">
      <w:pPr>
        <w:pStyle w:val="PL"/>
      </w:pPr>
      <w:r>
        <w:t xml:space="preserve">                - $ref: 'TS28623_GenericNrm.yaml#/components/schemas/EP_RP-Attr'</w:t>
      </w:r>
    </w:p>
    <w:p w14:paraId="5426727C" w14:textId="77777777" w:rsidR="00CA78E7" w:rsidRDefault="00CA78E7" w:rsidP="00CA78E7">
      <w:pPr>
        <w:pStyle w:val="PL"/>
      </w:pPr>
      <w:r>
        <w:t xml:space="preserve">                - type: object</w:t>
      </w:r>
    </w:p>
    <w:p w14:paraId="6202DA28" w14:textId="77777777" w:rsidR="00CA78E7" w:rsidRDefault="00CA78E7" w:rsidP="00CA78E7">
      <w:pPr>
        <w:pStyle w:val="PL"/>
      </w:pPr>
      <w:r>
        <w:t xml:space="preserve">                  properties:</w:t>
      </w:r>
    </w:p>
    <w:p w14:paraId="22782BF1" w14:textId="77777777" w:rsidR="00CA78E7" w:rsidRDefault="00CA78E7" w:rsidP="00CA78E7">
      <w:pPr>
        <w:pStyle w:val="PL"/>
      </w:pPr>
      <w:r>
        <w:t xml:space="preserve">                    localAddress:</w:t>
      </w:r>
    </w:p>
    <w:p w14:paraId="773A763E" w14:textId="77777777" w:rsidR="00CA78E7" w:rsidRDefault="00CA78E7" w:rsidP="00CA78E7">
      <w:pPr>
        <w:pStyle w:val="PL"/>
      </w:pPr>
      <w:r>
        <w:t xml:space="preserve">                      $ref: 'TS28541_NrNrm.yaml#/components/schemas/LocalAddress'</w:t>
      </w:r>
    </w:p>
    <w:p w14:paraId="18D7237C" w14:textId="77777777" w:rsidR="00CA78E7" w:rsidRDefault="00CA78E7" w:rsidP="00CA78E7">
      <w:pPr>
        <w:pStyle w:val="PL"/>
      </w:pPr>
      <w:r>
        <w:t xml:space="preserve">                    remoteAddress:</w:t>
      </w:r>
    </w:p>
    <w:p w14:paraId="10790260" w14:textId="77777777" w:rsidR="00CA78E7" w:rsidRDefault="00CA78E7" w:rsidP="00CA78E7">
      <w:pPr>
        <w:pStyle w:val="PL"/>
      </w:pPr>
      <w:r>
        <w:t xml:space="preserve">                      $ref: 'TS28541_NrNrm.yaml#/components/schemas/RemoteAddress'</w:t>
      </w:r>
    </w:p>
    <w:p w14:paraId="0D5CC471" w14:textId="77777777" w:rsidR="00CA78E7" w:rsidRDefault="00CA78E7" w:rsidP="00CA78E7">
      <w:pPr>
        <w:pStyle w:val="PL"/>
      </w:pPr>
      <w:r>
        <w:t xml:space="preserve">    EP_Npc6-Single:</w:t>
      </w:r>
    </w:p>
    <w:p w14:paraId="3AE8D2EE" w14:textId="77777777" w:rsidR="00CA78E7" w:rsidRDefault="00CA78E7" w:rsidP="00CA78E7">
      <w:pPr>
        <w:pStyle w:val="PL"/>
      </w:pPr>
      <w:r>
        <w:t xml:space="preserve">      allOf:</w:t>
      </w:r>
    </w:p>
    <w:p w14:paraId="10F0D0ED" w14:textId="77777777" w:rsidR="00CA78E7" w:rsidRDefault="00CA78E7" w:rsidP="00CA78E7">
      <w:pPr>
        <w:pStyle w:val="PL"/>
      </w:pPr>
      <w:r>
        <w:t xml:space="preserve">        - $ref: 'TS28623_GenericNrm.yaml#/components/schemas/Top'</w:t>
      </w:r>
    </w:p>
    <w:p w14:paraId="018BCD1F" w14:textId="77777777" w:rsidR="00CA78E7" w:rsidRDefault="00CA78E7" w:rsidP="00CA78E7">
      <w:pPr>
        <w:pStyle w:val="PL"/>
      </w:pPr>
      <w:r>
        <w:t xml:space="preserve">        - type: object</w:t>
      </w:r>
    </w:p>
    <w:p w14:paraId="6B48DA80" w14:textId="77777777" w:rsidR="00CA78E7" w:rsidRDefault="00CA78E7" w:rsidP="00CA78E7">
      <w:pPr>
        <w:pStyle w:val="PL"/>
      </w:pPr>
      <w:r>
        <w:t xml:space="preserve">          properties:</w:t>
      </w:r>
    </w:p>
    <w:p w14:paraId="64F36233" w14:textId="77777777" w:rsidR="00CA78E7" w:rsidRDefault="00CA78E7" w:rsidP="00CA78E7">
      <w:pPr>
        <w:pStyle w:val="PL"/>
      </w:pPr>
      <w:r>
        <w:t xml:space="preserve">            attributes:</w:t>
      </w:r>
    </w:p>
    <w:p w14:paraId="680B3416" w14:textId="77777777" w:rsidR="00CA78E7" w:rsidRDefault="00CA78E7" w:rsidP="00CA78E7">
      <w:pPr>
        <w:pStyle w:val="PL"/>
      </w:pPr>
      <w:r>
        <w:t xml:space="preserve">              allOf:</w:t>
      </w:r>
    </w:p>
    <w:p w14:paraId="10DA2FF9" w14:textId="77777777" w:rsidR="00CA78E7" w:rsidRDefault="00CA78E7" w:rsidP="00CA78E7">
      <w:pPr>
        <w:pStyle w:val="PL"/>
      </w:pPr>
      <w:r>
        <w:t xml:space="preserve">                - $ref: 'TS28623_GenericNrm.yaml#/components/schemas/EP_RP-Attr'</w:t>
      </w:r>
    </w:p>
    <w:p w14:paraId="1D6F203A" w14:textId="77777777" w:rsidR="00CA78E7" w:rsidRDefault="00CA78E7" w:rsidP="00CA78E7">
      <w:pPr>
        <w:pStyle w:val="PL"/>
      </w:pPr>
      <w:r>
        <w:t xml:space="preserve">                - type: object</w:t>
      </w:r>
    </w:p>
    <w:p w14:paraId="4B341076" w14:textId="77777777" w:rsidR="00CA78E7" w:rsidRDefault="00CA78E7" w:rsidP="00CA78E7">
      <w:pPr>
        <w:pStyle w:val="PL"/>
      </w:pPr>
      <w:r>
        <w:t xml:space="preserve">                  properties:</w:t>
      </w:r>
    </w:p>
    <w:p w14:paraId="27684BF8" w14:textId="77777777" w:rsidR="00CA78E7" w:rsidRDefault="00CA78E7" w:rsidP="00CA78E7">
      <w:pPr>
        <w:pStyle w:val="PL"/>
      </w:pPr>
      <w:r>
        <w:t xml:space="preserve">                    localAddress:</w:t>
      </w:r>
    </w:p>
    <w:p w14:paraId="67373F69" w14:textId="77777777" w:rsidR="00CA78E7" w:rsidRDefault="00CA78E7" w:rsidP="00CA78E7">
      <w:pPr>
        <w:pStyle w:val="PL"/>
      </w:pPr>
      <w:r>
        <w:t xml:space="preserve">                      $ref: 'TS28541_NrNrm.yaml#/components/schemas/LocalAddress'</w:t>
      </w:r>
    </w:p>
    <w:p w14:paraId="4D888293" w14:textId="77777777" w:rsidR="00CA78E7" w:rsidRDefault="00CA78E7" w:rsidP="00CA78E7">
      <w:pPr>
        <w:pStyle w:val="PL"/>
      </w:pPr>
      <w:r>
        <w:t xml:space="preserve">                    remoteAddress:</w:t>
      </w:r>
    </w:p>
    <w:p w14:paraId="09061CAB" w14:textId="77777777" w:rsidR="00CA78E7" w:rsidRDefault="00CA78E7" w:rsidP="00CA78E7">
      <w:pPr>
        <w:pStyle w:val="PL"/>
      </w:pPr>
      <w:r>
        <w:t xml:space="preserve">                      $ref: 'TS28541_NrNrm.yaml#/components/schemas/RemoteAddress' </w:t>
      </w:r>
    </w:p>
    <w:p w14:paraId="4A8688BD" w14:textId="77777777" w:rsidR="00CA78E7" w:rsidRDefault="00CA78E7" w:rsidP="00CA78E7">
      <w:pPr>
        <w:pStyle w:val="PL"/>
      </w:pPr>
      <w:r>
        <w:t xml:space="preserve">    EP_Npc7-Single:</w:t>
      </w:r>
    </w:p>
    <w:p w14:paraId="2638927A" w14:textId="77777777" w:rsidR="00CA78E7" w:rsidRDefault="00CA78E7" w:rsidP="00CA78E7">
      <w:pPr>
        <w:pStyle w:val="PL"/>
      </w:pPr>
      <w:r>
        <w:t xml:space="preserve">      allOf:</w:t>
      </w:r>
    </w:p>
    <w:p w14:paraId="635827A9" w14:textId="77777777" w:rsidR="00CA78E7" w:rsidRDefault="00CA78E7" w:rsidP="00CA78E7">
      <w:pPr>
        <w:pStyle w:val="PL"/>
      </w:pPr>
      <w:r>
        <w:t xml:space="preserve">        - $ref: 'TS28623_GenericNrm.yaml#/components/schemas/Top'</w:t>
      </w:r>
    </w:p>
    <w:p w14:paraId="47F67A53" w14:textId="77777777" w:rsidR="00CA78E7" w:rsidRDefault="00CA78E7" w:rsidP="00CA78E7">
      <w:pPr>
        <w:pStyle w:val="PL"/>
      </w:pPr>
      <w:r>
        <w:t xml:space="preserve">        - type: object</w:t>
      </w:r>
    </w:p>
    <w:p w14:paraId="55BFACA0" w14:textId="77777777" w:rsidR="00CA78E7" w:rsidRDefault="00CA78E7" w:rsidP="00CA78E7">
      <w:pPr>
        <w:pStyle w:val="PL"/>
      </w:pPr>
      <w:r>
        <w:t xml:space="preserve">          properties:</w:t>
      </w:r>
    </w:p>
    <w:p w14:paraId="354E543C" w14:textId="77777777" w:rsidR="00CA78E7" w:rsidRDefault="00CA78E7" w:rsidP="00CA78E7">
      <w:pPr>
        <w:pStyle w:val="PL"/>
      </w:pPr>
      <w:r>
        <w:t xml:space="preserve">            attributes:</w:t>
      </w:r>
    </w:p>
    <w:p w14:paraId="19026109" w14:textId="77777777" w:rsidR="00CA78E7" w:rsidRDefault="00CA78E7" w:rsidP="00CA78E7">
      <w:pPr>
        <w:pStyle w:val="PL"/>
      </w:pPr>
      <w:r>
        <w:t xml:space="preserve">              allOf:</w:t>
      </w:r>
    </w:p>
    <w:p w14:paraId="0B514494" w14:textId="77777777" w:rsidR="00CA78E7" w:rsidRDefault="00CA78E7" w:rsidP="00CA78E7">
      <w:pPr>
        <w:pStyle w:val="PL"/>
      </w:pPr>
      <w:r>
        <w:t xml:space="preserve">                - $ref: 'TS28623_GenericNrm.yaml#/components/schemas/EP_RP-Attr'</w:t>
      </w:r>
    </w:p>
    <w:p w14:paraId="47C09EFB" w14:textId="77777777" w:rsidR="00CA78E7" w:rsidRDefault="00CA78E7" w:rsidP="00CA78E7">
      <w:pPr>
        <w:pStyle w:val="PL"/>
      </w:pPr>
      <w:r>
        <w:t xml:space="preserve">                - type: object</w:t>
      </w:r>
    </w:p>
    <w:p w14:paraId="439FEC62" w14:textId="77777777" w:rsidR="00CA78E7" w:rsidRDefault="00CA78E7" w:rsidP="00CA78E7">
      <w:pPr>
        <w:pStyle w:val="PL"/>
      </w:pPr>
      <w:r>
        <w:t xml:space="preserve">                  properties:</w:t>
      </w:r>
    </w:p>
    <w:p w14:paraId="693C4656" w14:textId="77777777" w:rsidR="00CA78E7" w:rsidRDefault="00CA78E7" w:rsidP="00CA78E7">
      <w:pPr>
        <w:pStyle w:val="PL"/>
      </w:pPr>
      <w:r>
        <w:t xml:space="preserve">                    localAddress:</w:t>
      </w:r>
    </w:p>
    <w:p w14:paraId="4863502C" w14:textId="77777777" w:rsidR="00CA78E7" w:rsidRDefault="00CA78E7" w:rsidP="00CA78E7">
      <w:pPr>
        <w:pStyle w:val="PL"/>
      </w:pPr>
      <w:r>
        <w:t xml:space="preserve">                      $ref: 'TS28541_NrNrm.yaml#/components/schemas/LocalAddress'</w:t>
      </w:r>
    </w:p>
    <w:p w14:paraId="25077649" w14:textId="77777777" w:rsidR="00CA78E7" w:rsidRDefault="00CA78E7" w:rsidP="00CA78E7">
      <w:pPr>
        <w:pStyle w:val="PL"/>
      </w:pPr>
      <w:r>
        <w:t xml:space="preserve">                    remoteAddress:</w:t>
      </w:r>
    </w:p>
    <w:p w14:paraId="2A51A13E" w14:textId="77777777" w:rsidR="00CA78E7" w:rsidRDefault="00CA78E7" w:rsidP="00CA78E7">
      <w:pPr>
        <w:pStyle w:val="PL"/>
      </w:pPr>
      <w:r>
        <w:t xml:space="preserve">                      $ref: 'TS28541_NrNrm.yaml#/components/schemas/RemoteAddress'</w:t>
      </w:r>
    </w:p>
    <w:p w14:paraId="18A38F62" w14:textId="77777777" w:rsidR="00CA78E7" w:rsidRDefault="00CA78E7" w:rsidP="00CA78E7">
      <w:pPr>
        <w:pStyle w:val="PL"/>
      </w:pPr>
      <w:r>
        <w:t xml:space="preserve">    EP_Npc8-Single:</w:t>
      </w:r>
    </w:p>
    <w:p w14:paraId="55C05D7F" w14:textId="77777777" w:rsidR="00CA78E7" w:rsidRDefault="00CA78E7" w:rsidP="00CA78E7">
      <w:pPr>
        <w:pStyle w:val="PL"/>
      </w:pPr>
      <w:r>
        <w:t xml:space="preserve">      allOf:</w:t>
      </w:r>
    </w:p>
    <w:p w14:paraId="4FCFA222" w14:textId="77777777" w:rsidR="00CA78E7" w:rsidRDefault="00CA78E7" w:rsidP="00CA78E7">
      <w:pPr>
        <w:pStyle w:val="PL"/>
      </w:pPr>
      <w:r>
        <w:t xml:space="preserve">        - $ref: 'TS28623_GenericNrm.yaml#/components/schemas/Top'</w:t>
      </w:r>
    </w:p>
    <w:p w14:paraId="6B8BD9C0" w14:textId="77777777" w:rsidR="00CA78E7" w:rsidRDefault="00CA78E7" w:rsidP="00CA78E7">
      <w:pPr>
        <w:pStyle w:val="PL"/>
      </w:pPr>
      <w:r>
        <w:t xml:space="preserve">        - type: object</w:t>
      </w:r>
    </w:p>
    <w:p w14:paraId="6F2D8E10" w14:textId="77777777" w:rsidR="00CA78E7" w:rsidRDefault="00CA78E7" w:rsidP="00CA78E7">
      <w:pPr>
        <w:pStyle w:val="PL"/>
      </w:pPr>
      <w:r>
        <w:t xml:space="preserve">          properties:</w:t>
      </w:r>
    </w:p>
    <w:p w14:paraId="41AFEAA2" w14:textId="77777777" w:rsidR="00CA78E7" w:rsidRDefault="00CA78E7" w:rsidP="00CA78E7">
      <w:pPr>
        <w:pStyle w:val="PL"/>
      </w:pPr>
      <w:r>
        <w:t xml:space="preserve">            attributes:</w:t>
      </w:r>
    </w:p>
    <w:p w14:paraId="14C91535" w14:textId="77777777" w:rsidR="00CA78E7" w:rsidRDefault="00CA78E7" w:rsidP="00CA78E7">
      <w:pPr>
        <w:pStyle w:val="PL"/>
      </w:pPr>
      <w:r>
        <w:t xml:space="preserve">              allOf:</w:t>
      </w:r>
    </w:p>
    <w:p w14:paraId="013F4941" w14:textId="77777777" w:rsidR="00CA78E7" w:rsidRDefault="00CA78E7" w:rsidP="00CA78E7">
      <w:pPr>
        <w:pStyle w:val="PL"/>
      </w:pPr>
      <w:r>
        <w:t xml:space="preserve">                - $ref: 'TS28623_GenericNrm.yaml#/components/schemas/EP_RP-Attr'</w:t>
      </w:r>
    </w:p>
    <w:p w14:paraId="73EA0286" w14:textId="77777777" w:rsidR="00CA78E7" w:rsidRDefault="00CA78E7" w:rsidP="00CA78E7">
      <w:pPr>
        <w:pStyle w:val="PL"/>
      </w:pPr>
      <w:r>
        <w:t xml:space="preserve">                - type: object</w:t>
      </w:r>
    </w:p>
    <w:p w14:paraId="736FCC8F" w14:textId="77777777" w:rsidR="00CA78E7" w:rsidRDefault="00CA78E7" w:rsidP="00CA78E7">
      <w:pPr>
        <w:pStyle w:val="PL"/>
      </w:pPr>
      <w:r>
        <w:t xml:space="preserve">                  properties:</w:t>
      </w:r>
    </w:p>
    <w:p w14:paraId="23077553" w14:textId="77777777" w:rsidR="00CA78E7" w:rsidRDefault="00CA78E7" w:rsidP="00CA78E7">
      <w:pPr>
        <w:pStyle w:val="PL"/>
      </w:pPr>
      <w:r>
        <w:t xml:space="preserve">                    localAddress:</w:t>
      </w:r>
    </w:p>
    <w:p w14:paraId="702CAFDD" w14:textId="77777777" w:rsidR="00CA78E7" w:rsidRDefault="00CA78E7" w:rsidP="00CA78E7">
      <w:pPr>
        <w:pStyle w:val="PL"/>
      </w:pPr>
      <w:r>
        <w:t xml:space="preserve">                      $ref: 'TS28541_NrNrm.yaml#/components/schemas/LocalAddress'</w:t>
      </w:r>
    </w:p>
    <w:p w14:paraId="7D63B2C2" w14:textId="77777777" w:rsidR="00CA78E7" w:rsidRDefault="00CA78E7" w:rsidP="00CA78E7">
      <w:pPr>
        <w:pStyle w:val="PL"/>
      </w:pPr>
      <w:r>
        <w:t xml:space="preserve">                    remoteAddress:</w:t>
      </w:r>
    </w:p>
    <w:p w14:paraId="74CDB7E1" w14:textId="77777777" w:rsidR="00CA78E7" w:rsidRDefault="00CA78E7" w:rsidP="00CA78E7">
      <w:pPr>
        <w:pStyle w:val="PL"/>
      </w:pPr>
      <w:r>
        <w:t xml:space="preserve">                      $ref: 'TS28541_NrNrm.yaml#/components/schemas/RemoteAddress'</w:t>
      </w:r>
    </w:p>
    <w:p w14:paraId="1314393D" w14:textId="77777777" w:rsidR="00CA78E7" w:rsidRDefault="00CA78E7" w:rsidP="00CA78E7">
      <w:pPr>
        <w:pStyle w:val="PL"/>
      </w:pPr>
      <w:r>
        <w:t xml:space="preserve">                      </w:t>
      </w:r>
    </w:p>
    <w:p w14:paraId="09E48E70" w14:textId="77777777" w:rsidR="00CA78E7" w:rsidRDefault="00CA78E7" w:rsidP="00CA78E7">
      <w:pPr>
        <w:pStyle w:val="PL"/>
      </w:pPr>
      <w:r>
        <w:t xml:space="preserve">    EP_N88-Single:</w:t>
      </w:r>
    </w:p>
    <w:p w14:paraId="203917C9" w14:textId="77777777" w:rsidR="00CA78E7" w:rsidRDefault="00CA78E7" w:rsidP="00CA78E7">
      <w:pPr>
        <w:pStyle w:val="PL"/>
      </w:pPr>
      <w:r>
        <w:t xml:space="preserve">      allOf:</w:t>
      </w:r>
    </w:p>
    <w:p w14:paraId="49523D3B" w14:textId="77777777" w:rsidR="00CA78E7" w:rsidRDefault="00CA78E7" w:rsidP="00CA78E7">
      <w:pPr>
        <w:pStyle w:val="PL"/>
      </w:pPr>
      <w:r>
        <w:t xml:space="preserve">        - $ref: 'TS28623_GenericNrm.yaml#/components/schemas/Top'</w:t>
      </w:r>
    </w:p>
    <w:p w14:paraId="7303D7A6" w14:textId="77777777" w:rsidR="00CA78E7" w:rsidRDefault="00CA78E7" w:rsidP="00CA78E7">
      <w:pPr>
        <w:pStyle w:val="PL"/>
      </w:pPr>
      <w:r>
        <w:t xml:space="preserve">        - type: object</w:t>
      </w:r>
    </w:p>
    <w:p w14:paraId="7574E5A0" w14:textId="77777777" w:rsidR="00CA78E7" w:rsidRDefault="00CA78E7" w:rsidP="00CA78E7">
      <w:pPr>
        <w:pStyle w:val="PL"/>
      </w:pPr>
      <w:r>
        <w:t xml:space="preserve">          properties:</w:t>
      </w:r>
    </w:p>
    <w:p w14:paraId="209A21BD" w14:textId="77777777" w:rsidR="00CA78E7" w:rsidRDefault="00CA78E7" w:rsidP="00CA78E7">
      <w:pPr>
        <w:pStyle w:val="PL"/>
      </w:pPr>
      <w:r>
        <w:t xml:space="preserve">            attributes:</w:t>
      </w:r>
    </w:p>
    <w:p w14:paraId="540D17D1" w14:textId="77777777" w:rsidR="00CA78E7" w:rsidRDefault="00CA78E7" w:rsidP="00CA78E7">
      <w:pPr>
        <w:pStyle w:val="PL"/>
      </w:pPr>
      <w:r>
        <w:t xml:space="preserve">              allOf:</w:t>
      </w:r>
    </w:p>
    <w:p w14:paraId="155783B2" w14:textId="77777777" w:rsidR="00CA78E7" w:rsidRDefault="00CA78E7" w:rsidP="00CA78E7">
      <w:pPr>
        <w:pStyle w:val="PL"/>
      </w:pPr>
      <w:r>
        <w:t xml:space="preserve">                - $ref: 'TS28623_GenericNrm.yaml#/components/schemas/EP_RP-Attr'</w:t>
      </w:r>
    </w:p>
    <w:p w14:paraId="5964042D" w14:textId="77777777" w:rsidR="00CA78E7" w:rsidRDefault="00CA78E7" w:rsidP="00CA78E7">
      <w:pPr>
        <w:pStyle w:val="PL"/>
      </w:pPr>
      <w:r>
        <w:t xml:space="preserve">                - type: object</w:t>
      </w:r>
    </w:p>
    <w:p w14:paraId="6D011B3F" w14:textId="77777777" w:rsidR="00CA78E7" w:rsidRDefault="00CA78E7" w:rsidP="00CA78E7">
      <w:pPr>
        <w:pStyle w:val="PL"/>
      </w:pPr>
      <w:r>
        <w:t xml:space="preserve">                  properties:</w:t>
      </w:r>
    </w:p>
    <w:p w14:paraId="5E7F251D" w14:textId="77777777" w:rsidR="00CA78E7" w:rsidRDefault="00CA78E7" w:rsidP="00CA78E7">
      <w:pPr>
        <w:pStyle w:val="PL"/>
      </w:pPr>
      <w:r>
        <w:t xml:space="preserve">                    localAddress:</w:t>
      </w:r>
    </w:p>
    <w:p w14:paraId="4EBFB2A9" w14:textId="77777777" w:rsidR="00CA78E7" w:rsidRDefault="00CA78E7" w:rsidP="00CA78E7">
      <w:pPr>
        <w:pStyle w:val="PL"/>
      </w:pPr>
      <w:r>
        <w:t xml:space="preserve">                      $ref: 'TS28541_NrNrm.yaml#/components/schemas/LocalAddress'</w:t>
      </w:r>
    </w:p>
    <w:p w14:paraId="2B35D12A" w14:textId="77777777" w:rsidR="00CA78E7" w:rsidRDefault="00CA78E7" w:rsidP="00CA78E7">
      <w:pPr>
        <w:pStyle w:val="PL"/>
      </w:pPr>
      <w:r>
        <w:t xml:space="preserve">                    remoteAddress:</w:t>
      </w:r>
    </w:p>
    <w:p w14:paraId="4AA614F2" w14:textId="77777777" w:rsidR="00CA78E7" w:rsidRDefault="00CA78E7" w:rsidP="00CA78E7">
      <w:pPr>
        <w:pStyle w:val="PL"/>
      </w:pPr>
      <w:r>
        <w:t xml:space="preserve">                      $ref: 'TS28541_NrNrm.yaml#/components/schemas/RemoteAddress'</w:t>
      </w:r>
    </w:p>
    <w:p w14:paraId="607E55D6" w14:textId="77777777" w:rsidR="00CA78E7" w:rsidRDefault="00CA78E7" w:rsidP="00CA78E7">
      <w:pPr>
        <w:pStyle w:val="PL"/>
      </w:pPr>
      <w:r>
        <w:t xml:space="preserve">                      </w:t>
      </w:r>
    </w:p>
    <w:p w14:paraId="69AFEF59" w14:textId="77777777" w:rsidR="00CA78E7" w:rsidRDefault="00CA78E7" w:rsidP="00CA78E7">
      <w:pPr>
        <w:pStyle w:val="PL"/>
      </w:pPr>
      <w:r>
        <w:t xml:space="preserve">    FiveQiDscpMappingSet-Single:</w:t>
      </w:r>
    </w:p>
    <w:p w14:paraId="1D7E05CC" w14:textId="77777777" w:rsidR="00CA78E7" w:rsidRDefault="00CA78E7" w:rsidP="00CA78E7">
      <w:pPr>
        <w:pStyle w:val="PL"/>
      </w:pPr>
      <w:r>
        <w:t xml:space="preserve">      allOf:</w:t>
      </w:r>
    </w:p>
    <w:p w14:paraId="06B11C22" w14:textId="77777777" w:rsidR="00CA78E7" w:rsidRDefault="00CA78E7" w:rsidP="00CA78E7">
      <w:pPr>
        <w:pStyle w:val="PL"/>
      </w:pPr>
      <w:r>
        <w:t xml:space="preserve">        - $ref: 'TS28623_GenericNrm.yaml#/components/schemas/Top'</w:t>
      </w:r>
    </w:p>
    <w:p w14:paraId="53910098" w14:textId="77777777" w:rsidR="00CA78E7" w:rsidRDefault="00CA78E7" w:rsidP="00CA78E7">
      <w:pPr>
        <w:pStyle w:val="PL"/>
      </w:pPr>
      <w:r>
        <w:t xml:space="preserve">        - type: object</w:t>
      </w:r>
    </w:p>
    <w:p w14:paraId="7CD0A28E" w14:textId="77777777" w:rsidR="00CA78E7" w:rsidRDefault="00CA78E7" w:rsidP="00CA78E7">
      <w:pPr>
        <w:pStyle w:val="PL"/>
      </w:pPr>
      <w:r>
        <w:t xml:space="preserve">          properties:</w:t>
      </w:r>
    </w:p>
    <w:p w14:paraId="6AF90B88" w14:textId="77777777" w:rsidR="00CA78E7" w:rsidRDefault="00CA78E7" w:rsidP="00CA78E7">
      <w:pPr>
        <w:pStyle w:val="PL"/>
      </w:pPr>
      <w:r>
        <w:t xml:space="preserve">            attributes:</w:t>
      </w:r>
    </w:p>
    <w:p w14:paraId="6F3C5A9D" w14:textId="77777777" w:rsidR="00CA78E7" w:rsidRDefault="00CA78E7" w:rsidP="00CA78E7">
      <w:pPr>
        <w:pStyle w:val="PL"/>
      </w:pPr>
      <w:r>
        <w:t xml:space="preserve">              allOf:</w:t>
      </w:r>
    </w:p>
    <w:p w14:paraId="796D1CC3" w14:textId="77777777" w:rsidR="00CA78E7" w:rsidRDefault="00CA78E7" w:rsidP="00CA78E7">
      <w:pPr>
        <w:pStyle w:val="PL"/>
      </w:pPr>
      <w:r>
        <w:t xml:space="preserve">                - type: object</w:t>
      </w:r>
    </w:p>
    <w:p w14:paraId="69F55C0C" w14:textId="77777777" w:rsidR="00CA78E7" w:rsidRDefault="00CA78E7" w:rsidP="00CA78E7">
      <w:pPr>
        <w:pStyle w:val="PL"/>
      </w:pPr>
      <w:r>
        <w:t xml:space="preserve">                  properties:</w:t>
      </w:r>
    </w:p>
    <w:p w14:paraId="04D93844" w14:textId="77777777" w:rsidR="00CA78E7" w:rsidRDefault="00CA78E7" w:rsidP="00CA78E7">
      <w:pPr>
        <w:pStyle w:val="PL"/>
      </w:pPr>
      <w:r>
        <w:t xml:space="preserve">                    FiveQiDscpMappingList:</w:t>
      </w:r>
    </w:p>
    <w:p w14:paraId="1C503E81" w14:textId="77777777" w:rsidR="00CA78E7" w:rsidRDefault="00CA78E7" w:rsidP="00CA78E7">
      <w:pPr>
        <w:pStyle w:val="PL"/>
      </w:pPr>
      <w:r>
        <w:t xml:space="preserve">                      type: array</w:t>
      </w:r>
    </w:p>
    <w:p w14:paraId="4D7A9E60" w14:textId="77777777" w:rsidR="00CA78E7" w:rsidRDefault="00CA78E7" w:rsidP="00CA78E7">
      <w:pPr>
        <w:pStyle w:val="PL"/>
      </w:pPr>
      <w:r>
        <w:t xml:space="preserve">                      items:</w:t>
      </w:r>
    </w:p>
    <w:p w14:paraId="741A9599" w14:textId="77777777" w:rsidR="00CA78E7" w:rsidRDefault="00CA78E7" w:rsidP="00CA78E7">
      <w:pPr>
        <w:pStyle w:val="PL"/>
      </w:pPr>
      <w:r>
        <w:t xml:space="preserve">                        $ref: '#/components/schemas/FiveQiDscpMapping'</w:t>
      </w:r>
    </w:p>
    <w:p w14:paraId="3AEA0EC9" w14:textId="77777777" w:rsidR="00CA78E7" w:rsidRDefault="00CA78E7" w:rsidP="00CA78E7">
      <w:pPr>
        <w:pStyle w:val="PL"/>
      </w:pPr>
    </w:p>
    <w:p w14:paraId="404606C4" w14:textId="77777777" w:rsidR="00CA78E7" w:rsidRDefault="00CA78E7" w:rsidP="00CA78E7">
      <w:pPr>
        <w:pStyle w:val="PL"/>
      </w:pPr>
      <w:r>
        <w:t xml:space="preserve">    FiveQICharacteristics-Single:</w:t>
      </w:r>
    </w:p>
    <w:p w14:paraId="597E6D8F" w14:textId="77777777" w:rsidR="00CA78E7" w:rsidRDefault="00CA78E7" w:rsidP="00CA78E7">
      <w:pPr>
        <w:pStyle w:val="PL"/>
      </w:pPr>
      <w:r>
        <w:t xml:space="preserve">      allOf:</w:t>
      </w:r>
    </w:p>
    <w:p w14:paraId="623DF76A" w14:textId="77777777" w:rsidR="00CA78E7" w:rsidRDefault="00CA78E7" w:rsidP="00CA78E7">
      <w:pPr>
        <w:pStyle w:val="PL"/>
      </w:pPr>
      <w:r>
        <w:t xml:space="preserve">        - $ref: 'TS28623_GenericNrm.yaml#/components/schemas/Top'</w:t>
      </w:r>
    </w:p>
    <w:p w14:paraId="7E498FFF" w14:textId="77777777" w:rsidR="00CA78E7" w:rsidRDefault="00CA78E7" w:rsidP="00CA78E7">
      <w:pPr>
        <w:pStyle w:val="PL"/>
      </w:pPr>
      <w:r>
        <w:t xml:space="preserve">        - type: object</w:t>
      </w:r>
    </w:p>
    <w:p w14:paraId="67261874" w14:textId="77777777" w:rsidR="00CA78E7" w:rsidRDefault="00CA78E7" w:rsidP="00CA78E7">
      <w:pPr>
        <w:pStyle w:val="PL"/>
      </w:pPr>
      <w:r>
        <w:t xml:space="preserve">          properties:</w:t>
      </w:r>
    </w:p>
    <w:p w14:paraId="3B850CDB" w14:textId="77777777" w:rsidR="00CA78E7" w:rsidRDefault="00CA78E7" w:rsidP="00CA78E7">
      <w:pPr>
        <w:pStyle w:val="PL"/>
      </w:pPr>
      <w:r>
        <w:t xml:space="preserve">            fiveQIValue:</w:t>
      </w:r>
    </w:p>
    <w:p w14:paraId="7A4B0AEA" w14:textId="77777777" w:rsidR="00CA78E7" w:rsidRDefault="00CA78E7" w:rsidP="00CA78E7">
      <w:pPr>
        <w:pStyle w:val="PL"/>
      </w:pPr>
      <w:r>
        <w:t xml:space="preserve">              type: integer</w:t>
      </w:r>
    </w:p>
    <w:p w14:paraId="2BEEBFA6" w14:textId="77777777" w:rsidR="00CA78E7" w:rsidRDefault="00CA78E7" w:rsidP="00CA78E7">
      <w:pPr>
        <w:pStyle w:val="PL"/>
      </w:pPr>
      <w:r>
        <w:t xml:space="preserve">            resourceType:</w:t>
      </w:r>
    </w:p>
    <w:p w14:paraId="013B1AE6" w14:textId="77777777" w:rsidR="00CA78E7" w:rsidRDefault="00CA78E7" w:rsidP="00CA78E7">
      <w:pPr>
        <w:pStyle w:val="PL"/>
      </w:pPr>
      <w:r>
        <w:t xml:space="preserve">              type: string</w:t>
      </w:r>
    </w:p>
    <w:p w14:paraId="5383A9FE" w14:textId="77777777" w:rsidR="00CA78E7" w:rsidRDefault="00CA78E7" w:rsidP="00CA78E7">
      <w:pPr>
        <w:pStyle w:val="PL"/>
      </w:pPr>
      <w:r>
        <w:t xml:space="preserve">              enum:</w:t>
      </w:r>
    </w:p>
    <w:p w14:paraId="7D1D5734" w14:textId="77777777" w:rsidR="00CA78E7" w:rsidRDefault="00CA78E7" w:rsidP="00CA78E7">
      <w:pPr>
        <w:pStyle w:val="PL"/>
      </w:pPr>
      <w:r>
        <w:t xml:space="preserve">                - GBR</w:t>
      </w:r>
    </w:p>
    <w:p w14:paraId="69A75AB4" w14:textId="77777777" w:rsidR="00CA78E7" w:rsidRDefault="00CA78E7" w:rsidP="00CA78E7">
      <w:pPr>
        <w:pStyle w:val="PL"/>
      </w:pPr>
      <w:r>
        <w:t xml:space="preserve">                - NON_GBR</w:t>
      </w:r>
    </w:p>
    <w:p w14:paraId="544F8C1F" w14:textId="77777777" w:rsidR="00CA78E7" w:rsidRDefault="00CA78E7" w:rsidP="00CA78E7">
      <w:pPr>
        <w:pStyle w:val="PL"/>
      </w:pPr>
      <w:r>
        <w:t xml:space="preserve">                - DELAY_CRITICAL_GBR</w:t>
      </w:r>
    </w:p>
    <w:p w14:paraId="0ABF6E36" w14:textId="77777777" w:rsidR="00CA78E7" w:rsidRDefault="00CA78E7" w:rsidP="00CA78E7">
      <w:pPr>
        <w:pStyle w:val="PL"/>
      </w:pPr>
      <w:r>
        <w:t xml:space="preserve">            priorityLevel:</w:t>
      </w:r>
    </w:p>
    <w:p w14:paraId="6CF3C523" w14:textId="77777777" w:rsidR="00CA78E7" w:rsidRDefault="00CA78E7" w:rsidP="00CA78E7">
      <w:pPr>
        <w:pStyle w:val="PL"/>
      </w:pPr>
      <w:r>
        <w:t xml:space="preserve">              type: integer</w:t>
      </w:r>
    </w:p>
    <w:p w14:paraId="5EDEC068" w14:textId="77777777" w:rsidR="00CA78E7" w:rsidRDefault="00CA78E7" w:rsidP="00CA78E7">
      <w:pPr>
        <w:pStyle w:val="PL"/>
      </w:pPr>
      <w:r>
        <w:t xml:space="preserve">            packetDelayBudget:</w:t>
      </w:r>
    </w:p>
    <w:p w14:paraId="228836D1" w14:textId="77777777" w:rsidR="00CA78E7" w:rsidRDefault="00CA78E7" w:rsidP="00CA78E7">
      <w:pPr>
        <w:pStyle w:val="PL"/>
      </w:pPr>
      <w:r>
        <w:t xml:space="preserve">              type: integer</w:t>
      </w:r>
    </w:p>
    <w:p w14:paraId="5EABAC04" w14:textId="77777777" w:rsidR="00CA78E7" w:rsidRDefault="00CA78E7" w:rsidP="00CA78E7">
      <w:pPr>
        <w:pStyle w:val="PL"/>
      </w:pPr>
      <w:r>
        <w:t xml:space="preserve">            packetErrorRate:</w:t>
      </w:r>
    </w:p>
    <w:p w14:paraId="7AF30937" w14:textId="77777777" w:rsidR="00CA78E7" w:rsidRDefault="00CA78E7" w:rsidP="00CA78E7">
      <w:pPr>
        <w:pStyle w:val="PL"/>
      </w:pPr>
      <w:r>
        <w:t xml:space="preserve">              $ref: '#/components/schemas/PacketErrorRate'</w:t>
      </w:r>
    </w:p>
    <w:p w14:paraId="58B5752C" w14:textId="77777777" w:rsidR="00CA78E7" w:rsidRDefault="00CA78E7" w:rsidP="00CA78E7">
      <w:pPr>
        <w:pStyle w:val="PL"/>
      </w:pPr>
      <w:r>
        <w:t xml:space="preserve">            averagingWindow:</w:t>
      </w:r>
    </w:p>
    <w:p w14:paraId="445CEBEE" w14:textId="77777777" w:rsidR="00CA78E7" w:rsidRDefault="00CA78E7" w:rsidP="00CA78E7">
      <w:pPr>
        <w:pStyle w:val="PL"/>
      </w:pPr>
      <w:r>
        <w:t xml:space="preserve">              type: integer</w:t>
      </w:r>
    </w:p>
    <w:p w14:paraId="3BD3E639" w14:textId="77777777" w:rsidR="00CA78E7" w:rsidRDefault="00CA78E7" w:rsidP="00CA78E7">
      <w:pPr>
        <w:pStyle w:val="PL"/>
      </w:pPr>
      <w:r>
        <w:t xml:space="preserve">            maximumDataBurstVolume:</w:t>
      </w:r>
    </w:p>
    <w:p w14:paraId="4B33ED9A" w14:textId="77777777" w:rsidR="00CA78E7" w:rsidRDefault="00CA78E7" w:rsidP="00CA78E7">
      <w:pPr>
        <w:pStyle w:val="PL"/>
      </w:pPr>
      <w:r>
        <w:t xml:space="preserve">              type: integer</w:t>
      </w:r>
    </w:p>
    <w:p w14:paraId="222EFF12" w14:textId="77777777" w:rsidR="00CA78E7" w:rsidRDefault="00CA78E7" w:rsidP="00CA78E7">
      <w:pPr>
        <w:pStyle w:val="PL"/>
      </w:pPr>
      <w:r>
        <w:t xml:space="preserve">    FiveQICharacteristics-Multiple:</w:t>
      </w:r>
    </w:p>
    <w:p w14:paraId="7FFC0C02" w14:textId="77777777" w:rsidR="00CA78E7" w:rsidRDefault="00CA78E7" w:rsidP="00CA78E7">
      <w:pPr>
        <w:pStyle w:val="PL"/>
      </w:pPr>
      <w:r>
        <w:t xml:space="preserve">      type: array</w:t>
      </w:r>
    </w:p>
    <w:p w14:paraId="0365AAF5" w14:textId="77777777" w:rsidR="00CA78E7" w:rsidRDefault="00CA78E7" w:rsidP="00CA78E7">
      <w:pPr>
        <w:pStyle w:val="PL"/>
      </w:pPr>
      <w:r>
        <w:t xml:space="preserve">      items:</w:t>
      </w:r>
    </w:p>
    <w:p w14:paraId="6E5C20CA" w14:textId="77777777" w:rsidR="00CA78E7" w:rsidRDefault="00CA78E7" w:rsidP="00CA78E7">
      <w:pPr>
        <w:pStyle w:val="PL"/>
      </w:pPr>
      <w:r>
        <w:t xml:space="preserve">        $ref: '#/components/schemas/FiveQICharacteristics-Single' </w:t>
      </w:r>
    </w:p>
    <w:p w14:paraId="5F62D087" w14:textId="77777777" w:rsidR="00CA78E7" w:rsidRDefault="00CA78E7" w:rsidP="00CA78E7">
      <w:pPr>
        <w:pStyle w:val="PL"/>
      </w:pPr>
      <w:r>
        <w:t xml:space="preserve">    Configurable5QISet-Single:</w:t>
      </w:r>
    </w:p>
    <w:p w14:paraId="6CE6C1A7" w14:textId="77777777" w:rsidR="00CA78E7" w:rsidRDefault="00CA78E7" w:rsidP="00CA78E7">
      <w:pPr>
        <w:pStyle w:val="PL"/>
      </w:pPr>
      <w:r>
        <w:t xml:space="preserve">      allOf:</w:t>
      </w:r>
    </w:p>
    <w:p w14:paraId="6BA0121C" w14:textId="77777777" w:rsidR="00CA78E7" w:rsidRDefault="00CA78E7" w:rsidP="00CA78E7">
      <w:pPr>
        <w:pStyle w:val="PL"/>
      </w:pPr>
      <w:r>
        <w:t xml:space="preserve">        - $ref: 'TS28623_GenericNrm.yaml#/components/schemas/Top'</w:t>
      </w:r>
    </w:p>
    <w:p w14:paraId="76E3B27B" w14:textId="77777777" w:rsidR="00CA78E7" w:rsidRDefault="00CA78E7" w:rsidP="00CA78E7">
      <w:pPr>
        <w:pStyle w:val="PL"/>
      </w:pPr>
      <w:r>
        <w:t xml:space="preserve">        - type: object</w:t>
      </w:r>
    </w:p>
    <w:p w14:paraId="184311B2" w14:textId="77777777" w:rsidR="00CA78E7" w:rsidRDefault="00CA78E7" w:rsidP="00CA78E7">
      <w:pPr>
        <w:pStyle w:val="PL"/>
      </w:pPr>
      <w:r>
        <w:t xml:space="preserve">          properties:</w:t>
      </w:r>
    </w:p>
    <w:p w14:paraId="600A9AA0" w14:textId="77777777" w:rsidR="00CA78E7" w:rsidRDefault="00CA78E7" w:rsidP="00CA78E7">
      <w:pPr>
        <w:pStyle w:val="PL"/>
      </w:pPr>
      <w:r>
        <w:t xml:space="preserve">            attributes:</w:t>
      </w:r>
    </w:p>
    <w:p w14:paraId="11DAD879" w14:textId="77777777" w:rsidR="00CA78E7" w:rsidRDefault="00CA78E7" w:rsidP="00CA78E7">
      <w:pPr>
        <w:pStyle w:val="PL"/>
      </w:pPr>
      <w:r>
        <w:t xml:space="preserve">              allOf:</w:t>
      </w:r>
    </w:p>
    <w:p w14:paraId="13AF6676" w14:textId="77777777" w:rsidR="00CA78E7" w:rsidRDefault="00CA78E7" w:rsidP="00CA78E7">
      <w:pPr>
        <w:pStyle w:val="PL"/>
      </w:pPr>
      <w:r>
        <w:t xml:space="preserve">                - type: object</w:t>
      </w:r>
    </w:p>
    <w:p w14:paraId="4AFA81CD" w14:textId="77777777" w:rsidR="00CA78E7" w:rsidRDefault="00CA78E7" w:rsidP="00CA78E7">
      <w:pPr>
        <w:pStyle w:val="PL"/>
      </w:pPr>
      <w:r>
        <w:t xml:space="preserve">                  properties:</w:t>
      </w:r>
    </w:p>
    <w:p w14:paraId="07527383" w14:textId="77777777" w:rsidR="00CA78E7" w:rsidRDefault="00CA78E7" w:rsidP="00CA78E7">
      <w:pPr>
        <w:pStyle w:val="PL"/>
      </w:pPr>
      <w:r>
        <w:t xml:space="preserve">                    configurable5QIs:</w:t>
      </w:r>
    </w:p>
    <w:p w14:paraId="01261A7F" w14:textId="77777777" w:rsidR="00CA78E7" w:rsidRDefault="00CA78E7" w:rsidP="00CA78E7">
      <w:pPr>
        <w:pStyle w:val="PL"/>
      </w:pPr>
      <w:r>
        <w:t xml:space="preserve">                      $ref: '#/components/schemas/FiveQICharacteristics-Multiple'  </w:t>
      </w:r>
    </w:p>
    <w:p w14:paraId="2DD32C91" w14:textId="77777777" w:rsidR="00CA78E7" w:rsidRDefault="00CA78E7" w:rsidP="00CA78E7">
      <w:pPr>
        <w:pStyle w:val="PL"/>
      </w:pPr>
      <w:r>
        <w:t xml:space="preserve">   </w:t>
      </w:r>
    </w:p>
    <w:p w14:paraId="19617385" w14:textId="77777777" w:rsidR="00CA78E7" w:rsidRDefault="00CA78E7" w:rsidP="00CA78E7">
      <w:pPr>
        <w:pStyle w:val="PL"/>
      </w:pPr>
      <w:r>
        <w:t xml:space="preserve">    Dynamic5QISet-Single:</w:t>
      </w:r>
    </w:p>
    <w:p w14:paraId="4A99872D" w14:textId="77777777" w:rsidR="00CA78E7" w:rsidRDefault="00CA78E7" w:rsidP="00CA78E7">
      <w:pPr>
        <w:pStyle w:val="PL"/>
      </w:pPr>
      <w:r>
        <w:t xml:space="preserve">      allOf:</w:t>
      </w:r>
    </w:p>
    <w:p w14:paraId="7EE3A0F9" w14:textId="77777777" w:rsidR="00CA78E7" w:rsidRDefault="00CA78E7" w:rsidP="00CA78E7">
      <w:pPr>
        <w:pStyle w:val="PL"/>
      </w:pPr>
      <w:r>
        <w:t xml:space="preserve">        - $ref: 'TS28623_GenericNrm.yaml#/components/schemas/Top'</w:t>
      </w:r>
    </w:p>
    <w:p w14:paraId="7DA36DE2" w14:textId="77777777" w:rsidR="00CA78E7" w:rsidRDefault="00CA78E7" w:rsidP="00CA78E7">
      <w:pPr>
        <w:pStyle w:val="PL"/>
      </w:pPr>
      <w:r>
        <w:t xml:space="preserve">        - type: object</w:t>
      </w:r>
    </w:p>
    <w:p w14:paraId="01BB7A01" w14:textId="77777777" w:rsidR="00CA78E7" w:rsidRDefault="00CA78E7" w:rsidP="00CA78E7">
      <w:pPr>
        <w:pStyle w:val="PL"/>
      </w:pPr>
      <w:r>
        <w:t xml:space="preserve">          properties:</w:t>
      </w:r>
    </w:p>
    <w:p w14:paraId="1044386E" w14:textId="77777777" w:rsidR="00CA78E7" w:rsidRDefault="00CA78E7" w:rsidP="00CA78E7">
      <w:pPr>
        <w:pStyle w:val="PL"/>
      </w:pPr>
      <w:r>
        <w:t xml:space="preserve">            attributes:</w:t>
      </w:r>
    </w:p>
    <w:p w14:paraId="2435930E" w14:textId="77777777" w:rsidR="00CA78E7" w:rsidRDefault="00CA78E7" w:rsidP="00CA78E7">
      <w:pPr>
        <w:pStyle w:val="PL"/>
      </w:pPr>
      <w:r>
        <w:t xml:space="preserve">              allOf:</w:t>
      </w:r>
    </w:p>
    <w:p w14:paraId="36574851" w14:textId="77777777" w:rsidR="00CA78E7" w:rsidRDefault="00CA78E7" w:rsidP="00CA78E7">
      <w:pPr>
        <w:pStyle w:val="PL"/>
      </w:pPr>
      <w:r>
        <w:t xml:space="preserve">                - type: object</w:t>
      </w:r>
    </w:p>
    <w:p w14:paraId="4D7E2929" w14:textId="77777777" w:rsidR="00CA78E7" w:rsidRDefault="00CA78E7" w:rsidP="00CA78E7">
      <w:pPr>
        <w:pStyle w:val="PL"/>
      </w:pPr>
      <w:r>
        <w:t xml:space="preserve">                  properties:</w:t>
      </w:r>
    </w:p>
    <w:p w14:paraId="7BFDECA6" w14:textId="77777777" w:rsidR="00CA78E7" w:rsidRDefault="00CA78E7" w:rsidP="00CA78E7">
      <w:pPr>
        <w:pStyle w:val="PL"/>
      </w:pPr>
      <w:r>
        <w:t xml:space="preserve">                    dynamic5QIs:</w:t>
      </w:r>
    </w:p>
    <w:p w14:paraId="576C8594" w14:textId="77777777" w:rsidR="00CA78E7" w:rsidRDefault="00CA78E7" w:rsidP="00CA78E7">
      <w:pPr>
        <w:pStyle w:val="PL"/>
      </w:pPr>
      <w:r>
        <w:t xml:space="preserve">                      $ref: '#/components/schemas/FiveQICharacteristics-Multiple'                           </w:t>
      </w:r>
    </w:p>
    <w:p w14:paraId="794D608B" w14:textId="77777777" w:rsidR="00CA78E7" w:rsidRDefault="00CA78E7" w:rsidP="00CA78E7">
      <w:pPr>
        <w:pStyle w:val="PL"/>
      </w:pPr>
      <w:r>
        <w:t xml:space="preserve">                      </w:t>
      </w:r>
    </w:p>
    <w:p w14:paraId="287DB646" w14:textId="77777777" w:rsidR="00CA78E7" w:rsidRDefault="00CA78E7" w:rsidP="00CA78E7">
      <w:pPr>
        <w:pStyle w:val="PL"/>
      </w:pPr>
      <w:r>
        <w:t xml:space="preserve">    GtpUPathQoSMonitoringControl-Single:</w:t>
      </w:r>
    </w:p>
    <w:p w14:paraId="79C665FB" w14:textId="77777777" w:rsidR="00CA78E7" w:rsidRDefault="00CA78E7" w:rsidP="00CA78E7">
      <w:pPr>
        <w:pStyle w:val="PL"/>
      </w:pPr>
      <w:r>
        <w:t xml:space="preserve">      allOf:</w:t>
      </w:r>
    </w:p>
    <w:p w14:paraId="4B43441F" w14:textId="77777777" w:rsidR="00CA78E7" w:rsidRDefault="00CA78E7" w:rsidP="00CA78E7">
      <w:pPr>
        <w:pStyle w:val="PL"/>
      </w:pPr>
      <w:r>
        <w:t xml:space="preserve">        - $ref: 'TS28623_GenericNrm.yaml#/components/schemas/Top'</w:t>
      </w:r>
    </w:p>
    <w:p w14:paraId="6E992F80" w14:textId="77777777" w:rsidR="00CA78E7" w:rsidRDefault="00CA78E7" w:rsidP="00CA78E7">
      <w:pPr>
        <w:pStyle w:val="PL"/>
      </w:pPr>
      <w:r>
        <w:t xml:space="preserve">        - type: object</w:t>
      </w:r>
    </w:p>
    <w:p w14:paraId="05C04454" w14:textId="77777777" w:rsidR="00CA78E7" w:rsidRDefault="00CA78E7" w:rsidP="00CA78E7">
      <w:pPr>
        <w:pStyle w:val="PL"/>
      </w:pPr>
      <w:r>
        <w:t xml:space="preserve">          properties:</w:t>
      </w:r>
    </w:p>
    <w:p w14:paraId="3C0A03B0" w14:textId="77777777" w:rsidR="00CA78E7" w:rsidRDefault="00CA78E7" w:rsidP="00CA78E7">
      <w:pPr>
        <w:pStyle w:val="PL"/>
      </w:pPr>
      <w:r>
        <w:t xml:space="preserve">            attributes:</w:t>
      </w:r>
    </w:p>
    <w:p w14:paraId="673C411D" w14:textId="77777777" w:rsidR="00CA78E7" w:rsidRDefault="00CA78E7" w:rsidP="00CA78E7">
      <w:pPr>
        <w:pStyle w:val="PL"/>
      </w:pPr>
      <w:r>
        <w:t xml:space="preserve">              allOf:</w:t>
      </w:r>
    </w:p>
    <w:p w14:paraId="0D9AEEFF" w14:textId="77777777" w:rsidR="00CA78E7" w:rsidRDefault="00CA78E7" w:rsidP="00CA78E7">
      <w:pPr>
        <w:pStyle w:val="PL"/>
      </w:pPr>
      <w:r>
        <w:t xml:space="preserve">                - type: object</w:t>
      </w:r>
    </w:p>
    <w:p w14:paraId="0BCF70FA" w14:textId="77777777" w:rsidR="00CA78E7" w:rsidRDefault="00CA78E7" w:rsidP="00CA78E7">
      <w:pPr>
        <w:pStyle w:val="PL"/>
      </w:pPr>
      <w:r>
        <w:t xml:space="preserve">                  properties:</w:t>
      </w:r>
    </w:p>
    <w:p w14:paraId="302DCD1C" w14:textId="77777777" w:rsidR="00CA78E7" w:rsidRDefault="00CA78E7" w:rsidP="00CA78E7">
      <w:pPr>
        <w:pStyle w:val="PL"/>
      </w:pPr>
      <w:r>
        <w:t xml:space="preserve">                    gtpUPathQoSMonitoringState:</w:t>
      </w:r>
    </w:p>
    <w:p w14:paraId="68227E0A" w14:textId="77777777" w:rsidR="00CA78E7" w:rsidRDefault="00CA78E7" w:rsidP="00CA78E7">
      <w:pPr>
        <w:pStyle w:val="PL"/>
      </w:pPr>
      <w:r>
        <w:t xml:space="preserve">                      type: string</w:t>
      </w:r>
    </w:p>
    <w:p w14:paraId="0E4A41CB" w14:textId="77777777" w:rsidR="00CA78E7" w:rsidRDefault="00CA78E7" w:rsidP="00CA78E7">
      <w:pPr>
        <w:pStyle w:val="PL"/>
      </w:pPr>
      <w:r>
        <w:t xml:space="preserve">                      enum:</w:t>
      </w:r>
    </w:p>
    <w:p w14:paraId="51CABB66" w14:textId="77777777" w:rsidR="00CA78E7" w:rsidRDefault="00CA78E7" w:rsidP="00CA78E7">
      <w:pPr>
        <w:pStyle w:val="PL"/>
      </w:pPr>
      <w:r>
        <w:t xml:space="preserve">                        - ENABLED</w:t>
      </w:r>
    </w:p>
    <w:p w14:paraId="698409CD" w14:textId="77777777" w:rsidR="00CA78E7" w:rsidRDefault="00CA78E7" w:rsidP="00CA78E7">
      <w:pPr>
        <w:pStyle w:val="PL"/>
      </w:pPr>
      <w:r>
        <w:t xml:space="preserve">                        - DISABLED</w:t>
      </w:r>
    </w:p>
    <w:p w14:paraId="0978DDD6" w14:textId="77777777" w:rsidR="00CA78E7" w:rsidRDefault="00CA78E7" w:rsidP="00CA78E7">
      <w:pPr>
        <w:pStyle w:val="PL"/>
      </w:pPr>
      <w:r>
        <w:t xml:space="preserve">                    gtpUPathMonitoredSNSSAIs:</w:t>
      </w:r>
    </w:p>
    <w:p w14:paraId="7CE2FE7B" w14:textId="77777777" w:rsidR="00CA78E7" w:rsidRDefault="00CA78E7" w:rsidP="00CA78E7">
      <w:pPr>
        <w:pStyle w:val="PL"/>
      </w:pPr>
      <w:r>
        <w:t xml:space="preserve">                      type: array</w:t>
      </w:r>
    </w:p>
    <w:p w14:paraId="2B49A72D" w14:textId="77777777" w:rsidR="00CA78E7" w:rsidRDefault="00CA78E7" w:rsidP="00CA78E7">
      <w:pPr>
        <w:pStyle w:val="PL"/>
      </w:pPr>
      <w:r>
        <w:t xml:space="preserve">                      items:</w:t>
      </w:r>
    </w:p>
    <w:p w14:paraId="439F31CE" w14:textId="77777777" w:rsidR="00CA78E7" w:rsidRDefault="00CA78E7" w:rsidP="00CA78E7">
      <w:pPr>
        <w:pStyle w:val="PL"/>
      </w:pPr>
      <w:r>
        <w:t xml:space="preserve">                        $ref: 'TS28541_NrNrm.yaml#/components/schemas/Snssai'</w:t>
      </w:r>
    </w:p>
    <w:p w14:paraId="4D46781D" w14:textId="77777777" w:rsidR="00CA78E7" w:rsidRDefault="00CA78E7" w:rsidP="00CA78E7">
      <w:pPr>
        <w:pStyle w:val="PL"/>
      </w:pPr>
      <w:r>
        <w:t xml:space="preserve">                    monitoredDSCPs:</w:t>
      </w:r>
    </w:p>
    <w:p w14:paraId="237AC6EE" w14:textId="77777777" w:rsidR="00CA78E7" w:rsidRDefault="00CA78E7" w:rsidP="00CA78E7">
      <w:pPr>
        <w:pStyle w:val="PL"/>
      </w:pPr>
      <w:r>
        <w:t xml:space="preserve">                      type: array</w:t>
      </w:r>
    </w:p>
    <w:p w14:paraId="382E5C7F" w14:textId="77777777" w:rsidR="00CA78E7" w:rsidRDefault="00CA78E7" w:rsidP="00CA78E7">
      <w:pPr>
        <w:pStyle w:val="PL"/>
      </w:pPr>
      <w:r>
        <w:t xml:space="preserve">                      items:</w:t>
      </w:r>
    </w:p>
    <w:p w14:paraId="659F4B47" w14:textId="77777777" w:rsidR="00CA78E7" w:rsidRDefault="00CA78E7" w:rsidP="00CA78E7">
      <w:pPr>
        <w:pStyle w:val="PL"/>
      </w:pPr>
      <w:r>
        <w:t xml:space="preserve">                        type: integer</w:t>
      </w:r>
    </w:p>
    <w:p w14:paraId="2B17C626" w14:textId="77777777" w:rsidR="00CA78E7" w:rsidRDefault="00CA78E7" w:rsidP="00CA78E7">
      <w:pPr>
        <w:pStyle w:val="PL"/>
      </w:pPr>
      <w:r>
        <w:t xml:space="preserve">                        minimum: 0</w:t>
      </w:r>
    </w:p>
    <w:p w14:paraId="4A197419" w14:textId="77777777" w:rsidR="00CA78E7" w:rsidRDefault="00CA78E7" w:rsidP="00CA78E7">
      <w:pPr>
        <w:pStyle w:val="PL"/>
      </w:pPr>
      <w:r>
        <w:t xml:space="preserve">                        maximum: 255</w:t>
      </w:r>
    </w:p>
    <w:p w14:paraId="4D87CA2F" w14:textId="77777777" w:rsidR="00CA78E7" w:rsidRDefault="00CA78E7" w:rsidP="00CA78E7">
      <w:pPr>
        <w:pStyle w:val="PL"/>
      </w:pPr>
      <w:r>
        <w:t xml:space="preserve">                    isEventTriggeredGtpUPathMonitoringSupported:</w:t>
      </w:r>
    </w:p>
    <w:p w14:paraId="6D644483" w14:textId="77777777" w:rsidR="00CA78E7" w:rsidRDefault="00CA78E7" w:rsidP="00CA78E7">
      <w:pPr>
        <w:pStyle w:val="PL"/>
      </w:pPr>
      <w:r>
        <w:t xml:space="preserve">                      type: boolean</w:t>
      </w:r>
    </w:p>
    <w:p w14:paraId="3AA554D2" w14:textId="77777777" w:rsidR="00CA78E7" w:rsidRDefault="00CA78E7" w:rsidP="00CA78E7">
      <w:pPr>
        <w:pStyle w:val="PL"/>
      </w:pPr>
      <w:r>
        <w:t xml:space="preserve">                      readOnly: true</w:t>
      </w:r>
    </w:p>
    <w:p w14:paraId="73B3C03F" w14:textId="77777777" w:rsidR="00CA78E7" w:rsidRDefault="00CA78E7" w:rsidP="00CA78E7">
      <w:pPr>
        <w:pStyle w:val="PL"/>
      </w:pPr>
      <w:r>
        <w:t xml:space="preserve">                      default: true</w:t>
      </w:r>
    </w:p>
    <w:p w14:paraId="51E3276C" w14:textId="77777777" w:rsidR="00CA78E7" w:rsidRDefault="00CA78E7" w:rsidP="00CA78E7">
      <w:pPr>
        <w:pStyle w:val="PL"/>
      </w:pPr>
      <w:r>
        <w:t xml:space="preserve">                    isPeriodicGtpUMonitoringSupported:</w:t>
      </w:r>
    </w:p>
    <w:p w14:paraId="126C41DD" w14:textId="77777777" w:rsidR="00CA78E7" w:rsidRDefault="00CA78E7" w:rsidP="00CA78E7">
      <w:pPr>
        <w:pStyle w:val="PL"/>
      </w:pPr>
      <w:r>
        <w:t xml:space="preserve">                      type: boolean</w:t>
      </w:r>
    </w:p>
    <w:p w14:paraId="5E2776C7" w14:textId="77777777" w:rsidR="00CA78E7" w:rsidRDefault="00CA78E7" w:rsidP="00CA78E7">
      <w:pPr>
        <w:pStyle w:val="PL"/>
      </w:pPr>
      <w:r>
        <w:t xml:space="preserve">                      readOnly: true</w:t>
      </w:r>
    </w:p>
    <w:p w14:paraId="2B0492AD" w14:textId="77777777" w:rsidR="00CA78E7" w:rsidRDefault="00CA78E7" w:rsidP="00CA78E7">
      <w:pPr>
        <w:pStyle w:val="PL"/>
      </w:pPr>
      <w:r>
        <w:t xml:space="preserve">                      default: true</w:t>
      </w:r>
    </w:p>
    <w:p w14:paraId="697BBD47" w14:textId="77777777" w:rsidR="00CA78E7" w:rsidRDefault="00CA78E7" w:rsidP="00CA78E7">
      <w:pPr>
        <w:pStyle w:val="PL"/>
      </w:pPr>
      <w:r>
        <w:t xml:space="preserve">                    isImmediateGtpUMonitoringSupported:</w:t>
      </w:r>
    </w:p>
    <w:p w14:paraId="4B19431B" w14:textId="77777777" w:rsidR="00CA78E7" w:rsidRDefault="00CA78E7" w:rsidP="00CA78E7">
      <w:pPr>
        <w:pStyle w:val="PL"/>
      </w:pPr>
      <w:r>
        <w:t xml:space="preserve">                      type: boolean</w:t>
      </w:r>
    </w:p>
    <w:p w14:paraId="23303562" w14:textId="77777777" w:rsidR="00CA78E7" w:rsidRDefault="00CA78E7" w:rsidP="00CA78E7">
      <w:pPr>
        <w:pStyle w:val="PL"/>
      </w:pPr>
      <w:r>
        <w:t xml:space="preserve">                      readOnly: true</w:t>
      </w:r>
    </w:p>
    <w:p w14:paraId="0B7CAA86" w14:textId="77777777" w:rsidR="00CA78E7" w:rsidRDefault="00CA78E7" w:rsidP="00CA78E7">
      <w:pPr>
        <w:pStyle w:val="PL"/>
      </w:pPr>
      <w:r>
        <w:t xml:space="preserve">                      default: true</w:t>
      </w:r>
    </w:p>
    <w:p w14:paraId="48A699D1" w14:textId="77777777" w:rsidR="00CA78E7" w:rsidRDefault="00CA78E7" w:rsidP="00CA78E7">
      <w:pPr>
        <w:pStyle w:val="PL"/>
      </w:pPr>
      <w:r>
        <w:t xml:space="preserve">                    gtpUPathDelayThresholds:</w:t>
      </w:r>
    </w:p>
    <w:p w14:paraId="3A67B72D" w14:textId="77777777" w:rsidR="00CA78E7" w:rsidRDefault="00CA78E7" w:rsidP="00CA78E7">
      <w:pPr>
        <w:pStyle w:val="PL"/>
      </w:pPr>
      <w:r>
        <w:t xml:space="preserve">                      $ref: '#/components/schemas/GtpUPathDelayThresholdsType'</w:t>
      </w:r>
    </w:p>
    <w:p w14:paraId="37EB016E" w14:textId="77777777" w:rsidR="00CA78E7" w:rsidRDefault="00CA78E7" w:rsidP="00CA78E7">
      <w:pPr>
        <w:pStyle w:val="PL"/>
      </w:pPr>
      <w:r>
        <w:t xml:space="preserve">                    gtpUPathMinimumWaitTime:</w:t>
      </w:r>
    </w:p>
    <w:p w14:paraId="4DA2A8C2" w14:textId="77777777" w:rsidR="00CA78E7" w:rsidRDefault="00CA78E7" w:rsidP="00CA78E7">
      <w:pPr>
        <w:pStyle w:val="PL"/>
      </w:pPr>
      <w:r>
        <w:t xml:space="preserve">                      type: integer</w:t>
      </w:r>
    </w:p>
    <w:p w14:paraId="74310579" w14:textId="77777777" w:rsidR="00CA78E7" w:rsidRDefault="00CA78E7" w:rsidP="00CA78E7">
      <w:pPr>
        <w:pStyle w:val="PL"/>
      </w:pPr>
      <w:r>
        <w:t xml:space="preserve">                    gtpUPathMeasurementPeriod:</w:t>
      </w:r>
    </w:p>
    <w:p w14:paraId="17ABDB7C" w14:textId="77777777" w:rsidR="00CA78E7" w:rsidRDefault="00CA78E7" w:rsidP="00CA78E7">
      <w:pPr>
        <w:pStyle w:val="PL"/>
      </w:pPr>
      <w:r>
        <w:t xml:space="preserve">                      type: integer</w:t>
      </w:r>
    </w:p>
    <w:p w14:paraId="370FE682" w14:textId="77777777" w:rsidR="00CA78E7" w:rsidRDefault="00CA78E7" w:rsidP="00CA78E7">
      <w:pPr>
        <w:pStyle w:val="PL"/>
      </w:pPr>
    </w:p>
    <w:p w14:paraId="780AE77C" w14:textId="77777777" w:rsidR="00CA78E7" w:rsidRDefault="00CA78E7" w:rsidP="00CA78E7">
      <w:pPr>
        <w:pStyle w:val="PL"/>
      </w:pPr>
      <w:r>
        <w:t xml:space="preserve">    QFQoSMonitoringControl-Single:</w:t>
      </w:r>
    </w:p>
    <w:p w14:paraId="555F6D37" w14:textId="77777777" w:rsidR="00CA78E7" w:rsidRDefault="00CA78E7" w:rsidP="00CA78E7">
      <w:pPr>
        <w:pStyle w:val="PL"/>
      </w:pPr>
      <w:r>
        <w:t xml:space="preserve">      allOf:</w:t>
      </w:r>
    </w:p>
    <w:p w14:paraId="48EDC9D8" w14:textId="77777777" w:rsidR="00CA78E7" w:rsidRDefault="00CA78E7" w:rsidP="00CA78E7">
      <w:pPr>
        <w:pStyle w:val="PL"/>
      </w:pPr>
      <w:r>
        <w:t xml:space="preserve">        - $ref: 'TS28623_GenericNrm.yaml#/components/schemas/Top'</w:t>
      </w:r>
    </w:p>
    <w:p w14:paraId="65654EC4" w14:textId="77777777" w:rsidR="00CA78E7" w:rsidRDefault="00CA78E7" w:rsidP="00CA78E7">
      <w:pPr>
        <w:pStyle w:val="PL"/>
      </w:pPr>
      <w:r>
        <w:t xml:space="preserve">        - type: object</w:t>
      </w:r>
    </w:p>
    <w:p w14:paraId="7A8B933C" w14:textId="77777777" w:rsidR="00CA78E7" w:rsidRDefault="00CA78E7" w:rsidP="00CA78E7">
      <w:pPr>
        <w:pStyle w:val="PL"/>
      </w:pPr>
      <w:r>
        <w:t xml:space="preserve">          properties:</w:t>
      </w:r>
    </w:p>
    <w:p w14:paraId="579C636D" w14:textId="77777777" w:rsidR="00CA78E7" w:rsidRDefault="00CA78E7" w:rsidP="00CA78E7">
      <w:pPr>
        <w:pStyle w:val="PL"/>
      </w:pPr>
      <w:r>
        <w:t xml:space="preserve">            attributes:</w:t>
      </w:r>
    </w:p>
    <w:p w14:paraId="259F258A" w14:textId="77777777" w:rsidR="00CA78E7" w:rsidRDefault="00CA78E7" w:rsidP="00CA78E7">
      <w:pPr>
        <w:pStyle w:val="PL"/>
      </w:pPr>
      <w:r>
        <w:t xml:space="preserve">              allOf:</w:t>
      </w:r>
    </w:p>
    <w:p w14:paraId="656FE9E9" w14:textId="77777777" w:rsidR="00CA78E7" w:rsidRDefault="00CA78E7" w:rsidP="00CA78E7">
      <w:pPr>
        <w:pStyle w:val="PL"/>
      </w:pPr>
      <w:r>
        <w:t xml:space="preserve">                - type: object</w:t>
      </w:r>
    </w:p>
    <w:p w14:paraId="116D7420" w14:textId="77777777" w:rsidR="00CA78E7" w:rsidRDefault="00CA78E7" w:rsidP="00CA78E7">
      <w:pPr>
        <w:pStyle w:val="PL"/>
      </w:pPr>
      <w:r>
        <w:t xml:space="preserve">                  properties:</w:t>
      </w:r>
    </w:p>
    <w:p w14:paraId="2F0CB95B" w14:textId="77777777" w:rsidR="00CA78E7" w:rsidRDefault="00CA78E7" w:rsidP="00CA78E7">
      <w:pPr>
        <w:pStyle w:val="PL"/>
      </w:pPr>
      <w:r>
        <w:t xml:space="preserve">                    qFQoSMonitoringState:</w:t>
      </w:r>
    </w:p>
    <w:p w14:paraId="162FA7B6" w14:textId="77777777" w:rsidR="00CA78E7" w:rsidRDefault="00CA78E7" w:rsidP="00CA78E7">
      <w:pPr>
        <w:pStyle w:val="PL"/>
      </w:pPr>
      <w:r>
        <w:t xml:space="preserve">                      type: string</w:t>
      </w:r>
    </w:p>
    <w:p w14:paraId="3D41A7D1" w14:textId="77777777" w:rsidR="00CA78E7" w:rsidRDefault="00CA78E7" w:rsidP="00CA78E7">
      <w:pPr>
        <w:pStyle w:val="PL"/>
      </w:pPr>
      <w:r>
        <w:t xml:space="preserve">                      enum:</w:t>
      </w:r>
    </w:p>
    <w:p w14:paraId="1ACFC755" w14:textId="77777777" w:rsidR="00CA78E7" w:rsidRDefault="00CA78E7" w:rsidP="00CA78E7">
      <w:pPr>
        <w:pStyle w:val="PL"/>
      </w:pPr>
      <w:r>
        <w:t xml:space="preserve">                        - ENABLED</w:t>
      </w:r>
    </w:p>
    <w:p w14:paraId="301EC984" w14:textId="77777777" w:rsidR="00CA78E7" w:rsidRDefault="00CA78E7" w:rsidP="00CA78E7">
      <w:pPr>
        <w:pStyle w:val="PL"/>
      </w:pPr>
      <w:r>
        <w:t xml:space="preserve">                        - DISABLED</w:t>
      </w:r>
    </w:p>
    <w:p w14:paraId="2825AB4A" w14:textId="77777777" w:rsidR="00CA78E7" w:rsidRDefault="00CA78E7" w:rsidP="00CA78E7">
      <w:pPr>
        <w:pStyle w:val="PL"/>
      </w:pPr>
      <w:r>
        <w:t xml:space="preserve">                    qFMonitoredSNSSAIs:</w:t>
      </w:r>
    </w:p>
    <w:p w14:paraId="482903A9" w14:textId="77777777" w:rsidR="00CA78E7" w:rsidRDefault="00CA78E7" w:rsidP="00CA78E7">
      <w:pPr>
        <w:pStyle w:val="PL"/>
      </w:pPr>
      <w:r>
        <w:t xml:space="preserve">                      type: array</w:t>
      </w:r>
    </w:p>
    <w:p w14:paraId="687E32B3" w14:textId="77777777" w:rsidR="00CA78E7" w:rsidRDefault="00CA78E7" w:rsidP="00CA78E7">
      <w:pPr>
        <w:pStyle w:val="PL"/>
      </w:pPr>
      <w:r>
        <w:t xml:space="preserve">                      items:</w:t>
      </w:r>
    </w:p>
    <w:p w14:paraId="4C6BE1BB" w14:textId="77777777" w:rsidR="00CA78E7" w:rsidRDefault="00CA78E7" w:rsidP="00CA78E7">
      <w:pPr>
        <w:pStyle w:val="PL"/>
      </w:pPr>
      <w:r>
        <w:t xml:space="preserve">                        $ref: 'TS28541_NrNrm.yaml#/components/schemas/Snssai'</w:t>
      </w:r>
    </w:p>
    <w:p w14:paraId="61BFA191" w14:textId="77777777" w:rsidR="00CA78E7" w:rsidRDefault="00CA78E7" w:rsidP="00CA78E7">
      <w:pPr>
        <w:pStyle w:val="PL"/>
      </w:pPr>
      <w:r>
        <w:t xml:space="preserve">                    qFMonitored5QIs:</w:t>
      </w:r>
    </w:p>
    <w:p w14:paraId="0FA62154" w14:textId="77777777" w:rsidR="00CA78E7" w:rsidRDefault="00CA78E7" w:rsidP="00CA78E7">
      <w:pPr>
        <w:pStyle w:val="PL"/>
      </w:pPr>
      <w:r>
        <w:t xml:space="preserve">                      type: array</w:t>
      </w:r>
    </w:p>
    <w:p w14:paraId="73594B56" w14:textId="77777777" w:rsidR="00CA78E7" w:rsidRDefault="00CA78E7" w:rsidP="00CA78E7">
      <w:pPr>
        <w:pStyle w:val="PL"/>
      </w:pPr>
      <w:r>
        <w:t xml:space="preserve">                      items:</w:t>
      </w:r>
    </w:p>
    <w:p w14:paraId="43AC0872" w14:textId="77777777" w:rsidR="00CA78E7" w:rsidRDefault="00CA78E7" w:rsidP="00CA78E7">
      <w:pPr>
        <w:pStyle w:val="PL"/>
      </w:pPr>
      <w:r>
        <w:t xml:space="preserve">                        type: integer</w:t>
      </w:r>
    </w:p>
    <w:p w14:paraId="39CCCDF6" w14:textId="77777777" w:rsidR="00CA78E7" w:rsidRDefault="00CA78E7" w:rsidP="00CA78E7">
      <w:pPr>
        <w:pStyle w:val="PL"/>
      </w:pPr>
      <w:r>
        <w:t xml:space="preserve">                        minimum: 0</w:t>
      </w:r>
    </w:p>
    <w:p w14:paraId="01063A53" w14:textId="77777777" w:rsidR="00CA78E7" w:rsidRDefault="00CA78E7" w:rsidP="00CA78E7">
      <w:pPr>
        <w:pStyle w:val="PL"/>
      </w:pPr>
      <w:r>
        <w:t xml:space="preserve">                        maximum: 255</w:t>
      </w:r>
    </w:p>
    <w:p w14:paraId="66F84177" w14:textId="77777777" w:rsidR="00CA78E7" w:rsidRDefault="00CA78E7" w:rsidP="00CA78E7">
      <w:pPr>
        <w:pStyle w:val="PL"/>
      </w:pPr>
      <w:r>
        <w:t xml:space="preserve">                    isEventTriggeredQFMonitoringSupported:</w:t>
      </w:r>
    </w:p>
    <w:p w14:paraId="5CF45EBA" w14:textId="77777777" w:rsidR="00CA78E7" w:rsidRDefault="00CA78E7" w:rsidP="00CA78E7">
      <w:pPr>
        <w:pStyle w:val="PL"/>
      </w:pPr>
      <w:r>
        <w:t xml:space="preserve">                      type: boolean</w:t>
      </w:r>
    </w:p>
    <w:p w14:paraId="25E2EB7A" w14:textId="77777777" w:rsidR="00CA78E7" w:rsidRDefault="00CA78E7" w:rsidP="00CA78E7">
      <w:pPr>
        <w:pStyle w:val="PL"/>
      </w:pPr>
      <w:r>
        <w:t xml:space="preserve">                      readOnly: true</w:t>
      </w:r>
    </w:p>
    <w:p w14:paraId="0D705C00" w14:textId="77777777" w:rsidR="00CA78E7" w:rsidRDefault="00CA78E7" w:rsidP="00CA78E7">
      <w:pPr>
        <w:pStyle w:val="PL"/>
      </w:pPr>
      <w:r>
        <w:t xml:space="preserve">                      default: true</w:t>
      </w:r>
    </w:p>
    <w:p w14:paraId="2A8613B7" w14:textId="77777777" w:rsidR="00CA78E7" w:rsidRDefault="00CA78E7" w:rsidP="00CA78E7">
      <w:pPr>
        <w:pStyle w:val="PL"/>
      </w:pPr>
      <w:r>
        <w:t xml:space="preserve">                    isPeriodicQFMonitoringSupported:</w:t>
      </w:r>
    </w:p>
    <w:p w14:paraId="74AF114B" w14:textId="77777777" w:rsidR="00CA78E7" w:rsidRDefault="00CA78E7" w:rsidP="00CA78E7">
      <w:pPr>
        <w:pStyle w:val="PL"/>
      </w:pPr>
      <w:r>
        <w:t xml:space="preserve">                      type: boolean</w:t>
      </w:r>
    </w:p>
    <w:p w14:paraId="7B3764D3" w14:textId="77777777" w:rsidR="00CA78E7" w:rsidRDefault="00CA78E7" w:rsidP="00CA78E7">
      <w:pPr>
        <w:pStyle w:val="PL"/>
      </w:pPr>
      <w:r>
        <w:t xml:space="preserve">                      readOnly: true</w:t>
      </w:r>
    </w:p>
    <w:p w14:paraId="1723F927" w14:textId="77777777" w:rsidR="00CA78E7" w:rsidRDefault="00CA78E7" w:rsidP="00CA78E7">
      <w:pPr>
        <w:pStyle w:val="PL"/>
      </w:pPr>
      <w:r>
        <w:t xml:space="preserve">                      default: true</w:t>
      </w:r>
    </w:p>
    <w:p w14:paraId="5A1A0271" w14:textId="77777777" w:rsidR="00CA78E7" w:rsidRDefault="00CA78E7" w:rsidP="00CA78E7">
      <w:pPr>
        <w:pStyle w:val="PL"/>
      </w:pPr>
      <w:r>
        <w:t xml:space="preserve">                    isSessionReleasedQFMonitoringSupported:</w:t>
      </w:r>
    </w:p>
    <w:p w14:paraId="32DC8883" w14:textId="77777777" w:rsidR="00CA78E7" w:rsidRDefault="00CA78E7" w:rsidP="00CA78E7">
      <w:pPr>
        <w:pStyle w:val="PL"/>
      </w:pPr>
      <w:r>
        <w:t xml:space="preserve">                      type: boolean</w:t>
      </w:r>
    </w:p>
    <w:p w14:paraId="516DCCCD" w14:textId="77777777" w:rsidR="00CA78E7" w:rsidRDefault="00CA78E7" w:rsidP="00CA78E7">
      <w:pPr>
        <w:pStyle w:val="PL"/>
      </w:pPr>
      <w:r>
        <w:t xml:space="preserve">                      readOnly: true</w:t>
      </w:r>
    </w:p>
    <w:p w14:paraId="7C56ABB0" w14:textId="77777777" w:rsidR="00CA78E7" w:rsidRDefault="00CA78E7" w:rsidP="00CA78E7">
      <w:pPr>
        <w:pStyle w:val="PL"/>
      </w:pPr>
      <w:r>
        <w:t xml:space="preserve">                      default: true</w:t>
      </w:r>
    </w:p>
    <w:p w14:paraId="24056943" w14:textId="77777777" w:rsidR="00CA78E7" w:rsidRDefault="00CA78E7" w:rsidP="00CA78E7">
      <w:pPr>
        <w:pStyle w:val="PL"/>
      </w:pPr>
      <w:r>
        <w:t xml:space="preserve">                    qFPacketDelayThresholds:</w:t>
      </w:r>
    </w:p>
    <w:p w14:paraId="7EA3FF96" w14:textId="77777777" w:rsidR="00CA78E7" w:rsidRDefault="00CA78E7" w:rsidP="00CA78E7">
      <w:pPr>
        <w:pStyle w:val="PL"/>
      </w:pPr>
      <w:r>
        <w:t xml:space="preserve">                      $ref: '#/components/schemas/QFPacketDelayThresholdsType'</w:t>
      </w:r>
    </w:p>
    <w:p w14:paraId="74910BEF" w14:textId="77777777" w:rsidR="00CA78E7" w:rsidRDefault="00CA78E7" w:rsidP="00CA78E7">
      <w:pPr>
        <w:pStyle w:val="PL"/>
      </w:pPr>
      <w:r>
        <w:t xml:space="preserve">                    qFMinimumWaitTime:</w:t>
      </w:r>
    </w:p>
    <w:p w14:paraId="7B83C622" w14:textId="77777777" w:rsidR="00CA78E7" w:rsidRDefault="00CA78E7" w:rsidP="00CA78E7">
      <w:pPr>
        <w:pStyle w:val="PL"/>
      </w:pPr>
      <w:r>
        <w:t xml:space="preserve">                      type: integer</w:t>
      </w:r>
    </w:p>
    <w:p w14:paraId="0954FF5D" w14:textId="77777777" w:rsidR="00CA78E7" w:rsidRDefault="00CA78E7" w:rsidP="00CA78E7">
      <w:pPr>
        <w:pStyle w:val="PL"/>
      </w:pPr>
      <w:r>
        <w:t xml:space="preserve">                    qFMeasurementPeriod:</w:t>
      </w:r>
    </w:p>
    <w:p w14:paraId="1CD553C0" w14:textId="77777777" w:rsidR="00CA78E7" w:rsidRDefault="00CA78E7" w:rsidP="00CA78E7">
      <w:pPr>
        <w:pStyle w:val="PL"/>
      </w:pPr>
      <w:r>
        <w:t xml:space="preserve">                      type: integer</w:t>
      </w:r>
    </w:p>
    <w:p w14:paraId="3EFAB2BC" w14:textId="77777777" w:rsidR="00CA78E7" w:rsidRDefault="00CA78E7" w:rsidP="00CA78E7">
      <w:pPr>
        <w:pStyle w:val="PL"/>
      </w:pPr>
    </w:p>
    <w:p w14:paraId="32A7A2CD" w14:textId="77777777" w:rsidR="00CA78E7" w:rsidRDefault="00CA78E7" w:rsidP="00CA78E7">
      <w:pPr>
        <w:pStyle w:val="PL"/>
      </w:pPr>
      <w:r>
        <w:t xml:space="preserve">    PredefinedPccRuleSet-Single:</w:t>
      </w:r>
    </w:p>
    <w:p w14:paraId="641D5768" w14:textId="77777777" w:rsidR="00CA78E7" w:rsidRDefault="00CA78E7" w:rsidP="00CA78E7">
      <w:pPr>
        <w:pStyle w:val="PL"/>
      </w:pPr>
      <w:r>
        <w:t xml:space="preserve">      allOf:</w:t>
      </w:r>
    </w:p>
    <w:p w14:paraId="54AF0ED1" w14:textId="77777777" w:rsidR="00CA78E7" w:rsidRDefault="00CA78E7" w:rsidP="00CA78E7">
      <w:pPr>
        <w:pStyle w:val="PL"/>
      </w:pPr>
      <w:r>
        <w:t xml:space="preserve">        - $ref: 'TS28623_GenericNrm.yaml#/components/schemas/Top'</w:t>
      </w:r>
    </w:p>
    <w:p w14:paraId="5AD84031" w14:textId="77777777" w:rsidR="00CA78E7" w:rsidRDefault="00CA78E7" w:rsidP="00CA78E7">
      <w:pPr>
        <w:pStyle w:val="PL"/>
      </w:pPr>
      <w:r>
        <w:t xml:space="preserve">        - type: object</w:t>
      </w:r>
    </w:p>
    <w:p w14:paraId="35237097" w14:textId="77777777" w:rsidR="00CA78E7" w:rsidRDefault="00CA78E7" w:rsidP="00CA78E7">
      <w:pPr>
        <w:pStyle w:val="PL"/>
      </w:pPr>
      <w:r>
        <w:t xml:space="preserve">          properties:</w:t>
      </w:r>
    </w:p>
    <w:p w14:paraId="2BA33410" w14:textId="77777777" w:rsidR="00CA78E7" w:rsidRDefault="00CA78E7" w:rsidP="00CA78E7">
      <w:pPr>
        <w:pStyle w:val="PL"/>
      </w:pPr>
      <w:r>
        <w:t xml:space="preserve">            attributes:</w:t>
      </w:r>
    </w:p>
    <w:p w14:paraId="2F11102C" w14:textId="77777777" w:rsidR="00CA78E7" w:rsidRDefault="00CA78E7" w:rsidP="00CA78E7">
      <w:pPr>
        <w:pStyle w:val="PL"/>
      </w:pPr>
      <w:r>
        <w:t xml:space="preserve">              allOf:</w:t>
      </w:r>
    </w:p>
    <w:p w14:paraId="3CA630F7" w14:textId="77777777" w:rsidR="00CA78E7" w:rsidRDefault="00CA78E7" w:rsidP="00CA78E7">
      <w:pPr>
        <w:pStyle w:val="PL"/>
      </w:pPr>
      <w:r>
        <w:t xml:space="preserve">                - type: object</w:t>
      </w:r>
    </w:p>
    <w:p w14:paraId="4EB14A6C" w14:textId="77777777" w:rsidR="00CA78E7" w:rsidRDefault="00CA78E7" w:rsidP="00CA78E7">
      <w:pPr>
        <w:pStyle w:val="PL"/>
      </w:pPr>
      <w:r>
        <w:t xml:space="preserve">                  properties:</w:t>
      </w:r>
    </w:p>
    <w:p w14:paraId="0280F126" w14:textId="77777777" w:rsidR="00CA78E7" w:rsidRDefault="00CA78E7" w:rsidP="00CA78E7">
      <w:pPr>
        <w:pStyle w:val="PL"/>
      </w:pPr>
      <w:r>
        <w:t xml:space="preserve">                    predefinedPccRules:</w:t>
      </w:r>
    </w:p>
    <w:p w14:paraId="27AFDF1A" w14:textId="77777777" w:rsidR="00CA78E7" w:rsidRDefault="00CA78E7" w:rsidP="00CA78E7">
      <w:pPr>
        <w:pStyle w:val="PL"/>
      </w:pPr>
      <w:r>
        <w:t xml:space="preserve">                      type: array</w:t>
      </w:r>
    </w:p>
    <w:p w14:paraId="210EA6F1" w14:textId="77777777" w:rsidR="00CA78E7" w:rsidRDefault="00CA78E7" w:rsidP="00CA78E7">
      <w:pPr>
        <w:pStyle w:val="PL"/>
      </w:pPr>
      <w:r>
        <w:t xml:space="preserve">                      items:</w:t>
      </w:r>
    </w:p>
    <w:p w14:paraId="4A272266" w14:textId="77777777" w:rsidR="00CA78E7" w:rsidRDefault="00CA78E7" w:rsidP="00CA78E7">
      <w:pPr>
        <w:pStyle w:val="PL"/>
      </w:pPr>
      <w:r>
        <w:t xml:space="preserve">                        $ref: '#/components/schemas/PccRule'                           </w:t>
      </w:r>
    </w:p>
    <w:p w14:paraId="5A5F7B65" w14:textId="77777777" w:rsidR="00CA78E7" w:rsidRDefault="00CA78E7" w:rsidP="00CA78E7">
      <w:pPr>
        <w:pStyle w:val="PL"/>
      </w:pPr>
      <w:r>
        <w:t xml:space="preserve">                          </w:t>
      </w:r>
    </w:p>
    <w:p w14:paraId="1C0DB174" w14:textId="77777777" w:rsidR="00CA78E7" w:rsidRDefault="00CA78E7" w:rsidP="00CA78E7">
      <w:pPr>
        <w:pStyle w:val="PL"/>
      </w:pPr>
      <w:r>
        <w:t xml:space="preserve">    AfFunction-Single:</w:t>
      </w:r>
    </w:p>
    <w:p w14:paraId="545D67DC" w14:textId="77777777" w:rsidR="00CA78E7" w:rsidRDefault="00CA78E7" w:rsidP="00CA78E7">
      <w:pPr>
        <w:pStyle w:val="PL"/>
      </w:pPr>
      <w:r>
        <w:t xml:space="preserve">      allOf:</w:t>
      </w:r>
    </w:p>
    <w:p w14:paraId="1E665005" w14:textId="77777777" w:rsidR="00CA78E7" w:rsidRDefault="00CA78E7" w:rsidP="00CA78E7">
      <w:pPr>
        <w:pStyle w:val="PL"/>
      </w:pPr>
      <w:r>
        <w:t xml:space="preserve">        - $ref: 'TS28623_GenericNrm.yaml#/components/schemas/Top'</w:t>
      </w:r>
    </w:p>
    <w:p w14:paraId="56189546" w14:textId="77777777" w:rsidR="00CA78E7" w:rsidRDefault="00CA78E7" w:rsidP="00CA78E7">
      <w:pPr>
        <w:pStyle w:val="PL"/>
      </w:pPr>
      <w:r>
        <w:t xml:space="preserve">        - type: object</w:t>
      </w:r>
    </w:p>
    <w:p w14:paraId="082386E2" w14:textId="77777777" w:rsidR="00CA78E7" w:rsidRDefault="00CA78E7" w:rsidP="00CA78E7">
      <w:pPr>
        <w:pStyle w:val="PL"/>
      </w:pPr>
      <w:r>
        <w:t xml:space="preserve">          properties:</w:t>
      </w:r>
    </w:p>
    <w:p w14:paraId="55FA4785" w14:textId="77777777" w:rsidR="00CA78E7" w:rsidRDefault="00CA78E7" w:rsidP="00CA78E7">
      <w:pPr>
        <w:pStyle w:val="PL"/>
      </w:pPr>
      <w:r>
        <w:t xml:space="preserve">            attributes:</w:t>
      </w:r>
    </w:p>
    <w:p w14:paraId="7D9694BA" w14:textId="77777777" w:rsidR="00CA78E7" w:rsidRDefault="00CA78E7" w:rsidP="00CA78E7">
      <w:pPr>
        <w:pStyle w:val="PL"/>
      </w:pPr>
      <w:r>
        <w:t xml:space="preserve">              allOf:</w:t>
      </w:r>
    </w:p>
    <w:p w14:paraId="14D4947D" w14:textId="77777777" w:rsidR="00CA78E7" w:rsidRDefault="00CA78E7" w:rsidP="00CA78E7">
      <w:pPr>
        <w:pStyle w:val="PL"/>
      </w:pPr>
      <w:r>
        <w:t xml:space="preserve">                - $ref: 'TS28623_GenericNrm.yaml#/components/schemas/ManagedFunction-Attr'</w:t>
      </w:r>
    </w:p>
    <w:p w14:paraId="3A514F0F" w14:textId="77777777" w:rsidR="00CA78E7" w:rsidRDefault="00CA78E7" w:rsidP="00CA78E7">
      <w:pPr>
        <w:pStyle w:val="PL"/>
      </w:pPr>
      <w:r>
        <w:t xml:space="preserve">                - type: object</w:t>
      </w:r>
    </w:p>
    <w:p w14:paraId="5C52CF82" w14:textId="77777777" w:rsidR="00CA78E7" w:rsidRDefault="00CA78E7" w:rsidP="00CA78E7">
      <w:pPr>
        <w:pStyle w:val="PL"/>
      </w:pPr>
      <w:r>
        <w:t xml:space="preserve">                  properties:</w:t>
      </w:r>
    </w:p>
    <w:p w14:paraId="6FEF9EFE" w14:textId="77777777" w:rsidR="00CA78E7" w:rsidRDefault="00CA78E7" w:rsidP="00CA78E7">
      <w:pPr>
        <w:pStyle w:val="PL"/>
      </w:pPr>
      <w:r>
        <w:t xml:space="preserve">                    plmnIdList:</w:t>
      </w:r>
    </w:p>
    <w:p w14:paraId="56B35E46" w14:textId="77777777" w:rsidR="00CA78E7" w:rsidRDefault="00CA78E7" w:rsidP="00CA78E7">
      <w:pPr>
        <w:pStyle w:val="PL"/>
      </w:pPr>
      <w:r>
        <w:t xml:space="preserve">                      $ref: 'TS28541_NrNrm.yaml#/components/schemas/PlmnIdList'</w:t>
      </w:r>
    </w:p>
    <w:p w14:paraId="3A3481C4" w14:textId="77777777" w:rsidR="00CA78E7" w:rsidRDefault="00CA78E7" w:rsidP="00CA78E7">
      <w:pPr>
        <w:pStyle w:val="PL"/>
      </w:pPr>
      <w:r>
        <w:t xml:space="preserve">                    managedNFProfile:</w:t>
      </w:r>
    </w:p>
    <w:p w14:paraId="0B6309FB" w14:textId="77777777" w:rsidR="00CA78E7" w:rsidRDefault="00CA78E7" w:rsidP="00CA78E7">
      <w:pPr>
        <w:pStyle w:val="PL"/>
      </w:pPr>
      <w:r>
        <w:t xml:space="preserve">                      $ref: '#/components/schemas/ManagedNFProfile'</w:t>
      </w:r>
    </w:p>
    <w:p w14:paraId="7182AA7D" w14:textId="77777777" w:rsidR="00CA78E7" w:rsidRDefault="00CA78E7" w:rsidP="00CA78E7">
      <w:pPr>
        <w:pStyle w:val="PL"/>
      </w:pPr>
      <w:r>
        <w:t xml:space="preserve">                    commModelList:</w:t>
      </w:r>
    </w:p>
    <w:p w14:paraId="3CD3621D" w14:textId="77777777" w:rsidR="00CA78E7" w:rsidRDefault="00CA78E7" w:rsidP="00CA78E7">
      <w:pPr>
        <w:pStyle w:val="PL"/>
      </w:pPr>
      <w:r>
        <w:t xml:space="preserve">                      $ref: '#/components/schemas/CommModelList'</w:t>
      </w:r>
    </w:p>
    <w:p w14:paraId="1467D12C" w14:textId="77777777" w:rsidR="00CA78E7" w:rsidRDefault="00CA78E7" w:rsidP="00CA78E7">
      <w:pPr>
        <w:pStyle w:val="PL"/>
      </w:pPr>
      <w:r>
        <w:t xml:space="preserve">                    trustAfInfo:</w:t>
      </w:r>
    </w:p>
    <w:p w14:paraId="6DD04844" w14:textId="77777777" w:rsidR="00CA78E7" w:rsidRDefault="00CA78E7" w:rsidP="00CA78E7">
      <w:pPr>
        <w:pStyle w:val="PL"/>
      </w:pPr>
      <w:r>
        <w:t xml:space="preserve">                      $ref: '#/components/schemas/TrustAfInfo'</w:t>
      </w:r>
    </w:p>
    <w:p w14:paraId="6A715D40" w14:textId="77777777" w:rsidR="00CA78E7" w:rsidRDefault="00CA78E7" w:rsidP="00CA78E7">
      <w:pPr>
        <w:pStyle w:val="PL"/>
      </w:pPr>
      <w:r>
        <w:t xml:space="preserve">        - $ref: 'TS28623_GenericNrm.yaml#/components/schemas/ManagedFunction-ncO'</w:t>
      </w:r>
    </w:p>
    <w:p w14:paraId="1A134688" w14:textId="77777777" w:rsidR="00CA78E7" w:rsidRDefault="00CA78E7" w:rsidP="00CA78E7">
      <w:pPr>
        <w:pStyle w:val="PL"/>
      </w:pPr>
      <w:r>
        <w:t xml:space="preserve">        - $ref: '#/components/schemas/ManagedFunction5GC-nc0'           </w:t>
      </w:r>
    </w:p>
    <w:p w14:paraId="7085808E" w14:textId="77777777" w:rsidR="00CA78E7" w:rsidRDefault="00CA78E7" w:rsidP="00CA78E7">
      <w:pPr>
        <w:pStyle w:val="PL"/>
      </w:pPr>
      <w:r>
        <w:t xml:space="preserve">        - type: object</w:t>
      </w:r>
    </w:p>
    <w:p w14:paraId="4CA1CDC8" w14:textId="77777777" w:rsidR="00CA78E7" w:rsidRDefault="00CA78E7" w:rsidP="00CA78E7">
      <w:pPr>
        <w:pStyle w:val="PL"/>
      </w:pPr>
      <w:r>
        <w:t xml:space="preserve">          properties:</w:t>
      </w:r>
    </w:p>
    <w:p w14:paraId="766057C8" w14:textId="77777777" w:rsidR="00CA78E7" w:rsidRDefault="00CA78E7" w:rsidP="00CA78E7">
      <w:pPr>
        <w:pStyle w:val="PL"/>
      </w:pPr>
      <w:r>
        <w:t xml:space="preserve">            EP_N5:</w:t>
      </w:r>
    </w:p>
    <w:p w14:paraId="69148399" w14:textId="77777777" w:rsidR="00CA78E7" w:rsidRDefault="00CA78E7" w:rsidP="00CA78E7">
      <w:pPr>
        <w:pStyle w:val="PL"/>
      </w:pPr>
      <w:r>
        <w:t xml:space="preserve">              $ref: '#/components/schemas/EP_N5-Multiple'</w:t>
      </w:r>
    </w:p>
    <w:p w14:paraId="53096CCE" w14:textId="77777777" w:rsidR="00CA78E7" w:rsidRDefault="00CA78E7" w:rsidP="00CA78E7">
      <w:pPr>
        <w:pStyle w:val="PL"/>
      </w:pPr>
      <w:r>
        <w:t xml:space="preserve">            EP_N86:</w:t>
      </w:r>
    </w:p>
    <w:p w14:paraId="2BA00E14" w14:textId="77777777" w:rsidR="00CA78E7" w:rsidRDefault="00CA78E7" w:rsidP="00CA78E7">
      <w:pPr>
        <w:pStyle w:val="PL"/>
      </w:pPr>
      <w:r>
        <w:t xml:space="preserve">              $ref: '#/components/schemas/EP_N86-Multiple'</w:t>
      </w:r>
    </w:p>
    <w:p w14:paraId="3648D6AE" w14:textId="77777777" w:rsidR="00CA78E7" w:rsidRDefault="00CA78E7" w:rsidP="00CA78E7">
      <w:pPr>
        <w:pStyle w:val="PL"/>
      </w:pPr>
      <w:r>
        <w:t xml:space="preserve">            EP_N63:</w:t>
      </w:r>
    </w:p>
    <w:p w14:paraId="23609AA5" w14:textId="77777777" w:rsidR="00CA78E7" w:rsidRDefault="00CA78E7" w:rsidP="00CA78E7">
      <w:pPr>
        <w:pStyle w:val="PL"/>
      </w:pPr>
      <w:r>
        <w:t xml:space="preserve">              $ref: '#/components/schemas/EP_N63-Multiple'</w:t>
      </w:r>
    </w:p>
    <w:p w14:paraId="4C195FB7" w14:textId="77777777" w:rsidR="00CA78E7" w:rsidRDefault="00CA78E7" w:rsidP="00CA78E7">
      <w:pPr>
        <w:pStyle w:val="PL"/>
      </w:pPr>
      <w:r>
        <w:t xml:space="preserve">            EP_N62:</w:t>
      </w:r>
    </w:p>
    <w:p w14:paraId="0479DD08" w14:textId="77777777" w:rsidR="00CA78E7" w:rsidRDefault="00CA78E7" w:rsidP="00CA78E7">
      <w:pPr>
        <w:pStyle w:val="PL"/>
      </w:pPr>
      <w:r>
        <w:t xml:space="preserve">              $ref: '#/components/schemas/EP_N62-Multiple'</w:t>
      </w:r>
    </w:p>
    <w:p w14:paraId="52211E73" w14:textId="77777777" w:rsidR="00CA78E7" w:rsidRDefault="00CA78E7" w:rsidP="00CA78E7">
      <w:pPr>
        <w:pStyle w:val="PL"/>
      </w:pPr>
    </w:p>
    <w:p w14:paraId="5B99F180" w14:textId="77777777" w:rsidR="00CA78E7" w:rsidRDefault="00CA78E7" w:rsidP="00CA78E7">
      <w:pPr>
        <w:pStyle w:val="PL"/>
      </w:pPr>
      <w:r>
        <w:t xml:space="preserve">    NssaafFunction-Single:</w:t>
      </w:r>
    </w:p>
    <w:p w14:paraId="3BD29F88" w14:textId="77777777" w:rsidR="00CA78E7" w:rsidRDefault="00CA78E7" w:rsidP="00CA78E7">
      <w:pPr>
        <w:pStyle w:val="PL"/>
      </w:pPr>
      <w:r>
        <w:t xml:space="preserve">      allOf:</w:t>
      </w:r>
    </w:p>
    <w:p w14:paraId="1A3EEAB1" w14:textId="77777777" w:rsidR="00CA78E7" w:rsidRDefault="00CA78E7" w:rsidP="00CA78E7">
      <w:pPr>
        <w:pStyle w:val="PL"/>
      </w:pPr>
      <w:r>
        <w:t xml:space="preserve">        - $ref: 'TS28623_GenericNrm.yaml#/components/schemas/Top'</w:t>
      </w:r>
    </w:p>
    <w:p w14:paraId="7ABE4A4F" w14:textId="77777777" w:rsidR="00CA78E7" w:rsidRDefault="00CA78E7" w:rsidP="00CA78E7">
      <w:pPr>
        <w:pStyle w:val="PL"/>
      </w:pPr>
      <w:r>
        <w:t xml:space="preserve">        - type: object</w:t>
      </w:r>
    </w:p>
    <w:p w14:paraId="7135B9DF" w14:textId="77777777" w:rsidR="00CA78E7" w:rsidRDefault="00CA78E7" w:rsidP="00CA78E7">
      <w:pPr>
        <w:pStyle w:val="PL"/>
      </w:pPr>
      <w:r>
        <w:t xml:space="preserve">          properties:</w:t>
      </w:r>
    </w:p>
    <w:p w14:paraId="3528A5E9" w14:textId="77777777" w:rsidR="00CA78E7" w:rsidRDefault="00CA78E7" w:rsidP="00CA78E7">
      <w:pPr>
        <w:pStyle w:val="PL"/>
      </w:pPr>
      <w:r>
        <w:t xml:space="preserve">            attributes:</w:t>
      </w:r>
    </w:p>
    <w:p w14:paraId="7371A5E5" w14:textId="77777777" w:rsidR="00CA78E7" w:rsidRDefault="00CA78E7" w:rsidP="00CA78E7">
      <w:pPr>
        <w:pStyle w:val="PL"/>
      </w:pPr>
      <w:r>
        <w:t xml:space="preserve">              allOf:</w:t>
      </w:r>
    </w:p>
    <w:p w14:paraId="69F6429E" w14:textId="77777777" w:rsidR="00CA78E7" w:rsidRDefault="00CA78E7" w:rsidP="00CA78E7">
      <w:pPr>
        <w:pStyle w:val="PL"/>
      </w:pPr>
      <w:r>
        <w:t xml:space="preserve">                - $ref: 'TS28623_GenericNrm.yaml#/components/schemas/ManagedFunction-Attr'</w:t>
      </w:r>
    </w:p>
    <w:p w14:paraId="27668E20" w14:textId="77777777" w:rsidR="00CA78E7" w:rsidRDefault="00CA78E7" w:rsidP="00CA78E7">
      <w:pPr>
        <w:pStyle w:val="PL"/>
      </w:pPr>
      <w:r>
        <w:t xml:space="preserve">                - type: object</w:t>
      </w:r>
    </w:p>
    <w:p w14:paraId="24673C97" w14:textId="77777777" w:rsidR="00CA78E7" w:rsidRDefault="00CA78E7" w:rsidP="00CA78E7">
      <w:pPr>
        <w:pStyle w:val="PL"/>
      </w:pPr>
      <w:r>
        <w:t xml:space="preserve">                  properties:</w:t>
      </w:r>
    </w:p>
    <w:p w14:paraId="278C33F7" w14:textId="77777777" w:rsidR="00CA78E7" w:rsidRDefault="00CA78E7" w:rsidP="00CA78E7">
      <w:pPr>
        <w:pStyle w:val="PL"/>
      </w:pPr>
      <w:r>
        <w:t xml:space="preserve">                    pLMNInfoList:</w:t>
      </w:r>
    </w:p>
    <w:p w14:paraId="48B24CAB" w14:textId="77777777" w:rsidR="00CA78E7" w:rsidRDefault="00CA78E7" w:rsidP="00CA78E7">
      <w:pPr>
        <w:pStyle w:val="PL"/>
      </w:pPr>
      <w:r>
        <w:t xml:space="preserve">                      $ref: 'TS28541_NrNrm.yaml#/components/schemas/PlmnInfoList'</w:t>
      </w:r>
    </w:p>
    <w:p w14:paraId="7B340FF6" w14:textId="77777777" w:rsidR="00CA78E7" w:rsidRDefault="00CA78E7" w:rsidP="00CA78E7">
      <w:pPr>
        <w:pStyle w:val="PL"/>
      </w:pPr>
      <w:r>
        <w:t xml:space="preserve">                    sBIFqdn:</w:t>
      </w:r>
    </w:p>
    <w:p w14:paraId="17555A63" w14:textId="77777777" w:rsidR="00CA78E7" w:rsidRDefault="00CA78E7" w:rsidP="00CA78E7">
      <w:pPr>
        <w:pStyle w:val="PL"/>
      </w:pPr>
      <w:r>
        <w:t xml:space="preserve">                      type: string</w:t>
      </w:r>
    </w:p>
    <w:p w14:paraId="407951EB" w14:textId="77777777" w:rsidR="00CA78E7" w:rsidRDefault="00CA78E7" w:rsidP="00CA78E7">
      <w:pPr>
        <w:pStyle w:val="PL"/>
      </w:pPr>
      <w:r>
        <w:t xml:space="preserve">                    cNSIIdList:</w:t>
      </w:r>
    </w:p>
    <w:p w14:paraId="094888EE" w14:textId="77777777" w:rsidR="00CA78E7" w:rsidRDefault="00CA78E7" w:rsidP="00CA78E7">
      <w:pPr>
        <w:pStyle w:val="PL"/>
      </w:pPr>
      <w:r>
        <w:t xml:space="preserve">                      $ref: '#/components/schemas/CNSIIdList'</w:t>
      </w:r>
    </w:p>
    <w:p w14:paraId="3EB9BCCC" w14:textId="77777777" w:rsidR="00CA78E7" w:rsidRDefault="00CA78E7" w:rsidP="00CA78E7">
      <w:pPr>
        <w:pStyle w:val="PL"/>
      </w:pPr>
      <w:r>
        <w:t xml:space="preserve">                    managedNFProfile:</w:t>
      </w:r>
    </w:p>
    <w:p w14:paraId="768CA9A2" w14:textId="77777777" w:rsidR="00CA78E7" w:rsidRDefault="00CA78E7" w:rsidP="00CA78E7">
      <w:pPr>
        <w:pStyle w:val="PL"/>
      </w:pPr>
      <w:r>
        <w:t xml:space="preserve">                      $ref: '#/components/schemas/ManagedNFProfile'</w:t>
      </w:r>
    </w:p>
    <w:p w14:paraId="0D54AFA7" w14:textId="77777777" w:rsidR="00CA78E7" w:rsidRDefault="00CA78E7" w:rsidP="00CA78E7">
      <w:pPr>
        <w:pStyle w:val="PL"/>
      </w:pPr>
      <w:r>
        <w:t xml:space="preserve">                    commModelList:</w:t>
      </w:r>
    </w:p>
    <w:p w14:paraId="04E360A1" w14:textId="77777777" w:rsidR="00CA78E7" w:rsidRDefault="00CA78E7" w:rsidP="00CA78E7">
      <w:pPr>
        <w:pStyle w:val="PL"/>
      </w:pPr>
      <w:r>
        <w:t xml:space="preserve">                      $ref: '#/components/schemas/CommModelList'</w:t>
      </w:r>
    </w:p>
    <w:p w14:paraId="21FEB47E" w14:textId="77777777" w:rsidR="00CA78E7" w:rsidRDefault="00CA78E7" w:rsidP="00CA78E7">
      <w:pPr>
        <w:pStyle w:val="PL"/>
      </w:pPr>
      <w:r>
        <w:t xml:space="preserve">                    nssafInfo:</w:t>
      </w:r>
    </w:p>
    <w:p w14:paraId="435EFB7F" w14:textId="77777777" w:rsidR="00CA78E7" w:rsidRDefault="00CA78E7" w:rsidP="00CA78E7">
      <w:pPr>
        <w:pStyle w:val="PL"/>
      </w:pPr>
      <w:r>
        <w:t xml:space="preserve">                      $ref: '#/components/schemas/NssaafInfo'</w:t>
      </w:r>
    </w:p>
    <w:p w14:paraId="2DE31A0B" w14:textId="77777777" w:rsidR="00CA78E7" w:rsidRDefault="00CA78E7" w:rsidP="00CA78E7">
      <w:pPr>
        <w:pStyle w:val="PL"/>
      </w:pPr>
      <w:r>
        <w:t xml:space="preserve">        - $ref: 'TS28623_GenericNrm.yaml#/components/schemas/ManagedFunction-ncO'</w:t>
      </w:r>
    </w:p>
    <w:p w14:paraId="7C6AE8D7" w14:textId="77777777" w:rsidR="00CA78E7" w:rsidRDefault="00CA78E7" w:rsidP="00CA78E7">
      <w:pPr>
        <w:pStyle w:val="PL"/>
      </w:pPr>
      <w:r>
        <w:t xml:space="preserve">        - $ref: '#/components/schemas/ManagedFunction5GC-nc0'           </w:t>
      </w:r>
    </w:p>
    <w:p w14:paraId="2C737FEF" w14:textId="77777777" w:rsidR="00CA78E7" w:rsidRDefault="00CA78E7" w:rsidP="00CA78E7">
      <w:pPr>
        <w:pStyle w:val="PL"/>
      </w:pPr>
      <w:r>
        <w:t xml:space="preserve">    EP_N58-Single:</w:t>
      </w:r>
    </w:p>
    <w:p w14:paraId="65FFC92A" w14:textId="77777777" w:rsidR="00CA78E7" w:rsidRDefault="00CA78E7" w:rsidP="00CA78E7">
      <w:pPr>
        <w:pStyle w:val="PL"/>
      </w:pPr>
      <w:r>
        <w:t xml:space="preserve">      allOf:</w:t>
      </w:r>
    </w:p>
    <w:p w14:paraId="20D54C31" w14:textId="77777777" w:rsidR="00CA78E7" w:rsidRDefault="00CA78E7" w:rsidP="00CA78E7">
      <w:pPr>
        <w:pStyle w:val="PL"/>
      </w:pPr>
      <w:r>
        <w:t xml:space="preserve">        - $ref: 'TS28623_GenericNrm.yaml#/components/schemas/Top'</w:t>
      </w:r>
    </w:p>
    <w:p w14:paraId="31D8B7E9" w14:textId="77777777" w:rsidR="00CA78E7" w:rsidRDefault="00CA78E7" w:rsidP="00CA78E7">
      <w:pPr>
        <w:pStyle w:val="PL"/>
      </w:pPr>
      <w:r>
        <w:t xml:space="preserve">        - type: object</w:t>
      </w:r>
    </w:p>
    <w:p w14:paraId="621443C1" w14:textId="77777777" w:rsidR="00CA78E7" w:rsidRDefault="00CA78E7" w:rsidP="00CA78E7">
      <w:pPr>
        <w:pStyle w:val="PL"/>
      </w:pPr>
      <w:r>
        <w:t xml:space="preserve">          properties:</w:t>
      </w:r>
    </w:p>
    <w:p w14:paraId="3E782259" w14:textId="77777777" w:rsidR="00CA78E7" w:rsidRDefault="00CA78E7" w:rsidP="00CA78E7">
      <w:pPr>
        <w:pStyle w:val="PL"/>
      </w:pPr>
      <w:r>
        <w:t xml:space="preserve">            attributes:</w:t>
      </w:r>
    </w:p>
    <w:p w14:paraId="21CA8501" w14:textId="77777777" w:rsidR="00CA78E7" w:rsidRDefault="00CA78E7" w:rsidP="00CA78E7">
      <w:pPr>
        <w:pStyle w:val="PL"/>
      </w:pPr>
      <w:r>
        <w:t xml:space="preserve">              allOf:</w:t>
      </w:r>
    </w:p>
    <w:p w14:paraId="715D3494" w14:textId="77777777" w:rsidR="00CA78E7" w:rsidRDefault="00CA78E7" w:rsidP="00CA78E7">
      <w:pPr>
        <w:pStyle w:val="PL"/>
      </w:pPr>
      <w:r>
        <w:t xml:space="preserve">                - $ref: 'TS28623_GenericNrm.yaml#/components/schemas/EP_RP-Attr'</w:t>
      </w:r>
    </w:p>
    <w:p w14:paraId="1FB6FAF8" w14:textId="77777777" w:rsidR="00CA78E7" w:rsidRDefault="00CA78E7" w:rsidP="00CA78E7">
      <w:pPr>
        <w:pStyle w:val="PL"/>
      </w:pPr>
      <w:r>
        <w:t xml:space="preserve">                - type: object</w:t>
      </w:r>
    </w:p>
    <w:p w14:paraId="49C6B078" w14:textId="77777777" w:rsidR="00CA78E7" w:rsidRDefault="00CA78E7" w:rsidP="00CA78E7">
      <w:pPr>
        <w:pStyle w:val="PL"/>
      </w:pPr>
      <w:r>
        <w:t xml:space="preserve">                  properties:</w:t>
      </w:r>
    </w:p>
    <w:p w14:paraId="666CC428" w14:textId="77777777" w:rsidR="00CA78E7" w:rsidRDefault="00CA78E7" w:rsidP="00CA78E7">
      <w:pPr>
        <w:pStyle w:val="PL"/>
      </w:pPr>
      <w:r>
        <w:t xml:space="preserve">                    localAddress:</w:t>
      </w:r>
    </w:p>
    <w:p w14:paraId="75AE2731" w14:textId="77777777" w:rsidR="00CA78E7" w:rsidRDefault="00CA78E7" w:rsidP="00CA78E7">
      <w:pPr>
        <w:pStyle w:val="PL"/>
      </w:pPr>
      <w:r>
        <w:t xml:space="preserve">                      $ref: 'TS28541_NrNrm.yaml#/components/schemas/LocalAddress'</w:t>
      </w:r>
    </w:p>
    <w:p w14:paraId="35227BE3" w14:textId="77777777" w:rsidR="00CA78E7" w:rsidRDefault="00CA78E7" w:rsidP="00CA78E7">
      <w:pPr>
        <w:pStyle w:val="PL"/>
      </w:pPr>
      <w:r>
        <w:t xml:space="preserve">                    remoteAddress:</w:t>
      </w:r>
    </w:p>
    <w:p w14:paraId="06F77B53" w14:textId="77777777" w:rsidR="00CA78E7" w:rsidRDefault="00CA78E7" w:rsidP="00CA78E7">
      <w:pPr>
        <w:pStyle w:val="PL"/>
      </w:pPr>
      <w:r>
        <w:t xml:space="preserve">                      $ref: 'TS28541_NrNrm.yaml#/components/schemas/RemoteAddress'</w:t>
      </w:r>
    </w:p>
    <w:p w14:paraId="5F42DA0B" w14:textId="77777777" w:rsidR="00CA78E7" w:rsidRDefault="00CA78E7" w:rsidP="00CA78E7">
      <w:pPr>
        <w:pStyle w:val="PL"/>
      </w:pPr>
    </w:p>
    <w:p w14:paraId="22B3CF5C" w14:textId="77777777" w:rsidR="00CA78E7" w:rsidRDefault="00CA78E7" w:rsidP="00CA78E7">
      <w:pPr>
        <w:pStyle w:val="PL"/>
      </w:pPr>
      <w:r>
        <w:t xml:space="preserve">    EP_N59-Single:</w:t>
      </w:r>
    </w:p>
    <w:p w14:paraId="6726BD75" w14:textId="77777777" w:rsidR="00CA78E7" w:rsidRDefault="00CA78E7" w:rsidP="00CA78E7">
      <w:pPr>
        <w:pStyle w:val="PL"/>
      </w:pPr>
      <w:r>
        <w:t xml:space="preserve">      allOf:</w:t>
      </w:r>
    </w:p>
    <w:p w14:paraId="543F24D1" w14:textId="77777777" w:rsidR="00CA78E7" w:rsidRDefault="00CA78E7" w:rsidP="00CA78E7">
      <w:pPr>
        <w:pStyle w:val="PL"/>
      </w:pPr>
      <w:r>
        <w:t xml:space="preserve">        - $ref: 'TS28623_GenericNrm.yaml#/components/schemas/Top'</w:t>
      </w:r>
    </w:p>
    <w:p w14:paraId="157454AC" w14:textId="77777777" w:rsidR="00CA78E7" w:rsidRDefault="00CA78E7" w:rsidP="00CA78E7">
      <w:pPr>
        <w:pStyle w:val="PL"/>
      </w:pPr>
      <w:r>
        <w:t xml:space="preserve">        - type: object</w:t>
      </w:r>
    </w:p>
    <w:p w14:paraId="2AE10FCB" w14:textId="77777777" w:rsidR="00CA78E7" w:rsidRDefault="00CA78E7" w:rsidP="00CA78E7">
      <w:pPr>
        <w:pStyle w:val="PL"/>
      </w:pPr>
      <w:r>
        <w:t xml:space="preserve">          properties:</w:t>
      </w:r>
    </w:p>
    <w:p w14:paraId="1727B943" w14:textId="77777777" w:rsidR="00CA78E7" w:rsidRDefault="00CA78E7" w:rsidP="00CA78E7">
      <w:pPr>
        <w:pStyle w:val="PL"/>
      </w:pPr>
      <w:r>
        <w:t xml:space="preserve">            attributes:</w:t>
      </w:r>
    </w:p>
    <w:p w14:paraId="69FB02FF" w14:textId="77777777" w:rsidR="00CA78E7" w:rsidRDefault="00CA78E7" w:rsidP="00CA78E7">
      <w:pPr>
        <w:pStyle w:val="PL"/>
      </w:pPr>
      <w:r>
        <w:t xml:space="preserve">              allOf:</w:t>
      </w:r>
    </w:p>
    <w:p w14:paraId="5DAEF1A9" w14:textId="77777777" w:rsidR="00CA78E7" w:rsidRDefault="00CA78E7" w:rsidP="00CA78E7">
      <w:pPr>
        <w:pStyle w:val="PL"/>
      </w:pPr>
      <w:r>
        <w:t xml:space="preserve">                - $ref: 'TS28623_GenericNrm.yaml#/components/schemas/EP_RP-Attr'</w:t>
      </w:r>
    </w:p>
    <w:p w14:paraId="1B79D85B" w14:textId="77777777" w:rsidR="00CA78E7" w:rsidRDefault="00CA78E7" w:rsidP="00CA78E7">
      <w:pPr>
        <w:pStyle w:val="PL"/>
      </w:pPr>
      <w:r>
        <w:t xml:space="preserve">                - type: object</w:t>
      </w:r>
    </w:p>
    <w:p w14:paraId="2C6DED7B" w14:textId="77777777" w:rsidR="00CA78E7" w:rsidRDefault="00CA78E7" w:rsidP="00CA78E7">
      <w:pPr>
        <w:pStyle w:val="PL"/>
      </w:pPr>
      <w:r>
        <w:t xml:space="preserve">                  properties:</w:t>
      </w:r>
    </w:p>
    <w:p w14:paraId="103C5A08" w14:textId="77777777" w:rsidR="00CA78E7" w:rsidRDefault="00CA78E7" w:rsidP="00CA78E7">
      <w:pPr>
        <w:pStyle w:val="PL"/>
      </w:pPr>
      <w:r>
        <w:t xml:space="preserve">                    localAddress:</w:t>
      </w:r>
    </w:p>
    <w:p w14:paraId="7656B048" w14:textId="77777777" w:rsidR="00CA78E7" w:rsidRDefault="00CA78E7" w:rsidP="00CA78E7">
      <w:pPr>
        <w:pStyle w:val="PL"/>
      </w:pPr>
      <w:r>
        <w:t xml:space="preserve">                      $ref: 'TS28541_NrNrm.yaml#/components/schemas/LocalAddress'</w:t>
      </w:r>
    </w:p>
    <w:p w14:paraId="76B5B004" w14:textId="77777777" w:rsidR="00CA78E7" w:rsidRDefault="00CA78E7" w:rsidP="00CA78E7">
      <w:pPr>
        <w:pStyle w:val="PL"/>
      </w:pPr>
      <w:r>
        <w:t xml:space="preserve">                    remoteAddress:</w:t>
      </w:r>
    </w:p>
    <w:p w14:paraId="332E7F04" w14:textId="77777777" w:rsidR="00CA78E7" w:rsidRDefault="00CA78E7" w:rsidP="00CA78E7">
      <w:pPr>
        <w:pStyle w:val="PL"/>
      </w:pPr>
      <w:r>
        <w:t xml:space="preserve">                      $ref: 'TS28541_NrNrm.yaml#/components/schemas/RemoteAddress'</w:t>
      </w:r>
    </w:p>
    <w:p w14:paraId="19CB9625" w14:textId="77777777" w:rsidR="00CA78E7" w:rsidRDefault="00CA78E7" w:rsidP="00CA78E7">
      <w:pPr>
        <w:pStyle w:val="PL"/>
      </w:pPr>
    </w:p>
    <w:p w14:paraId="324BCD2E" w14:textId="77777777" w:rsidR="00CA78E7" w:rsidRDefault="00CA78E7" w:rsidP="00CA78E7">
      <w:pPr>
        <w:pStyle w:val="PL"/>
      </w:pPr>
      <w:r>
        <w:t xml:space="preserve">    DccfFunction-Single:</w:t>
      </w:r>
    </w:p>
    <w:p w14:paraId="210B18FB" w14:textId="77777777" w:rsidR="00CA78E7" w:rsidRDefault="00CA78E7" w:rsidP="00CA78E7">
      <w:pPr>
        <w:pStyle w:val="PL"/>
      </w:pPr>
      <w:r>
        <w:t xml:space="preserve">      allOf:</w:t>
      </w:r>
    </w:p>
    <w:p w14:paraId="41CA22A9" w14:textId="77777777" w:rsidR="00CA78E7" w:rsidRDefault="00CA78E7" w:rsidP="00CA78E7">
      <w:pPr>
        <w:pStyle w:val="PL"/>
      </w:pPr>
      <w:r>
        <w:t xml:space="preserve">        - $ref: 'TS28623_GenericNrm.yaml#/components/schemas/Top'</w:t>
      </w:r>
    </w:p>
    <w:p w14:paraId="02A08032" w14:textId="77777777" w:rsidR="00CA78E7" w:rsidRDefault="00CA78E7" w:rsidP="00CA78E7">
      <w:pPr>
        <w:pStyle w:val="PL"/>
      </w:pPr>
      <w:r>
        <w:t xml:space="preserve">        - type: object</w:t>
      </w:r>
    </w:p>
    <w:p w14:paraId="6262A6A0" w14:textId="77777777" w:rsidR="00CA78E7" w:rsidRDefault="00CA78E7" w:rsidP="00CA78E7">
      <w:pPr>
        <w:pStyle w:val="PL"/>
      </w:pPr>
      <w:r>
        <w:t xml:space="preserve">          properties:</w:t>
      </w:r>
    </w:p>
    <w:p w14:paraId="7D9F2543" w14:textId="77777777" w:rsidR="00CA78E7" w:rsidRDefault="00CA78E7" w:rsidP="00CA78E7">
      <w:pPr>
        <w:pStyle w:val="PL"/>
      </w:pPr>
      <w:r>
        <w:t xml:space="preserve">            attributes:</w:t>
      </w:r>
    </w:p>
    <w:p w14:paraId="5D6563B7" w14:textId="77777777" w:rsidR="00CA78E7" w:rsidRDefault="00CA78E7" w:rsidP="00CA78E7">
      <w:pPr>
        <w:pStyle w:val="PL"/>
      </w:pPr>
      <w:r>
        <w:t xml:space="preserve">              allOf:</w:t>
      </w:r>
    </w:p>
    <w:p w14:paraId="15AF3E5F" w14:textId="77777777" w:rsidR="00CA78E7" w:rsidRDefault="00CA78E7" w:rsidP="00CA78E7">
      <w:pPr>
        <w:pStyle w:val="PL"/>
      </w:pPr>
      <w:r>
        <w:t xml:space="preserve">                - $ref: 'TS28623_GenericNrm.yaml#/components/schemas/ManagedFunction-Attr'</w:t>
      </w:r>
    </w:p>
    <w:p w14:paraId="7EF882A6" w14:textId="77777777" w:rsidR="00CA78E7" w:rsidRDefault="00CA78E7" w:rsidP="00CA78E7">
      <w:pPr>
        <w:pStyle w:val="PL"/>
      </w:pPr>
      <w:r>
        <w:t xml:space="preserve">                - type: object</w:t>
      </w:r>
    </w:p>
    <w:p w14:paraId="1EB906BA" w14:textId="77777777" w:rsidR="00CA78E7" w:rsidRDefault="00CA78E7" w:rsidP="00CA78E7">
      <w:pPr>
        <w:pStyle w:val="PL"/>
      </w:pPr>
      <w:r>
        <w:t xml:space="preserve">                  properties:</w:t>
      </w:r>
    </w:p>
    <w:p w14:paraId="3B43E11E" w14:textId="77777777" w:rsidR="00CA78E7" w:rsidRDefault="00CA78E7" w:rsidP="00CA78E7">
      <w:pPr>
        <w:pStyle w:val="PL"/>
      </w:pPr>
      <w:r>
        <w:t xml:space="preserve">                    pLMNInfoList:</w:t>
      </w:r>
    </w:p>
    <w:p w14:paraId="362003AE" w14:textId="77777777" w:rsidR="00CA78E7" w:rsidRDefault="00CA78E7" w:rsidP="00CA78E7">
      <w:pPr>
        <w:pStyle w:val="PL"/>
      </w:pPr>
      <w:r>
        <w:t xml:space="preserve">                      $ref: 'TS28541_NrNrm.yaml#/components/schemas/PlmnInfoList'</w:t>
      </w:r>
    </w:p>
    <w:p w14:paraId="053A0481" w14:textId="77777777" w:rsidR="00CA78E7" w:rsidRDefault="00CA78E7" w:rsidP="00CA78E7">
      <w:pPr>
        <w:pStyle w:val="PL"/>
      </w:pPr>
      <w:r>
        <w:t xml:space="preserve">                    sBIFqdn:</w:t>
      </w:r>
    </w:p>
    <w:p w14:paraId="1DCB779F" w14:textId="77777777" w:rsidR="00CA78E7" w:rsidRDefault="00CA78E7" w:rsidP="00CA78E7">
      <w:pPr>
        <w:pStyle w:val="PL"/>
      </w:pPr>
      <w:r>
        <w:t xml:space="preserve">                      type: string</w:t>
      </w:r>
    </w:p>
    <w:p w14:paraId="21B8CF6D" w14:textId="77777777" w:rsidR="00CA78E7" w:rsidRDefault="00CA78E7" w:rsidP="00CA78E7">
      <w:pPr>
        <w:pStyle w:val="PL"/>
      </w:pPr>
      <w:r>
        <w:t xml:space="preserve">                    managedNFProfile:</w:t>
      </w:r>
    </w:p>
    <w:p w14:paraId="49FA5912" w14:textId="77777777" w:rsidR="00CA78E7" w:rsidRDefault="00CA78E7" w:rsidP="00CA78E7">
      <w:pPr>
        <w:pStyle w:val="PL"/>
      </w:pPr>
      <w:r>
        <w:t xml:space="preserve">                      $ref: '#/components/schemas/ManagedNFProfile'</w:t>
      </w:r>
    </w:p>
    <w:p w14:paraId="2437E487" w14:textId="77777777" w:rsidR="00CA78E7" w:rsidRDefault="00CA78E7" w:rsidP="00CA78E7">
      <w:pPr>
        <w:pStyle w:val="PL"/>
      </w:pPr>
      <w:r>
        <w:t xml:space="preserve">                    commModelList:</w:t>
      </w:r>
    </w:p>
    <w:p w14:paraId="0F46D27B" w14:textId="77777777" w:rsidR="00CA78E7" w:rsidRDefault="00CA78E7" w:rsidP="00CA78E7">
      <w:pPr>
        <w:pStyle w:val="PL"/>
      </w:pPr>
      <w:r>
        <w:t xml:space="preserve">                      $ref: '#/components/schemas/CommModelList'</w:t>
      </w:r>
    </w:p>
    <w:p w14:paraId="2B057E72" w14:textId="77777777" w:rsidR="00CA78E7" w:rsidRDefault="00CA78E7" w:rsidP="00CA78E7">
      <w:pPr>
        <w:pStyle w:val="PL"/>
      </w:pPr>
      <w:r>
        <w:t xml:space="preserve">                    dccfInfo:</w:t>
      </w:r>
    </w:p>
    <w:p w14:paraId="0CD09304" w14:textId="77777777" w:rsidR="00CA78E7" w:rsidRDefault="00CA78E7" w:rsidP="00CA78E7">
      <w:pPr>
        <w:pStyle w:val="PL"/>
      </w:pPr>
      <w:r>
        <w:t xml:space="preserve">                      $ref: '#/components/schemas/DccfInfo'</w:t>
      </w:r>
    </w:p>
    <w:p w14:paraId="38A4AB63" w14:textId="77777777" w:rsidR="00CA78E7" w:rsidRDefault="00CA78E7" w:rsidP="00CA78E7">
      <w:pPr>
        <w:pStyle w:val="PL"/>
      </w:pPr>
      <w:r>
        <w:t xml:space="preserve">        - $ref: 'TS28623_GenericNrm.yaml#/components/schemas/ManagedFunction-ncO'</w:t>
      </w:r>
    </w:p>
    <w:p w14:paraId="204FD1E1" w14:textId="77777777" w:rsidR="00CA78E7" w:rsidRDefault="00CA78E7" w:rsidP="00CA78E7">
      <w:pPr>
        <w:pStyle w:val="PL"/>
      </w:pPr>
      <w:r>
        <w:t xml:space="preserve">        - $ref: '#/components/schemas/ManagedFunction5GC-nc0'           </w:t>
      </w:r>
    </w:p>
    <w:p w14:paraId="31336135" w14:textId="77777777" w:rsidR="00CA78E7" w:rsidRDefault="00CA78E7" w:rsidP="00CA78E7">
      <w:pPr>
        <w:pStyle w:val="PL"/>
      </w:pPr>
    </w:p>
    <w:p w14:paraId="1B24F823" w14:textId="77777777" w:rsidR="00CA78E7" w:rsidRDefault="00CA78E7" w:rsidP="00CA78E7">
      <w:pPr>
        <w:pStyle w:val="PL"/>
      </w:pPr>
      <w:r>
        <w:t xml:space="preserve">    MfafFunction-Single:</w:t>
      </w:r>
    </w:p>
    <w:p w14:paraId="74500DEF" w14:textId="77777777" w:rsidR="00CA78E7" w:rsidRDefault="00CA78E7" w:rsidP="00CA78E7">
      <w:pPr>
        <w:pStyle w:val="PL"/>
      </w:pPr>
      <w:r>
        <w:t xml:space="preserve">      allOf:</w:t>
      </w:r>
    </w:p>
    <w:p w14:paraId="3E338502" w14:textId="77777777" w:rsidR="00CA78E7" w:rsidRDefault="00CA78E7" w:rsidP="00CA78E7">
      <w:pPr>
        <w:pStyle w:val="PL"/>
      </w:pPr>
      <w:r>
        <w:t xml:space="preserve">        - $ref: 'TS28623_GenericNrm.yaml#/components/schemas/Top'</w:t>
      </w:r>
    </w:p>
    <w:p w14:paraId="598268E1" w14:textId="77777777" w:rsidR="00CA78E7" w:rsidRDefault="00CA78E7" w:rsidP="00CA78E7">
      <w:pPr>
        <w:pStyle w:val="PL"/>
      </w:pPr>
      <w:r>
        <w:t xml:space="preserve">        - type: object</w:t>
      </w:r>
    </w:p>
    <w:p w14:paraId="7AFE60B1" w14:textId="77777777" w:rsidR="00CA78E7" w:rsidRDefault="00CA78E7" w:rsidP="00CA78E7">
      <w:pPr>
        <w:pStyle w:val="PL"/>
      </w:pPr>
      <w:r>
        <w:t xml:space="preserve">          properties:</w:t>
      </w:r>
    </w:p>
    <w:p w14:paraId="0BD06828" w14:textId="77777777" w:rsidR="00CA78E7" w:rsidRDefault="00CA78E7" w:rsidP="00CA78E7">
      <w:pPr>
        <w:pStyle w:val="PL"/>
      </w:pPr>
      <w:r>
        <w:t xml:space="preserve">            attributes:</w:t>
      </w:r>
    </w:p>
    <w:p w14:paraId="553871C4" w14:textId="77777777" w:rsidR="00CA78E7" w:rsidRDefault="00CA78E7" w:rsidP="00CA78E7">
      <w:pPr>
        <w:pStyle w:val="PL"/>
      </w:pPr>
      <w:r>
        <w:t xml:space="preserve">              allOf:</w:t>
      </w:r>
    </w:p>
    <w:p w14:paraId="71713E9F" w14:textId="77777777" w:rsidR="00CA78E7" w:rsidRDefault="00CA78E7" w:rsidP="00CA78E7">
      <w:pPr>
        <w:pStyle w:val="PL"/>
      </w:pPr>
      <w:r>
        <w:t xml:space="preserve">                - $ref: 'TS28623_GenericNrm.yaml#/components/schemas/ManagedFunction-Attr'</w:t>
      </w:r>
    </w:p>
    <w:p w14:paraId="207C5279" w14:textId="77777777" w:rsidR="00CA78E7" w:rsidRDefault="00CA78E7" w:rsidP="00CA78E7">
      <w:pPr>
        <w:pStyle w:val="PL"/>
      </w:pPr>
      <w:r>
        <w:t xml:space="preserve">                - type: object</w:t>
      </w:r>
    </w:p>
    <w:p w14:paraId="5C74B769" w14:textId="77777777" w:rsidR="00CA78E7" w:rsidRDefault="00CA78E7" w:rsidP="00CA78E7">
      <w:pPr>
        <w:pStyle w:val="PL"/>
      </w:pPr>
      <w:r>
        <w:t xml:space="preserve">                  properties:</w:t>
      </w:r>
    </w:p>
    <w:p w14:paraId="04AD0D9E" w14:textId="77777777" w:rsidR="00CA78E7" w:rsidRDefault="00CA78E7" w:rsidP="00CA78E7">
      <w:pPr>
        <w:pStyle w:val="PL"/>
      </w:pPr>
      <w:r>
        <w:t xml:space="preserve">                    pLMNInfoList:</w:t>
      </w:r>
    </w:p>
    <w:p w14:paraId="7DF00B09" w14:textId="77777777" w:rsidR="00CA78E7" w:rsidRDefault="00CA78E7" w:rsidP="00CA78E7">
      <w:pPr>
        <w:pStyle w:val="PL"/>
      </w:pPr>
      <w:r>
        <w:t xml:space="preserve">                      $ref: 'TS28541_NrNrm.yaml#/components/schemas/PlmnInfoList'</w:t>
      </w:r>
    </w:p>
    <w:p w14:paraId="7CE451A6" w14:textId="77777777" w:rsidR="00CA78E7" w:rsidRDefault="00CA78E7" w:rsidP="00CA78E7">
      <w:pPr>
        <w:pStyle w:val="PL"/>
      </w:pPr>
      <w:r>
        <w:t xml:space="preserve">                    sBIFqdn:</w:t>
      </w:r>
    </w:p>
    <w:p w14:paraId="5E1D5765" w14:textId="77777777" w:rsidR="00CA78E7" w:rsidRDefault="00CA78E7" w:rsidP="00CA78E7">
      <w:pPr>
        <w:pStyle w:val="PL"/>
      </w:pPr>
      <w:r>
        <w:t xml:space="preserve">                      type: string</w:t>
      </w:r>
    </w:p>
    <w:p w14:paraId="26AEB4E7" w14:textId="77777777" w:rsidR="00CA78E7" w:rsidRDefault="00CA78E7" w:rsidP="00CA78E7">
      <w:pPr>
        <w:pStyle w:val="PL"/>
      </w:pPr>
      <w:r>
        <w:t xml:space="preserve">                    managedNFProfile:</w:t>
      </w:r>
    </w:p>
    <w:p w14:paraId="175EDB63" w14:textId="77777777" w:rsidR="00CA78E7" w:rsidRDefault="00CA78E7" w:rsidP="00CA78E7">
      <w:pPr>
        <w:pStyle w:val="PL"/>
      </w:pPr>
      <w:r>
        <w:t xml:space="preserve">                      $ref: '#/components/schemas/ManagedNFProfile'</w:t>
      </w:r>
    </w:p>
    <w:p w14:paraId="2D1313CC" w14:textId="77777777" w:rsidR="00CA78E7" w:rsidRDefault="00CA78E7" w:rsidP="00CA78E7">
      <w:pPr>
        <w:pStyle w:val="PL"/>
      </w:pPr>
      <w:r>
        <w:t xml:space="preserve">                    commModelList:</w:t>
      </w:r>
    </w:p>
    <w:p w14:paraId="4FEB40BD" w14:textId="77777777" w:rsidR="00CA78E7" w:rsidRDefault="00CA78E7" w:rsidP="00CA78E7">
      <w:pPr>
        <w:pStyle w:val="PL"/>
      </w:pPr>
      <w:r>
        <w:t xml:space="preserve">                      $ref: '#/components/schemas/CommModelList'</w:t>
      </w:r>
    </w:p>
    <w:p w14:paraId="0F1F8561" w14:textId="77777777" w:rsidR="00CA78E7" w:rsidRDefault="00CA78E7" w:rsidP="00CA78E7">
      <w:pPr>
        <w:pStyle w:val="PL"/>
      </w:pPr>
      <w:r>
        <w:t xml:space="preserve">                    mfafInfo:</w:t>
      </w:r>
    </w:p>
    <w:p w14:paraId="474C913C" w14:textId="77777777" w:rsidR="00CA78E7" w:rsidRDefault="00CA78E7" w:rsidP="00CA78E7">
      <w:pPr>
        <w:pStyle w:val="PL"/>
      </w:pPr>
      <w:r>
        <w:t xml:space="preserve">                      $ref: '#/components/schemas/MfafInfo'</w:t>
      </w:r>
    </w:p>
    <w:p w14:paraId="5F6C9113" w14:textId="77777777" w:rsidR="00CA78E7" w:rsidRDefault="00CA78E7" w:rsidP="00CA78E7">
      <w:pPr>
        <w:pStyle w:val="PL"/>
      </w:pPr>
      <w:r>
        <w:t xml:space="preserve">        - $ref: 'TS28623_GenericNrm.yaml#/components/schemas/ManagedFunction-ncO'</w:t>
      </w:r>
    </w:p>
    <w:p w14:paraId="63065D6B" w14:textId="77777777" w:rsidR="00CA78E7" w:rsidRDefault="00CA78E7" w:rsidP="00CA78E7">
      <w:pPr>
        <w:pStyle w:val="PL"/>
      </w:pPr>
      <w:r>
        <w:t xml:space="preserve">        - $ref: '#/components/schemas/ManagedFunction5GC-nc0'           </w:t>
      </w:r>
    </w:p>
    <w:p w14:paraId="063AB1B5" w14:textId="77777777" w:rsidR="00CA78E7" w:rsidRDefault="00CA78E7" w:rsidP="00CA78E7">
      <w:pPr>
        <w:pStyle w:val="PL"/>
      </w:pPr>
    </w:p>
    <w:p w14:paraId="14C02C72" w14:textId="77777777" w:rsidR="00CA78E7" w:rsidRDefault="00CA78E7" w:rsidP="00CA78E7">
      <w:pPr>
        <w:pStyle w:val="PL"/>
      </w:pPr>
      <w:r>
        <w:t xml:space="preserve">    ChfFunction-Single:</w:t>
      </w:r>
    </w:p>
    <w:p w14:paraId="2B75D407" w14:textId="77777777" w:rsidR="00CA78E7" w:rsidRDefault="00CA78E7" w:rsidP="00CA78E7">
      <w:pPr>
        <w:pStyle w:val="PL"/>
      </w:pPr>
      <w:r>
        <w:t xml:space="preserve">      allOf:</w:t>
      </w:r>
    </w:p>
    <w:p w14:paraId="6253D660" w14:textId="77777777" w:rsidR="00CA78E7" w:rsidRDefault="00CA78E7" w:rsidP="00CA78E7">
      <w:pPr>
        <w:pStyle w:val="PL"/>
      </w:pPr>
      <w:r>
        <w:t xml:space="preserve">        - $ref: 'TS28623_GenericNrm.yaml#/components/schemas/Top'</w:t>
      </w:r>
    </w:p>
    <w:p w14:paraId="455405CE" w14:textId="77777777" w:rsidR="00CA78E7" w:rsidRDefault="00CA78E7" w:rsidP="00CA78E7">
      <w:pPr>
        <w:pStyle w:val="PL"/>
      </w:pPr>
      <w:r>
        <w:t xml:space="preserve">        - type: object</w:t>
      </w:r>
    </w:p>
    <w:p w14:paraId="436F7D03" w14:textId="77777777" w:rsidR="00CA78E7" w:rsidRDefault="00CA78E7" w:rsidP="00CA78E7">
      <w:pPr>
        <w:pStyle w:val="PL"/>
      </w:pPr>
      <w:r>
        <w:t xml:space="preserve">          properties:</w:t>
      </w:r>
    </w:p>
    <w:p w14:paraId="271BB961" w14:textId="77777777" w:rsidR="00CA78E7" w:rsidRDefault="00CA78E7" w:rsidP="00CA78E7">
      <w:pPr>
        <w:pStyle w:val="PL"/>
      </w:pPr>
      <w:r>
        <w:t xml:space="preserve">            attributes:</w:t>
      </w:r>
    </w:p>
    <w:p w14:paraId="6DA3772E" w14:textId="77777777" w:rsidR="00CA78E7" w:rsidRDefault="00CA78E7" w:rsidP="00CA78E7">
      <w:pPr>
        <w:pStyle w:val="PL"/>
      </w:pPr>
      <w:r>
        <w:t xml:space="preserve">              allOf:</w:t>
      </w:r>
    </w:p>
    <w:p w14:paraId="332021B6" w14:textId="77777777" w:rsidR="00CA78E7" w:rsidRDefault="00CA78E7" w:rsidP="00CA78E7">
      <w:pPr>
        <w:pStyle w:val="PL"/>
      </w:pPr>
      <w:r>
        <w:t xml:space="preserve">                - $ref: 'TS28623_GenericNrm.yaml#/components/schemas/ManagedFunction-Attr'</w:t>
      </w:r>
    </w:p>
    <w:p w14:paraId="72BA22A6" w14:textId="77777777" w:rsidR="00CA78E7" w:rsidRDefault="00CA78E7" w:rsidP="00CA78E7">
      <w:pPr>
        <w:pStyle w:val="PL"/>
      </w:pPr>
      <w:r>
        <w:t xml:space="preserve">                - type: object</w:t>
      </w:r>
    </w:p>
    <w:p w14:paraId="69D02AD8" w14:textId="77777777" w:rsidR="00CA78E7" w:rsidRDefault="00CA78E7" w:rsidP="00CA78E7">
      <w:pPr>
        <w:pStyle w:val="PL"/>
      </w:pPr>
      <w:r>
        <w:t xml:space="preserve">                  properties:</w:t>
      </w:r>
    </w:p>
    <w:p w14:paraId="72089A13" w14:textId="77777777" w:rsidR="00CA78E7" w:rsidRDefault="00CA78E7" w:rsidP="00CA78E7">
      <w:pPr>
        <w:pStyle w:val="PL"/>
      </w:pPr>
      <w:r>
        <w:t xml:space="preserve">                    pLMNInfoList:</w:t>
      </w:r>
    </w:p>
    <w:p w14:paraId="4F0BC389" w14:textId="77777777" w:rsidR="00CA78E7" w:rsidRDefault="00CA78E7" w:rsidP="00CA78E7">
      <w:pPr>
        <w:pStyle w:val="PL"/>
      </w:pPr>
      <w:r>
        <w:t xml:space="preserve">                      $ref: 'TS28541_NrNrm.yaml#/components/schemas/PlmnInfoList'</w:t>
      </w:r>
    </w:p>
    <w:p w14:paraId="115949B2" w14:textId="77777777" w:rsidR="00CA78E7" w:rsidRDefault="00CA78E7" w:rsidP="00CA78E7">
      <w:pPr>
        <w:pStyle w:val="PL"/>
      </w:pPr>
      <w:r>
        <w:t xml:space="preserve">                    sBIFqdn:</w:t>
      </w:r>
    </w:p>
    <w:p w14:paraId="296CECDC" w14:textId="77777777" w:rsidR="00CA78E7" w:rsidRDefault="00CA78E7" w:rsidP="00CA78E7">
      <w:pPr>
        <w:pStyle w:val="PL"/>
      </w:pPr>
      <w:r>
        <w:t xml:space="preserve">                      type: string</w:t>
      </w:r>
    </w:p>
    <w:p w14:paraId="52C77A6E" w14:textId="77777777" w:rsidR="00CA78E7" w:rsidRDefault="00CA78E7" w:rsidP="00CA78E7">
      <w:pPr>
        <w:pStyle w:val="PL"/>
      </w:pPr>
      <w:r>
        <w:t xml:space="preserve">                    managedNFProfile:</w:t>
      </w:r>
    </w:p>
    <w:p w14:paraId="49B0A4E1" w14:textId="77777777" w:rsidR="00CA78E7" w:rsidRDefault="00CA78E7" w:rsidP="00CA78E7">
      <w:pPr>
        <w:pStyle w:val="PL"/>
      </w:pPr>
      <w:r>
        <w:t xml:space="preserve">                      $ref: '#/components/schemas/ManagedNFProfile'</w:t>
      </w:r>
    </w:p>
    <w:p w14:paraId="18B21A31" w14:textId="77777777" w:rsidR="00CA78E7" w:rsidRDefault="00CA78E7" w:rsidP="00CA78E7">
      <w:pPr>
        <w:pStyle w:val="PL"/>
      </w:pPr>
      <w:r>
        <w:t xml:space="preserve">                    commModelList:</w:t>
      </w:r>
    </w:p>
    <w:p w14:paraId="03A38419" w14:textId="77777777" w:rsidR="00CA78E7" w:rsidRDefault="00CA78E7" w:rsidP="00CA78E7">
      <w:pPr>
        <w:pStyle w:val="PL"/>
      </w:pPr>
      <w:r>
        <w:t xml:space="preserve">                      $ref: '#/components/schemas/CommModelList'</w:t>
      </w:r>
    </w:p>
    <w:p w14:paraId="330F72B3" w14:textId="77777777" w:rsidR="00CA78E7" w:rsidRDefault="00CA78E7" w:rsidP="00CA78E7">
      <w:pPr>
        <w:pStyle w:val="PL"/>
      </w:pPr>
      <w:r>
        <w:t xml:space="preserve">                    chfInfo:</w:t>
      </w:r>
    </w:p>
    <w:p w14:paraId="72AFF8AB" w14:textId="77777777" w:rsidR="00CA78E7" w:rsidRDefault="00CA78E7" w:rsidP="00CA78E7">
      <w:pPr>
        <w:pStyle w:val="PL"/>
      </w:pPr>
      <w:r>
        <w:t xml:space="preserve">                      $ref: '#/components/schemas/ChfInfo'</w:t>
      </w:r>
    </w:p>
    <w:p w14:paraId="63E3A870" w14:textId="77777777" w:rsidR="00CA78E7" w:rsidRDefault="00CA78E7" w:rsidP="00CA78E7">
      <w:pPr>
        <w:pStyle w:val="PL"/>
      </w:pPr>
      <w:r>
        <w:t xml:space="preserve">        - $ref: 'TS28623_GenericNrm.yaml#/components/schemas/ManagedFunction-ncO'</w:t>
      </w:r>
    </w:p>
    <w:p w14:paraId="2FC1B551" w14:textId="77777777" w:rsidR="00CA78E7" w:rsidRDefault="00CA78E7" w:rsidP="00CA78E7">
      <w:pPr>
        <w:pStyle w:val="PL"/>
      </w:pPr>
      <w:r>
        <w:t xml:space="preserve">        - $ref: '#/components/schemas/ManagedFunction5GC-nc0'           </w:t>
      </w:r>
    </w:p>
    <w:p w14:paraId="3555BC18" w14:textId="77777777" w:rsidR="00CA78E7" w:rsidRDefault="00CA78E7" w:rsidP="00CA78E7">
      <w:pPr>
        <w:pStyle w:val="PL"/>
      </w:pPr>
      <w:r>
        <w:t xml:space="preserve">        - type: object</w:t>
      </w:r>
    </w:p>
    <w:p w14:paraId="351DAC20" w14:textId="77777777" w:rsidR="00CA78E7" w:rsidRDefault="00CA78E7" w:rsidP="00CA78E7">
      <w:pPr>
        <w:pStyle w:val="PL"/>
      </w:pPr>
      <w:r>
        <w:t xml:space="preserve">          properties:</w:t>
      </w:r>
    </w:p>
    <w:p w14:paraId="4E61256F" w14:textId="77777777" w:rsidR="00CA78E7" w:rsidRDefault="00CA78E7" w:rsidP="00CA78E7">
      <w:pPr>
        <w:pStyle w:val="PL"/>
      </w:pPr>
      <w:r>
        <w:t xml:space="preserve">            EP_N28:</w:t>
      </w:r>
    </w:p>
    <w:p w14:paraId="7FE5FD0B" w14:textId="77777777" w:rsidR="00CA78E7" w:rsidRDefault="00CA78E7" w:rsidP="00CA78E7">
      <w:pPr>
        <w:pStyle w:val="PL"/>
      </w:pPr>
      <w:r>
        <w:t xml:space="preserve">              $ref: '#/components/schemas/EP_N28-Multiple'</w:t>
      </w:r>
    </w:p>
    <w:p w14:paraId="35299A83" w14:textId="77777777" w:rsidR="00CA78E7" w:rsidRDefault="00CA78E7" w:rsidP="00CA78E7">
      <w:pPr>
        <w:pStyle w:val="PL"/>
      </w:pPr>
      <w:r>
        <w:t xml:space="preserve">            EP_N40:</w:t>
      </w:r>
    </w:p>
    <w:p w14:paraId="181975D3" w14:textId="77777777" w:rsidR="00CA78E7" w:rsidRDefault="00CA78E7" w:rsidP="00CA78E7">
      <w:pPr>
        <w:pStyle w:val="PL"/>
      </w:pPr>
      <w:r>
        <w:t xml:space="preserve">              $ref: '#/components/schemas/EP_N40-Multiple'</w:t>
      </w:r>
    </w:p>
    <w:p w14:paraId="23C9D826" w14:textId="77777777" w:rsidR="00CA78E7" w:rsidRDefault="00CA78E7" w:rsidP="00CA78E7">
      <w:pPr>
        <w:pStyle w:val="PL"/>
      </w:pPr>
      <w:r>
        <w:t xml:space="preserve">            EP_N41:</w:t>
      </w:r>
    </w:p>
    <w:p w14:paraId="11760200" w14:textId="77777777" w:rsidR="00CA78E7" w:rsidRDefault="00CA78E7" w:rsidP="00CA78E7">
      <w:pPr>
        <w:pStyle w:val="PL"/>
      </w:pPr>
      <w:r>
        <w:t xml:space="preserve">              $ref: '#/components/schemas/EP_N41-Multiple'</w:t>
      </w:r>
    </w:p>
    <w:p w14:paraId="77376575" w14:textId="77777777" w:rsidR="00CA78E7" w:rsidRDefault="00CA78E7" w:rsidP="00CA78E7">
      <w:pPr>
        <w:pStyle w:val="PL"/>
      </w:pPr>
      <w:r>
        <w:t xml:space="preserve">            EP_N42:</w:t>
      </w:r>
    </w:p>
    <w:p w14:paraId="233C20D5" w14:textId="77777777" w:rsidR="00CA78E7" w:rsidRDefault="00CA78E7" w:rsidP="00CA78E7">
      <w:pPr>
        <w:pStyle w:val="PL"/>
      </w:pPr>
      <w:r>
        <w:t xml:space="preserve">              $ref: '#/components/schemas/EP_N42-Multiple'</w:t>
      </w:r>
    </w:p>
    <w:p w14:paraId="54C45170" w14:textId="77777777" w:rsidR="00CA78E7" w:rsidRDefault="00CA78E7" w:rsidP="00CA78E7">
      <w:pPr>
        <w:pStyle w:val="PL"/>
      </w:pPr>
    </w:p>
    <w:p w14:paraId="0A750929" w14:textId="77777777" w:rsidR="00CA78E7" w:rsidRDefault="00CA78E7" w:rsidP="00CA78E7">
      <w:pPr>
        <w:pStyle w:val="PL"/>
      </w:pPr>
      <w:r>
        <w:t xml:space="preserve">    EP_N28-Single:</w:t>
      </w:r>
    </w:p>
    <w:p w14:paraId="46ED2AB5" w14:textId="77777777" w:rsidR="00CA78E7" w:rsidRDefault="00CA78E7" w:rsidP="00CA78E7">
      <w:pPr>
        <w:pStyle w:val="PL"/>
      </w:pPr>
      <w:r>
        <w:t xml:space="preserve">      allOf:</w:t>
      </w:r>
    </w:p>
    <w:p w14:paraId="138C402B" w14:textId="77777777" w:rsidR="00CA78E7" w:rsidRDefault="00CA78E7" w:rsidP="00CA78E7">
      <w:pPr>
        <w:pStyle w:val="PL"/>
      </w:pPr>
      <w:r>
        <w:t xml:space="preserve">        - $ref: 'TS28623_GenericNrm.yaml#/components/schemas/Top'</w:t>
      </w:r>
    </w:p>
    <w:p w14:paraId="06866001" w14:textId="77777777" w:rsidR="00CA78E7" w:rsidRDefault="00CA78E7" w:rsidP="00CA78E7">
      <w:pPr>
        <w:pStyle w:val="PL"/>
      </w:pPr>
      <w:r>
        <w:t xml:space="preserve">        - type: object</w:t>
      </w:r>
    </w:p>
    <w:p w14:paraId="6C1DCA8C" w14:textId="77777777" w:rsidR="00CA78E7" w:rsidRDefault="00CA78E7" w:rsidP="00CA78E7">
      <w:pPr>
        <w:pStyle w:val="PL"/>
      </w:pPr>
      <w:r>
        <w:t xml:space="preserve">          properties:</w:t>
      </w:r>
    </w:p>
    <w:p w14:paraId="4DF041F0" w14:textId="77777777" w:rsidR="00CA78E7" w:rsidRDefault="00CA78E7" w:rsidP="00CA78E7">
      <w:pPr>
        <w:pStyle w:val="PL"/>
      </w:pPr>
      <w:r>
        <w:t xml:space="preserve">            attributes:</w:t>
      </w:r>
    </w:p>
    <w:p w14:paraId="151E6F61" w14:textId="77777777" w:rsidR="00CA78E7" w:rsidRDefault="00CA78E7" w:rsidP="00CA78E7">
      <w:pPr>
        <w:pStyle w:val="PL"/>
      </w:pPr>
      <w:r>
        <w:t xml:space="preserve">              allOf:</w:t>
      </w:r>
    </w:p>
    <w:p w14:paraId="4BA391E3" w14:textId="77777777" w:rsidR="00CA78E7" w:rsidRDefault="00CA78E7" w:rsidP="00CA78E7">
      <w:pPr>
        <w:pStyle w:val="PL"/>
      </w:pPr>
      <w:r>
        <w:t xml:space="preserve">                - $ref: 'TS28623_GenericNrm.yaml#/components/schemas/EP_RP-Attr'</w:t>
      </w:r>
    </w:p>
    <w:p w14:paraId="5D208D67" w14:textId="77777777" w:rsidR="00CA78E7" w:rsidRDefault="00CA78E7" w:rsidP="00CA78E7">
      <w:pPr>
        <w:pStyle w:val="PL"/>
      </w:pPr>
      <w:r>
        <w:t xml:space="preserve">                - type: object</w:t>
      </w:r>
    </w:p>
    <w:p w14:paraId="44DD7D63" w14:textId="77777777" w:rsidR="00CA78E7" w:rsidRDefault="00CA78E7" w:rsidP="00CA78E7">
      <w:pPr>
        <w:pStyle w:val="PL"/>
      </w:pPr>
      <w:r>
        <w:t xml:space="preserve">                  properties:</w:t>
      </w:r>
    </w:p>
    <w:p w14:paraId="0020180F" w14:textId="77777777" w:rsidR="00CA78E7" w:rsidRDefault="00CA78E7" w:rsidP="00CA78E7">
      <w:pPr>
        <w:pStyle w:val="PL"/>
      </w:pPr>
      <w:r>
        <w:t xml:space="preserve">                    localAddress:</w:t>
      </w:r>
    </w:p>
    <w:p w14:paraId="6A47A9CC" w14:textId="77777777" w:rsidR="00CA78E7" w:rsidRDefault="00CA78E7" w:rsidP="00CA78E7">
      <w:pPr>
        <w:pStyle w:val="PL"/>
      </w:pPr>
      <w:r>
        <w:t xml:space="preserve">                      $ref: 'TS28541_NrNrm.yaml#/components/schemas/LocalAddress'</w:t>
      </w:r>
    </w:p>
    <w:p w14:paraId="5A49F9B6" w14:textId="77777777" w:rsidR="00CA78E7" w:rsidRDefault="00CA78E7" w:rsidP="00CA78E7">
      <w:pPr>
        <w:pStyle w:val="PL"/>
      </w:pPr>
      <w:r>
        <w:t xml:space="preserve">                    remoteAddress:</w:t>
      </w:r>
    </w:p>
    <w:p w14:paraId="62FD93FB" w14:textId="77777777" w:rsidR="00CA78E7" w:rsidRDefault="00CA78E7" w:rsidP="00CA78E7">
      <w:pPr>
        <w:pStyle w:val="PL"/>
      </w:pPr>
      <w:r>
        <w:t xml:space="preserve">                      $ref: 'TS28541_NrNrm.yaml#/components/schemas/RemoteAddress'</w:t>
      </w:r>
    </w:p>
    <w:p w14:paraId="3522EE5C" w14:textId="77777777" w:rsidR="00CA78E7" w:rsidRDefault="00CA78E7" w:rsidP="00CA78E7">
      <w:pPr>
        <w:pStyle w:val="PL"/>
      </w:pPr>
      <w:r>
        <w:t xml:space="preserve">    EP_N40-Single:</w:t>
      </w:r>
    </w:p>
    <w:p w14:paraId="181F01A9" w14:textId="77777777" w:rsidR="00CA78E7" w:rsidRDefault="00CA78E7" w:rsidP="00CA78E7">
      <w:pPr>
        <w:pStyle w:val="PL"/>
      </w:pPr>
      <w:r>
        <w:t xml:space="preserve">      allOf:</w:t>
      </w:r>
    </w:p>
    <w:p w14:paraId="788F79BF" w14:textId="77777777" w:rsidR="00CA78E7" w:rsidRDefault="00CA78E7" w:rsidP="00CA78E7">
      <w:pPr>
        <w:pStyle w:val="PL"/>
      </w:pPr>
      <w:r>
        <w:t xml:space="preserve">        - $ref: 'TS28623_GenericNrm.yaml#/components/schemas/Top'</w:t>
      </w:r>
    </w:p>
    <w:p w14:paraId="333E8DEC" w14:textId="77777777" w:rsidR="00CA78E7" w:rsidRDefault="00CA78E7" w:rsidP="00CA78E7">
      <w:pPr>
        <w:pStyle w:val="PL"/>
      </w:pPr>
      <w:r>
        <w:t xml:space="preserve">        - type: object</w:t>
      </w:r>
    </w:p>
    <w:p w14:paraId="01D76231" w14:textId="77777777" w:rsidR="00CA78E7" w:rsidRDefault="00CA78E7" w:rsidP="00CA78E7">
      <w:pPr>
        <w:pStyle w:val="PL"/>
      </w:pPr>
      <w:r>
        <w:t xml:space="preserve">          properties:</w:t>
      </w:r>
    </w:p>
    <w:p w14:paraId="3EDEA1E8" w14:textId="77777777" w:rsidR="00CA78E7" w:rsidRDefault="00CA78E7" w:rsidP="00CA78E7">
      <w:pPr>
        <w:pStyle w:val="PL"/>
      </w:pPr>
      <w:r>
        <w:t xml:space="preserve">            attributes:</w:t>
      </w:r>
    </w:p>
    <w:p w14:paraId="7DF60C49" w14:textId="77777777" w:rsidR="00CA78E7" w:rsidRDefault="00CA78E7" w:rsidP="00CA78E7">
      <w:pPr>
        <w:pStyle w:val="PL"/>
      </w:pPr>
      <w:r>
        <w:t xml:space="preserve">              allOf:</w:t>
      </w:r>
    </w:p>
    <w:p w14:paraId="6342368B" w14:textId="77777777" w:rsidR="00CA78E7" w:rsidRDefault="00CA78E7" w:rsidP="00CA78E7">
      <w:pPr>
        <w:pStyle w:val="PL"/>
      </w:pPr>
      <w:r>
        <w:t xml:space="preserve">                - $ref: 'TS28623_GenericNrm.yaml#/components/schemas/EP_RP-Attr'</w:t>
      </w:r>
    </w:p>
    <w:p w14:paraId="7E334D3B" w14:textId="77777777" w:rsidR="00CA78E7" w:rsidRDefault="00CA78E7" w:rsidP="00CA78E7">
      <w:pPr>
        <w:pStyle w:val="PL"/>
      </w:pPr>
      <w:r>
        <w:t xml:space="preserve">                - type: object</w:t>
      </w:r>
    </w:p>
    <w:p w14:paraId="1126CF5E" w14:textId="77777777" w:rsidR="00CA78E7" w:rsidRDefault="00CA78E7" w:rsidP="00CA78E7">
      <w:pPr>
        <w:pStyle w:val="PL"/>
      </w:pPr>
      <w:r>
        <w:t xml:space="preserve">                  properties:</w:t>
      </w:r>
    </w:p>
    <w:p w14:paraId="18EDF13D" w14:textId="77777777" w:rsidR="00CA78E7" w:rsidRDefault="00CA78E7" w:rsidP="00CA78E7">
      <w:pPr>
        <w:pStyle w:val="PL"/>
      </w:pPr>
      <w:r>
        <w:t xml:space="preserve">                    localAddress:</w:t>
      </w:r>
    </w:p>
    <w:p w14:paraId="7B4C6B73" w14:textId="77777777" w:rsidR="00CA78E7" w:rsidRDefault="00CA78E7" w:rsidP="00CA78E7">
      <w:pPr>
        <w:pStyle w:val="PL"/>
      </w:pPr>
      <w:r>
        <w:t xml:space="preserve">                      $ref: 'TS28541_NrNrm.yaml#/components/schemas/LocalAddress'</w:t>
      </w:r>
    </w:p>
    <w:p w14:paraId="3DC3271E" w14:textId="77777777" w:rsidR="00CA78E7" w:rsidRDefault="00CA78E7" w:rsidP="00CA78E7">
      <w:pPr>
        <w:pStyle w:val="PL"/>
      </w:pPr>
      <w:r>
        <w:t xml:space="preserve">                    remoteAddress:</w:t>
      </w:r>
    </w:p>
    <w:p w14:paraId="02C08BFC" w14:textId="77777777" w:rsidR="00CA78E7" w:rsidRDefault="00CA78E7" w:rsidP="00CA78E7">
      <w:pPr>
        <w:pStyle w:val="PL"/>
      </w:pPr>
      <w:r>
        <w:t xml:space="preserve">                      $ref: 'TS28541_NrNrm.yaml#/components/schemas/RemoteAddress'</w:t>
      </w:r>
    </w:p>
    <w:p w14:paraId="2FC6ED1C" w14:textId="77777777" w:rsidR="00CA78E7" w:rsidRDefault="00CA78E7" w:rsidP="00CA78E7">
      <w:pPr>
        <w:pStyle w:val="PL"/>
      </w:pPr>
      <w:r>
        <w:t xml:space="preserve">    EP_N41-Single:</w:t>
      </w:r>
    </w:p>
    <w:p w14:paraId="7D83053D" w14:textId="77777777" w:rsidR="00CA78E7" w:rsidRDefault="00CA78E7" w:rsidP="00CA78E7">
      <w:pPr>
        <w:pStyle w:val="PL"/>
      </w:pPr>
      <w:r>
        <w:t xml:space="preserve">      allOf:</w:t>
      </w:r>
    </w:p>
    <w:p w14:paraId="266D039A" w14:textId="77777777" w:rsidR="00CA78E7" w:rsidRDefault="00CA78E7" w:rsidP="00CA78E7">
      <w:pPr>
        <w:pStyle w:val="PL"/>
      </w:pPr>
      <w:r>
        <w:t xml:space="preserve">        - $ref: 'TS28623_GenericNrm.yaml#/components/schemas/Top'</w:t>
      </w:r>
    </w:p>
    <w:p w14:paraId="3F2FE9F6" w14:textId="77777777" w:rsidR="00CA78E7" w:rsidRDefault="00CA78E7" w:rsidP="00CA78E7">
      <w:pPr>
        <w:pStyle w:val="PL"/>
      </w:pPr>
      <w:r>
        <w:t xml:space="preserve">        - type: object</w:t>
      </w:r>
    </w:p>
    <w:p w14:paraId="2C2F52FE" w14:textId="77777777" w:rsidR="00CA78E7" w:rsidRDefault="00CA78E7" w:rsidP="00CA78E7">
      <w:pPr>
        <w:pStyle w:val="PL"/>
      </w:pPr>
      <w:r>
        <w:t xml:space="preserve">          properties:</w:t>
      </w:r>
    </w:p>
    <w:p w14:paraId="2E8F9ED6" w14:textId="77777777" w:rsidR="00CA78E7" w:rsidRDefault="00CA78E7" w:rsidP="00CA78E7">
      <w:pPr>
        <w:pStyle w:val="PL"/>
      </w:pPr>
      <w:r>
        <w:t xml:space="preserve">            attributes:</w:t>
      </w:r>
    </w:p>
    <w:p w14:paraId="56CD32EF" w14:textId="77777777" w:rsidR="00CA78E7" w:rsidRDefault="00CA78E7" w:rsidP="00CA78E7">
      <w:pPr>
        <w:pStyle w:val="PL"/>
      </w:pPr>
      <w:r>
        <w:t xml:space="preserve">              allOf:</w:t>
      </w:r>
    </w:p>
    <w:p w14:paraId="1927E7B3" w14:textId="77777777" w:rsidR="00CA78E7" w:rsidRDefault="00CA78E7" w:rsidP="00CA78E7">
      <w:pPr>
        <w:pStyle w:val="PL"/>
      </w:pPr>
      <w:r>
        <w:t xml:space="preserve">                - $ref: 'TS28623_GenericNrm.yaml#/components/schemas/EP_RP-Attr'</w:t>
      </w:r>
    </w:p>
    <w:p w14:paraId="2AF06E95" w14:textId="77777777" w:rsidR="00CA78E7" w:rsidRDefault="00CA78E7" w:rsidP="00CA78E7">
      <w:pPr>
        <w:pStyle w:val="PL"/>
      </w:pPr>
      <w:r>
        <w:t xml:space="preserve">                - type: object</w:t>
      </w:r>
    </w:p>
    <w:p w14:paraId="64CF1894" w14:textId="77777777" w:rsidR="00CA78E7" w:rsidRDefault="00CA78E7" w:rsidP="00CA78E7">
      <w:pPr>
        <w:pStyle w:val="PL"/>
      </w:pPr>
      <w:r>
        <w:t xml:space="preserve">                  properties:</w:t>
      </w:r>
    </w:p>
    <w:p w14:paraId="77EEC66C" w14:textId="77777777" w:rsidR="00CA78E7" w:rsidRDefault="00CA78E7" w:rsidP="00CA78E7">
      <w:pPr>
        <w:pStyle w:val="PL"/>
      </w:pPr>
      <w:r>
        <w:t xml:space="preserve">                    localAddress:</w:t>
      </w:r>
    </w:p>
    <w:p w14:paraId="1E3F0337" w14:textId="77777777" w:rsidR="00CA78E7" w:rsidRDefault="00CA78E7" w:rsidP="00CA78E7">
      <w:pPr>
        <w:pStyle w:val="PL"/>
      </w:pPr>
      <w:r>
        <w:t xml:space="preserve">                      $ref: 'TS28541_NrNrm.yaml#/components/schemas/LocalAddress'</w:t>
      </w:r>
    </w:p>
    <w:p w14:paraId="726B10B2" w14:textId="77777777" w:rsidR="00CA78E7" w:rsidRDefault="00CA78E7" w:rsidP="00CA78E7">
      <w:pPr>
        <w:pStyle w:val="PL"/>
      </w:pPr>
      <w:r>
        <w:t xml:space="preserve">                    remoteAddress:</w:t>
      </w:r>
    </w:p>
    <w:p w14:paraId="106C73F4" w14:textId="77777777" w:rsidR="00CA78E7" w:rsidRDefault="00CA78E7" w:rsidP="00CA78E7">
      <w:pPr>
        <w:pStyle w:val="PL"/>
      </w:pPr>
      <w:r>
        <w:t xml:space="preserve">                      $ref: 'TS28541_NrNrm.yaml#/components/schemas/RemoteAddress'</w:t>
      </w:r>
    </w:p>
    <w:p w14:paraId="2BA911B6" w14:textId="77777777" w:rsidR="00CA78E7" w:rsidRDefault="00CA78E7" w:rsidP="00CA78E7">
      <w:pPr>
        <w:pStyle w:val="PL"/>
      </w:pPr>
      <w:r>
        <w:t xml:space="preserve">    EP_N42-Single:</w:t>
      </w:r>
    </w:p>
    <w:p w14:paraId="10194431" w14:textId="77777777" w:rsidR="00CA78E7" w:rsidRDefault="00CA78E7" w:rsidP="00CA78E7">
      <w:pPr>
        <w:pStyle w:val="PL"/>
      </w:pPr>
      <w:r>
        <w:t xml:space="preserve">      allOf:</w:t>
      </w:r>
    </w:p>
    <w:p w14:paraId="3459D3CF" w14:textId="77777777" w:rsidR="00CA78E7" w:rsidRDefault="00CA78E7" w:rsidP="00CA78E7">
      <w:pPr>
        <w:pStyle w:val="PL"/>
      </w:pPr>
      <w:r>
        <w:t xml:space="preserve">        - $ref: 'TS28623_GenericNrm.yaml#/components/schemas/Top'</w:t>
      </w:r>
    </w:p>
    <w:p w14:paraId="751F7507" w14:textId="77777777" w:rsidR="00CA78E7" w:rsidRDefault="00CA78E7" w:rsidP="00CA78E7">
      <w:pPr>
        <w:pStyle w:val="PL"/>
      </w:pPr>
      <w:r>
        <w:t xml:space="preserve">        - type: object</w:t>
      </w:r>
    </w:p>
    <w:p w14:paraId="52D97CA9" w14:textId="77777777" w:rsidR="00CA78E7" w:rsidRDefault="00CA78E7" w:rsidP="00CA78E7">
      <w:pPr>
        <w:pStyle w:val="PL"/>
      </w:pPr>
      <w:r>
        <w:t xml:space="preserve">          properties:</w:t>
      </w:r>
    </w:p>
    <w:p w14:paraId="7C90479E" w14:textId="77777777" w:rsidR="00CA78E7" w:rsidRDefault="00CA78E7" w:rsidP="00CA78E7">
      <w:pPr>
        <w:pStyle w:val="PL"/>
      </w:pPr>
      <w:r>
        <w:t xml:space="preserve">            attributes:</w:t>
      </w:r>
    </w:p>
    <w:p w14:paraId="46186BA3" w14:textId="77777777" w:rsidR="00CA78E7" w:rsidRDefault="00CA78E7" w:rsidP="00CA78E7">
      <w:pPr>
        <w:pStyle w:val="PL"/>
      </w:pPr>
      <w:r>
        <w:t xml:space="preserve">              allOf:</w:t>
      </w:r>
    </w:p>
    <w:p w14:paraId="31E63424" w14:textId="77777777" w:rsidR="00CA78E7" w:rsidRDefault="00CA78E7" w:rsidP="00CA78E7">
      <w:pPr>
        <w:pStyle w:val="PL"/>
      </w:pPr>
      <w:r>
        <w:t xml:space="preserve">                - $ref: 'TS28623_GenericNrm.yaml#/components/schemas/EP_RP-Attr'</w:t>
      </w:r>
    </w:p>
    <w:p w14:paraId="676B2071" w14:textId="77777777" w:rsidR="00CA78E7" w:rsidRDefault="00CA78E7" w:rsidP="00CA78E7">
      <w:pPr>
        <w:pStyle w:val="PL"/>
      </w:pPr>
      <w:r>
        <w:t xml:space="preserve">                - type: object</w:t>
      </w:r>
    </w:p>
    <w:p w14:paraId="13C88750" w14:textId="77777777" w:rsidR="00CA78E7" w:rsidRDefault="00CA78E7" w:rsidP="00CA78E7">
      <w:pPr>
        <w:pStyle w:val="PL"/>
      </w:pPr>
      <w:r>
        <w:t xml:space="preserve">                  properties:</w:t>
      </w:r>
    </w:p>
    <w:p w14:paraId="0EFBCFFF" w14:textId="77777777" w:rsidR="00CA78E7" w:rsidRDefault="00CA78E7" w:rsidP="00CA78E7">
      <w:pPr>
        <w:pStyle w:val="PL"/>
      </w:pPr>
      <w:r>
        <w:t xml:space="preserve">                    localAddress:</w:t>
      </w:r>
    </w:p>
    <w:p w14:paraId="6D672B7F" w14:textId="77777777" w:rsidR="00CA78E7" w:rsidRDefault="00CA78E7" w:rsidP="00CA78E7">
      <w:pPr>
        <w:pStyle w:val="PL"/>
      </w:pPr>
      <w:r>
        <w:t xml:space="preserve">                      $ref: 'TS28541_NrNrm.yaml#/components/schemas/LocalAddress'</w:t>
      </w:r>
    </w:p>
    <w:p w14:paraId="29FC9A61" w14:textId="77777777" w:rsidR="00CA78E7" w:rsidRDefault="00CA78E7" w:rsidP="00CA78E7">
      <w:pPr>
        <w:pStyle w:val="PL"/>
      </w:pPr>
      <w:r>
        <w:t xml:space="preserve">                    remoteAddress:</w:t>
      </w:r>
    </w:p>
    <w:p w14:paraId="5ABB3CCD" w14:textId="77777777" w:rsidR="00CA78E7" w:rsidRDefault="00CA78E7" w:rsidP="00CA78E7">
      <w:pPr>
        <w:pStyle w:val="PL"/>
      </w:pPr>
      <w:r>
        <w:t xml:space="preserve">                      $ref: 'TS28541_NrNrm.yaml#/components/schemas/RemoteAddress'</w:t>
      </w:r>
    </w:p>
    <w:p w14:paraId="5C185BD6" w14:textId="77777777" w:rsidR="00CA78E7" w:rsidRDefault="00CA78E7" w:rsidP="00CA78E7">
      <w:pPr>
        <w:pStyle w:val="PL"/>
      </w:pPr>
    </w:p>
    <w:p w14:paraId="2D881901" w14:textId="77777777" w:rsidR="00CA78E7" w:rsidRDefault="00CA78E7" w:rsidP="00CA78E7">
      <w:pPr>
        <w:pStyle w:val="PL"/>
      </w:pPr>
      <w:r>
        <w:t xml:space="preserve">    AanfFunction-Single:</w:t>
      </w:r>
    </w:p>
    <w:p w14:paraId="5934034B" w14:textId="77777777" w:rsidR="00CA78E7" w:rsidRDefault="00CA78E7" w:rsidP="00CA78E7">
      <w:pPr>
        <w:pStyle w:val="PL"/>
      </w:pPr>
      <w:r>
        <w:t xml:space="preserve">      allOf:</w:t>
      </w:r>
    </w:p>
    <w:p w14:paraId="3B6F3C79" w14:textId="77777777" w:rsidR="00CA78E7" w:rsidRDefault="00CA78E7" w:rsidP="00CA78E7">
      <w:pPr>
        <w:pStyle w:val="PL"/>
      </w:pPr>
      <w:r>
        <w:t xml:space="preserve">        - $ref: 'TS28623_GenericNrm.yaml#/components/schemas/Top'</w:t>
      </w:r>
    </w:p>
    <w:p w14:paraId="356FBAD6" w14:textId="77777777" w:rsidR="00CA78E7" w:rsidRDefault="00CA78E7" w:rsidP="00CA78E7">
      <w:pPr>
        <w:pStyle w:val="PL"/>
      </w:pPr>
      <w:r>
        <w:t xml:space="preserve">        - type: object</w:t>
      </w:r>
    </w:p>
    <w:p w14:paraId="1A5F6528" w14:textId="77777777" w:rsidR="00CA78E7" w:rsidRDefault="00CA78E7" w:rsidP="00CA78E7">
      <w:pPr>
        <w:pStyle w:val="PL"/>
      </w:pPr>
      <w:r>
        <w:t xml:space="preserve">          properties:</w:t>
      </w:r>
    </w:p>
    <w:p w14:paraId="58B878F6" w14:textId="77777777" w:rsidR="00CA78E7" w:rsidRDefault="00CA78E7" w:rsidP="00CA78E7">
      <w:pPr>
        <w:pStyle w:val="PL"/>
      </w:pPr>
      <w:r>
        <w:t xml:space="preserve">            attributes:</w:t>
      </w:r>
    </w:p>
    <w:p w14:paraId="38054F82" w14:textId="77777777" w:rsidR="00CA78E7" w:rsidRDefault="00CA78E7" w:rsidP="00CA78E7">
      <w:pPr>
        <w:pStyle w:val="PL"/>
      </w:pPr>
      <w:r>
        <w:t xml:space="preserve">              allOf:</w:t>
      </w:r>
    </w:p>
    <w:p w14:paraId="3EC7F569" w14:textId="77777777" w:rsidR="00CA78E7" w:rsidRDefault="00CA78E7" w:rsidP="00CA78E7">
      <w:pPr>
        <w:pStyle w:val="PL"/>
      </w:pPr>
      <w:r>
        <w:t xml:space="preserve">                - $ref: 'TS28623_GenericNrm.yaml#/components/schemas/ManagedFunction-Attr'</w:t>
      </w:r>
    </w:p>
    <w:p w14:paraId="181E860D" w14:textId="77777777" w:rsidR="00CA78E7" w:rsidRDefault="00CA78E7" w:rsidP="00CA78E7">
      <w:pPr>
        <w:pStyle w:val="PL"/>
      </w:pPr>
      <w:r>
        <w:t xml:space="preserve">                - type: object</w:t>
      </w:r>
    </w:p>
    <w:p w14:paraId="66097072" w14:textId="77777777" w:rsidR="00CA78E7" w:rsidRDefault="00CA78E7" w:rsidP="00CA78E7">
      <w:pPr>
        <w:pStyle w:val="PL"/>
      </w:pPr>
      <w:r>
        <w:t xml:space="preserve">                  properties:</w:t>
      </w:r>
    </w:p>
    <w:p w14:paraId="132BA972" w14:textId="77777777" w:rsidR="00CA78E7" w:rsidRDefault="00CA78E7" w:rsidP="00CA78E7">
      <w:pPr>
        <w:pStyle w:val="PL"/>
      </w:pPr>
      <w:r>
        <w:t xml:space="preserve">                    pLMNInfoList:</w:t>
      </w:r>
    </w:p>
    <w:p w14:paraId="0D1040B3" w14:textId="77777777" w:rsidR="00CA78E7" w:rsidRDefault="00CA78E7" w:rsidP="00CA78E7">
      <w:pPr>
        <w:pStyle w:val="PL"/>
      </w:pPr>
      <w:r>
        <w:t xml:space="preserve">                      $ref: 'TS28541_NrNrm.yaml#/components/schemas/PlmnInfoList'</w:t>
      </w:r>
    </w:p>
    <w:p w14:paraId="438ED50A" w14:textId="77777777" w:rsidR="00CA78E7" w:rsidRDefault="00CA78E7" w:rsidP="00CA78E7">
      <w:pPr>
        <w:pStyle w:val="PL"/>
      </w:pPr>
      <w:r>
        <w:t xml:space="preserve">                    sBIFqdn:</w:t>
      </w:r>
    </w:p>
    <w:p w14:paraId="598FBB72" w14:textId="77777777" w:rsidR="00CA78E7" w:rsidRDefault="00CA78E7" w:rsidP="00CA78E7">
      <w:pPr>
        <w:pStyle w:val="PL"/>
      </w:pPr>
      <w:r>
        <w:t xml:space="preserve">                      type: string</w:t>
      </w:r>
    </w:p>
    <w:p w14:paraId="7A16E3F2" w14:textId="77777777" w:rsidR="00CA78E7" w:rsidRDefault="00CA78E7" w:rsidP="00CA78E7">
      <w:pPr>
        <w:pStyle w:val="PL"/>
      </w:pPr>
      <w:r>
        <w:t xml:space="preserve">                    managedNFProfile:</w:t>
      </w:r>
    </w:p>
    <w:p w14:paraId="5B33AB74" w14:textId="77777777" w:rsidR="00CA78E7" w:rsidRDefault="00CA78E7" w:rsidP="00CA78E7">
      <w:pPr>
        <w:pStyle w:val="PL"/>
      </w:pPr>
      <w:r>
        <w:t xml:space="preserve">                      $ref: '#/components/schemas/ManagedNFProfile'</w:t>
      </w:r>
    </w:p>
    <w:p w14:paraId="68457ABF" w14:textId="77777777" w:rsidR="00CA78E7" w:rsidRDefault="00CA78E7" w:rsidP="00CA78E7">
      <w:pPr>
        <w:pStyle w:val="PL"/>
      </w:pPr>
      <w:r>
        <w:t xml:space="preserve">                    commModelList:</w:t>
      </w:r>
    </w:p>
    <w:p w14:paraId="4C82EA05" w14:textId="77777777" w:rsidR="00CA78E7" w:rsidRDefault="00CA78E7" w:rsidP="00CA78E7">
      <w:pPr>
        <w:pStyle w:val="PL"/>
      </w:pPr>
      <w:r>
        <w:t xml:space="preserve">                      $ref: '#/components/schemas/CommModelList'</w:t>
      </w:r>
    </w:p>
    <w:p w14:paraId="5558AC97" w14:textId="77777777" w:rsidR="00CA78E7" w:rsidRDefault="00CA78E7" w:rsidP="00CA78E7">
      <w:pPr>
        <w:pStyle w:val="PL"/>
      </w:pPr>
      <w:r>
        <w:t xml:space="preserve">                    aanfInfo:</w:t>
      </w:r>
    </w:p>
    <w:p w14:paraId="45E1F07A" w14:textId="77777777" w:rsidR="00CA78E7" w:rsidRDefault="00CA78E7" w:rsidP="00CA78E7">
      <w:pPr>
        <w:pStyle w:val="PL"/>
      </w:pPr>
      <w:r>
        <w:t xml:space="preserve">                      $ref: '#/components/schemas/AanfInfo'</w:t>
      </w:r>
    </w:p>
    <w:p w14:paraId="07D34713" w14:textId="77777777" w:rsidR="00CA78E7" w:rsidRDefault="00CA78E7" w:rsidP="00CA78E7">
      <w:pPr>
        <w:pStyle w:val="PL"/>
      </w:pPr>
      <w:r>
        <w:t xml:space="preserve">        - $ref: 'TS28623_GenericNrm.yaml#/components/schemas/ManagedFunction-ncO'</w:t>
      </w:r>
    </w:p>
    <w:p w14:paraId="4F5A53B5" w14:textId="77777777" w:rsidR="00CA78E7" w:rsidRDefault="00CA78E7" w:rsidP="00CA78E7">
      <w:pPr>
        <w:pStyle w:val="PL"/>
      </w:pPr>
      <w:r>
        <w:t xml:space="preserve">        - type: object</w:t>
      </w:r>
    </w:p>
    <w:p w14:paraId="574A1C3F" w14:textId="77777777" w:rsidR="00CA78E7" w:rsidRDefault="00CA78E7" w:rsidP="00CA78E7">
      <w:pPr>
        <w:pStyle w:val="PL"/>
      </w:pPr>
      <w:r>
        <w:t xml:space="preserve">          properties:</w:t>
      </w:r>
    </w:p>
    <w:p w14:paraId="512A8064" w14:textId="77777777" w:rsidR="00CA78E7" w:rsidRDefault="00CA78E7" w:rsidP="00CA78E7">
      <w:pPr>
        <w:pStyle w:val="PL"/>
      </w:pPr>
      <w:r>
        <w:t xml:space="preserve">            EP_N61:</w:t>
      </w:r>
    </w:p>
    <w:p w14:paraId="668C5E8F" w14:textId="77777777" w:rsidR="00CA78E7" w:rsidRDefault="00CA78E7" w:rsidP="00CA78E7">
      <w:pPr>
        <w:pStyle w:val="PL"/>
      </w:pPr>
      <w:r>
        <w:t xml:space="preserve">              $ref: '#/components/schemas/EP_N61-Multiple'</w:t>
      </w:r>
    </w:p>
    <w:p w14:paraId="321472CF" w14:textId="77777777" w:rsidR="00CA78E7" w:rsidRDefault="00CA78E7" w:rsidP="00CA78E7">
      <w:pPr>
        <w:pStyle w:val="PL"/>
      </w:pPr>
      <w:r>
        <w:t xml:space="preserve">            EP_N62:</w:t>
      </w:r>
    </w:p>
    <w:p w14:paraId="55854764" w14:textId="77777777" w:rsidR="00CA78E7" w:rsidRDefault="00CA78E7" w:rsidP="00CA78E7">
      <w:pPr>
        <w:pStyle w:val="PL"/>
      </w:pPr>
      <w:r>
        <w:t xml:space="preserve">              $ref: '#/components/schemas/EP_N62-Multiple'</w:t>
      </w:r>
    </w:p>
    <w:p w14:paraId="75109926" w14:textId="77777777" w:rsidR="00CA78E7" w:rsidRDefault="00CA78E7" w:rsidP="00CA78E7">
      <w:pPr>
        <w:pStyle w:val="PL"/>
      </w:pPr>
      <w:r>
        <w:t xml:space="preserve">            EP_N63:</w:t>
      </w:r>
    </w:p>
    <w:p w14:paraId="18D02E22" w14:textId="77777777" w:rsidR="00CA78E7" w:rsidRDefault="00CA78E7" w:rsidP="00CA78E7">
      <w:pPr>
        <w:pStyle w:val="PL"/>
      </w:pPr>
      <w:r>
        <w:t xml:space="preserve">              $ref: '#/components/schemas/EP_N63-Multiple'</w:t>
      </w:r>
    </w:p>
    <w:p w14:paraId="0586946A" w14:textId="77777777" w:rsidR="00CA78E7" w:rsidRDefault="00CA78E7" w:rsidP="00CA78E7">
      <w:pPr>
        <w:pStyle w:val="PL"/>
      </w:pPr>
      <w:r>
        <w:t xml:space="preserve">    EP_N61-Single:</w:t>
      </w:r>
    </w:p>
    <w:p w14:paraId="16F8539E" w14:textId="77777777" w:rsidR="00CA78E7" w:rsidRDefault="00CA78E7" w:rsidP="00CA78E7">
      <w:pPr>
        <w:pStyle w:val="PL"/>
      </w:pPr>
      <w:r>
        <w:t xml:space="preserve">      allOf:</w:t>
      </w:r>
    </w:p>
    <w:p w14:paraId="4FAC9536" w14:textId="77777777" w:rsidR="00CA78E7" w:rsidRDefault="00CA78E7" w:rsidP="00CA78E7">
      <w:pPr>
        <w:pStyle w:val="PL"/>
      </w:pPr>
      <w:r>
        <w:t xml:space="preserve">        - $ref: 'TS28623_GenericNrm.yaml#/components/schemas/Top'</w:t>
      </w:r>
    </w:p>
    <w:p w14:paraId="2AE51707" w14:textId="77777777" w:rsidR="00CA78E7" w:rsidRDefault="00CA78E7" w:rsidP="00CA78E7">
      <w:pPr>
        <w:pStyle w:val="PL"/>
      </w:pPr>
      <w:r>
        <w:t xml:space="preserve">        - type: object</w:t>
      </w:r>
    </w:p>
    <w:p w14:paraId="31B13C4A" w14:textId="77777777" w:rsidR="00CA78E7" w:rsidRDefault="00CA78E7" w:rsidP="00CA78E7">
      <w:pPr>
        <w:pStyle w:val="PL"/>
      </w:pPr>
      <w:r>
        <w:t xml:space="preserve">          properties:</w:t>
      </w:r>
    </w:p>
    <w:p w14:paraId="7762A711" w14:textId="77777777" w:rsidR="00CA78E7" w:rsidRDefault="00CA78E7" w:rsidP="00CA78E7">
      <w:pPr>
        <w:pStyle w:val="PL"/>
      </w:pPr>
      <w:r>
        <w:t xml:space="preserve">            attributes:</w:t>
      </w:r>
    </w:p>
    <w:p w14:paraId="1EB01C42" w14:textId="77777777" w:rsidR="00CA78E7" w:rsidRDefault="00CA78E7" w:rsidP="00CA78E7">
      <w:pPr>
        <w:pStyle w:val="PL"/>
      </w:pPr>
      <w:r>
        <w:t xml:space="preserve">              allOf:</w:t>
      </w:r>
    </w:p>
    <w:p w14:paraId="6538C4CD" w14:textId="77777777" w:rsidR="00CA78E7" w:rsidRDefault="00CA78E7" w:rsidP="00CA78E7">
      <w:pPr>
        <w:pStyle w:val="PL"/>
      </w:pPr>
      <w:r>
        <w:t xml:space="preserve">                - $ref: 'TS28623_GenericNrm.yaml#/components/schemas/EP_RP-Attr'</w:t>
      </w:r>
    </w:p>
    <w:p w14:paraId="4DE2C87C" w14:textId="77777777" w:rsidR="00CA78E7" w:rsidRDefault="00CA78E7" w:rsidP="00CA78E7">
      <w:pPr>
        <w:pStyle w:val="PL"/>
      </w:pPr>
      <w:r>
        <w:t xml:space="preserve">                - type: object</w:t>
      </w:r>
    </w:p>
    <w:p w14:paraId="103218FD" w14:textId="77777777" w:rsidR="00CA78E7" w:rsidRDefault="00CA78E7" w:rsidP="00CA78E7">
      <w:pPr>
        <w:pStyle w:val="PL"/>
      </w:pPr>
      <w:r>
        <w:t xml:space="preserve">                  properties:</w:t>
      </w:r>
    </w:p>
    <w:p w14:paraId="6CF55083" w14:textId="77777777" w:rsidR="00CA78E7" w:rsidRDefault="00CA78E7" w:rsidP="00CA78E7">
      <w:pPr>
        <w:pStyle w:val="PL"/>
      </w:pPr>
      <w:r>
        <w:t xml:space="preserve">                    localAddress:</w:t>
      </w:r>
    </w:p>
    <w:p w14:paraId="1A1EB10C" w14:textId="77777777" w:rsidR="00CA78E7" w:rsidRDefault="00CA78E7" w:rsidP="00CA78E7">
      <w:pPr>
        <w:pStyle w:val="PL"/>
      </w:pPr>
      <w:r>
        <w:t xml:space="preserve">                      $ref: 'TS28541_NrNrm.yaml#/components/schemas/LocalAddress'</w:t>
      </w:r>
    </w:p>
    <w:p w14:paraId="267ACBCA" w14:textId="77777777" w:rsidR="00CA78E7" w:rsidRDefault="00CA78E7" w:rsidP="00CA78E7">
      <w:pPr>
        <w:pStyle w:val="PL"/>
      </w:pPr>
      <w:r>
        <w:t xml:space="preserve">                    remoteAddress:</w:t>
      </w:r>
    </w:p>
    <w:p w14:paraId="4FE8C139" w14:textId="77777777" w:rsidR="00CA78E7" w:rsidRDefault="00CA78E7" w:rsidP="00CA78E7">
      <w:pPr>
        <w:pStyle w:val="PL"/>
      </w:pPr>
      <w:r>
        <w:t xml:space="preserve">                      $ref: 'TS28541_NrNrm.yaml#/components/schemas/RemoteAddress'</w:t>
      </w:r>
    </w:p>
    <w:p w14:paraId="2F49946E" w14:textId="77777777" w:rsidR="00CA78E7" w:rsidRDefault="00CA78E7" w:rsidP="00CA78E7">
      <w:pPr>
        <w:pStyle w:val="PL"/>
      </w:pPr>
      <w:r>
        <w:t xml:space="preserve">    EP_N62-Single:</w:t>
      </w:r>
    </w:p>
    <w:p w14:paraId="34D008F1" w14:textId="77777777" w:rsidR="00CA78E7" w:rsidRDefault="00CA78E7" w:rsidP="00CA78E7">
      <w:pPr>
        <w:pStyle w:val="PL"/>
      </w:pPr>
      <w:r>
        <w:t xml:space="preserve">      allOf:</w:t>
      </w:r>
    </w:p>
    <w:p w14:paraId="2BF3DC3F" w14:textId="77777777" w:rsidR="00CA78E7" w:rsidRDefault="00CA78E7" w:rsidP="00CA78E7">
      <w:pPr>
        <w:pStyle w:val="PL"/>
      </w:pPr>
      <w:r>
        <w:t xml:space="preserve">        - $ref: 'TS28623_GenericNrm.yaml#/components/schemas/Top'</w:t>
      </w:r>
    </w:p>
    <w:p w14:paraId="4555166F" w14:textId="77777777" w:rsidR="00CA78E7" w:rsidRDefault="00CA78E7" w:rsidP="00CA78E7">
      <w:pPr>
        <w:pStyle w:val="PL"/>
      </w:pPr>
      <w:r>
        <w:t xml:space="preserve">        - type: object</w:t>
      </w:r>
    </w:p>
    <w:p w14:paraId="6C4A66FB" w14:textId="77777777" w:rsidR="00CA78E7" w:rsidRDefault="00CA78E7" w:rsidP="00CA78E7">
      <w:pPr>
        <w:pStyle w:val="PL"/>
      </w:pPr>
      <w:r>
        <w:t xml:space="preserve">          properties:</w:t>
      </w:r>
    </w:p>
    <w:p w14:paraId="7D5D9009" w14:textId="77777777" w:rsidR="00CA78E7" w:rsidRDefault="00CA78E7" w:rsidP="00CA78E7">
      <w:pPr>
        <w:pStyle w:val="PL"/>
      </w:pPr>
      <w:r>
        <w:t xml:space="preserve">            attributes:</w:t>
      </w:r>
    </w:p>
    <w:p w14:paraId="096B95FF" w14:textId="77777777" w:rsidR="00CA78E7" w:rsidRDefault="00CA78E7" w:rsidP="00CA78E7">
      <w:pPr>
        <w:pStyle w:val="PL"/>
      </w:pPr>
      <w:r>
        <w:t xml:space="preserve">              allOf:</w:t>
      </w:r>
    </w:p>
    <w:p w14:paraId="7F65FA53" w14:textId="77777777" w:rsidR="00CA78E7" w:rsidRDefault="00CA78E7" w:rsidP="00CA78E7">
      <w:pPr>
        <w:pStyle w:val="PL"/>
      </w:pPr>
      <w:r>
        <w:t xml:space="preserve">                - $ref: 'TS28623_GenericNrm.yaml#/components/schemas/EP_RP-Attr'</w:t>
      </w:r>
    </w:p>
    <w:p w14:paraId="0641462E" w14:textId="77777777" w:rsidR="00CA78E7" w:rsidRDefault="00CA78E7" w:rsidP="00CA78E7">
      <w:pPr>
        <w:pStyle w:val="PL"/>
      </w:pPr>
      <w:r>
        <w:t xml:space="preserve">                - type: object</w:t>
      </w:r>
    </w:p>
    <w:p w14:paraId="112E084A" w14:textId="77777777" w:rsidR="00CA78E7" w:rsidRDefault="00CA78E7" w:rsidP="00CA78E7">
      <w:pPr>
        <w:pStyle w:val="PL"/>
      </w:pPr>
      <w:r>
        <w:t xml:space="preserve">                  properties:</w:t>
      </w:r>
    </w:p>
    <w:p w14:paraId="2E00AD7D" w14:textId="77777777" w:rsidR="00CA78E7" w:rsidRDefault="00CA78E7" w:rsidP="00CA78E7">
      <w:pPr>
        <w:pStyle w:val="PL"/>
      </w:pPr>
      <w:r>
        <w:t xml:space="preserve">                    localAddress:</w:t>
      </w:r>
    </w:p>
    <w:p w14:paraId="6B0C6D7F" w14:textId="77777777" w:rsidR="00CA78E7" w:rsidRDefault="00CA78E7" w:rsidP="00CA78E7">
      <w:pPr>
        <w:pStyle w:val="PL"/>
      </w:pPr>
      <w:r>
        <w:t xml:space="preserve">                      $ref: 'TS28541_NrNrm.yaml#/components/schemas/LocalAddress'</w:t>
      </w:r>
    </w:p>
    <w:p w14:paraId="56D1A037" w14:textId="77777777" w:rsidR="00CA78E7" w:rsidRDefault="00CA78E7" w:rsidP="00CA78E7">
      <w:pPr>
        <w:pStyle w:val="PL"/>
      </w:pPr>
      <w:r>
        <w:t xml:space="preserve">                    remoteAddress:</w:t>
      </w:r>
    </w:p>
    <w:p w14:paraId="42FC3A38" w14:textId="77777777" w:rsidR="00CA78E7" w:rsidRDefault="00CA78E7" w:rsidP="00CA78E7">
      <w:pPr>
        <w:pStyle w:val="PL"/>
      </w:pPr>
      <w:r>
        <w:t xml:space="preserve">                      $ref: 'TS28541_NrNrm.yaml#/components/schemas/RemoteAddress'</w:t>
      </w:r>
    </w:p>
    <w:p w14:paraId="615240D2" w14:textId="77777777" w:rsidR="00CA78E7" w:rsidRDefault="00CA78E7" w:rsidP="00CA78E7">
      <w:pPr>
        <w:pStyle w:val="PL"/>
      </w:pPr>
      <w:r>
        <w:t xml:space="preserve">    EP_N63-Single:</w:t>
      </w:r>
    </w:p>
    <w:p w14:paraId="2B8DA742" w14:textId="77777777" w:rsidR="00CA78E7" w:rsidRDefault="00CA78E7" w:rsidP="00CA78E7">
      <w:pPr>
        <w:pStyle w:val="PL"/>
      </w:pPr>
      <w:r>
        <w:t xml:space="preserve">      allOf:</w:t>
      </w:r>
    </w:p>
    <w:p w14:paraId="74566930" w14:textId="77777777" w:rsidR="00CA78E7" w:rsidRDefault="00CA78E7" w:rsidP="00CA78E7">
      <w:pPr>
        <w:pStyle w:val="PL"/>
      </w:pPr>
      <w:r>
        <w:t xml:space="preserve">        - $ref: 'TS28623_GenericNrm.yaml#/components/schemas/Top'</w:t>
      </w:r>
    </w:p>
    <w:p w14:paraId="320E4AF4" w14:textId="77777777" w:rsidR="00CA78E7" w:rsidRDefault="00CA78E7" w:rsidP="00CA78E7">
      <w:pPr>
        <w:pStyle w:val="PL"/>
      </w:pPr>
      <w:r>
        <w:t xml:space="preserve">        - type: object</w:t>
      </w:r>
    </w:p>
    <w:p w14:paraId="695E377F" w14:textId="77777777" w:rsidR="00CA78E7" w:rsidRDefault="00CA78E7" w:rsidP="00CA78E7">
      <w:pPr>
        <w:pStyle w:val="PL"/>
      </w:pPr>
      <w:r>
        <w:t xml:space="preserve">          properties:</w:t>
      </w:r>
    </w:p>
    <w:p w14:paraId="5E840091" w14:textId="77777777" w:rsidR="00CA78E7" w:rsidRDefault="00CA78E7" w:rsidP="00CA78E7">
      <w:pPr>
        <w:pStyle w:val="PL"/>
      </w:pPr>
      <w:r>
        <w:t xml:space="preserve">            attributes:</w:t>
      </w:r>
    </w:p>
    <w:p w14:paraId="09169711" w14:textId="77777777" w:rsidR="00CA78E7" w:rsidRDefault="00CA78E7" w:rsidP="00CA78E7">
      <w:pPr>
        <w:pStyle w:val="PL"/>
      </w:pPr>
      <w:r>
        <w:t xml:space="preserve">              allOf:</w:t>
      </w:r>
    </w:p>
    <w:p w14:paraId="42AE193A" w14:textId="77777777" w:rsidR="00CA78E7" w:rsidRDefault="00CA78E7" w:rsidP="00CA78E7">
      <w:pPr>
        <w:pStyle w:val="PL"/>
      </w:pPr>
      <w:r>
        <w:t xml:space="preserve">                - $ref: 'TS28623_GenericNrm.yaml#/components/schemas/EP_RP-Attr'</w:t>
      </w:r>
    </w:p>
    <w:p w14:paraId="2C0AACCC" w14:textId="77777777" w:rsidR="00CA78E7" w:rsidRDefault="00CA78E7" w:rsidP="00CA78E7">
      <w:pPr>
        <w:pStyle w:val="PL"/>
      </w:pPr>
      <w:r>
        <w:t xml:space="preserve">                - type: object</w:t>
      </w:r>
    </w:p>
    <w:p w14:paraId="3093E913" w14:textId="77777777" w:rsidR="00CA78E7" w:rsidRDefault="00CA78E7" w:rsidP="00CA78E7">
      <w:pPr>
        <w:pStyle w:val="PL"/>
      </w:pPr>
      <w:r>
        <w:t xml:space="preserve">                  properties:</w:t>
      </w:r>
    </w:p>
    <w:p w14:paraId="35614503" w14:textId="77777777" w:rsidR="00CA78E7" w:rsidRDefault="00CA78E7" w:rsidP="00CA78E7">
      <w:pPr>
        <w:pStyle w:val="PL"/>
      </w:pPr>
      <w:r>
        <w:t xml:space="preserve">                    localAddress:</w:t>
      </w:r>
    </w:p>
    <w:p w14:paraId="6FA14606" w14:textId="77777777" w:rsidR="00CA78E7" w:rsidRDefault="00CA78E7" w:rsidP="00CA78E7">
      <w:pPr>
        <w:pStyle w:val="PL"/>
      </w:pPr>
      <w:r>
        <w:t xml:space="preserve">                      $ref: 'TS28541_NrNrm.yaml#/components/schemas/LocalAddress'</w:t>
      </w:r>
    </w:p>
    <w:p w14:paraId="19084E64" w14:textId="77777777" w:rsidR="00CA78E7" w:rsidRDefault="00CA78E7" w:rsidP="00CA78E7">
      <w:pPr>
        <w:pStyle w:val="PL"/>
      </w:pPr>
      <w:r>
        <w:t xml:space="preserve">                    remoteAddress:</w:t>
      </w:r>
    </w:p>
    <w:p w14:paraId="6EB40FB1" w14:textId="77777777" w:rsidR="00CA78E7" w:rsidRDefault="00CA78E7" w:rsidP="00CA78E7">
      <w:pPr>
        <w:pStyle w:val="PL"/>
      </w:pPr>
      <w:r>
        <w:t xml:space="preserve">                      $ref: 'TS28541_NrNrm.yaml#/components/schemas/RemoteAddress'</w:t>
      </w:r>
    </w:p>
    <w:p w14:paraId="0CCAF071" w14:textId="77777777" w:rsidR="00CA78E7" w:rsidRDefault="00CA78E7" w:rsidP="00CA78E7">
      <w:pPr>
        <w:pStyle w:val="PL"/>
      </w:pPr>
    </w:p>
    <w:p w14:paraId="6076CB55" w14:textId="77777777" w:rsidR="00CA78E7" w:rsidRDefault="00CA78E7" w:rsidP="00CA78E7">
      <w:pPr>
        <w:pStyle w:val="PL"/>
      </w:pPr>
    </w:p>
    <w:p w14:paraId="48636321" w14:textId="77777777" w:rsidR="00CA78E7" w:rsidRDefault="00CA78E7" w:rsidP="00CA78E7">
      <w:pPr>
        <w:pStyle w:val="PL"/>
      </w:pPr>
      <w:r>
        <w:t xml:space="preserve">    GmlcFunction-Single:</w:t>
      </w:r>
    </w:p>
    <w:p w14:paraId="27DECE5E" w14:textId="77777777" w:rsidR="00CA78E7" w:rsidRDefault="00CA78E7" w:rsidP="00CA78E7">
      <w:pPr>
        <w:pStyle w:val="PL"/>
      </w:pPr>
      <w:r>
        <w:t xml:space="preserve">      allOf:</w:t>
      </w:r>
    </w:p>
    <w:p w14:paraId="299FBCC6" w14:textId="77777777" w:rsidR="00CA78E7" w:rsidRDefault="00CA78E7" w:rsidP="00CA78E7">
      <w:pPr>
        <w:pStyle w:val="PL"/>
      </w:pPr>
      <w:r>
        <w:t xml:space="preserve">        - $ref: 'TS28623_GenericNrm.yaml#/components/schemas/Top'</w:t>
      </w:r>
    </w:p>
    <w:p w14:paraId="7019BC7D" w14:textId="77777777" w:rsidR="00CA78E7" w:rsidRDefault="00CA78E7" w:rsidP="00CA78E7">
      <w:pPr>
        <w:pStyle w:val="PL"/>
      </w:pPr>
      <w:r>
        <w:t xml:space="preserve">        - type: object</w:t>
      </w:r>
    </w:p>
    <w:p w14:paraId="2660E8F8" w14:textId="77777777" w:rsidR="00CA78E7" w:rsidRDefault="00CA78E7" w:rsidP="00CA78E7">
      <w:pPr>
        <w:pStyle w:val="PL"/>
      </w:pPr>
      <w:r>
        <w:t xml:space="preserve">          properties:</w:t>
      </w:r>
    </w:p>
    <w:p w14:paraId="6ED638C0" w14:textId="77777777" w:rsidR="00CA78E7" w:rsidRDefault="00CA78E7" w:rsidP="00CA78E7">
      <w:pPr>
        <w:pStyle w:val="PL"/>
      </w:pPr>
      <w:r>
        <w:t xml:space="preserve">            attributes:</w:t>
      </w:r>
    </w:p>
    <w:p w14:paraId="2B4C029B" w14:textId="77777777" w:rsidR="00CA78E7" w:rsidRDefault="00CA78E7" w:rsidP="00CA78E7">
      <w:pPr>
        <w:pStyle w:val="PL"/>
      </w:pPr>
      <w:r>
        <w:t xml:space="preserve">              allOf:</w:t>
      </w:r>
    </w:p>
    <w:p w14:paraId="1E0CBAAB" w14:textId="77777777" w:rsidR="00CA78E7" w:rsidRDefault="00CA78E7" w:rsidP="00CA78E7">
      <w:pPr>
        <w:pStyle w:val="PL"/>
      </w:pPr>
      <w:r>
        <w:t xml:space="preserve">                - $ref: 'TS28623_GenericNrm.yaml#/components/schemas/ManagedFunction-Attr'</w:t>
      </w:r>
    </w:p>
    <w:p w14:paraId="6961FB19" w14:textId="77777777" w:rsidR="00CA78E7" w:rsidRDefault="00CA78E7" w:rsidP="00CA78E7">
      <w:pPr>
        <w:pStyle w:val="PL"/>
      </w:pPr>
      <w:r>
        <w:t xml:space="preserve">                - type: object</w:t>
      </w:r>
    </w:p>
    <w:p w14:paraId="6EEAEB23" w14:textId="77777777" w:rsidR="00CA78E7" w:rsidRDefault="00CA78E7" w:rsidP="00CA78E7">
      <w:pPr>
        <w:pStyle w:val="PL"/>
      </w:pPr>
      <w:r>
        <w:t xml:space="preserve">                  properties:</w:t>
      </w:r>
    </w:p>
    <w:p w14:paraId="454B7DA0" w14:textId="77777777" w:rsidR="00CA78E7" w:rsidRDefault="00CA78E7" w:rsidP="00CA78E7">
      <w:pPr>
        <w:pStyle w:val="PL"/>
      </w:pPr>
      <w:r>
        <w:t xml:space="preserve">                    pLMNInfoList:</w:t>
      </w:r>
    </w:p>
    <w:p w14:paraId="7C1F29C7" w14:textId="77777777" w:rsidR="00CA78E7" w:rsidRDefault="00CA78E7" w:rsidP="00CA78E7">
      <w:pPr>
        <w:pStyle w:val="PL"/>
      </w:pPr>
      <w:r>
        <w:t xml:space="preserve">                      $ref: 'TS28541_NrNrm.yaml#/components/schemas/PlmnInfoList'</w:t>
      </w:r>
    </w:p>
    <w:p w14:paraId="5292C282" w14:textId="77777777" w:rsidR="00CA78E7" w:rsidRDefault="00CA78E7" w:rsidP="00CA78E7">
      <w:pPr>
        <w:pStyle w:val="PL"/>
      </w:pPr>
      <w:r>
        <w:t xml:space="preserve">                    sBIFqdn:</w:t>
      </w:r>
    </w:p>
    <w:p w14:paraId="633CE1F2" w14:textId="77777777" w:rsidR="00CA78E7" w:rsidRDefault="00CA78E7" w:rsidP="00CA78E7">
      <w:pPr>
        <w:pStyle w:val="PL"/>
      </w:pPr>
      <w:r>
        <w:t xml:space="preserve">                      type: string</w:t>
      </w:r>
    </w:p>
    <w:p w14:paraId="31B4F042" w14:textId="77777777" w:rsidR="00CA78E7" w:rsidRDefault="00CA78E7" w:rsidP="00CA78E7">
      <w:pPr>
        <w:pStyle w:val="PL"/>
      </w:pPr>
      <w:r>
        <w:t xml:space="preserve">                    managedNFProfile:</w:t>
      </w:r>
    </w:p>
    <w:p w14:paraId="0571EAAC" w14:textId="77777777" w:rsidR="00CA78E7" w:rsidRDefault="00CA78E7" w:rsidP="00CA78E7">
      <w:pPr>
        <w:pStyle w:val="PL"/>
      </w:pPr>
      <w:r>
        <w:t xml:space="preserve">                      $ref: '#/components/schemas/ManagedNFProfile'</w:t>
      </w:r>
    </w:p>
    <w:p w14:paraId="7E448207" w14:textId="77777777" w:rsidR="00CA78E7" w:rsidRDefault="00CA78E7" w:rsidP="00CA78E7">
      <w:pPr>
        <w:pStyle w:val="PL"/>
      </w:pPr>
      <w:r>
        <w:t xml:space="preserve">                    commModelList:</w:t>
      </w:r>
    </w:p>
    <w:p w14:paraId="253D3391" w14:textId="77777777" w:rsidR="00CA78E7" w:rsidRDefault="00CA78E7" w:rsidP="00CA78E7">
      <w:pPr>
        <w:pStyle w:val="PL"/>
      </w:pPr>
      <w:r>
        <w:t xml:space="preserve">                      $ref: '#/components/schemas/CommModelList'</w:t>
      </w:r>
    </w:p>
    <w:p w14:paraId="37F0003E" w14:textId="77777777" w:rsidR="00CA78E7" w:rsidRDefault="00CA78E7" w:rsidP="00CA78E7">
      <w:pPr>
        <w:pStyle w:val="PL"/>
      </w:pPr>
      <w:r>
        <w:t xml:space="preserve">                    gmlcInfo:</w:t>
      </w:r>
    </w:p>
    <w:p w14:paraId="0D4617B4" w14:textId="77777777" w:rsidR="00CA78E7" w:rsidRDefault="00CA78E7" w:rsidP="00CA78E7">
      <w:pPr>
        <w:pStyle w:val="PL"/>
      </w:pPr>
      <w:r>
        <w:t xml:space="preserve">                      $ref: '#/components/schemas/GmlcInfo'</w:t>
      </w:r>
    </w:p>
    <w:p w14:paraId="55080B50" w14:textId="77777777" w:rsidR="00CA78E7" w:rsidRDefault="00CA78E7" w:rsidP="00CA78E7">
      <w:pPr>
        <w:pStyle w:val="PL"/>
      </w:pPr>
      <w:r>
        <w:t xml:space="preserve">        - $ref: 'TS28623_GenericNrm.yaml#/components/schemas/ManagedFunction-ncO'</w:t>
      </w:r>
    </w:p>
    <w:p w14:paraId="30A6DB5F" w14:textId="77777777" w:rsidR="00CA78E7" w:rsidRDefault="00CA78E7" w:rsidP="00CA78E7">
      <w:pPr>
        <w:pStyle w:val="PL"/>
      </w:pPr>
      <w:r>
        <w:t xml:space="preserve">        - $ref: '#/components/schemas/ManagedFunction5GC-nc0'           </w:t>
      </w:r>
    </w:p>
    <w:p w14:paraId="0C3AA727" w14:textId="77777777" w:rsidR="00CA78E7" w:rsidRDefault="00CA78E7" w:rsidP="00CA78E7">
      <w:pPr>
        <w:pStyle w:val="PL"/>
      </w:pPr>
      <w:r>
        <w:t xml:space="preserve">        - type: object</w:t>
      </w:r>
    </w:p>
    <w:p w14:paraId="412B3C43" w14:textId="77777777" w:rsidR="00CA78E7" w:rsidRDefault="00CA78E7" w:rsidP="00CA78E7">
      <w:pPr>
        <w:pStyle w:val="PL"/>
      </w:pPr>
      <w:r>
        <w:t xml:space="preserve">          properties:</w:t>
      </w:r>
    </w:p>
    <w:p w14:paraId="32B3BFEA" w14:textId="77777777" w:rsidR="00CA78E7" w:rsidRDefault="00CA78E7" w:rsidP="00CA78E7">
      <w:pPr>
        <w:pStyle w:val="PL"/>
      </w:pPr>
      <w:r>
        <w:t xml:space="preserve">            EP_NL2:</w:t>
      </w:r>
    </w:p>
    <w:p w14:paraId="34D64B3A" w14:textId="77777777" w:rsidR="00CA78E7" w:rsidRDefault="00CA78E7" w:rsidP="00CA78E7">
      <w:pPr>
        <w:pStyle w:val="PL"/>
      </w:pPr>
      <w:r>
        <w:t xml:space="preserve">              $ref: '#/components/schemas/EP_NL2-Multiple'</w:t>
      </w:r>
    </w:p>
    <w:p w14:paraId="1C10B408" w14:textId="77777777" w:rsidR="00CA78E7" w:rsidRDefault="00CA78E7" w:rsidP="00CA78E7">
      <w:pPr>
        <w:pStyle w:val="PL"/>
      </w:pPr>
      <w:r>
        <w:t xml:space="preserve">            EP_NL3:</w:t>
      </w:r>
    </w:p>
    <w:p w14:paraId="47D76714" w14:textId="77777777" w:rsidR="00CA78E7" w:rsidRDefault="00CA78E7" w:rsidP="00CA78E7">
      <w:pPr>
        <w:pStyle w:val="PL"/>
      </w:pPr>
      <w:r>
        <w:t xml:space="preserve">              $ref: '#/components/schemas/EP_NL3-Multiple'</w:t>
      </w:r>
    </w:p>
    <w:p w14:paraId="2D9A51BE" w14:textId="77777777" w:rsidR="00CA78E7" w:rsidRDefault="00CA78E7" w:rsidP="00CA78E7">
      <w:pPr>
        <w:pStyle w:val="PL"/>
      </w:pPr>
      <w:r>
        <w:t xml:space="preserve">            EP_NL5:</w:t>
      </w:r>
    </w:p>
    <w:p w14:paraId="143EB9F2" w14:textId="77777777" w:rsidR="00CA78E7" w:rsidRDefault="00CA78E7" w:rsidP="00CA78E7">
      <w:pPr>
        <w:pStyle w:val="PL"/>
      </w:pPr>
      <w:r>
        <w:t xml:space="preserve">              $ref: '#/components/schemas/EP_NL5-Multiple'</w:t>
      </w:r>
    </w:p>
    <w:p w14:paraId="45703D2C" w14:textId="77777777" w:rsidR="00CA78E7" w:rsidRDefault="00CA78E7" w:rsidP="00CA78E7">
      <w:pPr>
        <w:pStyle w:val="PL"/>
      </w:pPr>
      <w:r>
        <w:t xml:space="preserve">            EP_NL6:</w:t>
      </w:r>
    </w:p>
    <w:p w14:paraId="7DE7AD07" w14:textId="77777777" w:rsidR="00CA78E7" w:rsidRDefault="00CA78E7" w:rsidP="00CA78E7">
      <w:pPr>
        <w:pStyle w:val="PL"/>
      </w:pPr>
      <w:r>
        <w:t xml:space="preserve">              $ref: '#/components/schemas/EP_NL6-Multiple'</w:t>
      </w:r>
    </w:p>
    <w:p w14:paraId="3BE5E2E6" w14:textId="77777777" w:rsidR="00CA78E7" w:rsidRDefault="00CA78E7" w:rsidP="00CA78E7">
      <w:pPr>
        <w:pStyle w:val="PL"/>
      </w:pPr>
      <w:r>
        <w:t xml:space="preserve">            EP_NL9:</w:t>
      </w:r>
    </w:p>
    <w:p w14:paraId="7D3E670B" w14:textId="77777777" w:rsidR="00CA78E7" w:rsidRDefault="00CA78E7" w:rsidP="00CA78E7">
      <w:pPr>
        <w:pStyle w:val="PL"/>
      </w:pPr>
      <w:r>
        <w:t xml:space="preserve">              $ref: '#/components/schemas/EP_NL9-Multiple'</w:t>
      </w:r>
    </w:p>
    <w:p w14:paraId="5E041ADD" w14:textId="77777777" w:rsidR="00CA78E7" w:rsidRDefault="00CA78E7" w:rsidP="00CA78E7">
      <w:pPr>
        <w:pStyle w:val="PL"/>
      </w:pPr>
      <w:r>
        <w:t xml:space="preserve">            EP_NL10:</w:t>
      </w:r>
    </w:p>
    <w:p w14:paraId="5E877284" w14:textId="77777777" w:rsidR="00CA78E7" w:rsidRDefault="00CA78E7" w:rsidP="00CA78E7">
      <w:pPr>
        <w:pStyle w:val="PL"/>
      </w:pPr>
      <w:r>
        <w:t xml:space="preserve">              $ref: '#/components/schemas/EP_NL10-Multiple'              </w:t>
      </w:r>
    </w:p>
    <w:p w14:paraId="0D4110D1" w14:textId="77777777" w:rsidR="00CA78E7" w:rsidRDefault="00CA78E7" w:rsidP="00CA78E7">
      <w:pPr>
        <w:pStyle w:val="PL"/>
      </w:pPr>
      <w:r>
        <w:t xml:space="preserve">    TsctsfFunction-Single:</w:t>
      </w:r>
    </w:p>
    <w:p w14:paraId="142ED3C2" w14:textId="77777777" w:rsidR="00CA78E7" w:rsidRDefault="00CA78E7" w:rsidP="00CA78E7">
      <w:pPr>
        <w:pStyle w:val="PL"/>
      </w:pPr>
      <w:r>
        <w:t xml:space="preserve">      allOf:</w:t>
      </w:r>
    </w:p>
    <w:p w14:paraId="637E64EF" w14:textId="77777777" w:rsidR="00CA78E7" w:rsidRDefault="00CA78E7" w:rsidP="00CA78E7">
      <w:pPr>
        <w:pStyle w:val="PL"/>
      </w:pPr>
      <w:r>
        <w:t xml:space="preserve">        - $ref: 'TS28623_GenericNrm.yaml#/components/schemas/Top'</w:t>
      </w:r>
    </w:p>
    <w:p w14:paraId="02F30C28" w14:textId="77777777" w:rsidR="00CA78E7" w:rsidRDefault="00CA78E7" w:rsidP="00CA78E7">
      <w:pPr>
        <w:pStyle w:val="PL"/>
      </w:pPr>
      <w:r>
        <w:t xml:space="preserve">        - type: object</w:t>
      </w:r>
    </w:p>
    <w:p w14:paraId="4125FA27" w14:textId="77777777" w:rsidR="00CA78E7" w:rsidRDefault="00CA78E7" w:rsidP="00CA78E7">
      <w:pPr>
        <w:pStyle w:val="PL"/>
      </w:pPr>
      <w:r>
        <w:t xml:space="preserve">          properties:</w:t>
      </w:r>
    </w:p>
    <w:p w14:paraId="68FA76AC" w14:textId="77777777" w:rsidR="00CA78E7" w:rsidRDefault="00CA78E7" w:rsidP="00CA78E7">
      <w:pPr>
        <w:pStyle w:val="PL"/>
      </w:pPr>
      <w:r>
        <w:t xml:space="preserve">            attributes:</w:t>
      </w:r>
    </w:p>
    <w:p w14:paraId="6BA7806B" w14:textId="77777777" w:rsidR="00CA78E7" w:rsidRDefault="00CA78E7" w:rsidP="00CA78E7">
      <w:pPr>
        <w:pStyle w:val="PL"/>
      </w:pPr>
      <w:r>
        <w:t xml:space="preserve">              allOf:</w:t>
      </w:r>
    </w:p>
    <w:p w14:paraId="13F68435" w14:textId="77777777" w:rsidR="00CA78E7" w:rsidRDefault="00CA78E7" w:rsidP="00CA78E7">
      <w:pPr>
        <w:pStyle w:val="PL"/>
      </w:pPr>
      <w:r>
        <w:t xml:space="preserve">                - $ref: 'TS28623_GenericNrm.yaml#/components/schemas/ManagedFunction-Attr'</w:t>
      </w:r>
    </w:p>
    <w:p w14:paraId="733A9821" w14:textId="77777777" w:rsidR="00CA78E7" w:rsidRDefault="00CA78E7" w:rsidP="00CA78E7">
      <w:pPr>
        <w:pStyle w:val="PL"/>
      </w:pPr>
      <w:r>
        <w:t xml:space="preserve">                - type: object</w:t>
      </w:r>
    </w:p>
    <w:p w14:paraId="29EB10A4" w14:textId="77777777" w:rsidR="00CA78E7" w:rsidRDefault="00CA78E7" w:rsidP="00CA78E7">
      <w:pPr>
        <w:pStyle w:val="PL"/>
      </w:pPr>
      <w:r>
        <w:t xml:space="preserve">                  properties:</w:t>
      </w:r>
    </w:p>
    <w:p w14:paraId="39EA37B9" w14:textId="77777777" w:rsidR="00CA78E7" w:rsidRDefault="00CA78E7" w:rsidP="00CA78E7">
      <w:pPr>
        <w:pStyle w:val="PL"/>
      </w:pPr>
      <w:r>
        <w:t xml:space="preserve">                    pLMNInfoList:</w:t>
      </w:r>
    </w:p>
    <w:p w14:paraId="69688D5F" w14:textId="77777777" w:rsidR="00CA78E7" w:rsidRDefault="00CA78E7" w:rsidP="00CA78E7">
      <w:pPr>
        <w:pStyle w:val="PL"/>
      </w:pPr>
      <w:r>
        <w:t xml:space="preserve">                      $ref: 'TS28541_NrNrm.yaml#/components/schemas/PlmnInfoList'</w:t>
      </w:r>
    </w:p>
    <w:p w14:paraId="6B045531" w14:textId="77777777" w:rsidR="00CA78E7" w:rsidRDefault="00CA78E7" w:rsidP="00CA78E7">
      <w:pPr>
        <w:pStyle w:val="PL"/>
      </w:pPr>
      <w:r>
        <w:t xml:space="preserve">                    sBIFqdn:</w:t>
      </w:r>
    </w:p>
    <w:p w14:paraId="20453748" w14:textId="77777777" w:rsidR="00CA78E7" w:rsidRDefault="00CA78E7" w:rsidP="00CA78E7">
      <w:pPr>
        <w:pStyle w:val="PL"/>
      </w:pPr>
      <w:r>
        <w:t xml:space="preserve">                      type: string</w:t>
      </w:r>
    </w:p>
    <w:p w14:paraId="1A669003" w14:textId="77777777" w:rsidR="00CA78E7" w:rsidRDefault="00CA78E7" w:rsidP="00CA78E7">
      <w:pPr>
        <w:pStyle w:val="PL"/>
      </w:pPr>
      <w:r>
        <w:t xml:space="preserve">                    managedNFProfile:</w:t>
      </w:r>
    </w:p>
    <w:p w14:paraId="6BAF882C" w14:textId="77777777" w:rsidR="00CA78E7" w:rsidRDefault="00CA78E7" w:rsidP="00CA78E7">
      <w:pPr>
        <w:pStyle w:val="PL"/>
      </w:pPr>
      <w:r>
        <w:t xml:space="preserve">                      $ref: '#/components/schemas/ManagedNFProfile'</w:t>
      </w:r>
    </w:p>
    <w:p w14:paraId="4807EBF5" w14:textId="77777777" w:rsidR="00CA78E7" w:rsidRDefault="00CA78E7" w:rsidP="00CA78E7">
      <w:pPr>
        <w:pStyle w:val="PL"/>
      </w:pPr>
      <w:r>
        <w:t xml:space="preserve">                    commModelList:</w:t>
      </w:r>
    </w:p>
    <w:p w14:paraId="72F3E619" w14:textId="77777777" w:rsidR="00CA78E7" w:rsidRDefault="00CA78E7" w:rsidP="00CA78E7">
      <w:pPr>
        <w:pStyle w:val="PL"/>
      </w:pPr>
      <w:r>
        <w:t xml:space="preserve">                      $ref: '#/components/schemas/CommModelList'</w:t>
      </w:r>
    </w:p>
    <w:p w14:paraId="11CF53F5" w14:textId="77777777" w:rsidR="00CA78E7" w:rsidRDefault="00CA78E7" w:rsidP="00CA78E7">
      <w:pPr>
        <w:pStyle w:val="PL"/>
      </w:pPr>
      <w:r>
        <w:t xml:space="preserve">                    tsctsfInfo:</w:t>
      </w:r>
    </w:p>
    <w:p w14:paraId="59D48FAE" w14:textId="77777777" w:rsidR="00CA78E7" w:rsidRDefault="00CA78E7" w:rsidP="00CA78E7">
      <w:pPr>
        <w:pStyle w:val="PL"/>
      </w:pPr>
      <w:r>
        <w:t xml:space="preserve">                      $ref: '#/components/schemas/TsctsfInfo'</w:t>
      </w:r>
    </w:p>
    <w:p w14:paraId="4A98F075" w14:textId="77777777" w:rsidR="00CA78E7" w:rsidRDefault="00CA78E7" w:rsidP="00CA78E7">
      <w:pPr>
        <w:pStyle w:val="PL"/>
      </w:pPr>
      <w:r>
        <w:t xml:space="preserve">        - $ref: 'TS28623_GenericNrm.yaml#/components/schemas/ManagedFunction-ncO'</w:t>
      </w:r>
    </w:p>
    <w:p w14:paraId="684DA812" w14:textId="77777777" w:rsidR="00CA78E7" w:rsidRDefault="00CA78E7" w:rsidP="00CA78E7">
      <w:pPr>
        <w:pStyle w:val="PL"/>
      </w:pPr>
      <w:r>
        <w:t xml:space="preserve">        - $ref: '#/components/schemas/ManagedFunction5GC-nc0'           </w:t>
      </w:r>
    </w:p>
    <w:p w14:paraId="0635A624" w14:textId="77777777" w:rsidR="00CA78E7" w:rsidRDefault="00CA78E7" w:rsidP="00CA78E7">
      <w:pPr>
        <w:pStyle w:val="PL"/>
      </w:pPr>
      <w:r>
        <w:t xml:space="preserve">        - type: object</w:t>
      </w:r>
    </w:p>
    <w:p w14:paraId="53336042" w14:textId="77777777" w:rsidR="00CA78E7" w:rsidRDefault="00CA78E7" w:rsidP="00CA78E7">
      <w:pPr>
        <w:pStyle w:val="PL"/>
      </w:pPr>
      <w:r>
        <w:t xml:space="preserve">          properties:</w:t>
      </w:r>
    </w:p>
    <w:p w14:paraId="7500B21E" w14:textId="77777777" w:rsidR="00CA78E7" w:rsidRDefault="00CA78E7" w:rsidP="00CA78E7">
      <w:pPr>
        <w:pStyle w:val="PL"/>
      </w:pPr>
      <w:r>
        <w:t xml:space="preserve">            EP_N84:</w:t>
      </w:r>
    </w:p>
    <w:p w14:paraId="36BE298D" w14:textId="77777777" w:rsidR="00CA78E7" w:rsidRDefault="00CA78E7" w:rsidP="00CA78E7">
      <w:pPr>
        <w:pStyle w:val="PL"/>
      </w:pPr>
      <w:r>
        <w:t xml:space="preserve">              $ref: '#/components/schemas/EP_N84-Multiple'</w:t>
      </w:r>
    </w:p>
    <w:p w14:paraId="384CDB6B" w14:textId="77777777" w:rsidR="00CA78E7" w:rsidRDefault="00CA78E7" w:rsidP="00CA78E7">
      <w:pPr>
        <w:pStyle w:val="PL"/>
      </w:pPr>
      <w:r>
        <w:t xml:space="preserve">            EP_N85:</w:t>
      </w:r>
    </w:p>
    <w:p w14:paraId="778A5F80" w14:textId="77777777" w:rsidR="00CA78E7" w:rsidRDefault="00CA78E7" w:rsidP="00CA78E7">
      <w:pPr>
        <w:pStyle w:val="PL"/>
      </w:pPr>
      <w:r>
        <w:t xml:space="preserve">              $ref: '#/components/schemas/EP_N85-Multiple'</w:t>
      </w:r>
    </w:p>
    <w:p w14:paraId="127EA438" w14:textId="77777777" w:rsidR="00CA78E7" w:rsidRDefault="00CA78E7" w:rsidP="00CA78E7">
      <w:pPr>
        <w:pStyle w:val="PL"/>
      </w:pPr>
      <w:r>
        <w:t xml:space="preserve">            EP_N86:</w:t>
      </w:r>
    </w:p>
    <w:p w14:paraId="1F6EAF6B" w14:textId="77777777" w:rsidR="00CA78E7" w:rsidRDefault="00CA78E7" w:rsidP="00CA78E7">
      <w:pPr>
        <w:pStyle w:val="PL"/>
      </w:pPr>
      <w:r>
        <w:t xml:space="preserve">              $ref: '#/components/schemas/EP_N86-Multiple'</w:t>
      </w:r>
    </w:p>
    <w:p w14:paraId="744C62C0" w14:textId="77777777" w:rsidR="00CA78E7" w:rsidRDefault="00CA78E7" w:rsidP="00CA78E7">
      <w:pPr>
        <w:pStyle w:val="PL"/>
      </w:pPr>
      <w:r>
        <w:t xml:space="preserve">            EP_N87:</w:t>
      </w:r>
    </w:p>
    <w:p w14:paraId="31755982" w14:textId="77777777" w:rsidR="00CA78E7" w:rsidRDefault="00CA78E7" w:rsidP="00CA78E7">
      <w:pPr>
        <w:pStyle w:val="PL"/>
      </w:pPr>
      <w:r>
        <w:t xml:space="preserve">              $ref: '#/components/schemas/EP_N87-Multiple'</w:t>
      </w:r>
    </w:p>
    <w:p w14:paraId="7DF7B082" w14:textId="77777777" w:rsidR="00CA78E7" w:rsidRDefault="00CA78E7" w:rsidP="00CA78E7">
      <w:pPr>
        <w:pStyle w:val="PL"/>
      </w:pPr>
      <w:r>
        <w:t xml:space="preserve">            EP_N89:</w:t>
      </w:r>
    </w:p>
    <w:p w14:paraId="223B54BA" w14:textId="77777777" w:rsidR="00CA78E7" w:rsidRDefault="00CA78E7" w:rsidP="00CA78E7">
      <w:pPr>
        <w:pStyle w:val="PL"/>
      </w:pPr>
      <w:r>
        <w:t xml:space="preserve">              $ref: '#/components/schemas/EP_N89-Multiple'</w:t>
      </w:r>
    </w:p>
    <w:p w14:paraId="592E33D1" w14:textId="77777777" w:rsidR="00CA78E7" w:rsidRDefault="00CA78E7" w:rsidP="00CA78E7">
      <w:pPr>
        <w:pStyle w:val="PL"/>
      </w:pPr>
      <w:r>
        <w:t xml:space="preserve">            EP_N96:</w:t>
      </w:r>
    </w:p>
    <w:p w14:paraId="5C86C75E" w14:textId="77777777" w:rsidR="00CA78E7" w:rsidRDefault="00CA78E7" w:rsidP="00CA78E7">
      <w:pPr>
        <w:pStyle w:val="PL"/>
      </w:pPr>
      <w:r>
        <w:t xml:space="preserve">              $ref: '#/components/schemas/EP_N96-Multiple'</w:t>
      </w:r>
    </w:p>
    <w:p w14:paraId="399B5750" w14:textId="77777777" w:rsidR="00CA78E7" w:rsidRDefault="00CA78E7" w:rsidP="00CA78E7">
      <w:pPr>
        <w:pStyle w:val="PL"/>
      </w:pPr>
    </w:p>
    <w:p w14:paraId="17715CB3" w14:textId="77777777" w:rsidR="00CA78E7" w:rsidRDefault="00CA78E7" w:rsidP="00CA78E7">
      <w:pPr>
        <w:pStyle w:val="PL"/>
      </w:pPr>
      <w:r>
        <w:t xml:space="preserve">    EP_N84-Single:</w:t>
      </w:r>
    </w:p>
    <w:p w14:paraId="72FE0130" w14:textId="77777777" w:rsidR="00CA78E7" w:rsidRDefault="00CA78E7" w:rsidP="00CA78E7">
      <w:pPr>
        <w:pStyle w:val="PL"/>
      </w:pPr>
      <w:r>
        <w:t xml:space="preserve">      allOf:</w:t>
      </w:r>
    </w:p>
    <w:p w14:paraId="15807731" w14:textId="77777777" w:rsidR="00CA78E7" w:rsidRDefault="00CA78E7" w:rsidP="00CA78E7">
      <w:pPr>
        <w:pStyle w:val="PL"/>
      </w:pPr>
      <w:r>
        <w:t xml:space="preserve">        - $ref: 'TS28623_GenericNrm.yaml#/components/schemas/Top'</w:t>
      </w:r>
    </w:p>
    <w:p w14:paraId="7C6943E0" w14:textId="77777777" w:rsidR="00CA78E7" w:rsidRDefault="00CA78E7" w:rsidP="00CA78E7">
      <w:pPr>
        <w:pStyle w:val="PL"/>
      </w:pPr>
      <w:r>
        <w:t xml:space="preserve">        - type: object</w:t>
      </w:r>
    </w:p>
    <w:p w14:paraId="6D5DE79A" w14:textId="77777777" w:rsidR="00CA78E7" w:rsidRDefault="00CA78E7" w:rsidP="00CA78E7">
      <w:pPr>
        <w:pStyle w:val="PL"/>
      </w:pPr>
      <w:r>
        <w:t xml:space="preserve">          properties:</w:t>
      </w:r>
    </w:p>
    <w:p w14:paraId="468AE945" w14:textId="77777777" w:rsidR="00CA78E7" w:rsidRDefault="00CA78E7" w:rsidP="00CA78E7">
      <w:pPr>
        <w:pStyle w:val="PL"/>
      </w:pPr>
      <w:r>
        <w:t xml:space="preserve">            attributes:</w:t>
      </w:r>
    </w:p>
    <w:p w14:paraId="5A23CC50" w14:textId="77777777" w:rsidR="00CA78E7" w:rsidRDefault="00CA78E7" w:rsidP="00CA78E7">
      <w:pPr>
        <w:pStyle w:val="PL"/>
      </w:pPr>
      <w:r>
        <w:t xml:space="preserve">              allOf:</w:t>
      </w:r>
    </w:p>
    <w:p w14:paraId="2A620782" w14:textId="77777777" w:rsidR="00CA78E7" w:rsidRDefault="00CA78E7" w:rsidP="00CA78E7">
      <w:pPr>
        <w:pStyle w:val="PL"/>
      </w:pPr>
      <w:r>
        <w:t xml:space="preserve">                - $ref: 'TS28623_GenericNrm.yaml#/components/schemas/EP_RP-Attr'</w:t>
      </w:r>
    </w:p>
    <w:p w14:paraId="0DC6D607" w14:textId="77777777" w:rsidR="00CA78E7" w:rsidRDefault="00CA78E7" w:rsidP="00CA78E7">
      <w:pPr>
        <w:pStyle w:val="PL"/>
      </w:pPr>
      <w:r>
        <w:t xml:space="preserve">                - type: object</w:t>
      </w:r>
    </w:p>
    <w:p w14:paraId="200D8F2E" w14:textId="77777777" w:rsidR="00CA78E7" w:rsidRDefault="00CA78E7" w:rsidP="00CA78E7">
      <w:pPr>
        <w:pStyle w:val="PL"/>
      </w:pPr>
      <w:r>
        <w:t xml:space="preserve">                  properties:</w:t>
      </w:r>
    </w:p>
    <w:p w14:paraId="433A99DF" w14:textId="77777777" w:rsidR="00CA78E7" w:rsidRDefault="00CA78E7" w:rsidP="00CA78E7">
      <w:pPr>
        <w:pStyle w:val="PL"/>
      </w:pPr>
      <w:r>
        <w:t xml:space="preserve">                    localAddress:</w:t>
      </w:r>
    </w:p>
    <w:p w14:paraId="3A2DE8C3" w14:textId="77777777" w:rsidR="00CA78E7" w:rsidRDefault="00CA78E7" w:rsidP="00CA78E7">
      <w:pPr>
        <w:pStyle w:val="PL"/>
      </w:pPr>
      <w:r>
        <w:t xml:space="preserve">                      $ref: 'TS28541_NrNrm.yaml#/components/schemas/LocalAddress'</w:t>
      </w:r>
    </w:p>
    <w:p w14:paraId="0E475822" w14:textId="77777777" w:rsidR="00CA78E7" w:rsidRDefault="00CA78E7" w:rsidP="00CA78E7">
      <w:pPr>
        <w:pStyle w:val="PL"/>
      </w:pPr>
      <w:r>
        <w:t xml:space="preserve">                    remoteAddress:</w:t>
      </w:r>
    </w:p>
    <w:p w14:paraId="620CDB47" w14:textId="77777777" w:rsidR="00CA78E7" w:rsidRDefault="00CA78E7" w:rsidP="00CA78E7">
      <w:pPr>
        <w:pStyle w:val="PL"/>
      </w:pPr>
      <w:r>
        <w:t xml:space="preserve">                      $ref: 'TS28541_NrNrm.yaml#/components/schemas/RemoteAddress'    </w:t>
      </w:r>
    </w:p>
    <w:p w14:paraId="22452536" w14:textId="77777777" w:rsidR="00CA78E7" w:rsidRDefault="00CA78E7" w:rsidP="00CA78E7">
      <w:pPr>
        <w:pStyle w:val="PL"/>
      </w:pPr>
      <w:r>
        <w:t xml:space="preserve">    EP_N85-Single:</w:t>
      </w:r>
    </w:p>
    <w:p w14:paraId="51B14A1B" w14:textId="77777777" w:rsidR="00CA78E7" w:rsidRDefault="00CA78E7" w:rsidP="00CA78E7">
      <w:pPr>
        <w:pStyle w:val="PL"/>
      </w:pPr>
      <w:r>
        <w:t xml:space="preserve">      allOf:</w:t>
      </w:r>
    </w:p>
    <w:p w14:paraId="1974BE36" w14:textId="77777777" w:rsidR="00CA78E7" w:rsidRDefault="00CA78E7" w:rsidP="00CA78E7">
      <w:pPr>
        <w:pStyle w:val="PL"/>
      </w:pPr>
      <w:r>
        <w:t xml:space="preserve">        - $ref: 'TS28623_GenericNrm.yaml#/components/schemas/Top'</w:t>
      </w:r>
    </w:p>
    <w:p w14:paraId="2EB1CD46" w14:textId="77777777" w:rsidR="00CA78E7" w:rsidRDefault="00CA78E7" w:rsidP="00CA78E7">
      <w:pPr>
        <w:pStyle w:val="PL"/>
      </w:pPr>
      <w:r>
        <w:t xml:space="preserve">        - type: object</w:t>
      </w:r>
    </w:p>
    <w:p w14:paraId="761CBDFC" w14:textId="77777777" w:rsidR="00CA78E7" w:rsidRDefault="00CA78E7" w:rsidP="00CA78E7">
      <w:pPr>
        <w:pStyle w:val="PL"/>
      </w:pPr>
      <w:r>
        <w:t xml:space="preserve">          properties:</w:t>
      </w:r>
    </w:p>
    <w:p w14:paraId="47B1584B" w14:textId="77777777" w:rsidR="00CA78E7" w:rsidRDefault="00CA78E7" w:rsidP="00CA78E7">
      <w:pPr>
        <w:pStyle w:val="PL"/>
      </w:pPr>
      <w:r>
        <w:t xml:space="preserve">            attributes:</w:t>
      </w:r>
    </w:p>
    <w:p w14:paraId="799516E0" w14:textId="77777777" w:rsidR="00CA78E7" w:rsidRDefault="00CA78E7" w:rsidP="00CA78E7">
      <w:pPr>
        <w:pStyle w:val="PL"/>
      </w:pPr>
      <w:r>
        <w:t xml:space="preserve">              allOf:</w:t>
      </w:r>
    </w:p>
    <w:p w14:paraId="679B8336" w14:textId="77777777" w:rsidR="00CA78E7" w:rsidRDefault="00CA78E7" w:rsidP="00CA78E7">
      <w:pPr>
        <w:pStyle w:val="PL"/>
      </w:pPr>
      <w:r>
        <w:t xml:space="preserve">                - $ref: 'TS28623_GenericNrm.yaml#/components/schemas/EP_RP-Attr'</w:t>
      </w:r>
    </w:p>
    <w:p w14:paraId="5405A7ED" w14:textId="77777777" w:rsidR="00CA78E7" w:rsidRDefault="00CA78E7" w:rsidP="00CA78E7">
      <w:pPr>
        <w:pStyle w:val="PL"/>
      </w:pPr>
      <w:r>
        <w:t xml:space="preserve">                - type: object</w:t>
      </w:r>
    </w:p>
    <w:p w14:paraId="78080BDB" w14:textId="77777777" w:rsidR="00CA78E7" w:rsidRDefault="00CA78E7" w:rsidP="00CA78E7">
      <w:pPr>
        <w:pStyle w:val="PL"/>
      </w:pPr>
      <w:r>
        <w:t xml:space="preserve">                  properties:</w:t>
      </w:r>
    </w:p>
    <w:p w14:paraId="67BBCBD0" w14:textId="77777777" w:rsidR="00CA78E7" w:rsidRDefault="00CA78E7" w:rsidP="00CA78E7">
      <w:pPr>
        <w:pStyle w:val="PL"/>
      </w:pPr>
      <w:r>
        <w:t xml:space="preserve">                    localAddress:</w:t>
      </w:r>
    </w:p>
    <w:p w14:paraId="2A86E320" w14:textId="77777777" w:rsidR="00CA78E7" w:rsidRDefault="00CA78E7" w:rsidP="00CA78E7">
      <w:pPr>
        <w:pStyle w:val="PL"/>
      </w:pPr>
      <w:r>
        <w:t xml:space="preserve">                      $ref: 'TS28541_NrNrm.yaml#/components/schemas/LocalAddress'</w:t>
      </w:r>
    </w:p>
    <w:p w14:paraId="13C40012" w14:textId="77777777" w:rsidR="00CA78E7" w:rsidRDefault="00CA78E7" w:rsidP="00CA78E7">
      <w:pPr>
        <w:pStyle w:val="PL"/>
      </w:pPr>
      <w:r>
        <w:t xml:space="preserve">                    remoteAddress:</w:t>
      </w:r>
    </w:p>
    <w:p w14:paraId="614363EA" w14:textId="77777777" w:rsidR="00CA78E7" w:rsidRDefault="00CA78E7" w:rsidP="00CA78E7">
      <w:pPr>
        <w:pStyle w:val="PL"/>
      </w:pPr>
      <w:r>
        <w:t xml:space="preserve">                      $ref: 'TS28541_NrNrm.yaml#/components/schemas/RemoteAddress'</w:t>
      </w:r>
    </w:p>
    <w:p w14:paraId="715CFCBE" w14:textId="77777777" w:rsidR="00CA78E7" w:rsidRDefault="00CA78E7" w:rsidP="00CA78E7">
      <w:pPr>
        <w:pStyle w:val="PL"/>
      </w:pPr>
      <w:r>
        <w:t xml:space="preserve">    EP_N86-Single:</w:t>
      </w:r>
    </w:p>
    <w:p w14:paraId="17590514" w14:textId="77777777" w:rsidR="00CA78E7" w:rsidRDefault="00CA78E7" w:rsidP="00CA78E7">
      <w:pPr>
        <w:pStyle w:val="PL"/>
      </w:pPr>
      <w:r>
        <w:t xml:space="preserve">      allOf:</w:t>
      </w:r>
    </w:p>
    <w:p w14:paraId="4D249413" w14:textId="77777777" w:rsidR="00CA78E7" w:rsidRDefault="00CA78E7" w:rsidP="00CA78E7">
      <w:pPr>
        <w:pStyle w:val="PL"/>
      </w:pPr>
      <w:r>
        <w:t xml:space="preserve">        - $ref: 'TS28623_GenericNrm.yaml#/components/schemas/Top'</w:t>
      </w:r>
    </w:p>
    <w:p w14:paraId="0F518581" w14:textId="77777777" w:rsidR="00CA78E7" w:rsidRDefault="00CA78E7" w:rsidP="00CA78E7">
      <w:pPr>
        <w:pStyle w:val="PL"/>
      </w:pPr>
      <w:r>
        <w:t xml:space="preserve">        - type: object</w:t>
      </w:r>
    </w:p>
    <w:p w14:paraId="457B6F38" w14:textId="77777777" w:rsidR="00CA78E7" w:rsidRDefault="00CA78E7" w:rsidP="00CA78E7">
      <w:pPr>
        <w:pStyle w:val="PL"/>
      </w:pPr>
      <w:r>
        <w:t xml:space="preserve">          properties:</w:t>
      </w:r>
    </w:p>
    <w:p w14:paraId="2B668A84" w14:textId="77777777" w:rsidR="00CA78E7" w:rsidRDefault="00CA78E7" w:rsidP="00CA78E7">
      <w:pPr>
        <w:pStyle w:val="PL"/>
      </w:pPr>
      <w:r>
        <w:t xml:space="preserve">            attributes:</w:t>
      </w:r>
    </w:p>
    <w:p w14:paraId="17DCB542" w14:textId="77777777" w:rsidR="00CA78E7" w:rsidRDefault="00CA78E7" w:rsidP="00CA78E7">
      <w:pPr>
        <w:pStyle w:val="PL"/>
      </w:pPr>
      <w:r>
        <w:t xml:space="preserve">              allOf:</w:t>
      </w:r>
    </w:p>
    <w:p w14:paraId="09226D83" w14:textId="77777777" w:rsidR="00CA78E7" w:rsidRDefault="00CA78E7" w:rsidP="00CA78E7">
      <w:pPr>
        <w:pStyle w:val="PL"/>
      </w:pPr>
      <w:r>
        <w:t xml:space="preserve">                - $ref: 'TS28623_GenericNrm.yaml#/components/schemas/EP_RP-Attr'</w:t>
      </w:r>
    </w:p>
    <w:p w14:paraId="08CFE77A" w14:textId="77777777" w:rsidR="00CA78E7" w:rsidRDefault="00CA78E7" w:rsidP="00CA78E7">
      <w:pPr>
        <w:pStyle w:val="PL"/>
      </w:pPr>
      <w:r>
        <w:t xml:space="preserve">                - type: object</w:t>
      </w:r>
    </w:p>
    <w:p w14:paraId="2AEFDF3B" w14:textId="77777777" w:rsidR="00CA78E7" w:rsidRDefault="00CA78E7" w:rsidP="00CA78E7">
      <w:pPr>
        <w:pStyle w:val="PL"/>
      </w:pPr>
      <w:r>
        <w:t xml:space="preserve">                  properties:</w:t>
      </w:r>
    </w:p>
    <w:p w14:paraId="4F539ED8" w14:textId="77777777" w:rsidR="00CA78E7" w:rsidRDefault="00CA78E7" w:rsidP="00CA78E7">
      <w:pPr>
        <w:pStyle w:val="PL"/>
      </w:pPr>
      <w:r>
        <w:t xml:space="preserve">                    localAddress:</w:t>
      </w:r>
    </w:p>
    <w:p w14:paraId="56019816" w14:textId="77777777" w:rsidR="00CA78E7" w:rsidRDefault="00CA78E7" w:rsidP="00CA78E7">
      <w:pPr>
        <w:pStyle w:val="PL"/>
      </w:pPr>
      <w:r>
        <w:t xml:space="preserve">                      $ref: 'TS28541_NrNrm.yaml#/components/schemas/LocalAddress'</w:t>
      </w:r>
    </w:p>
    <w:p w14:paraId="1634791C" w14:textId="77777777" w:rsidR="00CA78E7" w:rsidRDefault="00CA78E7" w:rsidP="00CA78E7">
      <w:pPr>
        <w:pStyle w:val="PL"/>
      </w:pPr>
      <w:r>
        <w:t xml:space="preserve">                    remoteAddress:</w:t>
      </w:r>
    </w:p>
    <w:p w14:paraId="7616D6F9" w14:textId="77777777" w:rsidR="00CA78E7" w:rsidRDefault="00CA78E7" w:rsidP="00CA78E7">
      <w:pPr>
        <w:pStyle w:val="PL"/>
      </w:pPr>
      <w:r>
        <w:t xml:space="preserve">                      $ref: 'TS28541_NrNrm.yaml#/components/schemas/RemoteAddress'</w:t>
      </w:r>
    </w:p>
    <w:p w14:paraId="65420A50" w14:textId="77777777" w:rsidR="00CA78E7" w:rsidRDefault="00CA78E7" w:rsidP="00CA78E7">
      <w:pPr>
        <w:pStyle w:val="PL"/>
      </w:pPr>
      <w:r>
        <w:t xml:space="preserve">    EP_N87-Single:</w:t>
      </w:r>
    </w:p>
    <w:p w14:paraId="319282A5" w14:textId="77777777" w:rsidR="00CA78E7" w:rsidRDefault="00CA78E7" w:rsidP="00CA78E7">
      <w:pPr>
        <w:pStyle w:val="PL"/>
      </w:pPr>
      <w:r>
        <w:t xml:space="preserve">      allOf:</w:t>
      </w:r>
    </w:p>
    <w:p w14:paraId="5CAAB6C7" w14:textId="77777777" w:rsidR="00CA78E7" w:rsidRDefault="00CA78E7" w:rsidP="00CA78E7">
      <w:pPr>
        <w:pStyle w:val="PL"/>
      </w:pPr>
      <w:r>
        <w:t xml:space="preserve">        - $ref: 'TS28623_GenericNrm.yaml#/components/schemas/Top'</w:t>
      </w:r>
    </w:p>
    <w:p w14:paraId="1C32CB09" w14:textId="77777777" w:rsidR="00CA78E7" w:rsidRDefault="00CA78E7" w:rsidP="00CA78E7">
      <w:pPr>
        <w:pStyle w:val="PL"/>
      </w:pPr>
      <w:r>
        <w:t xml:space="preserve">        - type: object</w:t>
      </w:r>
    </w:p>
    <w:p w14:paraId="63A3CA78" w14:textId="77777777" w:rsidR="00CA78E7" w:rsidRDefault="00CA78E7" w:rsidP="00CA78E7">
      <w:pPr>
        <w:pStyle w:val="PL"/>
      </w:pPr>
      <w:r>
        <w:t xml:space="preserve">          properties:</w:t>
      </w:r>
    </w:p>
    <w:p w14:paraId="1D9B5242" w14:textId="77777777" w:rsidR="00CA78E7" w:rsidRDefault="00CA78E7" w:rsidP="00CA78E7">
      <w:pPr>
        <w:pStyle w:val="PL"/>
      </w:pPr>
      <w:r>
        <w:t xml:space="preserve">            attributes:</w:t>
      </w:r>
    </w:p>
    <w:p w14:paraId="6AAF80B2" w14:textId="77777777" w:rsidR="00CA78E7" w:rsidRDefault="00CA78E7" w:rsidP="00CA78E7">
      <w:pPr>
        <w:pStyle w:val="PL"/>
      </w:pPr>
      <w:r>
        <w:t xml:space="preserve">              allOf:</w:t>
      </w:r>
    </w:p>
    <w:p w14:paraId="69E91AE2" w14:textId="77777777" w:rsidR="00CA78E7" w:rsidRDefault="00CA78E7" w:rsidP="00CA78E7">
      <w:pPr>
        <w:pStyle w:val="PL"/>
      </w:pPr>
      <w:r>
        <w:t xml:space="preserve">                - $ref: 'TS28623_GenericNrm.yaml#/components/schemas/EP_RP-Attr'</w:t>
      </w:r>
    </w:p>
    <w:p w14:paraId="2EB9315C" w14:textId="77777777" w:rsidR="00CA78E7" w:rsidRDefault="00CA78E7" w:rsidP="00CA78E7">
      <w:pPr>
        <w:pStyle w:val="PL"/>
      </w:pPr>
      <w:r>
        <w:t xml:space="preserve">                - type: object</w:t>
      </w:r>
    </w:p>
    <w:p w14:paraId="11A7676C" w14:textId="77777777" w:rsidR="00CA78E7" w:rsidRDefault="00CA78E7" w:rsidP="00CA78E7">
      <w:pPr>
        <w:pStyle w:val="PL"/>
      </w:pPr>
      <w:r>
        <w:t xml:space="preserve">                  properties:</w:t>
      </w:r>
    </w:p>
    <w:p w14:paraId="5E375B45" w14:textId="77777777" w:rsidR="00CA78E7" w:rsidRDefault="00CA78E7" w:rsidP="00CA78E7">
      <w:pPr>
        <w:pStyle w:val="PL"/>
      </w:pPr>
      <w:r>
        <w:t xml:space="preserve">                    localAddress:</w:t>
      </w:r>
    </w:p>
    <w:p w14:paraId="0CB55962" w14:textId="77777777" w:rsidR="00CA78E7" w:rsidRDefault="00CA78E7" w:rsidP="00CA78E7">
      <w:pPr>
        <w:pStyle w:val="PL"/>
      </w:pPr>
      <w:r>
        <w:t xml:space="preserve">                      $ref: 'TS28541_NrNrm.yaml#/components/schemas/LocalAddress'</w:t>
      </w:r>
    </w:p>
    <w:p w14:paraId="2432CCFC" w14:textId="77777777" w:rsidR="00CA78E7" w:rsidRDefault="00CA78E7" w:rsidP="00CA78E7">
      <w:pPr>
        <w:pStyle w:val="PL"/>
      </w:pPr>
      <w:r>
        <w:t xml:space="preserve">                    remoteAddress:</w:t>
      </w:r>
    </w:p>
    <w:p w14:paraId="4BEEA4DB" w14:textId="77777777" w:rsidR="00CA78E7" w:rsidRDefault="00CA78E7" w:rsidP="00CA78E7">
      <w:pPr>
        <w:pStyle w:val="PL"/>
      </w:pPr>
      <w:r>
        <w:t xml:space="preserve">                      $ref: 'TS28541_NrNrm.yaml#/components/schemas/RemoteAddress'</w:t>
      </w:r>
    </w:p>
    <w:p w14:paraId="1D374013" w14:textId="77777777" w:rsidR="00CA78E7" w:rsidRDefault="00CA78E7" w:rsidP="00CA78E7">
      <w:pPr>
        <w:pStyle w:val="PL"/>
      </w:pPr>
      <w:r>
        <w:t xml:space="preserve">    EP_N89-Single:</w:t>
      </w:r>
    </w:p>
    <w:p w14:paraId="6BA1DC8F" w14:textId="77777777" w:rsidR="00CA78E7" w:rsidRDefault="00CA78E7" w:rsidP="00CA78E7">
      <w:pPr>
        <w:pStyle w:val="PL"/>
      </w:pPr>
      <w:r>
        <w:t xml:space="preserve">      allOf:</w:t>
      </w:r>
    </w:p>
    <w:p w14:paraId="3B975AFA" w14:textId="77777777" w:rsidR="00CA78E7" w:rsidRDefault="00CA78E7" w:rsidP="00CA78E7">
      <w:pPr>
        <w:pStyle w:val="PL"/>
      </w:pPr>
      <w:r>
        <w:t xml:space="preserve">        - $ref: 'TS28623_GenericNrm.yaml#/components/schemas/Top'</w:t>
      </w:r>
    </w:p>
    <w:p w14:paraId="3889FA91" w14:textId="77777777" w:rsidR="00CA78E7" w:rsidRDefault="00CA78E7" w:rsidP="00CA78E7">
      <w:pPr>
        <w:pStyle w:val="PL"/>
      </w:pPr>
      <w:r>
        <w:t xml:space="preserve">        - type: object</w:t>
      </w:r>
    </w:p>
    <w:p w14:paraId="205E6D09" w14:textId="77777777" w:rsidR="00CA78E7" w:rsidRDefault="00CA78E7" w:rsidP="00CA78E7">
      <w:pPr>
        <w:pStyle w:val="PL"/>
      </w:pPr>
      <w:r>
        <w:t xml:space="preserve">          properties:</w:t>
      </w:r>
    </w:p>
    <w:p w14:paraId="6189BC5F" w14:textId="77777777" w:rsidR="00CA78E7" w:rsidRDefault="00CA78E7" w:rsidP="00CA78E7">
      <w:pPr>
        <w:pStyle w:val="PL"/>
      </w:pPr>
      <w:r>
        <w:t xml:space="preserve">            attributes:</w:t>
      </w:r>
    </w:p>
    <w:p w14:paraId="7C0C7B00" w14:textId="77777777" w:rsidR="00CA78E7" w:rsidRDefault="00CA78E7" w:rsidP="00CA78E7">
      <w:pPr>
        <w:pStyle w:val="PL"/>
      </w:pPr>
      <w:r>
        <w:t xml:space="preserve">              allOf:</w:t>
      </w:r>
    </w:p>
    <w:p w14:paraId="05D79DD3" w14:textId="77777777" w:rsidR="00CA78E7" w:rsidRDefault="00CA78E7" w:rsidP="00CA78E7">
      <w:pPr>
        <w:pStyle w:val="PL"/>
      </w:pPr>
      <w:r>
        <w:t xml:space="preserve">                - $ref: 'TS28623_GenericNrm.yaml#/components/schemas/EP_RP-Attr'</w:t>
      </w:r>
    </w:p>
    <w:p w14:paraId="3BCE4DA4" w14:textId="77777777" w:rsidR="00CA78E7" w:rsidRDefault="00CA78E7" w:rsidP="00CA78E7">
      <w:pPr>
        <w:pStyle w:val="PL"/>
      </w:pPr>
      <w:r>
        <w:t xml:space="preserve">                - type: object</w:t>
      </w:r>
    </w:p>
    <w:p w14:paraId="748569F0" w14:textId="77777777" w:rsidR="00CA78E7" w:rsidRDefault="00CA78E7" w:rsidP="00CA78E7">
      <w:pPr>
        <w:pStyle w:val="PL"/>
      </w:pPr>
      <w:r>
        <w:t xml:space="preserve">                  properties:</w:t>
      </w:r>
    </w:p>
    <w:p w14:paraId="3D3E0277" w14:textId="77777777" w:rsidR="00CA78E7" w:rsidRDefault="00CA78E7" w:rsidP="00CA78E7">
      <w:pPr>
        <w:pStyle w:val="PL"/>
      </w:pPr>
      <w:r>
        <w:t xml:space="preserve">                    localAddress:</w:t>
      </w:r>
    </w:p>
    <w:p w14:paraId="0EF166D3" w14:textId="77777777" w:rsidR="00CA78E7" w:rsidRDefault="00CA78E7" w:rsidP="00CA78E7">
      <w:pPr>
        <w:pStyle w:val="PL"/>
      </w:pPr>
      <w:r>
        <w:t xml:space="preserve">                      $ref: 'TS28541_NrNrm.yaml#/components/schemas/LocalAddress'</w:t>
      </w:r>
    </w:p>
    <w:p w14:paraId="5E026D17" w14:textId="77777777" w:rsidR="00CA78E7" w:rsidRDefault="00CA78E7" w:rsidP="00CA78E7">
      <w:pPr>
        <w:pStyle w:val="PL"/>
      </w:pPr>
      <w:r>
        <w:t xml:space="preserve">                    remoteAddress:</w:t>
      </w:r>
    </w:p>
    <w:p w14:paraId="1E1FED4A" w14:textId="77777777" w:rsidR="00CA78E7" w:rsidRDefault="00CA78E7" w:rsidP="00CA78E7">
      <w:pPr>
        <w:pStyle w:val="PL"/>
      </w:pPr>
      <w:r>
        <w:t xml:space="preserve">                      $ref: 'TS28541_NrNrm.yaml#/components/schemas/RemoteAddress'</w:t>
      </w:r>
    </w:p>
    <w:p w14:paraId="49DEF2DE" w14:textId="77777777" w:rsidR="00CA78E7" w:rsidRDefault="00CA78E7" w:rsidP="00CA78E7">
      <w:pPr>
        <w:pStyle w:val="PL"/>
      </w:pPr>
      <w:r>
        <w:t xml:space="preserve">    EP_N96-Single:</w:t>
      </w:r>
    </w:p>
    <w:p w14:paraId="09181754" w14:textId="77777777" w:rsidR="00CA78E7" w:rsidRDefault="00CA78E7" w:rsidP="00CA78E7">
      <w:pPr>
        <w:pStyle w:val="PL"/>
      </w:pPr>
      <w:r>
        <w:t xml:space="preserve">      allOf:</w:t>
      </w:r>
    </w:p>
    <w:p w14:paraId="7C439B79" w14:textId="77777777" w:rsidR="00CA78E7" w:rsidRDefault="00CA78E7" w:rsidP="00CA78E7">
      <w:pPr>
        <w:pStyle w:val="PL"/>
      </w:pPr>
      <w:r>
        <w:t xml:space="preserve">        - $ref: 'TS28623_GenericNrm.yaml#/components/schemas/Top'</w:t>
      </w:r>
    </w:p>
    <w:p w14:paraId="48B0665F" w14:textId="77777777" w:rsidR="00CA78E7" w:rsidRDefault="00CA78E7" w:rsidP="00CA78E7">
      <w:pPr>
        <w:pStyle w:val="PL"/>
      </w:pPr>
      <w:r>
        <w:t xml:space="preserve">        - type: object</w:t>
      </w:r>
    </w:p>
    <w:p w14:paraId="32541644" w14:textId="77777777" w:rsidR="00CA78E7" w:rsidRDefault="00CA78E7" w:rsidP="00CA78E7">
      <w:pPr>
        <w:pStyle w:val="PL"/>
      </w:pPr>
      <w:r>
        <w:t xml:space="preserve">          properties:</w:t>
      </w:r>
    </w:p>
    <w:p w14:paraId="5EE6FAAE" w14:textId="77777777" w:rsidR="00CA78E7" w:rsidRDefault="00CA78E7" w:rsidP="00CA78E7">
      <w:pPr>
        <w:pStyle w:val="PL"/>
      </w:pPr>
      <w:r>
        <w:t xml:space="preserve">            attributes:</w:t>
      </w:r>
    </w:p>
    <w:p w14:paraId="5E2BC617" w14:textId="77777777" w:rsidR="00CA78E7" w:rsidRDefault="00CA78E7" w:rsidP="00CA78E7">
      <w:pPr>
        <w:pStyle w:val="PL"/>
      </w:pPr>
      <w:r>
        <w:t xml:space="preserve">              allOf:</w:t>
      </w:r>
    </w:p>
    <w:p w14:paraId="505B5B3D" w14:textId="77777777" w:rsidR="00CA78E7" w:rsidRDefault="00CA78E7" w:rsidP="00CA78E7">
      <w:pPr>
        <w:pStyle w:val="PL"/>
      </w:pPr>
      <w:r>
        <w:t xml:space="preserve">                - $ref: 'TS28623_GenericNrm.yaml#/components/schemas/EP_RP-Attr'</w:t>
      </w:r>
    </w:p>
    <w:p w14:paraId="5BC808CD" w14:textId="77777777" w:rsidR="00CA78E7" w:rsidRDefault="00CA78E7" w:rsidP="00CA78E7">
      <w:pPr>
        <w:pStyle w:val="PL"/>
      </w:pPr>
      <w:r>
        <w:t xml:space="preserve">                - type: object</w:t>
      </w:r>
    </w:p>
    <w:p w14:paraId="240691EB" w14:textId="77777777" w:rsidR="00CA78E7" w:rsidRDefault="00CA78E7" w:rsidP="00CA78E7">
      <w:pPr>
        <w:pStyle w:val="PL"/>
      </w:pPr>
      <w:r>
        <w:t xml:space="preserve">                  properties:</w:t>
      </w:r>
    </w:p>
    <w:p w14:paraId="2B189800" w14:textId="77777777" w:rsidR="00CA78E7" w:rsidRDefault="00CA78E7" w:rsidP="00CA78E7">
      <w:pPr>
        <w:pStyle w:val="PL"/>
      </w:pPr>
      <w:r>
        <w:t xml:space="preserve">                    localAddress:</w:t>
      </w:r>
    </w:p>
    <w:p w14:paraId="698BF13E" w14:textId="77777777" w:rsidR="00CA78E7" w:rsidRDefault="00CA78E7" w:rsidP="00CA78E7">
      <w:pPr>
        <w:pStyle w:val="PL"/>
      </w:pPr>
      <w:r>
        <w:t xml:space="preserve">                      $ref: 'TS28541_NrNrm.yaml#/components/schemas/LocalAddress'</w:t>
      </w:r>
    </w:p>
    <w:p w14:paraId="38B2CF09" w14:textId="77777777" w:rsidR="00CA78E7" w:rsidRDefault="00CA78E7" w:rsidP="00CA78E7">
      <w:pPr>
        <w:pStyle w:val="PL"/>
      </w:pPr>
      <w:r>
        <w:t xml:space="preserve">                    remoteAddress:</w:t>
      </w:r>
    </w:p>
    <w:p w14:paraId="3EBD5B3F" w14:textId="77777777" w:rsidR="00CA78E7" w:rsidRDefault="00CA78E7" w:rsidP="00CA78E7">
      <w:pPr>
        <w:pStyle w:val="PL"/>
      </w:pPr>
      <w:r>
        <w:t xml:space="preserve">                      $ref: 'TS28541_NrNrm.yaml#/components/schemas/RemoteAddress'</w:t>
      </w:r>
    </w:p>
    <w:p w14:paraId="0162449A" w14:textId="77777777" w:rsidR="00CA78E7" w:rsidRDefault="00CA78E7" w:rsidP="00CA78E7">
      <w:pPr>
        <w:pStyle w:val="PL"/>
      </w:pPr>
    </w:p>
    <w:p w14:paraId="31EE6AB7" w14:textId="77777777" w:rsidR="00CA78E7" w:rsidRDefault="00CA78E7" w:rsidP="00CA78E7">
      <w:pPr>
        <w:pStyle w:val="PL"/>
      </w:pPr>
      <w:r>
        <w:t xml:space="preserve">    BsfFunction-Single:</w:t>
      </w:r>
    </w:p>
    <w:p w14:paraId="2280ACC0" w14:textId="77777777" w:rsidR="00CA78E7" w:rsidRDefault="00CA78E7" w:rsidP="00CA78E7">
      <w:pPr>
        <w:pStyle w:val="PL"/>
      </w:pPr>
      <w:r>
        <w:t xml:space="preserve">      allOf:</w:t>
      </w:r>
    </w:p>
    <w:p w14:paraId="3D6FFE8E" w14:textId="77777777" w:rsidR="00CA78E7" w:rsidRDefault="00CA78E7" w:rsidP="00CA78E7">
      <w:pPr>
        <w:pStyle w:val="PL"/>
      </w:pPr>
      <w:r>
        <w:t xml:space="preserve">        - $ref: 'TS28623_GenericNrm.yaml#/components/schemas/Top'</w:t>
      </w:r>
    </w:p>
    <w:p w14:paraId="0C8563A5" w14:textId="77777777" w:rsidR="00CA78E7" w:rsidRDefault="00CA78E7" w:rsidP="00CA78E7">
      <w:pPr>
        <w:pStyle w:val="PL"/>
      </w:pPr>
      <w:r>
        <w:t xml:space="preserve">        - type: object</w:t>
      </w:r>
    </w:p>
    <w:p w14:paraId="744C68D6" w14:textId="77777777" w:rsidR="00CA78E7" w:rsidRDefault="00CA78E7" w:rsidP="00CA78E7">
      <w:pPr>
        <w:pStyle w:val="PL"/>
      </w:pPr>
      <w:r>
        <w:t xml:space="preserve">          properties:</w:t>
      </w:r>
    </w:p>
    <w:p w14:paraId="325EC6EA" w14:textId="77777777" w:rsidR="00CA78E7" w:rsidRDefault="00CA78E7" w:rsidP="00CA78E7">
      <w:pPr>
        <w:pStyle w:val="PL"/>
      </w:pPr>
      <w:r>
        <w:t xml:space="preserve">            attributes:</w:t>
      </w:r>
    </w:p>
    <w:p w14:paraId="7901CB82" w14:textId="77777777" w:rsidR="00CA78E7" w:rsidRDefault="00CA78E7" w:rsidP="00CA78E7">
      <w:pPr>
        <w:pStyle w:val="PL"/>
      </w:pPr>
      <w:r>
        <w:t xml:space="preserve">              allOf:</w:t>
      </w:r>
    </w:p>
    <w:p w14:paraId="54E92586" w14:textId="77777777" w:rsidR="00CA78E7" w:rsidRDefault="00CA78E7" w:rsidP="00CA78E7">
      <w:pPr>
        <w:pStyle w:val="PL"/>
      </w:pPr>
      <w:r>
        <w:t xml:space="preserve">                - $ref: 'TS28623_GenericNrm.yaml#/components/schemas/ManagedFunction-Attr'</w:t>
      </w:r>
    </w:p>
    <w:p w14:paraId="0F5163B8" w14:textId="77777777" w:rsidR="00CA78E7" w:rsidRDefault="00CA78E7" w:rsidP="00CA78E7">
      <w:pPr>
        <w:pStyle w:val="PL"/>
      </w:pPr>
      <w:r>
        <w:t xml:space="preserve">                - type: object</w:t>
      </w:r>
    </w:p>
    <w:p w14:paraId="406B3BBF" w14:textId="77777777" w:rsidR="00CA78E7" w:rsidRDefault="00CA78E7" w:rsidP="00CA78E7">
      <w:pPr>
        <w:pStyle w:val="PL"/>
      </w:pPr>
      <w:r>
        <w:t xml:space="preserve">                  properties:</w:t>
      </w:r>
    </w:p>
    <w:p w14:paraId="6CDFE72D" w14:textId="77777777" w:rsidR="00CA78E7" w:rsidRDefault="00CA78E7" w:rsidP="00CA78E7">
      <w:pPr>
        <w:pStyle w:val="PL"/>
      </w:pPr>
      <w:r>
        <w:t xml:space="preserve">                    pLMNInfoList:</w:t>
      </w:r>
    </w:p>
    <w:p w14:paraId="64B48C8D" w14:textId="77777777" w:rsidR="00CA78E7" w:rsidRDefault="00CA78E7" w:rsidP="00CA78E7">
      <w:pPr>
        <w:pStyle w:val="PL"/>
      </w:pPr>
      <w:r>
        <w:t xml:space="preserve">                      $ref: 'TS28541_NrNrm.yaml#/components/schemas/PlmnInfoList'</w:t>
      </w:r>
    </w:p>
    <w:p w14:paraId="7D80E9F1" w14:textId="77777777" w:rsidR="00CA78E7" w:rsidRDefault="00CA78E7" w:rsidP="00CA78E7">
      <w:pPr>
        <w:pStyle w:val="PL"/>
      </w:pPr>
      <w:r>
        <w:t xml:space="preserve">                    sBIFqdn:</w:t>
      </w:r>
    </w:p>
    <w:p w14:paraId="559BB1E5" w14:textId="77777777" w:rsidR="00CA78E7" w:rsidRDefault="00CA78E7" w:rsidP="00CA78E7">
      <w:pPr>
        <w:pStyle w:val="PL"/>
      </w:pPr>
      <w:r>
        <w:t xml:space="preserve">                      type: string</w:t>
      </w:r>
    </w:p>
    <w:p w14:paraId="51047508" w14:textId="77777777" w:rsidR="00CA78E7" w:rsidRDefault="00CA78E7" w:rsidP="00CA78E7">
      <w:pPr>
        <w:pStyle w:val="PL"/>
      </w:pPr>
      <w:r>
        <w:t xml:space="preserve">                    cNSIIdList:</w:t>
      </w:r>
    </w:p>
    <w:p w14:paraId="330AA1C1" w14:textId="77777777" w:rsidR="00CA78E7" w:rsidRDefault="00CA78E7" w:rsidP="00CA78E7">
      <w:pPr>
        <w:pStyle w:val="PL"/>
      </w:pPr>
      <w:r>
        <w:t xml:space="preserve">                      $ref: '#/components/schemas/CNSIIdList'</w:t>
      </w:r>
    </w:p>
    <w:p w14:paraId="39EC2787" w14:textId="77777777" w:rsidR="00CA78E7" w:rsidRDefault="00CA78E7" w:rsidP="00CA78E7">
      <w:pPr>
        <w:pStyle w:val="PL"/>
      </w:pPr>
      <w:r>
        <w:t xml:space="preserve">                    managedNFProfile:</w:t>
      </w:r>
    </w:p>
    <w:p w14:paraId="33B54BA6" w14:textId="77777777" w:rsidR="00CA78E7" w:rsidRDefault="00CA78E7" w:rsidP="00CA78E7">
      <w:pPr>
        <w:pStyle w:val="PL"/>
      </w:pPr>
      <w:r>
        <w:t xml:space="preserve">                      $ref: '#/components/schemas/ManagedNFProfile'</w:t>
      </w:r>
    </w:p>
    <w:p w14:paraId="4D23DE78" w14:textId="77777777" w:rsidR="00CA78E7" w:rsidRDefault="00CA78E7" w:rsidP="00CA78E7">
      <w:pPr>
        <w:pStyle w:val="PL"/>
      </w:pPr>
      <w:r>
        <w:t xml:space="preserve">                    commModelList:</w:t>
      </w:r>
    </w:p>
    <w:p w14:paraId="741A8027" w14:textId="77777777" w:rsidR="00CA78E7" w:rsidRDefault="00CA78E7" w:rsidP="00CA78E7">
      <w:pPr>
        <w:pStyle w:val="PL"/>
      </w:pPr>
      <w:r>
        <w:t xml:space="preserve">                      $ref: '#/components/schemas/CommModelList'</w:t>
      </w:r>
    </w:p>
    <w:p w14:paraId="37B33AD9" w14:textId="77777777" w:rsidR="00CA78E7" w:rsidRDefault="00CA78E7" w:rsidP="00CA78E7">
      <w:pPr>
        <w:pStyle w:val="PL"/>
      </w:pPr>
      <w:r>
        <w:t xml:space="preserve">                    bsfInfo:</w:t>
      </w:r>
    </w:p>
    <w:p w14:paraId="71E57936" w14:textId="77777777" w:rsidR="00CA78E7" w:rsidRDefault="00CA78E7" w:rsidP="00CA78E7">
      <w:pPr>
        <w:pStyle w:val="PL"/>
      </w:pPr>
      <w:r>
        <w:t xml:space="preserve">                      type: array</w:t>
      </w:r>
    </w:p>
    <w:p w14:paraId="0B67F96B" w14:textId="77777777" w:rsidR="00CA78E7" w:rsidRDefault="00CA78E7" w:rsidP="00CA78E7">
      <w:pPr>
        <w:pStyle w:val="PL"/>
      </w:pPr>
      <w:r>
        <w:t xml:space="preserve">                      items:</w:t>
      </w:r>
    </w:p>
    <w:p w14:paraId="2ED82775" w14:textId="77777777" w:rsidR="00CA78E7" w:rsidRDefault="00CA78E7" w:rsidP="00CA78E7">
      <w:pPr>
        <w:pStyle w:val="PL"/>
      </w:pPr>
      <w:r>
        <w:t xml:space="preserve">                        $ref: '#/components/schemas/BsfInfo'</w:t>
      </w:r>
    </w:p>
    <w:p w14:paraId="356E8613" w14:textId="77777777" w:rsidR="00CA78E7" w:rsidRDefault="00CA78E7" w:rsidP="00CA78E7">
      <w:pPr>
        <w:pStyle w:val="PL"/>
      </w:pPr>
      <w:r>
        <w:t xml:space="preserve">        - $ref: 'TS28623_GenericNrm.yaml#/components/schemas/ManagedFunction-ncO'</w:t>
      </w:r>
    </w:p>
    <w:p w14:paraId="6C1A672F" w14:textId="77777777" w:rsidR="00CA78E7" w:rsidRDefault="00CA78E7" w:rsidP="00CA78E7">
      <w:pPr>
        <w:pStyle w:val="PL"/>
      </w:pPr>
      <w:r>
        <w:t xml:space="preserve">        - $ref: '#/components/schemas/ManagedFunction5GC-nc0'           </w:t>
      </w:r>
    </w:p>
    <w:p w14:paraId="4BF55F93" w14:textId="77777777" w:rsidR="00CA78E7" w:rsidRDefault="00CA78E7" w:rsidP="00CA78E7">
      <w:pPr>
        <w:pStyle w:val="PL"/>
      </w:pPr>
    </w:p>
    <w:p w14:paraId="1F605AA7" w14:textId="77777777" w:rsidR="00CA78E7" w:rsidRDefault="00CA78E7" w:rsidP="00CA78E7">
      <w:pPr>
        <w:pStyle w:val="PL"/>
      </w:pPr>
      <w:r>
        <w:t xml:space="preserve">    MbSmfFunction-Single:</w:t>
      </w:r>
    </w:p>
    <w:p w14:paraId="4E8280C0" w14:textId="77777777" w:rsidR="00CA78E7" w:rsidRDefault="00CA78E7" w:rsidP="00CA78E7">
      <w:pPr>
        <w:pStyle w:val="PL"/>
      </w:pPr>
      <w:r>
        <w:t xml:space="preserve">      allOf:</w:t>
      </w:r>
    </w:p>
    <w:p w14:paraId="7F92158C" w14:textId="77777777" w:rsidR="00CA78E7" w:rsidRDefault="00CA78E7" w:rsidP="00CA78E7">
      <w:pPr>
        <w:pStyle w:val="PL"/>
      </w:pPr>
      <w:r>
        <w:t xml:space="preserve">        - $ref: 'TS28623_GenericNrm.yaml#/components/schemas/Top'</w:t>
      </w:r>
    </w:p>
    <w:p w14:paraId="225186DC" w14:textId="77777777" w:rsidR="00CA78E7" w:rsidRDefault="00CA78E7" w:rsidP="00CA78E7">
      <w:pPr>
        <w:pStyle w:val="PL"/>
      </w:pPr>
      <w:r>
        <w:t xml:space="preserve">        - type: object</w:t>
      </w:r>
    </w:p>
    <w:p w14:paraId="2CAF6816" w14:textId="77777777" w:rsidR="00CA78E7" w:rsidRDefault="00CA78E7" w:rsidP="00CA78E7">
      <w:pPr>
        <w:pStyle w:val="PL"/>
      </w:pPr>
      <w:r>
        <w:t xml:space="preserve">          properties:</w:t>
      </w:r>
    </w:p>
    <w:p w14:paraId="6038D661" w14:textId="77777777" w:rsidR="00CA78E7" w:rsidRDefault="00CA78E7" w:rsidP="00CA78E7">
      <w:pPr>
        <w:pStyle w:val="PL"/>
      </w:pPr>
      <w:r>
        <w:t xml:space="preserve">            attributes:</w:t>
      </w:r>
    </w:p>
    <w:p w14:paraId="7F851E87" w14:textId="77777777" w:rsidR="00CA78E7" w:rsidRDefault="00CA78E7" w:rsidP="00CA78E7">
      <w:pPr>
        <w:pStyle w:val="PL"/>
      </w:pPr>
      <w:r>
        <w:t xml:space="preserve">              allOf:</w:t>
      </w:r>
    </w:p>
    <w:p w14:paraId="30F11256" w14:textId="77777777" w:rsidR="00CA78E7" w:rsidRDefault="00CA78E7" w:rsidP="00CA78E7">
      <w:pPr>
        <w:pStyle w:val="PL"/>
      </w:pPr>
      <w:r>
        <w:t xml:space="preserve">                - $ref: 'TS28623_GenericNrm.yaml#/components/schemas/ManagedFunction-Attr'</w:t>
      </w:r>
    </w:p>
    <w:p w14:paraId="2B59394C" w14:textId="77777777" w:rsidR="00CA78E7" w:rsidRDefault="00CA78E7" w:rsidP="00CA78E7">
      <w:pPr>
        <w:pStyle w:val="PL"/>
      </w:pPr>
      <w:r>
        <w:t xml:space="preserve">                - type: object</w:t>
      </w:r>
    </w:p>
    <w:p w14:paraId="18F7DA19" w14:textId="77777777" w:rsidR="00CA78E7" w:rsidRDefault="00CA78E7" w:rsidP="00CA78E7">
      <w:pPr>
        <w:pStyle w:val="PL"/>
      </w:pPr>
      <w:r>
        <w:t xml:space="preserve">                  properties:</w:t>
      </w:r>
    </w:p>
    <w:p w14:paraId="7776C17A" w14:textId="77777777" w:rsidR="00CA78E7" w:rsidRDefault="00CA78E7" w:rsidP="00CA78E7">
      <w:pPr>
        <w:pStyle w:val="PL"/>
      </w:pPr>
      <w:r>
        <w:t xml:space="preserve">                    plmnIdList:</w:t>
      </w:r>
    </w:p>
    <w:p w14:paraId="21E961B4" w14:textId="77777777" w:rsidR="00CA78E7" w:rsidRDefault="00CA78E7" w:rsidP="00CA78E7">
      <w:pPr>
        <w:pStyle w:val="PL"/>
      </w:pPr>
      <w:r>
        <w:t xml:space="preserve">                      $ref: 'TS28541_NrNrm.yaml#/components/schemas/PlmnIdList'</w:t>
      </w:r>
    </w:p>
    <w:p w14:paraId="1155FDF3" w14:textId="77777777" w:rsidR="00CA78E7" w:rsidRDefault="00CA78E7" w:rsidP="00CA78E7">
      <w:pPr>
        <w:pStyle w:val="PL"/>
      </w:pPr>
      <w:r>
        <w:t xml:space="preserve">                    managedNFProfile:</w:t>
      </w:r>
    </w:p>
    <w:p w14:paraId="2AFC18AA" w14:textId="77777777" w:rsidR="00CA78E7" w:rsidRDefault="00CA78E7" w:rsidP="00CA78E7">
      <w:pPr>
        <w:pStyle w:val="PL"/>
      </w:pPr>
      <w:r>
        <w:t xml:space="preserve">                      $ref: '#/components/schemas/ManagedNFProfile'</w:t>
      </w:r>
    </w:p>
    <w:p w14:paraId="244AECE1" w14:textId="77777777" w:rsidR="00CA78E7" w:rsidRDefault="00CA78E7" w:rsidP="00CA78E7">
      <w:pPr>
        <w:pStyle w:val="PL"/>
      </w:pPr>
      <w:r>
        <w:t xml:space="preserve">                    commModelList:</w:t>
      </w:r>
    </w:p>
    <w:p w14:paraId="696E3346" w14:textId="77777777" w:rsidR="00CA78E7" w:rsidRDefault="00CA78E7" w:rsidP="00CA78E7">
      <w:pPr>
        <w:pStyle w:val="PL"/>
      </w:pPr>
      <w:r>
        <w:t xml:space="preserve">                      $ref: '#/components/schemas/CommModelList'</w:t>
      </w:r>
    </w:p>
    <w:p w14:paraId="43B205D5" w14:textId="77777777" w:rsidR="00CA78E7" w:rsidRDefault="00CA78E7" w:rsidP="00CA78E7">
      <w:pPr>
        <w:pStyle w:val="PL"/>
      </w:pPr>
      <w:r>
        <w:t xml:space="preserve">                    mbSmfInfo:</w:t>
      </w:r>
    </w:p>
    <w:p w14:paraId="1F968A75" w14:textId="77777777" w:rsidR="00CA78E7" w:rsidRDefault="00CA78E7" w:rsidP="00CA78E7">
      <w:pPr>
        <w:pStyle w:val="PL"/>
      </w:pPr>
      <w:r>
        <w:t xml:space="preserve">                      $ref: '#/components/schemas/MbSmfInfo'</w:t>
      </w:r>
    </w:p>
    <w:p w14:paraId="6D4A6851" w14:textId="77777777" w:rsidR="00CA78E7" w:rsidRDefault="00CA78E7" w:rsidP="00CA78E7">
      <w:pPr>
        <w:pStyle w:val="PL"/>
      </w:pPr>
      <w:r>
        <w:t xml:space="preserve">        - $ref: 'TS28623_GenericNrm.yaml#/components/schemas/ManagedFunction-ncO'</w:t>
      </w:r>
    </w:p>
    <w:p w14:paraId="5A90E602" w14:textId="77777777" w:rsidR="00CA78E7" w:rsidRDefault="00CA78E7" w:rsidP="00CA78E7">
      <w:pPr>
        <w:pStyle w:val="PL"/>
      </w:pPr>
      <w:r>
        <w:t xml:space="preserve">        - $ref: '#/components/schemas/ManagedFunction5GC-nc0'           </w:t>
      </w:r>
    </w:p>
    <w:p w14:paraId="03D4BADD" w14:textId="77777777" w:rsidR="00CA78E7" w:rsidRDefault="00CA78E7" w:rsidP="00CA78E7">
      <w:pPr>
        <w:pStyle w:val="PL"/>
      </w:pPr>
      <w:r>
        <w:t xml:space="preserve">        - type: object</w:t>
      </w:r>
    </w:p>
    <w:p w14:paraId="1311657D" w14:textId="77777777" w:rsidR="00CA78E7" w:rsidRDefault="00CA78E7" w:rsidP="00CA78E7">
      <w:pPr>
        <w:pStyle w:val="PL"/>
      </w:pPr>
      <w:r>
        <w:t xml:space="preserve">          properties:</w:t>
      </w:r>
    </w:p>
    <w:p w14:paraId="1D6F1E8A" w14:textId="77777777" w:rsidR="00CA78E7" w:rsidRDefault="00CA78E7" w:rsidP="00CA78E7">
      <w:pPr>
        <w:pStyle w:val="PL"/>
      </w:pPr>
      <w:r>
        <w:t xml:space="preserve">            EP_N11mb:</w:t>
      </w:r>
    </w:p>
    <w:p w14:paraId="4AF35B77" w14:textId="77777777" w:rsidR="00CA78E7" w:rsidRDefault="00CA78E7" w:rsidP="00CA78E7">
      <w:pPr>
        <w:pStyle w:val="PL"/>
      </w:pPr>
      <w:r>
        <w:t xml:space="preserve">              $ref: '#/components/schemas/EP_N11mb-Multiple'</w:t>
      </w:r>
    </w:p>
    <w:p w14:paraId="7508BB12" w14:textId="77777777" w:rsidR="00CA78E7" w:rsidRDefault="00CA78E7" w:rsidP="00CA78E7">
      <w:pPr>
        <w:pStyle w:val="PL"/>
      </w:pPr>
      <w:r>
        <w:t xml:space="preserve">            EP_N16mb:</w:t>
      </w:r>
    </w:p>
    <w:p w14:paraId="6AFD8F62" w14:textId="77777777" w:rsidR="00CA78E7" w:rsidRDefault="00CA78E7" w:rsidP="00CA78E7">
      <w:pPr>
        <w:pStyle w:val="PL"/>
      </w:pPr>
      <w:r>
        <w:t xml:space="preserve">              $ref: '#/components/schemas/EP_N16mb-Multiple'</w:t>
      </w:r>
    </w:p>
    <w:p w14:paraId="1C728788" w14:textId="77777777" w:rsidR="00CA78E7" w:rsidRDefault="00CA78E7" w:rsidP="00CA78E7">
      <w:pPr>
        <w:pStyle w:val="PL"/>
      </w:pPr>
      <w:r>
        <w:t xml:space="preserve">            EP_Nmb1:</w:t>
      </w:r>
    </w:p>
    <w:p w14:paraId="70C639A8" w14:textId="77777777" w:rsidR="00CA78E7" w:rsidRDefault="00CA78E7" w:rsidP="00CA78E7">
      <w:pPr>
        <w:pStyle w:val="PL"/>
      </w:pPr>
      <w:r>
        <w:t xml:space="preserve">              $ref: '#/components/schemas/EP_Nmb1-Multiple'</w:t>
      </w:r>
    </w:p>
    <w:p w14:paraId="7F9EC648" w14:textId="77777777" w:rsidR="00CA78E7" w:rsidRDefault="00CA78E7" w:rsidP="00CA78E7">
      <w:pPr>
        <w:pStyle w:val="PL"/>
      </w:pPr>
      <w:r>
        <w:t xml:space="preserve">            EP_N4mb:</w:t>
      </w:r>
    </w:p>
    <w:p w14:paraId="0929B9DC" w14:textId="77777777" w:rsidR="00CA78E7" w:rsidRDefault="00CA78E7" w:rsidP="00CA78E7">
      <w:pPr>
        <w:pStyle w:val="PL"/>
      </w:pPr>
      <w:r>
        <w:t xml:space="preserve">              $ref: '#/components/schemas/EP_N4mb-Multiple'</w:t>
      </w:r>
    </w:p>
    <w:p w14:paraId="20CBF096" w14:textId="77777777" w:rsidR="00CA78E7" w:rsidRDefault="00CA78E7" w:rsidP="00CA78E7">
      <w:pPr>
        <w:pStyle w:val="PL"/>
      </w:pPr>
      <w:r>
        <w:t xml:space="preserve">              </w:t>
      </w:r>
    </w:p>
    <w:p w14:paraId="4AD95ECB" w14:textId="77777777" w:rsidR="00CA78E7" w:rsidRDefault="00CA78E7" w:rsidP="00CA78E7">
      <w:pPr>
        <w:pStyle w:val="PL"/>
      </w:pPr>
      <w:r>
        <w:t xml:space="preserve">    EP_N11mb-Single:</w:t>
      </w:r>
    </w:p>
    <w:p w14:paraId="10166359" w14:textId="77777777" w:rsidR="00CA78E7" w:rsidRDefault="00CA78E7" w:rsidP="00CA78E7">
      <w:pPr>
        <w:pStyle w:val="PL"/>
      </w:pPr>
      <w:r>
        <w:t xml:space="preserve">      allOf:</w:t>
      </w:r>
    </w:p>
    <w:p w14:paraId="45EDF964" w14:textId="77777777" w:rsidR="00CA78E7" w:rsidRDefault="00CA78E7" w:rsidP="00CA78E7">
      <w:pPr>
        <w:pStyle w:val="PL"/>
      </w:pPr>
      <w:r>
        <w:t xml:space="preserve">        - $ref: 'TS28623_GenericNrm.yaml#/components/schemas/Top'</w:t>
      </w:r>
    </w:p>
    <w:p w14:paraId="558543AC" w14:textId="77777777" w:rsidR="00CA78E7" w:rsidRDefault="00CA78E7" w:rsidP="00CA78E7">
      <w:pPr>
        <w:pStyle w:val="PL"/>
      </w:pPr>
      <w:r>
        <w:t xml:space="preserve">        - type: object</w:t>
      </w:r>
    </w:p>
    <w:p w14:paraId="74820F39" w14:textId="77777777" w:rsidR="00CA78E7" w:rsidRDefault="00CA78E7" w:rsidP="00CA78E7">
      <w:pPr>
        <w:pStyle w:val="PL"/>
      </w:pPr>
      <w:r>
        <w:t xml:space="preserve">          properties:</w:t>
      </w:r>
    </w:p>
    <w:p w14:paraId="3C8EF392" w14:textId="77777777" w:rsidR="00CA78E7" w:rsidRDefault="00CA78E7" w:rsidP="00CA78E7">
      <w:pPr>
        <w:pStyle w:val="PL"/>
      </w:pPr>
      <w:r>
        <w:t xml:space="preserve">            attributes:</w:t>
      </w:r>
    </w:p>
    <w:p w14:paraId="5322F73D" w14:textId="77777777" w:rsidR="00CA78E7" w:rsidRDefault="00CA78E7" w:rsidP="00CA78E7">
      <w:pPr>
        <w:pStyle w:val="PL"/>
      </w:pPr>
      <w:r>
        <w:t xml:space="preserve">              allOf:</w:t>
      </w:r>
    </w:p>
    <w:p w14:paraId="7F73B8C5" w14:textId="77777777" w:rsidR="00CA78E7" w:rsidRDefault="00CA78E7" w:rsidP="00CA78E7">
      <w:pPr>
        <w:pStyle w:val="PL"/>
      </w:pPr>
      <w:r>
        <w:t xml:space="preserve">                - $ref: 'TS28623_GenericNrm.yaml#/components/schemas/EP_RP-Attr'</w:t>
      </w:r>
    </w:p>
    <w:p w14:paraId="15846710" w14:textId="77777777" w:rsidR="00CA78E7" w:rsidRDefault="00CA78E7" w:rsidP="00CA78E7">
      <w:pPr>
        <w:pStyle w:val="PL"/>
      </w:pPr>
      <w:r>
        <w:t xml:space="preserve">                - type: object</w:t>
      </w:r>
    </w:p>
    <w:p w14:paraId="13729048" w14:textId="77777777" w:rsidR="00CA78E7" w:rsidRDefault="00CA78E7" w:rsidP="00CA78E7">
      <w:pPr>
        <w:pStyle w:val="PL"/>
      </w:pPr>
      <w:r>
        <w:t xml:space="preserve">                  properties:</w:t>
      </w:r>
    </w:p>
    <w:p w14:paraId="2D15C7DD" w14:textId="77777777" w:rsidR="00CA78E7" w:rsidRDefault="00CA78E7" w:rsidP="00CA78E7">
      <w:pPr>
        <w:pStyle w:val="PL"/>
      </w:pPr>
      <w:r>
        <w:t xml:space="preserve">                    localAddress:</w:t>
      </w:r>
    </w:p>
    <w:p w14:paraId="37A13B7B" w14:textId="77777777" w:rsidR="00CA78E7" w:rsidRDefault="00CA78E7" w:rsidP="00CA78E7">
      <w:pPr>
        <w:pStyle w:val="PL"/>
      </w:pPr>
      <w:r>
        <w:t xml:space="preserve">                      $ref: 'TS28541_NrNrm.yaml#/components/schemas/LocalAddress'</w:t>
      </w:r>
    </w:p>
    <w:p w14:paraId="3F73C17D" w14:textId="77777777" w:rsidR="00CA78E7" w:rsidRDefault="00CA78E7" w:rsidP="00CA78E7">
      <w:pPr>
        <w:pStyle w:val="PL"/>
      </w:pPr>
      <w:r>
        <w:t xml:space="preserve">                    remoteAddress:</w:t>
      </w:r>
    </w:p>
    <w:p w14:paraId="56D2B026" w14:textId="77777777" w:rsidR="00CA78E7" w:rsidRDefault="00CA78E7" w:rsidP="00CA78E7">
      <w:pPr>
        <w:pStyle w:val="PL"/>
      </w:pPr>
      <w:r>
        <w:t xml:space="preserve">                      $ref: 'TS28541_NrNrm.yaml#/components/schemas/RemoteAddress'</w:t>
      </w:r>
    </w:p>
    <w:p w14:paraId="6BBC968A" w14:textId="77777777" w:rsidR="00CA78E7" w:rsidRDefault="00CA78E7" w:rsidP="00CA78E7">
      <w:pPr>
        <w:pStyle w:val="PL"/>
      </w:pPr>
      <w:r>
        <w:t xml:space="preserve">    EP_N16mb-Single:</w:t>
      </w:r>
    </w:p>
    <w:p w14:paraId="3CE82C30" w14:textId="77777777" w:rsidR="00CA78E7" w:rsidRDefault="00CA78E7" w:rsidP="00CA78E7">
      <w:pPr>
        <w:pStyle w:val="PL"/>
      </w:pPr>
      <w:r>
        <w:t xml:space="preserve">      allOf:</w:t>
      </w:r>
    </w:p>
    <w:p w14:paraId="31F3F140" w14:textId="77777777" w:rsidR="00CA78E7" w:rsidRDefault="00CA78E7" w:rsidP="00CA78E7">
      <w:pPr>
        <w:pStyle w:val="PL"/>
      </w:pPr>
      <w:r>
        <w:t xml:space="preserve">        - $ref: 'TS28623_GenericNrm.yaml#/components/schemas/Top'</w:t>
      </w:r>
    </w:p>
    <w:p w14:paraId="767AE67C" w14:textId="77777777" w:rsidR="00CA78E7" w:rsidRDefault="00CA78E7" w:rsidP="00CA78E7">
      <w:pPr>
        <w:pStyle w:val="PL"/>
      </w:pPr>
      <w:r>
        <w:t xml:space="preserve">        - type: object</w:t>
      </w:r>
    </w:p>
    <w:p w14:paraId="63E912C3" w14:textId="77777777" w:rsidR="00CA78E7" w:rsidRDefault="00CA78E7" w:rsidP="00CA78E7">
      <w:pPr>
        <w:pStyle w:val="PL"/>
      </w:pPr>
      <w:r>
        <w:t xml:space="preserve">          properties:</w:t>
      </w:r>
    </w:p>
    <w:p w14:paraId="7F81BC72" w14:textId="77777777" w:rsidR="00CA78E7" w:rsidRDefault="00CA78E7" w:rsidP="00CA78E7">
      <w:pPr>
        <w:pStyle w:val="PL"/>
      </w:pPr>
      <w:r>
        <w:t xml:space="preserve">            attributes:</w:t>
      </w:r>
    </w:p>
    <w:p w14:paraId="2F275A0D" w14:textId="77777777" w:rsidR="00CA78E7" w:rsidRDefault="00CA78E7" w:rsidP="00CA78E7">
      <w:pPr>
        <w:pStyle w:val="PL"/>
      </w:pPr>
      <w:r>
        <w:t xml:space="preserve">              allOf:</w:t>
      </w:r>
    </w:p>
    <w:p w14:paraId="13B66949" w14:textId="77777777" w:rsidR="00CA78E7" w:rsidRDefault="00CA78E7" w:rsidP="00CA78E7">
      <w:pPr>
        <w:pStyle w:val="PL"/>
      </w:pPr>
      <w:r>
        <w:t xml:space="preserve">                - $ref: 'TS28623_GenericNrm.yaml#/components/schemas/EP_RP-Attr'</w:t>
      </w:r>
    </w:p>
    <w:p w14:paraId="57F1D0B6" w14:textId="77777777" w:rsidR="00CA78E7" w:rsidRDefault="00CA78E7" w:rsidP="00CA78E7">
      <w:pPr>
        <w:pStyle w:val="PL"/>
      </w:pPr>
      <w:r>
        <w:t xml:space="preserve">                - type: object</w:t>
      </w:r>
    </w:p>
    <w:p w14:paraId="72E0C2FC" w14:textId="77777777" w:rsidR="00CA78E7" w:rsidRDefault="00CA78E7" w:rsidP="00CA78E7">
      <w:pPr>
        <w:pStyle w:val="PL"/>
      </w:pPr>
      <w:r>
        <w:t xml:space="preserve">                  properties:</w:t>
      </w:r>
    </w:p>
    <w:p w14:paraId="33A53AD4" w14:textId="77777777" w:rsidR="00CA78E7" w:rsidRDefault="00CA78E7" w:rsidP="00CA78E7">
      <w:pPr>
        <w:pStyle w:val="PL"/>
      </w:pPr>
      <w:r>
        <w:t xml:space="preserve">                    localAddress:</w:t>
      </w:r>
    </w:p>
    <w:p w14:paraId="64CEA577" w14:textId="77777777" w:rsidR="00CA78E7" w:rsidRDefault="00CA78E7" w:rsidP="00CA78E7">
      <w:pPr>
        <w:pStyle w:val="PL"/>
      </w:pPr>
      <w:r>
        <w:t xml:space="preserve">                      $ref: 'TS28541_NrNrm.yaml#/components/schemas/LocalAddress'</w:t>
      </w:r>
    </w:p>
    <w:p w14:paraId="66AEA6E3" w14:textId="77777777" w:rsidR="00CA78E7" w:rsidRDefault="00CA78E7" w:rsidP="00CA78E7">
      <w:pPr>
        <w:pStyle w:val="PL"/>
      </w:pPr>
      <w:r>
        <w:t xml:space="preserve">                    remoteAddress:</w:t>
      </w:r>
    </w:p>
    <w:p w14:paraId="55453871" w14:textId="77777777" w:rsidR="00CA78E7" w:rsidRDefault="00CA78E7" w:rsidP="00CA78E7">
      <w:pPr>
        <w:pStyle w:val="PL"/>
      </w:pPr>
      <w:r>
        <w:t xml:space="preserve">                      $ref: 'TS28541_NrNrm.yaml#/components/schemas/RemoteAddress'</w:t>
      </w:r>
    </w:p>
    <w:p w14:paraId="5B93290E" w14:textId="77777777" w:rsidR="00CA78E7" w:rsidRDefault="00CA78E7" w:rsidP="00CA78E7">
      <w:pPr>
        <w:pStyle w:val="PL"/>
      </w:pPr>
      <w:r>
        <w:t xml:space="preserve">    EP_Nmb1-Single:</w:t>
      </w:r>
    </w:p>
    <w:p w14:paraId="379AEE67" w14:textId="77777777" w:rsidR="00CA78E7" w:rsidRDefault="00CA78E7" w:rsidP="00CA78E7">
      <w:pPr>
        <w:pStyle w:val="PL"/>
      </w:pPr>
      <w:r>
        <w:t xml:space="preserve">      allOf:</w:t>
      </w:r>
    </w:p>
    <w:p w14:paraId="4DB8C9F9" w14:textId="77777777" w:rsidR="00CA78E7" w:rsidRDefault="00CA78E7" w:rsidP="00CA78E7">
      <w:pPr>
        <w:pStyle w:val="PL"/>
      </w:pPr>
      <w:r>
        <w:t xml:space="preserve">        - $ref: 'TS28623_GenericNrm.yaml#/components/schemas/Top'</w:t>
      </w:r>
    </w:p>
    <w:p w14:paraId="45292628" w14:textId="77777777" w:rsidR="00CA78E7" w:rsidRDefault="00CA78E7" w:rsidP="00CA78E7">
      <w:pPr>
        <w:pStyle w:val="PL"/>
      </w:pPr>
      <w:r>
        <w:t xml:space="preserve">        - type: object</w:t>
      </w:r>
    </w:p>
    <w:p w14:paraId="56A9980F" w14:textId="77777777" w:rsidR="00CA78E7" w:rsidRDefault="00CA78E7" w:rsidP="00CA78E7">
      <w:pPr>
        <w:pStyle w:val="PL"/>
      </w:pPr>
      <w:r>
        <w:t xml:space="preserve">          properties:</w:t>
      </w:r>
    </w:p>
    <w:p w14:paraId="433B54E3" w14:textId="77777777" w:rsidR="00CA78E7" w:rsidRDefault="00CA78E7" w:rsidP="00CA78E7">
      <w:pPr>
        <w:pStyle w:val="PL"/>
      </w:pPr>
      <w:r>
        <w:t xml:space="preserve">            attributes:</w:t>
      </w:r>
    </w:p>
    <w:p w14:paraId="56344F59" w14:textId="77777777" w:rsidR="00CA78E7" w:rsidRDefault="00CA78E7" w:rsidP="00CA78E7">
      <w:pPr>
        <w:pStyle w:val="PL"/>
      </w:pPr>
      <w:r>
        <w:t xml:space="preserve">              allOf:</w:t>
      </w:r>
    </w:p>
    <w:p w14:paraId="2FD4DCBB" w14:textId="77777777" w:rsidR="00CA78E7" w:rsidRDefault="00CA78E7" w:rsidP="00CA78E7">
      <w:pPr>
        <w:pStyle w:val="PL"/>
      </w:pPr>
      <w:r>
        <w:t xml:space="preserve">                - $ref: 'TS28623_GenericNrm.yaml#/components/schemas/EP_RP-Attr'</w:t>
      </w:r>
    </w:p>
    <w:p w14:paraId="1424ABC8" w14:textId="77777777" w:rsidR="00CA78E7" w:rsidRDefault="00CA78E7" w:rsidP="00CA78E7">
      <w:pPr>
        <w:pStyle w:val="PL"/>
      </w:pPr>
      <w:r>
        <w:t xml:space="preserve">                - type: object</w:t>
      </w:r>
    </w:p>
    <w:p w14:paraId="5DDED3D2" w14:textId="77777777" w:rsidR="00CA78E7" w:rsidRDefault="00CA78E7" w:rsidP="00CA78E7">
      <w:pPr>
        <w:pStyle w:val="PL"/>
      </w:pPr>
      <w:r>
        <w:t xml:space="preserve">                  properties:</w:t>
      </w:r>
    </w:p>
    <w:p w14:paraId="48711A05" w14:textId="77777777" w:rsidR="00CA78E7" w:rsidRDefault="00CA78E7" w:rsidP="00CA78E7">
      <w:pPr>
        <w:pStyle w:val="PL"/>
      </w:pPr>
      <w:r>
        <w:t xml:space="preserve">                    localAddress:</w:t>
      </w:r>
    </w:p>
    <w:p w14:paraId="36001FE3" w14:textId="77777777" w:rsidR="00CA78E7" w:rsidRDefault="00CA78E7" w:rsidP="00CA78E7">
      <w:pPr>
        <w:pStyle w:val="PL"/>
      </w:pPr>
      <w:r>
        <w:t xml:space="preserve">                      $ref: 'TS28541_NrNrm.yaml#/components/schemas/LocalAddress'</w:t>
      </w:r>
    </w:p>
    <w:p w14:paraId="3DD41AC9" w14:textId="77777777" w:rsidR="00CA78E7" w:rsidRDefault="00CA78E7" w:rsidP="00CA78E7">
      <w:pPr>
        <w:pStyle w:val="PL"/>
      </w:pPr>
      <w:r>
        <w:t xml:space="preserve">                    remoteAddress:</w:t>
      </w:r>
    </w:p>
    <w:p w14:paraId="0D146A43" w14:textId="77777777" w:rsidR="00CA78E7" w:rsidRDefault="00CA78E7" w:rsidP="00CA78E7">
      <w:pPr>
        <w:pStyle w:val="PL"/>
      </w:pPr>
      <w:r>
        <w:t xml:space="preserve">                      $ref: 'TS28541_NrNrm.yaml#/components/schemas/RemoteAddress'</w:t>
      </w:r>
    </w:p>
    <w:p w14:paraId="633D4CA0" w14:textId="77777777" w:rsidR="00CA78E7" w:rsidRDefault="00CA78E7" w:rsidP="00CA78E7">
      <w:pPr>
        <w:pStyle w:val="PL"/>
      </w:pPr>
    </w:p>
    <w:p w14:paraId="41B1907C" w14:textId="77777777" w:rsidR="00CA78E7" w:rsidRDefault="00CA78E7" w:rsidP="00CA78E7">
      <w:pPr>
        <w:pStyle w:val="PL"/>
      </w:pPr>
      <w:r>
        <w:t xml:space="preserve">    MbUpfFunction-Single:</w:t>
      </w:r>
    </w:p>
    <w:p w14:paraId="5400B046" w14:textId="77777777" w:rsidR="00CA78E7" w:rsidRDefault="00CA78E7" w:rsidP="00CA78E7">
      <w:pPr>
        <w:pStyle w:val="PL"/>
      </w:pPr>
      <w:r>
        <w:t xml:space="preserve">      allOf:</w:t>
      </w:r>
    </w:p>
    <w:p w14:paraId="3977555B" w14:textId="77777777" w:rsidR="00CA78E7" w:rsidRDefault="00CA78E7" w:rsidP="00CA78E7">
      <w:pPr>
        <w:pStyle w:val="PL"/>
      </w:pPr>
      <w:r>
        <w:t xml:space="preserve">        - $ref: 'TS28623_GenericNrm.yaml#/components/schemas/Top'</w:t>
      </w:r>
    </w:p>
    <w:p w14:paraId="32125B6D" w14:textId="77777777" w:rsidR="00CA78E7" w:rsidRDefault="00CA78E7" w:rsidP="00CA78E7">
      <w:pPr>
        <w:pStyle w:val="PL"/>
      </w:pPr>
      <w:r>
        <w:t xml:space="preserve">        - type: object</w:t>
      </w:r>
    </w:p>
    <w:p w14:paraId="054A3680" w14:textId="77777777" w:rsidR="00CA78E7" w:rsidRDefault="00CA78E7" w:rsidP="00CA78E7">
      <w:pPr>
        <w:pStyle w:val="PL"/>
      </w:pPr>
      <w:r>
        <w:t xml:space="preserve">          properties:</w:t>
      </w:r>
    </w:p>
    <w:p w14:paraId="0B196E12" w14:textId="77777777" w:rsidR="00CA78E7" w:rsidRDefault="00CA78E7" w:rsidP="00CA78E7">
      <w:pPr>
        <w:pStyle w:val="PL"/>
      </w:pPr>
      <w:r>
        <w:t xml:space="preserve">            attributes:</w:t>
      </w:r>
    </w:p>
    <w:p w14:paraId="69A06A66" w14:textId="77777777" w:rsidR="00CA78E7" w:rsidRDefault="00CA78E7" w:rsidP="00CA78E7">
      <w:pPr>
        <w:pStyle w:val="PL"/>
      </w:pPr>
      <w:r>
        <w:t xml:space="preserve">              allOf:</w:t>
      </w:r>
    </w:p>
    <w:p w14:paraId="4A1EBE4B" w14:textId="77777777" w:rsidR="00CA78E7" w:rsidRDefault="00CA78E7" w:rsidP="00CA78E7">
      <w:pPr>
        <w:pStyle w:val="PL"/>
      </w:pPr>
      <w:r>
        <w:t xml:space="preserve">                - $ref: 'TS28623_GenericNrm.yaml#/components/schemas/ManagedFunction-Attr'</w:t>
      </w:r>
    </w:p>
    <w:p w14:paraId="18772B06" w14:textId="77777777" w:rsidR="00CA78E7" w:rsidRDefault="00CA78E7" w:rsidP="00CA78E7">
      <w:pPr>
        <w:pStyle w:val="PL"/>
      </w:pPr>
      <w:r>
        <w:t xml:space="preserve">                - type: object</w:t>
      </w:r>
    </w:p>
    <w:p w14:paraId="2EBA4E9C" w14:textId="77777777" w:rsidR="00CA78E7" w:rsidRDefault="00CA78E7" w:rsidP="00CA78E7">
      <w:pPr>
        <w:pStyle w:val="PL"/>
      </w:pPr>
      <w:r>
        <w:t xml:space="preserve">                  properties:</w:t>
      </w:r>
    </w:p>
    <w:p w14:paraId="3C6690D0" w14:textId="77777777" w:rsidR="00CA78E7" w:rsidRDefault="00CA78E7" w:rsidP="00CA78E7">
      <w:pPr>
        <w:pStyle w:val="PL"/>
      </w:pPr>
      <w:r>
        <w:t xml:space="preserve">                    plmnIdList:</w:t>
      </w:r>
    </w:p>
    <w:p w14:paraId="45CE42BF" w14:textId="77777777" w:rsidR="00CA78E7" w:rsidRDefault="00CA78E7" w:rsidP="00CA78E7">
      <w:pPr>
        <w:pStyle w:val="PL"/>
      </w:pPr>
      <w:r>
        <w:t xml:space="preserve">                      $ref: 'TS28541_NrNrm.yaml#/components/schemas/PlmnIdList'</w:t>
      </w:r>
    </w:p>
    <w:p w14:paraId="14E3624B" w14:textId="77777777" w:rsidR="00CA78E7" w:rsidRDefault="00CA78E7" w:rsidP="00CA78E7">
      <w:pPr>
        <w:pStyle w:val="PL"/>
      </w:pPr>
      <w:r>
        <w:t xml:space="preserve">                    managedNFProfile:</w:t>
      </w:r>
    </w:p>
    <w:p w14:paraId="723EA6F8" w14:textId="77777777" w:rsidR="00CA78E7" w:rsidRDefault="00CA78E7" w:rsidP="00CA78E7">
      <w:pPr>
        <w:pStyle w:val="PL"/>
      </w:pPr>
      <w:r>
        <w:t xml:space="preserve">                      $ref: '#/components/schemas/ManagedNFProfile'</w:t>
      </w:r>
    </w:p>
    <w:p w14:paraId="68985C1F" w14:textId="77777777" w:rsidR="00CA78E7" w:rsidRDefault="00CA78E7" w:rsidP="00CA78E7">
      <w:pPr>
        <w:pStyle w:val="PL"/>
      </w:pPr>
      <w:r>
        <w:t xml:space="preserve">                    commModelList:</w:t>
      </w:r>
    </w:p>
    <w:p w14:paraId="3812FDFC" w14:textId="77777777" w:rsidR="00CA78E7" w:rsidRDefault="00CA78E7" w:rsidP="00CA78E7">
      <w:pPr>
        <w:pStyle w:val="PL"/>
      </w:pPr>
      <w:r>
        <w:t xml:space="preserve">                      $ref: '#/components/schemas/CommModelList'</w:t>
      </w:r>
    </w:p>
    <w:p w14:paraId="4BA67587" w14:textId="77777777" w:rsidR="00CA78E7" w:rsidRDefault="00CA78E7" w:rsidP="00CA78E7">
      <w:pPr>
        <w:pStyle w:val="PL"/>
      </w:pPr>
      <w:r>
        <w:t xml:space="preserve">                    mbUpfInfo:</w:t>
      </w:r>
    </w:p>
    <w:p w14:paraId="4BF792BC" w14:textId="77777777" w:rsidR="00CA78E7" w:rsidRDefault="00CA78E7" w:rsidP="00CA78E7">
      <w:pPr>
        <w:pStyle w:val="PL"/>
      </w:pPr>
      <w:r>
        <w:t xml:space="preserve">                      $ref: '#/components/schemas/MbUpfInfo'</w:t>
      </w:r>
    </w:p>
    <w:p w14:paraId="73C51634" w14:textId="77777777" w:rsidR="00CA78E7" w:rsidRDefault="00CA78E7" w:rsidP="00CA78E7">
      <w:pPr>
        <w:pStyle w:val="PL"/>
      </w:pPr>
      <w:r>
        <w:t xml:space="preserve">        - $ref: 'TS28623_GenericNrm.yaml#/components/schemas/ManagedFunction-ncO'</w:t>
      </w:r>
    </w:p>
    <w:p w14:paraId="6AF1B5E9" w14:textId="77777777" w:rsidR="00CA78E7" w:rsidRDefault="00CA78E7" w:rsidP="00CA78E7">
      <w:pPr>
        <w:pStyle w:val="PL"/>
      </w:pPr>
      <w:r>
        <w:t xml:space="preserve">        - $ref: '#/components/schemas/ManagedFunction5GC-nc0'           </w:t>
      </w:r>
    </w:p>
    <w:p w14:paraId="55DC9092" w14:textId="77777777" w:rsidR="00CA78E7" w:rsidRDefault="00CA78E7" w:rsidP="00CA78E7">
      <w:pPr>
        <w:pStyle w:val="PL"/>
      </w:pPr>
      <w:r>
        <w:t xml:space="preserve">        - type: object</w:t>
      </w:r>
    </w:p>
    <w:p w14:paraId="09A324A8" w14:textId="77777777" w:rsidR="00CA78E7" w:rsidRDefault="00CA78E7" w:rsidP="00CA78E7">
      <w:pPr>
        <w:pStyle w:val="PL"/>
      </w:pPr>
      <w:r>
        <w:t xml:space="preserve">          properties:</w:t>
      </w:r>
    </w:p>
    <w:p w14:paraId="52C1FEEC" w14:textId="77777777" w:rsidR="00CA78E7" w:rsidRDefault="00CA78E7" w:rsidP="00CA78E7">
      <w:pPr>
        <w:pStyle w:val="PL"/>
      </w:pPr>
      <w:r>
        <w:t xml:space="preserve">            EP_N3mb:</w:t>
      </w:r>
    </w:p>
    <w:p w14:paraId="775D7EEB" w14:textId="77777777" w:rsidR="00CA78E7" w:rsidRDefault="00CA78E7" w:rsidP="00CA78E7">
      <w:pPr>
        <w:pStyle w:val="PL"/>
      </w:pPr>
      <w:r>
        <w:t xml:space="preserve">              $ref: '#/components/schemas/EP_N3mb-Multiple'</w:t>
      </w:r>
    </w:p>
    <w:p w14:paraId="58DAFFBF" w14:textId="77777777" w:rsidR="00CA78E7" w:rsidRDefault="00CA78E7" w:rsidP="00CA78E7">
      <w:pPr>
        <w:pStyle w:val="PL"/>
      </w:pPr>
      <w:r>
        <w:t xml:space="preserve">            EP_N4mb:</w:t>
      </w:r>
    </w:p>
    <w:p w14:paraId="64921E52" w14:textId="77777777" w:rsidR="00CA78E7" w:rsidRDefault="00CA78E7" w:rsidP="00CA78E7">
      <w:pPr>
        <w:pStyle w:val="PL"/>
      </w:pPr>
      <w:r>
        <w:t xml:space="preserve">              $ref: '#/components/schemas/EP_N4mb-Multiple'</w:t>
      </w:r>
    </w:p>
    <w:p w14:paraId="54A22B1F" w14:textId="77777777" w:rsidR="00CA78E7" w:rsidRDefault="00CA78E7" w:rsidP="00CA78E7">
      <w:pPr>
        <w:pStyle w:val="PL"/>
      </w:pPr>
      <w:r>
        <w:t xml:space="preserve">            EP_N19mb:</w:t>
      </w:r>
    </w:p>
    <w:p w14:paraId="6C5D1D59" w14:textId="77777777" w:rsidR="00CA78E7" w:rsidRDefault="00CA78E7" w:rsidP="00CA78E7">
      <w:pPr>
        <w:pStyle w:val="PL"/>
      </w:pPr>
      <w:r>
        <w:t xml:space="preserve">              $ref: '#/components/schemas/EP_N19mb-Multiple'</w:t>
      </w:r>
    </w:p>
    <w:p w14:paraId="4B3BDE69" w14:textId="77777777" w:rsidR="00CA78E7" w:rsidRDefault="00CA78E7" w:rsidP="00CA78E7">
      <w:pPr>
        <w:pStyle w:val="PL"/>
      </w:pPr>
      <w:r>
        <w:t xml:space="preserve">            EP_Nmb9:</w:t>
      </w:r>
    </w:p>
    <w:p w14:paraId="52D03E61" w14:textId="77777777" w:rsidR="00CA78E7" w:rsidRDefault="00CA78E7" w:rsidP="00CA78E7">
      <w:pPr>
        <w:pStyle w:val="PL"/>
      </w:pPr>
      <w:r>
        <w:t xml:space="preserve">              $ref: '#/components/schemas/EP_Nmb9-Multiple'</w:t>
      </w:r>
    </w:p>
    <w:p w14:paraId="19F60015" w14:textId="77777777" w:rsidR="00CA78E7" w:rsidRDefault="00CA78E7" w:rsidP="00CA78E7">
      <w:pPr>
        <w:pStyle w:val="PL"/>
      </w:pPr>
    </w:p>
    <w:p w14:paraId="0D6DEE3D" w14:textId="77777777" w:rsidR="00CA78E7" w:rsidRDefault="00CA78E7" w:rsidP="00CA78E7">
      <w:pPr>
        <w:pStyle w:val="PL"/>
      </w:pPr>
      <w:r>
        <w:t xml:space="preserve">    MnpfFunction-Single:</w:t>
      </w:r>
    </w:p>
    <w:p w14:paraId="4D594E03" w14:textId="77777777" w:rsidR="00CA78E7" w:rsidRDefault="00CA78E7" w:rsidP="00CA78E7">
      <w:pPr>
        <w:pStyle w:val="PL"/>
      </w:pPr>
      <w:r>
        <w:t xml:space="preserve">      allOf:</w:t>
      </w:r>
    </w:p>
    <w:p w14:paraId="7612973D" w14:textId="77777777" w:rsidR="00CA78E7" w:rsidRDefault="00CA78E7" w:rsidP="00CA78E7">
      <w:pPr>
        <w:pStyle w:val="PL"/>
      </w:pPr>
      <w:r>
        <w:t xml:space="preserve">        - $ref: 'TS28623_GenericNrm.yaml#/components/schemas/Top'</w:t>
      </w:r>
    </w:p>
    <w:p w14:paraId="4240EA4F" w14:textId="77777777" w:rsidR="00CA78E7" w:rsidRDefault="00CA78E7" w:rsidP="00CA78E7">
      <w:pPr>
        <w:pStyle w:val="PL"/>
      </w:pPr>
      <w:r>
        <w:t xml:space="preserve">        - type: object</w:t>
      </w:r>
    </w:p>
    <w:p w14:paraId="4F69A8F2" w14:textId="77777777" w:rsidR="00CA78E7" w:rsidRDefault="00CA78E7" w:rsidP="00CA78E7">
      <w:pPr>
        <w:pStyle w:val="PL"/>
      </w:pPr>
      <w:r>
        <w:t xml:space="preserve">          properties:</w:t>
      </w:r>
    </w:p>
    <w:p w14:paraId="23833A5C" w14:textId="77777777" w:rsidR="00CA78E7" w:rsidRDefault="00CA78E7" w:rsidP="00CA78E7">
      <w:pPr>
        <w:pStyle w:val="PL"/>
      </w:pPr>
      <w:r>
        <w:t xml:space="preserve">            attributes:</w:t>
      </w:r>
    </w:p>
    <w:p w14:paraId="7C62AB38" w14:textId="77777777" w:rsidR="00CA78E7" w:rsidRDefault="00CA78E7" w:rsidP="00CA78E7">
      <w:pPr>
        <w:pStyle w:val="PL"/>
      </w:pPr>
      <w:r>
        <w:t xml:space="preserve">              allOf:</w:t>
      </w:r>
    </w:p>
    <w:p w14:paraId="704F6E57" w14:textId="77777777" w:rsidR="00CA78E7" w:rsidRDefault="00CA78E7" w:rsidP="00CA78E7">
      <w:pPr>
        <w:pStyle w:val="PL"/>
      </w:pPr>
      <w:r>
        <w:t xml:space="preserve">                - $ref: 'TS28623_GenericNrm.yaml#/components/schemas/ManagedFunction-Attr'</w:t>
      </w:r>
    </w:p>
    <w:p w14:paraId="3248E822" w14:textId="77777777" w:rsidR="00CA78E7" w:rsidRDefault="00CA78E7" w:rsidP="00CA78E7">
      <w:pPr>
        <w:pStyle w:val="PL"/>
      </w:pPr>
      <w:r>
        <w:t xml:space="preserve">                - type: object</w:t>
      </w:r>
    </w:p>
    <w:p w14:paraId="31FE22D0" w14:textId="77777777" w:rsidR="00CA78E7" w:rsidRDefault="00CA78E7" w:rsidP="00CA78E7">
      <w:pPr>
        <w:pStyle w:val="PL"/>
      </w:pPr>
      <w:r>
        <w:t xml:space="preserve">                  properties:</w:t>
      </w:r>
    </w:p>
    <w:p w14:paraId="7D8A63D2" w14:textId="77777777" w:rsidR="00CA78E7" w:rsidRDefault="00CA78E7" w:rsidP="00CA78E7">
      <w:pPr>
        <w:pStyle w:val="PL"/>
      </w:pPr>
      <w:r>
        <w:t xml:space="preserve">                    pLMNInfoList:</w:t>
      </w:r>
    </w:p>
    <w:p w14:paraId="41245C76" w14:textId="77777777" w:rsidR="00CA78E7" w:rsidRDefault="00CA78E7" w:rsidP="00CA78E7">
      <w:pPr>
        <w:pStyle w:val="PL"/>
      </w:pPr>
      <w:r>
        <w:t xml:space="preserve">                      $ref: 'TS28541_NrNrm.yaml#/components/schemas/PlmnInfoList'</w:t>
      </w:r>
    </w:p>
    <w:p w14:paraId="2AFBE75F" w14:textId="77777777" w:rsidR="00CA78E7" w:rsidRDefault="00CA78E7" w:rsidP="00CA78E7">
      <w:pPr>
        <w:pStyle w:val="PL"/>
      </w:pPr>
      <w:r>
        <w:t xml:space="preserve">                    managedNFProfile:</w:t>
      </w:r>
    </w:p>
    <w:p w14:paraId="1CE7EC73" w14:textId="77777777" w:rsidR="00CA78E7" w:rsidRDefault="00CA78E7" w:rsidP="00CA78E7">
      <w:pPr>
        <w:pStyle w:val="PL"/>
      </w:pPr>
      <w:r>
        <w:t xml:space="preserve">                      $ref: '#/components/schemas/ManagedNFProfile'</w:t>
      </w:r>
    </w:p>
    <w:p w14:paraId="0866AF74" w14:textId="77777777" w:rsidR="00CA78E7" w:rsidRDefault="00CA78E7" w:rsidP="00CA78E7">
      <w:pPr>
        <w:pStyle w:val="PL"/>
      </w:pPr>
      <w:r>
        <w:t xml:space="preserve">                    commModelList:</w:t>
      </w:r>
    </w:p>
    <w:p w14:paraId="6665A70A" w14:textId="77777777" w:rsidR="00CA78E7" w:rsidRDefault="00CA78E7" w:rsidP="00CA78E7">
      <w:pPr>
        <w:pStyle w:val="PL"/>
      </w:pPr>
      <w:r>
        <w:t xml:space="preserve">                      $ref: '#/components/schemas/CommModelList'</w:t>
      </w:r>
    </w:p>
    <w:p w14:paraId="64C629C9" w14:textId="77777777" w:rsidR="00CA78E7" w:rsidRDefault="00CA78E7" w:rsidP="00CA78E7">
      <w:pPr>
        <w:pStyle w:val="PL"/>
      </w:pPr>
      <w:r>
        <w:t xml:space="preserve">                    mnpfInfo:</w:t>
      </w:r>
    </w:p>
    <w:p w14:paraId="213DE73A" w14:textId="77777777" w:rsidR="00CA78E7" w:rsidRDefault="00CA78E7" w:rsidP="00CA78E7">
      <w:pPr>
        <w:pStyle w:val="PL"/>
      </w:pPr>
      <w:r>
        <w:t xml:space="preserve">                      $ref: '#/components/schemas/MnpfInfo'</w:t>
      </w:r>
    </w:p>
    <w:p w14:paraId="5EDC626D" w14:textId="77777777" w:rsidR="00CA78E7" w:rsidRDefault="00CA78E7" w:rsidP="00CA78E7">
      <w:pPr>
        <w:pStyle w:val="PL"/>
      </w:pPr>
      <w:r>
        <w:t xml:space="preserve">        - $ref: 'TS28623_GenericNrm.yaml#/components/schemas/ManagedFunction-ncO'</w:t>
      </w:r>
    </w:p>
    <w:p w14:paraId="47B8DEF1" w14:textId="77777777" w:rsidR="00CA78E7" w:rsidRDefault="00CA78E7" w:rsidP="00CA78E7">
      <w:pPr>
        <w:pStyle w:val="PL"/>
      </w:pPr>
      <w:r>
        <w:t xml:space="preserve">        - $ref: '#/components/schemas/ManagedFunction5GC-nc0'           </w:t>
      </w:r>
    </w:p>
    <w:p w14:paraId="1A4D9A3F" w14:textId="77777777" w:rsidR="00CA78E7" w:rsidRDefault="00CA78E7" w:rsidP="00CA78E7">
      <w:pPr>
        <w:pStyle w:val="PL"/>
      </w:pPr>
      <w:r>
        <w:t xml:space="preserve">        - type: object</w:t>
      </w:r>
    </w:p>
    <w:p w14:paraId="2E231C6F" w14:textId="77777777" w:rsidR="00CA78E7" w:rsidRDefault="00CA78E7" w:rsidP="00CA78E7">
      <w:pPr>
        <w:pStyle w:val="PL"/>
      </w:pPr>
      <w:r>
        <w:t xml:space="preserve">          properties:</w:t>
      </w:r>
    </w:p>
    <w:p w14:paraId="140694FC" w14:textId="77777777" w:rsidR="00CA78E7" w:rsidRDefault="00CA78E7" w:rsidP="00CA78E7">
      <w:pPr>
        <w:pStyle w:val="PL"/>
      </w:pPr>
      <w:r>
        <w:t xml:space="preserve">            EP_SM12:</w:t>
      </w:r>
    </w:p>
    <w:p w14:paraId="5B8E4609" w14:textId="77777777" w:rsidR="00CA78E7" w:rsidRDefault="00CA78E7" w:rsidP="00CA78E7">
      <w:pPr>
        <w:pStyle w:val="PL"/>
      </w:pPr>
      <w:r>
        <w:t xml:space="preserve">              $ref: '#/components/schemas/EP_SM12-Multiple'</w:t>
      </w:r>
    </w:p>
    <w:p w14:paraId="7C21B3D6" w14:textId="77777777" w:rsidR="00CA78E7" w:rsidRDefault="00CA78E7" w:rsidP="00CA78E7">
      <w:pPr>
        <w:pStyle w:val="PL"/>
      </w:pPr>
      <w:r>
        <w:t xml:space="preserve">            EP_SM13:</w:t>
      </w:r>
    </w:p>
    <w:p w14:paraId="33FD2083" w14:textId="77777777" w:rsidR="00CA78E7" w:rsidRDefault="00CA78E7" w:rsidP="00CA78E7">
      <w:pPr>
        <w:pStyle w:val="PL"/>
      </w:pPr>
      <w:r>
        <w:t xml:space="preserve">              $ref: '#/components/schemas/EP_SM13-Multiple'</w:t>
      </w:r>
    </w:p>
    <w:p w14:paraId="10D52087" w14:textId="77777777" w:rsidR="00CA78E7" w:rsidRDefault="00CA78E7" w:rsidP="00CA78E7">
      <w:pPr>
        <w:pStyle w:val="PL"/>
      </w:pPr>
      <w:r>
        <w:t xml:space="preserve">            EP_SM14:</w:t>
      </w:r>
    </w:p>
    <w:p w14:paraId="5B4D93D6" w14:textId="77777777" w:rsidR="00CA78E7" w:rsidRDefault="00CA78E7" w:rsidP="00CA78E7">
      <w:pPr>
        <w:pStyle w:val="PL"/>
      </w:pPr>
      <w:r>
        <w:t xml:space="preserve">              $ref: '#/components/schemas/EP_SM14-Multiple'</w:t>
      </w:r>
    </w:p>
    <w:p w14:paraId="4A2D6CCE" w14:textId="77777777" w:rsidR="00CA78E7" w:rsidRDefault="00CA78E7" w:rsidP="00CA78E7">
      <w:pPr>
        <w:pStyle w:val="PL"/>
      </w:pPr>
      <w:r>
        <w:t xml:space="preserve">              </w:t>
      </w:r>
    </w:p>
    <w:p w14:paraId="4BB40289" w14:textId="77777777" w:rsidR="00CA78E7" w:rsidRDefault="00CA78E7" w:rsidP="00CA78E7">
      <w:pPr>
        <w:pStyle w:val="PL"/>
      </w:pPr>
      <w:r>
        <w:t xml:space="preserve">    EP_N3mb-Single:</w:t>
      </w:r>
    </w:p>
    <w:p w14:paraId="53D22A98" w14:textId="77777777" w:rsidR="00CA78E7" w:rsidRDefault="00CA78E7" w:rsidP="00CA78E7">
      <w:pPr>
        <w:pStyle w:val="PL"/>
      </w:pPr>
      <w:r>
        <w:t xml:space="preserve">      allOf:</w:t>
      </w:r>
    </w:p>
    <w:p w14:paraId="40B8E77B" w14:textId="77777777" w:rsidR="00CA78E7" w:rsidRDefault="00CA78E7" w:rsidP="00CA78E7">
      <w:pPr>
        <w:pStyle w:val="PL"/>
      </w:pPr>
      <w:r>
        <w:t xml:space="preserve">        - $ref: 'TS28623_GenericNrm.yaml#/components/schemas/Top'</w:t>
      </w:r>
    </w:p>
    <w:p w14:paraId="1095207E" w14:textId="77777777" w:rsidR="00CA78E7" w:rsidRDefault="00CA78E7" w:rsidP="00CA78E7">
      <w:pPr>
        <w:pStyle w:val="PL"/>
      </w:pPr>
      <w:r>
        <w:t xml:space="preserve">        - type: object</w:t>
      </w:r>
    </w:p>
    <w:p w14:paraId="440C4E33" w14:textId="77777777" w:rsidR="00CA78E7" w:rsidRDefault="00CA78E7" w:rsidP="00CA78E7">
      <w:pPr>
        <w:pStyle w:val="PL"/>
      </w:pPr>
      <w:r>
        <w:t xml:space="preserve">          properties:</w:t>
      </w:r>
    </w:p>
    <w:p w14:paraId="2720DEDC" w14:textId="77777777" w:rsidR="00CA78E7" w:rsidRDefault="00CA78E7" w:rsidP="00CA78E7">
      <w:pPr>
        <w:pStyle w:val="PL"/>
      </w:pPr>
      <w:r>
        <w:t xml:space="preserve">            attributes:</w:t>
      </w:r>
    </w:p>
    <w:p w14:paraId="331259B7" w14:textId="77777777" w:rsidR="00CA78E7" w:rsidRDefault="00CA78E7" w:rsidP="00CA78E7">
      <w:pPr>
        <w:pStyle w:val="PL"/>
      </w:pPr>
      <w:r>
        <w:t xml:space="preserve">              allOf:</w:t>
      </w:r>
    </w:p>
    <w:p w14:paraId="6208995F" w14:textId="77777777" w:rsidR="00CA78E7" w:rsidRDefault="00CA78E7" w:rsidP="00CA78E7">
      <w:pPr>
        <w:pStyle w:val="PL"/>
      </w:pPr>
      <w:r>
        <w:t xml:space="preserve">                - $ref: 'TS28623_GenericNrm.yaml#/components/schemas/EP_RP-Attr'</w:t>
      </w:r>
    </w:p>
    <w:p w14:paraId="7EF0ADD2" w14:textId="77777777" w:rsidR="00CA78E7" w:rsidRDefault="00CA78E7" w:rsidP="00CA78E7">
      <w:pPr>
        <w:pStyle w:val="PL"/>
      </w:pPr>
      <w:r>
        <w:t xml:space="preserve">                - type: object</w:t>
      </w:r>
    </w:p>
    <w:p w14:paraId="72494919" w14:textId="77777777" w:rsidR="00CA78E7" w:rsidRDefault="00CA78E7" w:rsidP="00CA78E7">
      <w:pPr>
        <w:pStyle w:val="PL"/>
      </w:pPr>
      <w:r>
        <w:t xml:space="preserve">                  properties:</w:t>
      </w:r>
    </w:p>
    <w:p w14:paraId="00862F02" w14:textId="77777777" w:rsidR="00CA78E7" w:rsidRDefault="00CA78E7" w:rsidP="00CA78E7">
      <w:pPr>
        <w:pStyle w:val="PL"/>
      </w:pPr>
      <w:r>
        <w:t xml:space="preserve">                    localAddress:</w:t>
      </w:r>
    </w:p>
    <w:p w14:paraId="36C61AFF" w14:textId="77777777" w:rsidR="00CA78E7" w:rsidRDefault="00CA78E7" w:rsidP="00CA78E7">
      <w:pPr>
        <w:pStyle w:val="PL"/>
      </w:pPr>
      <w:r>
        <w:t xml:space="preserve">                      $ref: 'TS28541_NrNrm.yaml#/components/schemas/LocalAddress'</w:t>
      </w:r>
    </w:p>
    <w:p w14:paraId="6906761D" w14:textId="77777777" w:rsidR="00CA78E7" w:rsidRDefault="00CA78E7" w:rsidP="00CA78E7">
      <w:pPr>
        <w:pStyle w:val="PL"/>
      </w:pPr>
      <w:r>
        <w:t xml:space="preserve">                    remoteAddress:</w:t>
      </w:r>
    </w:p>
    <w:p w14:paraId="37EE14CC" w14:textId="77777777" w:rsidR="00CA78E7" w:rsidRDefault="00CA78E7" w:rsidP="00CA78E7">
      <w:pPr>
        <w:pStyle w:val="PL"/>
      </w:pPr>
      <w:r>
        <w:t xml:space="preserve">                      $ref: 'TS28541_NrNrm.yaml#/components/schemas/RemoteAddress'</w:t>
      </w:r>
    </w:p>
    <w:p w14:paraId="43A09CEB" w14:textId="77777777" w:rsidR="00CA78E7" w:rsidRDefault="00CA78E7" w:rsidP="00CA78E7">
      <w:pPr>
        <w:pStyle w:val="PL"/>
      </w:pPr>
      <w:r>
        <w:t xml:space="preserve">    EP_N4mb-Single:</w:t>
      </w:r>
    </w:p>
    <w:p w14:paraId="03B0AFCD" w14:textId="77777777" w:rsidR="00CA78E7" w:rsidRDefault="00CA78E7" w:rsidP="00CA78E7">
      <w:pPr>
        <w:pStyle w:val="PL"/>
      </w:pPr>
      <w:r>
        <w:t xml:space="preserve">      allOf:</w:t>
      </w:r>
    </w:p>
    <w:p w14:paraId="2C550971" w14:textId="77777777" w:rsidR="00CA78E7" w:rsidRDefault="00CA78E7" w:rsidP="00CA78E7">
      <w:pPr>
        <w:pStyle w:val="PL"/>
      </w:pPr>
      <w:r>
        <w:t xml:space="preserve">        - $ref: 'TS28623_GenericNrm.yaml#/components/schemas/Top'</w:t>
      </w:r>
    </w:p>
    <w:p w14:paraId="5557EFD8" w14:textId="77777777" w:rsidR="00CA78E7" w:rsidRDefault="00CA78E7" w:rsidP="00CA78E7">
      <w:pPr>
        <w:pStyle w:val="PL"/>
      </w:pPr>
      <w:r>
        <w:t xml:space="preserve">        - type: object</w:t>
      </w:r>
    </w:p>
    <w:p w14:paraId="2999095D" w14:textId="77777777" w:rsidR="00CA78E7" w:rsidRDefault="00CA78E7" w:rsidP="00CA78E7">
      <w:pPr>
        <w:pStyle w:val="PL"/>
      </w:pPr>
      <w:r>
        <w:t xml:space="preserve">          properties:</w:t>
      </w:r>
    </w:p>
    <w:p w14:paraId="6F08EABB" w14:textId="77777777" w:rsidR="00CA78E7" w:rsidRDefault="00CA78E7" w:rsidP="00CA78E7">
      <w:pPr>
        <w:pStyle w:val="PL"/>
      </w:pPr>
      <w:r>
        <w:t xml:space="preserve">            attributes:</w:t>
      </w:r>
    </w:p>
    <w:p w14:paraId="4421FFBE" w14:textId="77777777" w:rsidR="00CA78E7" w:rsidRDefault="00CA78E7" w:rsidP="00CA78E7">
      <w:pPr>
        <w:pStyle w:val="PL"/>
      </w:pPr>
      <w:r>
        <w:t xml:space="preserve">              allOf:</w:t>
      </w:r>
    </w:p>
    <w:p w14:paraId="675D06F2" w14:textId="77777777" w:rsidR="00CA78E7" w:rsidRDefault="00CA78E7" w:rsidP="00CA78E7">
      <w:pPr>
        <w:pStyle w:val="PL"/>
      </w:pPr>
      <w:r>
        <w:t xml:space="preserve">                - $ref: 'TS28623_GenericNrm.yaml#/components/schemas/EP_RP-Attr'</w:t>
      </w:r>
    </w:p>
    <w:p w14:paraId="76E05378" w14:textId="77777777" w:rsidR="00CA78E7" w:rsidRDefault="00CA78E7" w:rsidP="00CA78E7">
      <w:pPr>
        <w:pStyle w:val="PL"/>
      </w:pPr>
      <w:r>
        <w:t xml:space="preserve">                - type: object</w:t>
      </w:r>
    </w:p>
    <w:p w14:paraId="16EF0F78" w14:textId="77777777" w:rsidR="00CA78E7" w:rsidRDefault="00CA78E7" w:rsidP="00CA78E7">
      <w:pPr>
        <w:pStyle w:val="PL"/>
      </w:pPr>
      <w:r>
        <w:t xml:space="preserve">                  properties:</w:t>
      </w:r>
    </w:p>
    <w:p w14:paraId="6C311F38" w14:textId="77777777" w:rsidR="00CA78E7" w:rsidRDefault="00CA78E7" w:rsidP="00CA78E7">
      <w:pPr>
        <w:pStyle w:val="PL"/>
      </w:pPr>
      <w:r>
        <w:t xml:space="preserve">                    localAddress:</w:t>
      </w:r>
    </w:p>
    <w:p w14:paraId="3387A320" w14:textId="77777777" w:rsidR="00CA78E7" w:rsidRDefault="00CA78E7" w:rsidP="00CA78E7">
      <w:pPr>
        <w:pStyle w:val="PL"/>
      </w:pPr>
      <w:r>
        <w:t xml:space="preserve">                      $ref: 'TS28541_NrNrm.yaml#/components/schemas/LocalAddress'</w:t>
      </w:r>
    </w:p>
    <w:p w14:paraId="7589DF29" w14:textId="77777777" w:rsidR="00CA78E7" w:rsidRDefault="00CA78E7" w:rsidP="00CA78E7">
      <w:pPr>
        <w:pStyle w:val="PL"/>
      </w:pPr>
      <w:r>
        <w:t xml:space="preserve">                    remoteAddress:</w:t>
      </w:r>
    </w:p>
    <w:p w14:paraId="45430E3F" w14:textId="77777777" w:rsidR="00CA78E7" w:rsidRDefault="00CA78E7" w:rsidP="00CA78E7">
      <w:pPr>
        <w:pStyle w:val="PL"/>
      </w:pPr>
      <w:r>
        <w:t xml:space="preserve">                      $ref: 'TS28541_NrNrm.yaml#/components/schemas/RemoteAddress'</w:t>
      </w:r>
    </w:p>
    <w:p w14:paraId="38866586" w14:textId="77777777" w:rsidR="00CA78E7" w:rsidRDefault="00CA78E7" w:rsidP="00CA78E7">
      <w:pPr>
        <w:pStyle w:val="PL"/>
      </w:pPr>
      <w:r>
        <w:t xml:space="preserve">    EP_N19mb-Single:</w:t>
      </w:r>
    </w:p>
    <w:p w14:paraId="16F188F8" w14:textId="77777777" w:rsidR="00CA78E7" w:rsidRDefault="00CA78E7" w:rsidP="00CA78E7">
      <w:pPr>
        <w:pStyle w:val="PL"/>
      </w:pPr>
      <w:r>
        <w:t xml:space="preserve">      allOf:</w:t>
      </w:r>
    </w:p>
    <w:p w14:paraId="4B2049EA" w14:textId="77777777" w:rsidR="00CA78E7" w:rsidRDefault="00CA78E7" w:rsidP="00CA78E7">
      <w:pPr>
        <w:pStyle w:val="PL"/>
      </w:pPr>
      <w:r>
        <w:t xml:space="preserve">        - $ref: 'TS28623_GenericNrm.yaml#/components/schemas/Top'</w:t>
      </w:r>
    </w:p>
    <w:p w14:paraId="30C07C36" w14:textId="77777777" w:rsidR="00CA78E7" w:rsidRDefault="00CA78E7" w:rsidP="00CA78E7">
      <w:pPr>
        <w:pStyle w:val="PL"/>
      </w:pPr>
      <w:r>
        <w:t xml:space="preserve">        - type: object</w:t>
      </w:r>
    </w:p>
    <w:p w14:paraId="6369F42A" w14:textId="77777777" w:rsidR="00CA78E7" w:rsidRDefault="00CA78E7" w:rsidP="00CA78E7">
      <w:pPr>
        <w:pStyle w:val="PL"/>
      </w:pPr>
      <w:r>
        <w:t xml:space="preserve">          properties:</w:t>
      </w:r>
    </w:p>
    <w:p w14:paraId="72C8D336" w14:textId="77777777" w:rsidR="00CA78E7" w:rsidRDefault="00CA78E7" w:rsidP="00CA78E7">
      <w:pPr>
        <w:pStyle w:val="PL"/>
      </w:pPr>
      <w:r>
        <w:t xml:space="preserve">            attributes:</w:t>
      </w:r>
    </w:p>
    <w:p w14:paraId="1D5BA44C" w14:textId="77777777" w:rsidR="00CA78E7" w:rsidRDefault="00CA78E7" w:rsidP="00CA78E7">
      <w:pPr>
        <w:pStyle w:val="PL"/>
      </w:pPr>
      <w:r>
        <w:t xml:space="preserve">              allOf:</w:t>
      </w:r>
    </w:p>
    <w:p w14:paraId="5FBABDD1" w14:textId="77777777" w:rsidR="00CA78E7" w:rsidRDefault="00CA78E7" w:rsidP="00CA78E7">
      <w:pPr>
        <w:pStyle w:val="PL"/>
      </w:pPr>
      <w:r>
        <w:t xml:space="preserve">                - $ref: 'TS28623_GenericNrm.yaml#/components/schemas/EP_RP-Attr'</w:t>
      </w:r>
    </w:p>
    <w:p w14:paraId="1A10DC56" w14:textId="77777777" w:rsidR="00CA78E7" w:rsidRDefault="00CA78E7" w:rsidP="00CA78E7">
      <w:pPr>
        <w:pStyle w:val="PL"/>
      </w:pPr>
      <w:r>
        <w:t xml:space="preserve">                - type: object</w:t>
      </w:r>
    </w:p>
    <w:p w14:paraId="13E187D1" w14:textId="77777777" w:rsidR="00CA78E7" w:rsidRDefault="00CA78E7" w:rsidP="00CA78E7">
      <w:pPr>
        <w:pStyle w:val="PL"/>
      </w:pPr>
      <w:r>
        <w:t xml:space="preserve">                  properties:</w:t>
      </w:r>
    </w:p>
    <w:p w14:paraId="4E2415B9" w14:textId="77777777" w:rsidR="00CA78E7" w:rsidRDefault="00CA78E7" w:rsidP="00CA78E7">
      <w:pPr>
        <w:pStyle w:val="PL"/>
      </w:pPr>
      <w:r>
        <w:t xml:space="preserve">                    localAddress:</w:t>
      </w:r>
    </w:p>
    <w:p w14:paraId="596227E8" w14:textId="77777777" w:rsidR="00CA78E7" w:rsidRDefault="00CA78E7" w:rsidP="00CA78E7">
      <w:pPr>
        <w:pStyle w:val="PL"/>
      </w:pPr>
      <w:r>
        <w:t xml:space="preserve">                      $ref: 'TS28541_NrNrm.yaml#/components/schemas/LocalAddress'</w:t>
      </w:r>
    </w:p>
    <w:p w14:paraId="25A1D6FC" w14:textId="77777777" w:rsidR="00CA78E7" w:rsidRDefault="00CA78E7" w:rsidP="00CA78E7">
      <w:pPr>
        <w:pStyle w:val="PL"/>
      </w:pPr>
      <w:r>
        <w:t xml:space="preserve">                    remoteAddress:</w:t>
      </w:r>
    </w:p>
    <w:p w14:paraId="4CC14402" w14:textId="77777777" w:rsidR="00CA78E7" w:rsidRDefault="00CA78E7" w:rsidP="00CA78E7">
      <w:pPr>
        <w:pStyle w:val="PL"/>
      </w:pPr>
      <w:r>
        <w:t xml:space="preserve">                      $ref: 'TS28541_NrNrm.yaml#/components/schemas/RemoteAddress'</w:t>
      </w:r>
    </w:p>
    <w:p w14:paraId="2D5ADEFD" w14:textId="77777777" w:rsidR="00CA78E7" w:rsidRDefault="00CA78E7" w:rsidP="00CA78E7">
      <w:pPr>
        <w:pStyle w:val="PL"/>
      </w:pPr>
      <w:r>
        <w:t xml:space="preserve">    EP_Nmb9-Single:</w:t>
      </w:r>
    </w:p>
    <w:p w14:paraId="122956B8" w14:textId="77777777" w:rsidR="00CA78E7" w:rsidRDefault="00CA78E7" w:rsidP="00CA78E7">
      <w:pPr>
        <w:pStyle w:val="PL"/>
      </w:pPr>
      <w:r>
        <w:t xml:space="preserve">      allOf:</w:t>
      </w:r>
    </w:p>
    <w:p w14:paraId="56F09D45" w14:textId="77777777" w:rsidR="00CA78E7" w:rsidRDefault="00CA78E7" w:rsidP="00CA78E7">
      <w:pPr>
        <w:pStyle w:val="PL"/>
      </w:pPr>
      <w:r>
        <w:t xml:space="preserve">        - $ref: 'TS28623_GenericNrm.yaml#/components/schemas/Top'</w:t>
      </w:r>
    </w:p>
    <w:p w14:paraId="67CE4465" w14:textId="77777777" w:rsidR="00CA78E7" w:rsidRDefault="00CA78E7" w:rsidP="00CA78E7">
      <w:pPr>
        <w:pStyle w:val="PL"/>
      </w:pPr>
      <w:r>
        <w:t xml:space="preserve">        - type: object</w:t>
      </w:r>
    </w:p>
    <w:p w14:paraId="6F22B8D8" w14:textId="77777777" w:rsidR="00CA78E7" w:rsidRDefault="00CA78E7" w:rsidP="00CA78E7">
      <w:pPr>
        <w:pStyle w:val="PL"/>
      </w:pPr>
      <w:r>
        <w:t xml:space="preserve">          properties:</w:t>
      </w:r>
    </w:p>
    <w:p w14:paraId="221A34BA" w14:textId="77777777" w:rsidR="00CA78E7" w:rsidRDefault="00CA78E7" w:rsidP="00CA78E7">
      <w:pPr>
        <w:pStyle w:val="PL"/>
      </w:pPr>
      <w:r>
        <w:t xml:space="preserve">            attributes:</w:t>
      </w:r>
    </w:p>
    <w:p w14:paraId="62657998" w14:textId="77777777" w:rsidR="00CA78E7" w:rsidRDefault="00CA78E7" w:rsidP="00CA78E7">
      <w:pPr>
        <w:pStyle w:val="PL"/>
      </w:pPr>
      <w:r>
        <w:t xml:space="preserve">              allOf:</w:t>
      </w:r>
    </w:p>
    <w:p w14:paraId="69F694A2" w14:textId="77777777" w:rsidR="00CA78E7" w:rsidRDefault="00CA78E7" w:rsidP="00CA78E7">
      <w:pPr>
        <w:pStyle w:val="PL"/>
      </w:pPr>
      <w:r>
        <w:t xml:space="preserve">                - $ref: 'TS28623_GenericNrm.yaml#/components/schemas/EP_RP-Attr'</w:t>
      </w:r>
    </w:p>
    <w:p w14:paraId="33B0F194" w14:textId="77777777" w:rsidR="00CA78E7" w:rsidRDefault="00CA78E7" w:rsidP="00CA78E7">
      <w:pPr>
        <w:pStyle w:val="PL"/>
      </w:pPr>
      <w:r>
        <w:t xml:space="preserve">                - type: object</w:t>
      </w:r>
    </w:p>
    <w:p w14:paraId="263095BB" w14:textId="77777777" w:rsidR="00CA78E7" w:rsidRDefault="00CA78E7" w:rsidP="00CA78E7">
      <w:pPr>
        <w:pStyle w:val="PL"/>
      </w:pPr>
      <w:r>
        <w:t xml:space="preserve">                  properties:</w:t>
      </w:r>
    </w:p>
    <w:p w14:paraId="30ECEE0B" w14:textId="77777777" w:rsidR="00CA78E7" w:rsidRDefault="00CA78E7" w:rsidP="00CA78E7">
      <w:pPr>
        <w:pStyle w:val="PL"/>
      </w:pPr>
      <w:r>
        <w:t xml:space="preserve">                    localAddress:</w:t>
      </w:r>
    </w:p>
    <w:p w14:paraId="0C74DDF0" w14:textId="77777777" w:rsidR="00CA78E7" w:rsidRDefault="00CA78E7" w:rsidP="00CA78E7">
      <w:pPr>
        <w:pStyle w:val="PL"/>
      </w:pPr>
      <w:r>
        <w:t xml:space="preserve">                      $ref: 'TS28541_NrNrm.yaml#/components/schemas/LocalAddress'</w:t>
      </w:r>
    </w:p>
    <w:p w14:paraId="7A72EDAA" w14:textId="77777777" w:rsidR="00CA78E7" w:rsidRDefault="00CA78E7" w:rsidP="00CA78E7">
      <w:pPr>
        <w:pStyle w:val="PL"/>
      </w:pPr>
      <w:r>
        <w:t xml:space="preserve">                    remoteAddress:</w:t>
      </w:r>
    </w:p>
    <w:p w14:paraId="26149CC7" w14:textId="77777777" w:rsidR="00CA78E7" w:rsidRDefault="00CA78E7" w:rsidP="00CA78E7">
      <w:pPr>
        <w:pStyle w:val="PL"/>
      </w:pPr>
      <w:r>
        <w:t xml:space="preserve">                      $ref: 'TS28541_NrNrm.yaml#/components/schemas/RemoteAddress'</w:t>
      </w:r>
    </w:p>
    <w:p w14:paraId="7FCF483E" w14:textId="77777777" w:rsidR="00CA78E7" w:rsidRDefault="00CA78E7" w:rsidP="00CA78E7">
      <w:pPr>
        <w:pStyle w:val="PL"/>
      </w:pPr>
      <w:r>
        <w:t xml:space="preserve">    AnLFFunction-Single:</w:t>
      </w:r>
    </w:p>
    <w:p w14:paraId="4E137D71" w14:textId="77777777" w:rsidR="00CA78E7" w:rsidRDefault="00CA78E7" w:rsidP="00CA78E7">
      <w:pPr>
        <w:pStyle w:val="PL"/>
      </w:pPr>
      <w:r>
        <w:t xml:space="preserve">      allOf:</w:t>
      </w:r>
    </w:p>
    <w:p w14:paraId="5CC028E6" w14:textId="77777777" w:rsidR="00CA78E7" w:rsidRDefault="00CA78E7" w:rsidP="00CA78E7">
      <w:pPr>
        <w:pStyle w:val="PL"/>
      </w:pPr>
      <w:r>
        <w:t xml:space="preserve">        - $ref: 'TS28623_GenericNrm.yaml#/components/schemas/Top'</w:t>
      </w:r>
    </w:p>
    <w:p w14:paraId="52EDD905" w14:textId="77777777" w:rsidR="00CA78E7" w:rsidRDefault="00CA78E7" w:rsidP="00CA78E7">
      <w:pPr>
        <w:pStyle w:val="PL"/>
      </w:pPr>
      <w:r>
        <w:t xml:space="preserve">        - type: object</w:t>
      </w:r>
    </w:p>
    <w:p w14:paraId="09AB6A03" w14:textId="77777777" w:rsidR="00CA78E7" w:rsidRDefault="00CA78E7" w:rsidP="00CA78E7">
      <w:pPr>
        <w:pStyle w:val="PL"/>
      </w:pPr>
      <w:r>
        <w:t xml:space="preserve">          properties:</w:t>
      </w:r>
    </w:p>
    <w:p w14:paraId="100EBCB9" w14:textId="77777777" w:rsidR="00CA78E7" w:rsidRDefault="00CA78E7" w:rsidP="00CA78E7">
      <w:pPr>
        <w:pStyle w:val="PL"/>
      </w:pPr>
      <w:r>
        <w:t xml:space="preserve">            attributes:</w:t>
      </w:r>
    </w:p>
    <w:p w14:paraId="206AD190" w14:textId="77777777" w:rsidR="00CA78E7" w:rsidRDefault="00CA78E7" w:rsidP="00CA78E7">
      <w:pPr>
        <w:pStyle w:val="PL"/>
      </w:pPr>
      <w:r>
        <w:t xml:space="preserve">              allOf:</w:t>
      </w:r>
    </w:p>
    <w:p w14:paraId="3CF6384F" w14:textId="77777777" w:rsidR="00CA78E7" w:rsidRDefault="00CA78E7" w:rsidP="00CA78E7">
      <w:pPr>
        <w:pStyle w:val="PL"/>
      </w:pPr>
      <w:r>
        <w:t xml:space="preserve">                - type: object</w:t>
      </w:r>
    </w:p>
    <w:p w14:paraId="4CDB14FA" w14:textId="77777777" w:rsidR="00CA78E7" w:rsidRDefault="00CA78E7" w:rsidP="00CA78E7">
      <w:pPr>
        <w:pStyle w:val="PL"/>
      </w:pPr>
      <w:r>
        <w:t xml:space="preserve">                  properties:</w:t>
      </w:r>
    </w:p>
    <w:p w14:paraId="0BC09257" w14:textId="77777777" w:rsidR="00CA78E7" w:rsidRDefault="00CA78E7" w:rsidP="00CA78E7">
      <w:pPr>
        <w:pStyle w:val="PL"/>
      </w:pPr>
      <w:r>
        <w:t xml:space="preserve">                    activationStatus:</w:t>
      </w:r>
    </w:p>
    <w:p w14:paraId="75BACD13" w14:textId="77777777" w:rsidR="00CA78E7" w:rsidRDefault="00CA78E7" w:rsidP="00CA78E7">
      <w:pPr>
        <w:pStyle w:val="PL"/>
      </w:pPr>
      <w:r>
        <w:t xml:space="preserve">                      type: string</w:t>
      </w:r>
    </w:p>
    <w:p w14:paraId="1A5A37F5" w14:textId="77777777" w:rsidR="00CA78E7" w:rsidRDefault="00CA78E7" w:rsidP="00CA78E7">
      <w:pPr>
        <w:pStyle w:val="PL"/>
      </w:pPr>
      <w:r>
        <w:t xml:space="preserve">                      enum:</w:t>
      </w:r>
    </w:p>
    <w:p w14:paraId="122174C5" w14:textId="77777777" w:rsidR="00CA78E7" w:rsidRDefault="00CA78E7" w:rsidP="00CA78E7">
      <w:pPr>
        <w:pStyle w:val="PL"/>
      </w:pPr>
      <w:r>
        <w:t xml:space="preserve">                        - ACTIVATED</w:t>
      </w:r>
    </w:p>
    <w:p w14:paraId="288956FA" w14:textId="77777777" w:rsidR="00CA78E7" w:rsidRDefault="00CA78E7" w:rsidP="00CA78E7">
      <w:pPr>
        <w:pStyle w:val="PL"/>
      </w:pPr>
      <w:r>
        <w:t xml:space="preserve">                        - DEACTIVATED</w:t>
      </w:r>
    </w:p>
    <w:p w14:paraId="37DA6B25" w14:textId="77777777" w:rsidR="00CA78E7" w:rsidRDefault="00CA78E7" w:rsidP="00CA78E7">
      <w:pPr>
        <w:pStyle w:val="PL"/>
      </w:pPr>
      <w:r>
        <w:t xml:space="preserve">                      readOnly: true  </w:t>
      </w:r>
    </w:p>
    <w:p w14:paraId="514D385E" w14:textId="77777777" w:rsidR="00CA78E7" w:rsidRDefault="00CA78E7" w:rsidP="00CA78E7">
      <w:pPr>
        <w:pStyle w:val="PL"/>
      </w:pPr>
      <w:r>
        <w:t xml:space="preserve">    EP_SM12-Single:</w:t>
      </w:r>
    </w:p>
    <w:p w14:paraId="1A784465" w14:textId="77777777" w:rsidR="00CA78E7" w:rsidRDefault="00CA78E7" w:rsidP="00CA78E7">
      <w:pPr>
        <w:pStyle w:val="PL"/>
      </w:pPr>
      <w:r>
        <w:t xml:space="preserve">      allOf:</w:t>
      </w:r>
    </w:p>
    <w:p w14:paraId="12E48CCB" w14:textId="77777777" w:rsidR="00CA78E7" w:rsidRDefault="00CA78E7" w:rsidP="00CA78E7">
      <w:pPr>
        <w:pStyle w:val="PL"/>
      </w:pPr>
      <w:r>
        <w:t xml:space="preserve">        - $ref: 'TS28623_GenericNrm.yaml#/components/schemas/Top'</w:t>
      </w:r>
    </w:p>
    <w:p w14:paraId="64FA00C4" w14:textId="77777777" w:rsidR="00CA78E7" w:rsidRDefault="00CA78E7" w:rsidP="00CA78E7">
      <w:pPr>
        <w:pStyle w:val="PL"/>
      </w:pPr>
      <w:r>
        <w:t xml:space="preserve">        - type: object</w:t>
      </w:r>
    </w:p>
    <w:p w14:paraId="65FC41CF" w14:textId="77777777" w:rsidR="00CA78E7" w:rsidRDefault="00CA78E7" w:rsidP="00CA78E7">
      <w:pPr>
        <w:pStyle w:val="PL"/>
      </w:pPr>
      <w:r>
        <w:t xml:space="preserve">          properties:</w:t>
      </w:r>
    </w:p>
    <w:p w14:paraId="19757D8A" w14:textId="77777777" w:rsidR="00CA78E7" w:rsidRDefault="00CA78E7" w:rsidP="00CA78E7">
      <w:pPr>
        <w:pStyle w:val="PL"/>
      </w:pPr>
      <w:r>
        <w:t xml:space="preserve">            attributes:</w:t>
      </w:r>
    </w:p>
    <w:p w14:paraId="4B5DDAB8" w14:textId="77777777" w:rsidR="00CA78E7" w:rsidRDefault="00CA78E7" w:rsidP="00CA78E7">
      <w:pPr>
        <w:pStyle w:val="PL"/>
      </w:pPr>
      <w:r>
        <w:t xml:space="preserve">              allOf:</w:t>
      </w:r>
    </w:p>
    <w:p w14:paraId="6A9C9889" w14:textId="77777777" w:rsidR="00CA78E7" w:rsidRDefault="00CA78E7" w:rsidP="00CA78E7">
      <w:pPr>
        <w:pStyle w:val="PL"/>
      </w:pPr>
      <w:r>
        <w:t xml:space="preserve">                - $ref: 'TS28623_GenericNrm.yaml#/components/schemas/EP_RP-Attr'</w:t>
      </w:r>
    </w:p>
    <w:p w14:paraId="1494BBDB" w14:textId="77777777" w:rsidR="00CA78E7" w:rsidRDefault="00CA78E7" w:rsidP="00CA78E7">
      <w:pPr>
        <w:pStyle w:val="PL"/>
      </w:pPr>
      <w:r>
        <w:t xml:space="preserve">                - type: object</w:t>
      </w:r>
    </w:p>
    <w:p w14:paraId="28F76C3E" w14:textId="77777777" w:rsidR="00CA78E7" w:rsidRDefault="00CA78E7" w:rsidP="00CA78E7">
      <w:pPr>
        <w:pStyle w:val="PL"/>
      </w:pPr>
      <w:r>
        <w:t xml:space="preserve">                  properties:</w:t>
      </w:r>
    </w:p>
    <w:p w14:paraId="37005C64" w14:textId="77777777" w:rsidR="00CA78E7" w:rsidRDefault="00CA78E7" w:rsidP="00CA78E7">
      <w:pPr>
        <w:pStyle w:val="PL"/>
      </w:pPr>
      <w:r>
        <w:t xml:space="preserve">                    localAddress:</w:t>
      </w:r>
    </w:p>
    <w:p w14:paraId="23E54850" w14:textId="77777777" w:rsidR="00CA78E7" w:rsidRDefault="00CA78E7" w:rsidP="00CA78E7">
      <w:pPr>
        <w:pStyle w:val="PL"/>
      </w:pPr>
      <w:r>
        <w:t xml:space="preserve">                      $ref: 'TS28541_NrNrm.yaml#/components/schemas/LocalAddress'</w:t>
      </w:r>
    </w:p>
    <w:p w14:paraId="2E13F2B1" w14:textId="77777777" w:rsidR="00CA78E7" w:rsidRDefault="00CA78E7" w:rsidP="00CA78E7">
      <w:pPr>
        <w:pStyle w:val="PL"/>
      </w:pPr>
      <w:r>
        <w:t xml:space="preserve">                    remoteAddress:</w:t>
      </w:r>
    </w:p>
    <w:p w14:paraId="4E522AAB" w14:textId="77777777" w:rsidR="00CA78E7" w:rsidRDefault="00CA78E7" w:rsidP="00CA78E7">
      <w:pPr>
        <w:pStyle w:val="PL"/>
      </w:pPr>
      <w:r>
        <w:t xml:space="preserve">                      $ref: 'TS28541_NrNrm.yaml#/components/schemas/RemoteAddress'</w:t>
      </w:r>
    </w:p>
    <w:p w14:paraId="413BCF11" w14:textId="77777777" w:rsidR="00CA78E7" w:rsidRDefault="00CA78E7" w:rsidP="00CA78E7">
      <w:pPr>
        <w:pStyle w:val="PL"/>
      </w:pPr>
      <w:r>
        <w:t xml:space="preserve">    EP_SM13-Single:</w:t>
      </w:r>
    </w:p>
    <w:p w14:paraId="2E839D10" w14:textId="77777777" w:rsidR="00CA78E7" w:rsidRDefault="00CA78E7" w:rsidP="00CA78E7">
      <w:pPr>
        <w:pStyle w:val="PL"/>
      </w:pPr>
      <w:r>
        <w:t xml:space="preserve">      allOf:</w:t>
      </w:r>
    </w:p>
    <w:p w14:paraId="0A2D3925" w14:textId="77777777" w:rsidR="00CA78E7" w:rsidRDefault="00CA78E7" w:rsidP="00CA78E7">
      <w:pPr>
        <w:pStyle w:val="PL"/>
      </w:pPr>
      <w:r>
        <w:t xml:space="preserve">        - $ref: 'TS28623_GenericNrm.yaml#/components/schemas/Top'</w:t>
      </w:r>
    </w:p>
    <w:p w14:paraId="03F5FB1D" w14:textId="77777777" w:rsidR="00CA78E7" w:rsidRDefault="00CA78E7" w:rsidP="00CA78E7">
      <w:pPr>
        <w:pStyle w:val="PL"/>
      </w:pPr>
      <w:r>
        <w:t xml:space="preserve">        - type: object</w:t>
      </w:r>
    </w:p>
    <w:p w14:paraId="0EAF43A2" w14:textId="77777777" w:rsidR="00CA78E7" w:rsidRDefault="00CA78E7" w:rsidP="00CA78E7">
      <w:pPr>
        <w:pStyle w:val="PL"/>
      </w:pPr>
      <w:r>
        <w:t xml:space="preserve">          properties:</w:t>
      </w:r>
    </w:p>
    <w:p w14:paraId="74C244E3" w14:textId="77777777" w:rsidR="00CA78E7" w:rsidRDefault="00CA78E7" w:rsidP="00CA78E7">
      <w:pPr>
        <w:pStyle w:val="PL"/>
      </w:pPr>
      <w:r>
        <w:t xml:space="preserve">            attributes:</w:t>
      </w:r>
    </w:p>
    <w:p w14:paraId="5BD9AAA7" w14:textId="77777777" w:rsidR="00CA78E7" w:rsidRDefault="00CA78E7" w:rsidP="00CA78E7">
      <w:pPr>
        <w:pStyle w:val="PL"/>
      </w:pPr>
      <w:r>
        <w:t xml:space="preserve">              allOf:</w:t>
      </w:r>
    </w:p>
    <w:p w14:paraId="4874C1FA" w14:textId="77777777" w:rsidR="00CA78E7" w:rsidRDefault="00CA78E7" w:rsidP="00CA78E7">
      <w:pPr>
        <w:pStyle w:val="PL"/>
      </w:pPr>
      <w:r>
        <w:t xml:space="preserve">                - $ref: 'TS28623_GenericNrm.yaml#/components/schemas/EP_RP-Attr'</w:t>
      </w:r>
    </w:p>
    <w:p w14:paraId="42427095" w14:textId="77777777" w:rsidR="00CA78E7" w:rsidRDefault="00CA78E7" w:rsidP="00CA78E7">
      <w:pPr>
        <w:pStyle w:val="PL"/>
      </w:pPr>
      <w:r>
        <w:t xml:space="preserve">                - type: object</w:t>
      </w:r>
    </w:p>
    <w:p w14:paraId="09E5D907" w14:textId="77777777" w:rsidR="00CA78E7" w:rsidRDefault="00CA78E7" w:rsidP="00CA78E7">
      <w:pPr>
        <w:pStyle w:val="PL"/>
      </w:pPr>
      <w:r>
        <w:t xml:space="preserve">                  properties:</w:t>
      </w:r>
    </w:p>
    <w:p w14:paraId="51C38D4D" w14:textId="77777777" w:rsidR="00CA78E7" w:rsidRDefault="00CA78E7" w:rsidP="00CA78E7">
      <w:pPr>
        <w:pStyle w:val="PL"/>
      </w:pPr>
      <w:r>
        <w:t xml:space="preserve">                    localAddress:</w:t>
      </w:r>
    </w:p>
    <w:p w14:paraId="56109FCF" w14:textId="77777777" w:rsidR="00CA78E7" w:rsidRDefault="00CA78E7" w:rsidP="00CA78E7">
      <w:pPr>
        <w:pStyle w:val="PL"/>
      </w:pPr>
      <w:r>
        <w:t xml:space="preserve">                      $ref: 'TS28541_NrNrm.yaml#/components/schemas/LocalAddress'</w:t>
      </w:r>
    </w:p>
    <w:p w14:paraId="56CFA40F" w14:textId="77777777" w:rsidR="00CA78E7" w:rsidRDefault="00CA78E7" w:rsidP="00CA78E7">
      <w:pPr>
        <w:pStyle w:val="PL"/>
      </w:pPr>
      <w:r>
        <w:t xml:space="preserve">                    remoteAddress:</w:t>
      </w:r>
    </w:p>
    <w:p w14:paraId="76D5C7CF" w14:textId="77777777" w:rsidR="00CA78E7" w:rsidRDefault="00CA78E7" w:rsidP="00CA78E7">
      <w:pPr>
        <w:pStyle w:val="PL"/>
      </w:pPr>
      <w:r>
        <w:t xml:space="preserve">                      $ref: 'TS28541_NrNrm.yaml#/components/schemas/RemoteAddress'</w:t>
      </w:r>
    </w:p>
    <w:p w14:paraId="025F53C7" w14:textId="77777777" w:rsidR="00CA78E7" w:rsidRDefault="00CA78E7" w:rsidP="00CA78E7">
      <w:pPr>
        <w:pStyle w:val="PL"/>
      </w:pPr>
      <w:r>
        <w:t xml:space="preserve">    EP_SM14-Single:</w:t>
      </w:r>
    </w:p>
    <w:p w14:paraId="1E1DAB46" w14:textId="77777777" w:rsidR="00CA78E7" w:rsidRDefault="00CA78E7" w:rsidP="00CA78E7">
      <w:pPr>
        <w:pStyle w:val="PL"/>
      </w:pPr>
      <w:r>
        <w:t xml:space="preserve">      allOf:</w:t>
      </w:r>
    </w:p>
    <w:p w14:paraId="734055D3" w14:textId="77777777" w:rsidR="00CA78E7" w:rsidRDefault="00CA78E7" w:rsidP="00CA78E7">
      <w:pPr>
        <w:pStyle w:val="PL"/>
      </w:pPr>
      <w:r>
        <w:t xml:space="preserve">        - $ref: 'TS28623_GenericNrm.yaml#/components/schemas/Top'</w:t>
      </w:r>
    </w:p>
    <w:p w14:paraId="062975BE" w14:textId="77777777" w:rsidR="00CA78E7" w:rsidRDefault="00CA78E7" w:rsidP="00CA78E7">
      <w:pPr>
        <w:pStyle w:val="PL"/>
      </w:pPr>
      <w:r>
        <w:t xml:space="preserve">        - type: object</w:t>
      </w:r>
    </w:p>
    <w:p w14:paraId="7F96B7B0" w14:textId="77777777" w:rsidR="00CA78E7" w:rsidRDefault="00CA78E7" w:rsidP="00CA78E7">
      <w:pPr>
        <w:pStyle w:val="PL"/>
      </w:pPr>
      <w:r>
        <w:t xml:space="preserve">          properties:</w:t>
      </w:r>
    </w:p>
    <w:p w14:paraId="5411C795" w14:textId="77777777" w:rsidR="00CA78E7" w:rsidRDefault="00CA78E7" w:rsidP="00CA78E7">
      <w:pPr>
        <w:pStyle w:val="PL"/>
      </w:pPr>
      <w:r>
        <w:t xml:space="preserve">            attributes:</w:t>
      </w:r>
    </w:p>
    <w:p w14:paraId="492287A7" w14:textId="77777777" w:rsidR="00CA78E7" w:rsidRDefault="00CA78E7" w:rsidP="00CA78E7">
      <w:pPr>
        <w:pStyle w:val="PL"/>
      </w:pPr>
      <w:r>
        <w:t xml:space="preserve">              allOf:</w:t>
      </w:r>
    </w:p>
    <w:p w14:paraId="4CBAFA6B" w14:textId="77777777" w:rsidR="00CA78E7" w:rsidRDefault="00CA78E7" w:rsidP="00CA78E7">
      <w:pPr>
        <w:pStyle w:val="PL"/>
      </w:pPr>
      <w:r>
        <w:t xml:space="preserve">                - $ref: 'TS28623_GenericNrm.yaml#/components/schemas/EP_RP-Attr'</w:t>
      </w:r>
    </w:p>
    <w:p w14:paraId="3C25B22A" w14:textId="77777777" w:rsidR="00CA78E7" w:rsidRDefault="00CA78E7" w:rsidP="00CA78E7">
      <w:pPr>
        <w:pStyle w:val="PL"/>
      </w:pPr>
      <w:r>
        <w:t xml:space="preserve">                - type: object</w:t>
      </w:r>
    </w:p>
    <w:p w14:paraId="0D30C031" w14:textId="77777777" w:rsidR="00CA78E7" w:rsidRDefault="00CA78E7" w:rsidP="00CA78E7">
      <w:pPr>
        <w:pStyle w:val="PL"/>
      </w:pPr>
      <w:r>
        <w:t xml:space="preserve">                  properties:</w:t>
      </w:r>
    </w:p>
    <w:p w14:paraId="2249BD7E" w14:textId="77777777" w:rsidR="00CA78E7" w:rsidRDefault="00CA78E7" w:rsidP="00CA78E7">
      <w:pPr>
        <w:pStyle w:val="PL"/>
      </w:pPr>
      <w:r>
        <w:t xml:space="preserve">                    localAddress:</w:t>
      </w:r>
    </w:p>
    <w:p w14:paraId="01F74C44" w14:textId="77777777" w:rsidR="00CA78E7" w:rsidRDefault="00CA78E7" w:rsidP="00CA78E7">
      <w:pPr>
        <w:pStyle w:val="PL"/>
      </w:pPr>
      <w:r>
        <w:t xml:space="preserve">                      $ref: 'TS28541_NrNrm.yaml#/components/schemas/LocalAddress'</w:t>
      </w:r>
    </w:p>
    <w:p w14:paraId="073576BE" w14:textId="77777777" w:rsidR="00CA78E7" w:rsidRDefault="00CA78E7" w:rsidP="00CA78E7">
      <w:pPr>
        <w:pStyle w:val="PL"/>
      </w:pPr>
      <w:r>
        <w:t xml:space="preserve">                    remoteAddress:</w:t>
      </w:r>
    </w:p>
    <w:p w14:paraId="291906AF" w14:textId="77777777" w:rsidR="00CA78E7" w:rsidRDefault="00CA78E7" w:rsidP="00CA78E7">
      <w:pPr>
        <w:pStyle w:val="PL"/>
      </w:pPr>
      <w:r>
        <w:t xml:space="preserve">                      $ref: 'TS28541_NrNrm.yaml#/components/schemas/RemoteAddress'</w:t>
      </w:r>
    </w:p>
    <w:p w14:paraId="40221FC3" w14:textId="77777777" w:rsidR="00CA78E7" w:rsidRDefault="00CA78E7" w:rsidP="00CA78E7">
      <w:pPr>
        <w:pStyle w:val="PL"/>
      </w:pPr>
      <w:r>
        <w:t>#-------- Definition of abstract IOCs --------------------------------------------</w:t>
      </w:r>
    </w:p>
    <w:p w14:paraId="78294F45" w14:textId="77777777" w:rsidR="00CA78E7" w:rsidRDefault="00CA78E7" w:rsidP="00CA78E7">
      <w:pPr>
        <w:pStyle w:val="PL"/>
      </w:pPr>
      <w:r>
        <w:t xml:space="preserve">    ManagedFunction5GC-nc0:</w:t>
      </w:r>
    </w:p>
    <w:p w14:paraId="63D300E7" w14:textId="77777777" w:rsidR="00CA78E7" w:rsidRDefault="00CA78E7" w:rsidP="00CA78E7">
      <w:pPr>
        <w:pStyle w:val="PL"/>
      </w:pPr>
      <w:r>
        <w:t xml:space="preserve">      type: object</w:t>
      </w:r>
    </w:p>
    <w:p w14:paraId="30D67B0E" w14:textId="77777777" w:rsidR="00CA78E7" w:rsidRDefault="00CA78E7" w:rsidP="00CA78E7">
      <w:pPr>
        <w:pStyle w:val="PL"/>
      </w:pPr>
      <w:r>
        <w:t xml:space="preserve">      properties:</w:t>
      </w:r>
    </w:p>
    <w:p w14:paraId="2F3B9976" w14:textId="77777777" w:rsidR="00CA78E7" w:rsidRDefault="00CA78E7" w:rsidP="00CA78E7">
      <w:pPr>
        <w:pStyle w:val="PL"/>
      </w:pPr>
      <w:r>
        <w:t xml:space="preserve">        ManagedNFService:</w:t>
      </w:r>
    </w:p>
    <w:p w14:paraId="1C7B0163" w14:textId="77777777" w:rsidR="00CA78E7" w:rsidRDefault="00CA78E7" w:rsidP="00CA78E7">
      <w:pPr>
        <w:pStyle w:val="PL"/>
      </w:pPr>
      <w:r>
        <w:t xml:space="preserve">          $ref: '#/components/schemas/ManagedNFService-Multiple'</w:t>
      </w:r>
    </w:p>
    <w:p w14:paraId="35F0EB50" w14:textId="77777777" w:rsidR="00CA78E7" w:rsidRDefault="00CA78E7" w:rsidP="00CA78E7">
      <w:pPr>
        <w:pStyle w:val="PL"/>
      </w:pPr>
      <w:r>
        <w:t>#-------- Definition of abstract IOCs --------------------------------------------</w:t>
      </w:r>
    </w:p>
    <w:p w14:paraId="76802650" w14:textId="77777777" w:rsidR="00CA78E7" w:rsidRDefault="00CA78E7" w:rsidP="00CA78E7">
      <w:pPr>
        <w:pStyle w:val="PL"/>
      </w:pPr>
    </w:p>
    <w:p w14:paraId="2D4ACB7E" w14:textId="77777777" w:rsidR="00CA78E7" w:rsidRDefault="00CA78E7" w:rsidP="00CA78E7">
      <w:pPr>
        <w:pStyle w:val="PL"/>
      </w:pPr>
    </w:p>
    <w:p w14:paraId="296D6123" w14:textId="77777777" w:rsidR="00CA78E7" w:rsidRDefault="00CA78E7" w:rsidP="00CA78E7">
      <w:pPr>
        <w:pStyle w:val="PL"/>
      </w:pPr>
      <w:r>
        <w:t>#-------- Definition of 5GC common IOCs --------------------------------------------</w:t>
      </w:r>
    </w:p>
    <w:p w14:paraId="643456AD" w14:textId="77777777" w:rsidR="00CA78E7" w:rsidRDefault="00CA78E7" w:rsidP="00CA78E7">
      <w:pPr>
        <w:pStyle w:val="PL"/>
      </w:pPr>
      <w:r>
        <w:t xml:space="preserve">    ManagedNFService-Single:</w:t>
      </w:r>
    </w:p>
    <w:p w14:paraId="46EE1851" w14:textId="77777777" w:rsidR="00CA78E7" w:rsidRDefault="00CA78E7" w:rsidP="00CA78E7">
      <w:pPr>
        <w:pStyle w:val="PL"/>
      </w:pPr>
      <w:r>
        <w:t xml:space="preserve">      allOf:</w:t>
      </w:r>
    </w:p>
    <w:p w14:paraId="3727C3BA" w14:textId="77777777" w:rsidR="00CA78E7" w:rsidRDefault="00CA78E7" w:rsidP="00CA78E7">
      <w:pPr>
        <w:pStyle w:val="PL"/>
      </w:pPr>
      <w:r>
        <w:t xml:space="preserve">        - $ref: 'TS28623_GenericNrm.yaml#/components/schemas/Top'</w:t>
      </w:r>
    </w:p>
    <w:p w14:paraId="0B8C8A6B" w14:textId="77777777" w:rsidR="00CA78E7" w:rsidRDefault="00CA78E7" w:rsidP="00CA78E7">
      <w:pPr>
        <w:pStyle w:val="PL"/>
      </w:pPr>
      <w:r>
        <w:t xml:space="preserve">        - type: object</w:t>
      </w:r>
    </w:p>
    <w:p w14:paraId="29A6E82A" w14:textId="77777777" w:rsidR="00CA78E7" w:rsidRDefault="00CA78E7" w:rsidP="00CA78E7">
      <w:pPr>
        <w:pStyle w:val="PL"/>
      </w:pPr>
      <w:r>
        <w:t xml:space="preserve">          properties:</w:t>
      </w:r>
    </w:p>
    <w:p w14:paraId="03255D11" w14:textId="77777777" w:rsidR="00CA78E7" w:rsidRDefault="00CA78E7" w:rsidP="00CA78E7">
      <w:pPr>
        <w:pStyle w:val="PL"/>
      </w:pPr>
      <w:r>
        <w:t xml:space="preserve">            attributes:</w:t>
      </w:r>
    </w:p>
    <w:p w14:paraId="4B70056E" w14:textId="77777777" w:rsidR="00CA78E7" w:rsidRDefault="00CA78E7" w:rsidP="00CA78E7">
      <w:pPr>
        <w:pStyle w:val="PL"/>
      </w:pPr>
      <w:r>
        <w:t xml:space="preserve">              type: object</w:t>
      </w:r>
    </w:p>
    <w:p w14:paraId="238D25E8" w14:textId="77777777" w:rsidR="00CA78E7" w:rsidRDefault="00CA78E7" w:rsidP="00CA78E7">
      <w:pPr>
        <w:pStyle w:val="PL"/>
      </w:pPr>
      <w:r>
        <w:t xml:space="preserve">              properties:</w:t>
      </w:r>
    </w:p>
    <w:p w14:paraId="78F3F0B2" w14:textId="77777777" w:rsidR="00CA78E7" w:rsidRDefault="00CA78E7" w:rsidP="00CA78E7">
      <w:pPr>
        <w:pStyle w:val="PL"/>
      </w:pPr>
      <w:r>
        <w:t xml:space="preserve">                userLabel:</w:t>
      </w:r>
    </w:p>
    <w:p w14:paraId="4165DE71" w14:textId="77777777" w:rsidR="00CA78E7" w:rsidRDefault="00CA78E7" w:rsidP="00CA78E7">
      <w:pPr>
        <w:pStyle w:val="PL"/>
      </w:pPr>
      <w:r>
        <w:t xml:space="preserve">                  type: string</w:t>
      </w:r>
    </w:p>
    <w:p w14:paraId="7C135F9A" w14:textId="77777777" w:rsidR="00CA78E7" w:rsidRDefault="00CA78E7" w:rsidP="00CA78E7">
      <w:pPr>
        <w:pStyle w:val="PL"/>
      </w:pPr>
      <w:r>
        <w:t xml:space="preserve">                nFServiceType:</w:t>
      </w:r>
    </w:p>
    <w:p w14:paraId="0E478CE3" w14:textId="77777777" w:rsidR="00CA78E7" w:rsidRDefault="00CA78E7" w:rsidP="00CA78E7">
      <w:pPr>
        <w:pStyle w:val="PL"/>
      </w:pPr>
      <w:r>
        <w:t xml:space="preserve">                  $ref: '#/components/schemas/NFServiceType'</w:t>
      </w:r>
    </w:p>
    <w:p w14:paraId="69F49057" w14:textId="77777777" w:rsidR="00CA78E7" w:rsidRDefault="00CA78E7" w:rsidP="00CA78E7">
      <w:pPr>
        <w:pStyle w:val="PL"/>
      </w:pPr>
      <w:r>
        <w:t xml:space="preserve">                sAP:</w:t>
      </w:r>
    </w:p>
    <w:p w14:paraId="66525C6E" w14:textId="77777777" w:rsidR="00CA78E7" w:rsidRDefault="00CA78E7" w:rsidP="00CA78E7">
      <w:pPr>
        <w:pStyle w:val="PL"/>
      </w:pPr>
      <w:r>
        <w:t xml:space="preserve">                  $ref: '#/components/schemas/SAP'</w:t>
      </w:r>
    </w:p>
    <w:p w14:paraId="00B0C759" w14:textId="77777777" w:rsidR="00CA78E7" w:rsidRDefault="00CA78E7" w:rsidP="00CA78E7">
      <w:pPr>
        <w:pStyle w:val="PL"/>
      </w:pPr>
      <w:r>
        <w:t xml:space="preserve">                operations:</w:t>
      </w:r>
    </w:p>
    <w:p w14:paraId="18DC5D94" w14:textId="77777777" w:rsidR="00CA78E7" w:rsidRDefault="00CA78E7" w:rsidP="00CA78E7">
      <w:pPr>
        <w:pStyle w:val="PL"/>
      </w:pPr>
      <w:r>
        <w:t xml:space="preserve">                  type: array</w:t>
      </w:r>
    </w:p>
    <w:p w14:paraId="58FEABBD" w14:textId="77777777" w:rsidR="00CA78E7" w:rsidRDefault="00CA78E7" w:rsidP="00CA78E7">
      <w:pPr>
        <w:pStyle w:val="PL"/>
      </w:pPr>
      <w:r>
        <w:t xml:space="preserve">                  items:</w:t>
      </w:r>
    </w:p>
    <w:p w14:paraId="3D0F671C" w14:textId="77777777" w:rsidR="00CA78E7" w:rsidRDefault="00CA78E7" w:rsidP="00CA78E7">
      <w:pPr>
        <w:pStyle w:val="PL"/>
      </w:pPr>
      <w:r>
        <w:t xml:space="preserve">                    $ref: '#/components/schemas/Operation'</w:t>
      </w:r>
    </w:p>
    <w:p w14:paraId="12F37F7B" w14:textId="77777777" w:rsidR="00CA78E7" w:rsidRDefault="00CA78E7" w:rsidP="00CA78E7">
      <w:pPr>
        <w:pStyle w:val="PL"/>
      </w:pPr>
      <w:r>
        <w:t xml:space="preserve">                administrativeState:</w:t>
      </w:r>
    </w:p>
    <w:p w14:paraId="226E5126" w14:textId="77777777" w:rsidR="00CA78E7" w:rsidRDefault="00CA78E7" w:rsidP="00CA78E7">
      <w:pPr>
        <w:pStyle w:val="PL"/>
      </w:pPr>
      <w:r>
        <w:t xml:space="preserve">                  $ref: 'TS28623_ComDefs.yaml#/components/schemas/AdministrativeState'</w:t>
      </w:r>
    </w:p>
    <w:p w14:paraId="7D2BF2DF" w14:textId="77777777" w:rsidR="00CA78E7" w:rsidRDefault="00CA78E7" w:rsidP="00CA78E7">
      <w:pPr>
        <w:pStyle w:val="PL"/>
      </w:pPr>
      <w:r>
        <w:t xml:space="preserve">                operationalState:</w:t>
      </w:r>
    </w:p>
    <w:p w14:paraId="1A114D93" w14:textId="77777777" w:rsidR="00CA78E7" w:rsidRDefault="00CA78E7" w:rsidP="00CA78E7">
      <w:pPr>
        <w:pStyle w:val="PL"/>
      </w:pPr>
      <w:r>
        <w:t xml:space="preserve">                  $ref: 'TS28623_ComDefs.yaml#/components/schemas/OperationalState'</w:t>
      </w:r>
    </w:p>
    <w:p w14:paraId="24D9BDEC" w14:textId="77777777" w:rsidR="00CA78E7" w:rsidRDefault="00CA78E7" w:rsidP="00CA78E7">
      <w:pPr>
        <w:pStyle w:val="PL"/>
      </w:pPr>
      <w:r>
        <w:t xml:space="preserve">                usageState:</w:t>
      </w:r>
    </w:p>
    <w:p w14:paraId="5057BF14" w14:textId="77777777" w:rsidR="00CA78E7" w:rsidRDefault="00CA78E7" w:rsidP="00CA78E7">
      <w:pPr>
        <w:pStyle w:val="PL"/>
      </w:pPr>
      <w:r>
        <w:t xml:space="preserve">                  $ref: 'TS28623_ComDefs.yaml#/components/schemas/UsageState'</w:t>
      </w:r>
    </w:p>
    <w:p w14:paraId="514A52E2" w14:textId="77777777" w:rsidR="00CA78E7" w:rsidRDefault="00CA78E7" w:rsidP="00CA78E7">
      <w:pPr>
        <w:pStyle w:val="PL"/>
      </w:pPr>
      <w:r>
        <w:t xml:space="preserve">                registrationState:</w:t>
      </w:r>
    </w:p>
    <w:p w14:paraId="2B5A822B" w14:textId="77777777" w:rsidR="00CA78E7" w:rsidRDefault="00CA78E7" w:rsidP="00CA78E7">
      <w:pPr>
        <w:pStyle w:val="PL"/>
      </w:pPr>
      <w:r>
        <w:t xml:space="preserve">                  $ref: '#/components/schemas/RegistrationState'</w:t>
      </w:r>
    </w:p>
    <w:p w14:paraId="4A406BD6" w14:textId="77777777" w:rsidR="00CA78E7" w:rsidRDefault="00CA78E7" w:rsidP="00CA78E7">
      <w:pPr>
        <w:pStyle w:val="PL"/>
      </w:pPr>
    </w:p>
    <w:p w14:paraId="2475BDC5" w14:textId="77777777" w:rsidR="00CA78E7" w:rsidRDefault="00CA78E7" w:rsidP="00CA78E7">
      <w:pPr>
        <w:pStyle w:val="PL"/>
      </w:pPr>
      <w:r>
        <w:t>#-------- Definition of 5GC common IOCs --------------------------------------------</w:t>
      </w:r>
    </w:p>
    <w:p w14:paraId="53FDFDEA" w14:textId="77777777" w:rsidR="00CA78E7" w:rsidRDefault="00CA78E7" w:rsidP="00CA78E7">
      <w:pPr>
        <w:pStyle w:val="PL"/>
      </w:pPr>
    </w:p>
    <w:p w14:paraId="5202E18F" w14:textId="77777777" w:rsidR="00CA78E7" w:rsidRDefault="00CA78E7" w:rsidP="00CA78E7">
      <w:pPr>
        <w:pStyle w:val="PL"/>
      </w:pPr>
      <w:r>
        <w:t>#-------- Definition of JSON arrays for name-contained IOCs ----------------------</w:t>
      </w:r>
    </w:p>
    <w:p w14:paraId="539405D6" w14:textId="77777777" w:rsidR="00CA78E7" w:rsidRDefault="00CA78E7" w:rsidP="00CA78E7">
      <w:pPr>
        <w:pStyle w:val="PL"/>
      </w:pPr>
      <w:r>
        <w:t xml:space="preserve">    AmfFunction-Multiple:</w:t>
      </w:r>
    </w:p>
    <w:p w14:paraId="70B0C93E" w14:textId="77777777" w:rsidR="00CA78E7" w:rsidRDefault="00CA78E7" w:rsidP="00CA78E7">
      <w:pPr>
        <w:pStyle w:val="PL"/>
      </w:pPr>
      <w:r>
        <w:t xml:space="preserve">      type: array</w:t>
      </w:r>
    </w:p>
    <w:p w14:paraId="49253BF2" w14:textId="77777777" w:rsidR="00CA78E7" w:rsidRDefault="00CA78E7" w:rsidP="00CA78E7">
      <w:pPr>
        <w:pStyle w:val="PL"/>
      </w:pPr>
      <w:r>
        <w:t xml:space="preserve">      items:</w:t>
      </w:r>
    </w:p>
    <w:p w14:paraId="34798676" w14:textId="77777777" w:rsidR="00CA78E7" w:rsidRDefault="00CA78E7" w:rsidP="00CA78E7">
      <w:pPr>
        <w:pStyle w:val="PL"/>
      </w:pPr>
      <w:r>
        <w:t xml:space="preserve">        $ref: '#/components/schemas/AmfFunction-Single'</w:t>
      </w:r>
    </w:p>
    <w:p w14:paraId="352824A6" w14:textId="77777777" w:rsidR="00CA78E7" w:rsidRDefault="00CA78E7" w:rsidP="00CA78E7">
      <w:pPr>
        <w:pStyle w:val="PL"/>
      </w:pPr>
      <w:r>
        <w:t xml:space="preserve">    SmfFunction-Multiple:</w:t>
      </w:r>
    </w:p>
    <w:p w14:paraId="6012CE97" w14:textId="77777777" w:rsidR="00CA78E7" w:rsidRDefault="00CA78E7" w:rsidP="00CA78E7">
      <w:pPr>
        <w:pStyle w:val="PL"/>
      </w:pPr>
      <w:r>
        <w:t xml:space="preserve">      type: array</w:t>
      </w:r>
    </w:p>
    <w:p w14:paraId="4C8C7256" w14:textId="77777777" w:rsidR="00CA78E7" w:rsidRDefault="00CA78E7" w:rsidP="00CA78E7">
      <w:pPr>
        <w:pStyle w:val="PL"/>
      </w:pPr>
      <w:r>
        <w:t xml:space="preserve">      items:</w:t>
      </w:r>
    </w:p>
    <w:p w14:paraId="430B3445" w14:textId="77777777" w:rsidR="00CA78E7" w:rsidRDefault="00CA78E7" w:rsidP="00CA78E7">
      <w:pPr>
        <w:pStyle w:val="PL"/>
      </w:pPr>
      <w:r>
        <w:t xml:space="preserve">        $ref: '#/components/schemas/SmfFunction-Single'</w:t>
      </w:r>
    </w:p>
    <w:p w14:paraId="1FE10B8B" w14:textId="77777777" w:rsidR="00CA78E7" w:rsidRDefault="00CA78E7" w:rsidP="00CA78E7">
      <w:pPr>
        <w:pStyle w:val="PL"/>
      </w:pPr>
      <w:r>
        <w:t xml:space="preserve">    UpfFunction-Multiple:</w:t>
      </w:r>
    </w:p>
    <w:p w14:paraId="17848A1F" w14:textId="77777777" w:rsidR="00CA78E7" w:rsidRDefault="00CA78E7" w:rsidP="00CA78E7">
      <w:pPr>
        <w:pStyle w:val="PL"/>
      </w:pPr>
      <w:r>
        <w:t xml:space="preserve">      type: array</w:t>
      </w:r>
    </w:p>
    <w:p w14:paraId="52B38AB2" w14:textId="77777777" w:rsidR="00CA78E7" w:rsidRDefault="00CA78E7" w:rsidP="00CA78E7">
      <w:pPr>
        <w:pStyle w:val="PL"/>
      </w:pPr>
      <w:r>
        <w:t xml:space="preserve">      items:</w:t>
      </w:r>
    </w:p>
    <w:p w14:paraId="4CDCBAC9" w14:textId="77777777" w:rsidR="00CA78E7" w:rsidRDefault="00CA78E7" w:rsidP="00CA78E7">
      <w:pPr>
        <w:pStyle w:val="PL"/>
      </w:pPr>
      <w:r>
        <w:t xml:space="preserve">        $ref: '#/components/schemas/UpfFunction-Single'</w:t>
      </w:r>
    </w:p>
    <w:p w14:paraId="4AF68EFB" w14:textId="77777777" w:rsidR="00CA78E7" w:rsidRDefault="00CA78E7" w:rsidP="00CA78E7">
      <w:pPr>
        <w:pStyle w:val="PL"/>
      </w:pPr>
      <w:r>
        <w:t xml:space="preserve">    N3iwfFunction-Multiple:</w:t>
      </w:r>
    </w:p>
    <w:p w14:paraId="6FD8047A" w14:textId="77777777" w:rsidR="00CA78E7" w:rsidRDefault="00CA78E7" w:rsidP="00CA78E7">
      <w:pPr>
        <w:pStyle w:val="PL"/>
      </w:pPr>
      <w:r>
        <w:t xml:space="preserve">      type: array</w:t>
      </w:r>
    </w:p>
    <w:p w14:paraId="4D30BF98" w14:textId="77777777" w:rsidR="00CA78E7" w:rsidRDefault="00CA78E7" w:rsidP="00CA78E7">
      <w:pPr>
        <w:pStyle w:val="PL"/>
      </w:pPr>
      <w:r>
        <w:t xml:space="preserve">      items:</w:t>
      </w:r>
    </w:p>
    <w:p w14:paraId="62330D0C" w14:textId="77777777" w:rsidR="00CA78E7" w:rsidRDefault="00CA78E7" w:rsidP="00CA78E7">
      <w:pPr>
        <w:pStyle w:val="PL"/>
      </w:pPr>
      <w:r>
        <w:t xml:space="preserve">        $ref: '#/components/schemas/N3iwfFunction-Single'</w:t>
      </w:r>
    </w:p>
    <w:p w14:paraId="5B88759A" w14:textId="77777777" w:rsidR="00CA78E7" w:rsidRDefault="00CA78E7" w:rsidP="00CA78E7">
      <w:pPr>
        <w:pStyle w:val="PL"/>
      </w:pPr>
      <w:r>
        <w:t xml:space="preserve">    PcfFunction-Multiple:</w:t>
      </w:r>
    </w:p>
    <w:p w14:paraId="1D147289" w14:textId="77777777" w:rsidR="00CA78E7" w:rsidRDefault="00CA78E7" w:rsidP="00CA78E7">
      <w:pPr>
        <w:pStyle w:val="PL"/>
      </w:pPr>
      <w:r>
        <w:t xml:space="preserve">      type: array</w:t>
      </w:r>
    </w:p>
    <w:p w14:paraId="347AA03A" w14:textId="77777777" w:rsidR="00CA78E7" w:rsidRDefault="00CA78E7" w:rsidP="00CA78E7">
      <w:pPr>
        <w:pStyle w:val="PL"/>
      </w:pPr>
      <w:r>
        <w:t xml:space="preserve">      items:</w:t>
      </w:r>
    </w:p>
    <w:p w14:paraId="5F619C39" w14:textId="77777777" w:rsidR="00CA78E7" w:rsidRDefault="00CA78E7" w:rsidP="00CA78E7">
      <w:pPr>
        <w:pStyle w:val="PL"/>
      </w:pPr>
      <w:r>
        <w:t xml:space="preserve">        $ref: '#/components/schemas/PcfFunction-Single'</w:t>
      </w:r>
    </w:p>
    <w:p w14:paraId="3EB317AA" w14:textId="77777777" w:rsidR="00CA78E7" w:rsidRDefault="00CA78E7" w:rsidP="00CA78E7">
      <w:pPr>
        <w:pStyle w:val="PL"/>
      </w:pPr>
      <w:r>
        <w:t xml:space="preserve">    AusfFunction-Multiple:</w:t>
      </w:r>
    </w:p>
    <w:p w14:paraId="779FB03E" w14:textId="77777777" w:rsidR="00CA78E7" w:rsidRDefault="00CA78E7" w:rsidP="00CA78E7">
      <w:pPr>
        <w:pStyle w:val="PL"/>
      </w:pPr>
      <w:r>
        <w:t xml:space="preserve">      type: array</w:t>
      </w:r>
    </w:p>
    <w:p w14:paraId="44393269" w14:textId="77777777" w:rsidR="00CA78E7" w:rsidRDefault="00CA78E7" w:rsidP="00CA78E7">
      <w:pPr>
        <w:pStyle w:val="PL"/>
      </w:pPr>
      <w:r>
        <w:t xml:space="preserve">      items:</w:t>
      </w:r>
    </w:p>
    <w:p w14:paraId="614FB198" w14:textId="77777777" w:rsidR="00CA78E7" w:rsidRDefault="00CA78E7" w:rsidP="00CA78E7">
      <w:pPr>
        <w:pStyle w:val="PL"/>
      </w:pPr>
      <w:r>
        <w:t xml:space="preserve">        $ref: '#/components/schemas/AusfFunction-Single'</w:t>
      </w:r>
    </w:p>
    <w:p w14:paraId="495D110D" w14:textId="77777777" w:rsidR="00CA78E7" w:rsidRDefault="00CA78E7" w:rsidP="00CA78E7">
      <w:pPr>
        <w:pStyle w:val="PL"/>
      </w:pPr>
      <w:r>
        <w:t xml:space="preserve">    UdmFunction-Multiple:</w:t>
      </w:r>
    </w:p>
    <w:p w14:paraId="1263EABB" w14:textId="77777777" w:rsidR="00CA78E7" w:rsidRDefault="00CA78E7" w:rsidP="00CA78E7">
      <w:pPr>
        <w:pStyle w:val="PL"/>
      </w:pPr>
      <w:r>
        <w:t xml:space="preserve">      type: array</w:t>
      </w:r>
    </w:p>
    <w:p w14:paraId="1E30B498" w14:textId="77777777" w:rsidR="00CA78E7" w:rsidRDefault="00CA78E7" w:rsidP="00CA78E7">
      <w:pPr>
        <w:pStyle w:val="PL"/>
      </w:pPr>
      <w:r>
        <w:t xml:space="preserve">      items:</w:t>
      </w:r>
    </w:p>
    <w:p w14:paraId="4D8CE896" w14:textId="77777777" w:rsidR="00CA78E7" w:rsidRDefault="00CA78E7" w:rsidP="00CA78E7">
      <w:pPr>
        <w:pStyle w:val="PL"/>
      </w:pPr>
      <w:r>
        <w:t xml:space="preserve">        $ref: '#/components/schemas/UdmFunction-Single'</w:t>
      </w:r>
    </w:p>
    <w:p w14:paraId="31C39344" w14:textId="77777777" w:rsidR="00CA78E7" w:rsidRDefault="00CA78E7" w:rsidP="00CA78E7">
      <w:pPr>
        <w:pStyle w:val="PL"/>
      </w:pPr>
      <w:r>
        <w:t xml:space="preserve">    UdrFunction-Multiple:</w:t>
      </w:r>
    </w:p>
    <w:p w14:paraId="36F56A33" w14:textId="77777777" w:rsidR="00CA78E7" w:rsidRDefault="00CA78E7" w:rsidP="00CA78E7">
      <w:pPr>
        <w:pStyle w:val="PL"/>
      </w:pPr>
      <w:r>
        <w:t xml:space="preserve">      type: array</w:t>
      </w:r>
    </w:p>
    <w:p w14:paraId="7FF7FFD7" w14:textId="77777777" w:rsidR="00CA78E7" w:rsidRDefault="00CA78E7" w:rsidP="00CA78E7">
      <w:pPr>
        <w:pStyle w:val="PL"/>
      </w:pPr>
      <w:r>
        <w:t xml:space="preserve">      items:</w:t>
      </w:r>
    </w:p>
    <w:p w14:paraId="681EC8B9" w14:textId="77777777" w:rsidR="00CA78E7" w:rsidRDefault="00CA78E7" w:rsidP="00CA78E7">
      <w:pPr>
        <w:pStyle w:val="PL"/>
      </w:pPr>
      <w:r>
        <w:t xml:space="preserve">        $ref: '#/components/schemas/UdrFunction-Single'</w:t>
      </w:r>
    </w:p>
    <w:p w14:paraId="00075786" w14:textId="77777777" w:rsidR="00CA78E7" w:rsidRDefault="00CA78E7" w:rsidP="00CA78E7">
      <w:pPr>
        <w:pStyle w:val="PL"/>
      </w:pPr>
      <w:r>
        <w:t xml:space="preserve">    UdsfFunction-Multiple:</w:t>
      </w:r>
    </w:p>
    <w:p w14:paraId="34B55BE3" w14:textId="77777777" w:rsidR="00CA78E7" w:rsidRDefault="00CA78E7" w:rsidP="00CA78E7">
      <w:pPr>
        <w:pStyle w:val="PL"/>
      </w:pPr>
      <w:r>
        <w:t xml:space="preserve">      type: array</w:t>
      </w:r>
    </w:p>
    <w:p w14:paraId="2C92F3C0" w14:textId="77777777" w:rsidR="00CA78E7" w:rsidRDefault="00CA78E7" w:rsidP="00CA78E7">
      <w:pPr>
        <w:pStyle w:val="PL"/>
      </w:pPr>
      <w:r>
        <w:t xml:space="preserve">      items:</w:t>
      </w:r>
    </w:p>
    <w:p w14:paraId="1C9DDD86" w14:textId="77777777" w:rsidR="00CA78E7" w:rsidRDefault="00CA78E7" w:rsidP="00CA78E7">
      <w:pPr>
        <w:pStyle w:val="PL"/>
      </w:pPr>
      <w:r>
        <w:t xml:space="preserve">        $ref: '#/components/schemas/UdsfFunction-Single'</w:t>
      </w:r>
    </w:p>
    <w:p w14:paraId="6F48302C" w14:textId="77777777" w:rsidR="00CA78E7" w:rsidRDefault="00CA78E7" w:rsidP="00CA78E7">
      <w:pPr>
        <w:pStyle w:val="PL"/>
      </w:pPr>
      <w:r>
        <w:t xml:space="preserve">    NrfFunction-Multiple:</w:t>
      </w:r>
    </w:p>
    <w:p w14:paraId="3F6D07AA" w14:textId="77777777" w:rsidR="00CA78E7" w:rsidRDefault="00CA78E7" w:rsidP="00CA78E7">
      <w:pPr>
        <w:pStyle w:val="PL"/>
      </w:pPr>
      <w:r>
        <w:t xml:space="preserve">      type: array</w:t>
      </w:r>
    </w:p>
    <w:p w14:paraId="54CBCC04" w14:textId="77777777" w:rsidR="00CA78E7" w:rsidRDefault="00CA78E7" w:rsidP="00CA78E7">
      <w:pPr>
        <w:pStyle w:val="PL"/>
      </w:pPr>
      <w:r>
        <w:t xml:space="preserve">      items:</w:t>
      </w:r>
    </w:p>
    <w:p w14:paraId="295E8554" w14:textId="77777777" w:rsidR="00CA78E7" w:rsidRDefault="00CA78E7" w:rsidP="00CA78E7">
      <w:pPr>
        <w:pStyle w:val="PL"/>
      </w:pPr>
      <w:r>
        <w:t xml:space="preserve">        $ref: '#/components/schemas/NrfFunction-Single'</w:t>
      </w:r>
    </w:p>
    <w:p w14:paraId="2A2DB31F" w14:textId="77777777" w:rsidR="00CA78E7" w:rsidRDefault="00CA78E7" w:rsidP="00CA78E7">
      <w:pPr>
        <w:pStyle w:val="PL"/>
      </w:pPr>
      <w:r>
        <w:t xml:space="preserve">    NssfFunction-Multiple:</w:t>
      </w:r>
    </w:p>
    <w:p w14:paraId="363D6A4E" w14:textId="77777777" w:rsidR="00CA78E7" w:rsidRDefault="00CA78E7" w:rsidP="00CA78E7">
      <w:pPr>
        <w:pStyle w:val="PL"/>
      </w:pPr>
      <w:r>
        <w:t xml:space="preserve">      type: array</w:t>
      </w:r>
    </w:p>
    <w:p w14:paraId="6D23F518" w14:textId="77777777" w:rsidR="00CA78E7" w:rsidRDefault="00CA78E7" w:rsidP="00CA78E7">
      <w:pPr>
        <w:pStyle w:val="PL"/>
      </w:pPr>
      <w:r>
        <w:t xml:space="preserve">      items:</w:t>
      </w:r>
    </w:p>
    <w:p w14:paraId="177E93DB" w14:textId="77777777" w:rsidR="00CA78E7" w:rsidRDefault="00CA78E7" w:rsidP="00CA78E7">
      <w:pPr>
        <w:pStyle w:val="PL"/>
      </w:pPr>
      <w:r>
        <w:t xml:space="preserve">        $ref: '#/components/schemas/NssfFunction-Single'</w:t>
      </w:r>
    </w:p>
    <w:p w14:paraId="6DFAEF07" w14:textId="77777777" w:rsidR="00CA78E7" w:rsidRDefault="00CA78E7" w:rsidP="00CA78E7">
      <w:pPr>
        <w:pStyle w:val="PL"/>
      </w:pPr>
      <w:r>
        <w:t xml:space="preserve">    SmsfFunction-Multiple:</w:t>
      </w:r>
    </w:p>
    <w:p w14:paraId="4EB0E1C5" w14:textId="77777777" w:rsidR="00CA78E7" w:rsidRDefault="00CA78E7" w:rsidP="00CA78E7">
      <w:pPr>
        <w:pStyle w:val="PL"/>
      </w:pPr>
      <w:r>
        <w:t xml:space="preserve">      type: array</w:t>
      </w:r>
    </w:p>
    <w:p w14:paraId="72D210B7" w14:textId="77777777" w:rsidR="00CA78E7" w:rsidRDefault="00CA78E7" w:rsidP="00CA78E7">
      <w:pPr>
        <w:pStyle w:val="PL"/>
      </w:pPr>
      <w:r>
        <w:t xml:space="preserve">      items:</w:t>
      </w:r>
    </w:p>
    <w:p w14:paraId="7FD827A0" w14:textId="77777777" w:rsidR="00CA78E7" w:rsidRDefault="00CA78E7" w:rsidP="00CA78E7">
      <w:pPr>
        <w:pStyle w:val="PL"/>
      </w:pPr>
      <w:r>
        <w:t xml:space="preserve">        $ref: '#/components/schemas/SmsfFunction-Single'</w:t>
      </w:r>
    </w:p>
    <w:p w14:paraId="22751BBD" w14:textId="77777777" w:rsidR="00CA78E7" w:rsidRDefault="00CA78E7" w:rsidP="00CA78E7">
      <w:pPr>
        <w:pStyle w:val="PL"/>
      </w:pPr>
      <w:r>
        <w:t xml:space="preserve">    LmfFunction-Multiple:</w:t>
      </w:r>
    </w:p>
    <w:p w14:paraId="01B5E9D2" w14:textId="77777777" w:rsidR="00CA78E7" w:rsidRDefault="00CA78E7" w:rsidP="00CA78E7">
      <w:pPr>
        <w:pStyle w:val="PL"/>
      </w:pPr>
      <w:r>
        <w:t xml:space="preserve">      type: array</w:t>
      </w:r>
    </w:p>
    <w:p w14:paraId="3AD7CDB2" w14:textId="77777777" w:rsidR="00CA78E7" w:rsidRDefault="00CA78E7" w:rsidP="00CA78E7">
      <w:pPr>
        <w:pStyle w:val="PL"/>
      </w:pPr>
      <w:r>
        <w:t xml:space="preserve">      items:</w:t>
      </w:r>
    </w:p>
    <w:p w14:paraId="03FAE62F" w14:textId="77777777" w:rsidR="00CA78E7" w:rsidRDefault="00CA78E7" w:rsidP="00CA78E7">
      <w:pPr>
        <w:pStyle w:val="PL"/>
      </w:pPr>
      <w:r>
        <w:t xml:space="preserve">        $ref: '#/components/schemas/LmfFunction-Single'</w:t>
      </w:r>
    </w:p>
    <w:p w14:paraId="4B5D4C40" w14:textId="77777777" w:rsidR="00CA78E7" w:rsidRDefault="00CA78E7" w:rsidP="00CA78E7">
      <w:pPr>
        <w:pStyle w:val="PL"/>
      </w:pPr>
      <w:r>
        <w:t xml:space="preserve">    NgeirFunction-Multiple:</w:t>
      </w:r>
    </w:p>
    <w:p w14:paraId="55430F69" w14:textId="77777777" w:rsidR="00CA78E7" w:rsidRDefault="00CA78E7" w:rsidP="00CA78E7">
      <w:pPr>
        <w:pStyle w:val="PL"/>
      </w:pPr>
      <w:r>
        <w:t xml:space="preserve">      type: array</w:t>
      </w:r>
    </w:p>
    <w:p w14:paraId="08B31906" w14:textId="77777777" w:rsidR="00CA78E7" w:rsidRDefault="00CA78E7" w:rsidP="00CA78E7">
      <w:pPr>
        <w:pStyle w:val="PL"/>
      </w:pPr>
      <w:r>
        <w:t xml:space="preserve">      items:</w:t>
      </w:r>
    </w:p>
    <w:p w14:paraId="59D3A18B" w14:textId="77777777" w:rsidR="00CA78E7" w:rsidRDefault="00CA78E7" w:rsidP="00CA78E7">
      <w:pPr>
        <w:pStyle w:val="PL"/>
      </w:pPr>
      <w:r>
        <w:t xml:space="preserve">        $ref: '#/components/schemas/NgeirFunction-Single'</w:t>
      </w:r>
    </w:p>
    <w:p w14:paraId="26E92B56" w14:textId="77777777" w:rsidR="00CA78E7" w:rsidRDefault="00CA78E7" w:rsidP="00CA78E7">
      <w:pPr>
        <w:pStyle w:val="PL"/>
      </w:pPr>
      <w:r>
        <w:t xml:space="preserve">    SeppFunction-Multiple:</w:t>
      </w:r>
    </w:p>
    <w:p w14:paraId="5A3053EA" w14:textId="77777777" w:rsidR="00CA78E7" w:rsidRDefault="00CA78E7" w:rsidP="00CA78E7">
      <w:pPr>
        <w:pStyle w:val="PL"/>
      </w:pPr>
      <w:r>
        <w:t xml:space="preserve">      type: array</w:t>
      </w:r>
    </w:p>
    <w:p w14:paraId="0B101167" w14:textId="77777777" w:rsidR="00CA78E7" w:rsidRDefault="00CA78E7" w:rsidP="00CA78E7">
      <w:pPr>
        <w:pStyle w:val="PL"/>
      </w:pPr>
      <w:r>
        <w:t xml:space="preserve">      items:</w:t>
      </w:r>
    </w:p>
    <w:p w14:paraId="02784449" w14:textId="77777777" w:rsidR="00CA78E7" w:rsidRDefault="00CA78E7" w:rsidP="00CA78E7">
      <w:pPr>
        <w:pStyle w:val="PL"/>
      </w:pPr>
      <w:r>
        <w:t xml:space="preserve">        $ref: '#/components/schemas/SeppFunction-Single'</w:t>
      </w:r>
    </w:p>
    <w:p w14:paraId="5AE049E8" w14:textId="77777777" w:rsidR="00CA78E7" w:rsidRDefault="00CA78E7" w:rsidP="00CA78E7">
      <w:pPr>
        <w:pStyle w:val="PL"/>
      </w:pPr>
      <w:r>
        <w:t xml:space="preserve">    NwdafFunction-Multiple:</w:t>
      </w:r>
    </w:p>
    <w:p w14:paraId="69803B9F" w14:textId="77777777" w:rsidR="00CA78E7" w:rsidRDefault="00CA78E7" w:rsidP="00CA78E7">
      <w:pPr>
        <w:pStyle w:val="PL"/>
      </w:pPr>
      <w:r>
        <w:t xml:space="preserve">      type: array</w:t>
      </w:r>
    </w:p>
    <w:p w14:paraId="777C3AA5" w14:textId="77777777" w:rsidR="00CA78E7" w:rsidRDefault="00CA78E7" w:rsidP="00CA78E7">
      <w:pPr>
        <w:pStyle w:val="PL"/>
      </w:pPr>
      <w:r>
        <w:t xml:space="preserve">      items:</w:t>
      </w:r>
    </w:p>
    <w:p w14:paraId="73E2BDC1" w14:textId="77777777" w:rsidR="00CA78E7" w:rsidRDefault="00CA78E7" w:rsidP="00CA78E7">
      <w:pPr>
        <w:pStyle w:val="PL"/>
      </w:pPr>
      <w:r>
        <w:t xml:space="preserve">        $ref: '#/components/schemas/NwdafFunction-Single'</w:t>
      </w:r>
    </w:p>
    <w:p w14:paraId="5C969204" w14:textId="77777777" w:rsidR="00CA78E7" w:rsidRDefault="00CA78E7" w:rsidP="00CA78E7">
      <w:pPr>
        <w:pStyle w:val="PL"/>
      </w:pPr>
      <w:r>
        <w:t xml:space="preserve">    ScpFunction-Multiple:</w:t>
      </w:r>
    </w:p>
    <w:p w14:paraId="176C9BDE" w14:textId="77777777" w:rsidR="00CA78E7" w:rsidRDefault="00CA78E7" w:rsidP="00CA78E7">
      <w:pPr>
        <w:pStyle w:val="PL"/>
      </w:pPr>
      <w:r>
        <w:t xml:space="preserve">      type: array</w:t>
      </w:r>
    </w:p>
    <w:p w14:paraId="3CA44327" w14:textId="77777777" w:rsidR="00CA78E7" w:rsidRDefault="00CA78E7" w:rsidP="00CA78E7">
      <w:pPr>
        <w:pStyle w:val="PL"/>
      </w:pPr>
      <w:r>
        <w:t xml:space="preserve">      items:</w:t>
      </w:r>
    </w:p>
    <w:p w14:paraId="04B10F28" w14:textId="77777777" w:rsidR="00CA78E7" w:rsidRDefault="00CA78E7" w:rsidP="00CA78E7">
      <w:pPr>
        <w:pStyle w:val="PL"/>
      </w:pPr>
      <w:r>
        <w:t xml:space="preserve">        $ref: '#/components/schemas/ScpFunction-Single'</w:t>
      </w:r>
    </w:p>
    <w:p w14:paraId="179F18CC" w14:textId="77777777" w:rsidR="00CA78E7" w:rsidRDefault="00CA78E7" w:rsidP="00CA78E7">
      <w:pPr>
        <w:pStyle w:val="PL"/>
      </w:pPr>
      <w:r>
        <w:t xml:space="preserve">    NefFunction-Multiple:</w:t>
      </w:r>
    </w:p>
    <w:p w14:paraId="4D87047A" w14:textId="77777777" w:rsidR="00CA78E7" w:rsidRDefault="00CA78E7" w:rsidP="00CA78E7">
      <w:pPr>
        <w:pStyle w:val="PL"/>
      </w:pPr>
      <w:r>
        <w:t xml:space="preserve">      type: array</w:t>
      </w:r>
    </w:p>
    <w:p w14:paraId="4FC3A944" w14:textId="77777777" w:rsidR="00CA78E7" w:rsidRDefault="00CA78E7" w:rsidP="00CA78E7">
      <w:pPr>
        <w:pStyle w:val="PL"/>
      </w:pPr>
      <w:r>
        <w:t xml:space="preserve">      items:</w:t>
      </w:r>
    </w:p>
    <w:p w14:paraId="20417397" w14:textId="77777777" w:rsidR="00CA78E7" w:rsidRDefault="00CA78E7" w:rsidP="00CA78E7">
      <w:pPr>
        <w:pStyle w:val="PL"/>
      </w:pPr>
      <w:r>
        <w:t xml:space="preserve">        $ref: '#/components/schemas/NefFunction-Single'</w:t>
      </w:r>
    </w:p>
    <w:p w14:paraId="09FC3230" w14:textId="77777777" w:rsidR="00CA78E7" w:rsidRDefault="00CA78E7" w:rsidP="00CA78E7">
      <w:pPr>
        <w:pStyle w:val="PL"/>
      </w:pPr>
    </w:p>
    <w:p w14:paraId="2B1E161C" w14:textId="77777777" w:rsidR="00CA78E7" w:rsidRDefault="00CA78E7" w:rsidP="00CA78E7">
      <w:pPr>
        <w:pStyle w:val="PL"/>
      </w:pPr>
      <w:r>
        <w:t xml:space="preserve">    NsacfFunction-Multiple:</w:t>
      </w:r>
    </w:p>
    <w:p w14:paraId="3C42EC44" w14:textId="77777777" w:rsidR="00CA78E7" w:rsidRDefault="00CA78E7" w:rsidP="00CA78E7">
      <w:pPr>
        <w:pStyle w:val="PL"/>
      </w:pPr>
      <w:r>
        <w:t xml:space="preserve">      type: array</w:t>
      </w:r>
    </w:p>
    <w:p w14:paraId="6E6EBA1A" w14:textId="77777777" w:rsidR="00CA78E7" w:rsidRDefault="00CA78E7" w:rsidP="00CA78E7">
      <w:pPr>
        <w:pStyle w:val="PL"/>
      </w:pPr>
      <w:r>
        <w:t xml:space="preserve">      items:</w:t>
      </w:r>
    </w:p>
    <w:p w14:paraId="28E669A3" w14:textId="77777777" w:rsidR="00CA78E7" w:rsidRDefault="00CA78E7" w:rsidP="00CA78E7">
      <w:pPr>
        <w:pStyle w:val="PL"/>
      </w:pPr>
      <w:r>
        <w:t xml:space="preserve">        $ref: '#/components/schemas/NsacfFunction-Single'</w:t>
      </w:r>
    </w:p>
    <w:p w14:paraId="2A6F6529" w14:textId="77777777" w:rsidR="00CA78E7" w:rsidRDefault="00CA78E7" w:rsidP="00CA78E7">
      <w:pPr>
        <w:pStyle w:val="PL"/>
      </w:pPr>
    </w:p>
    <w:p w14:paraId="0E88B2A9" w14:textId="77777777" w:rsidR="00CA78E7" w:rsidRDefault="00CA78E7" w:rsidP="00CA78E7">
      <w:pPr>
        <w:pStyle w:val="PL"/>
      </w:pPr>
      <w:r>
        <w:t xml:space="preserve">    ExternalAmfFunction-Multiple:</w:t>
      </w:r>
    </w:p>
    <w:p w14:paraId="2D3AABED" w14:textId="77777777" w:rsidR="00CA78E7" w:rsidRDefault="00CA78E7" w:rsidP="00CA78E7">
      <w:pPr>
        <w:pStyle w:val="PL"/>
      </w:pPr>
      <w:r>
        <w:t xml:space="preserve">      type: array</w:t>
      </w:r>
    </w:p>
    <w:p w14:paraId="3EE27538" w14:textId="77777777" w:rsidR="00CA78E7" w:rsidRDefault="00CA78E7" w:rsidP="00CA78E7">
      <w:pPr>
        <w:pStyle w:val="PL"/>
      </w:pPr>
      <w:r>
        <w:t xml:space="preserve">      items:</w:t>
      </w:r>
    </w:p>
    <w:p w14:paraId="10B7C22F" w14:textId="77777777" w:rsidR="00CA78E7" w:rsidRDefault="00CA78E7" w:rsidP="00CA78E7">
      <w:pPr>
        <w:pStyle w:val="PL"/>
      </w:pPr>
      <w:r>
        <w:t xml:space="preserve">        $ref: '#/components/schemas/ExternalAmfFunction-Single'</w:t>
      </w:r>
    </w:p>
    <w:p w14:paraId="74A13A92" w14:textId="77777777" w:rsidR="00CA78E7" w:rsidRDefault="00CA78E7" w:rsidP="00CA78E7">
      <w:pPr>
        <w:pStyle w:val="PL"/>
      </w:pPr>
      <w:r>
        <w:t xml:space="preserve">    ExternalNrfFunction-Multiple:</w:t>
      </w:r>
    </w:p>
    <w:p w14:paraId="6850E767" w14:textId="77777777" w:rsidR="00CA78E7" w:rsidRDefault="00CA78E7" w:rsidP="00CA78E7">
      <w:pPr>
        <w:pStyle w:val="PL"/>
      </w:pPr>
      <w:r>
        <w:t xml:space="preserve">      type: array</w:t>
      </w:r>
    </w:p>
    <w:p w14:paraId="02CA37B5" w14:textId="77777777" w:rsidR="00CA78E7" w:rsidRDefault="00CA78E7" w:rsidP="00CA78E7">
      <w:pPr>
        <w:pStyle w:val="PL"/>
      </w:pPr>
      <w:r>
        <w:t xml:space="preserve">      items:</w:t>
      </w:r>
    </w:p>
    <w:p w14:paraId="22C7D3B4" w14:textId="77777777" w:rsidR="00CA78E7" w:rsidRDefault="00CA78E7" w:rsidP="00CA78E7">
      <w:pPr>
        <w:pStyle w:val="PL"/>
      </w:pPr>
      <w:r>
        <w:t xml:space="preserve">        $ref: '#/components/schemas/ExternalNrfFunction-Single'</w:t>
      </w:r>
    </w:p>
    <w:p w14:paraId="671155AA" w14:textId="77777777" w:rsidR="00CA78E7" w:rsidRDefault="00CA78E7" w:rsidP="00CA78E7">
      <w:pPr>
        <w:pStyle w:val="PL"/>
      </w:pPr>
      <w:r>
        <w:t xml:space="preserve">    ExternalNssfFunction-Multiple:</w:t>
      </w:r>
    </w:p>
    <w:p w14:paraId="1F105139" w14:textId="77777777" w:rsidR="00CA78E7" w:rsidRDefault="00CA78E7" w:rsidP="00CA78E7">
      <w:pPr>
        <w:pStyle w:val="PL"/>
      </w:pPr>
      <w:r>
        <w:t xml:space="preserve">      type: array</w:t>
      </w:r>
    </w:p>
    <w:p w14:paraId="5008B1DA" w14:textId="77777777" w:rsidR="00CA78E7" w:rsidRDefault="00CA78E7" w:rsidP="00CA78E7">
      <w:pPr>
        <w:pStyle w:val="PL"/>
      </w:pPr>
      <w:r>
        <w:t xml:space="preserve">      items:</w:t>
      </w:r>
    </w:p>
    <w:p w14:paraId="789BD03C" w14:textId="77777777" w:rsidR="00CA78E7" w:rsidRDefault="00CA78E7" w:rsidP="00CA78E7">
      <w:pPr>
        <w:pStyle w:val="PL"/>
      </w:pPr>
      <w:r>
        <w:t xml:space="preserve">        $ref: '#/components/schemas/ExternalNssfFunction-Single'</w:t>
      </w:r>
    </w:p>
    <w:p w14:paraId="0C90780C" w14:textId="77777777" w:rsidR="00CA78E7" w:rsidRDefault="00CA78E7" w:rsidP="00CA78E7">
      <w:pPr>
        <w:pStyle w:val="PL"/>
      </w:pPr>
      <w:r>
        <w:t xml:space="preserve">    ExternalSeppFunction-Nultiple:</w:t>
      </w:r>
    </w:p>
    <w:p w14:paraId="1D5A2DB7" w14:textId="77777777" w:rsidR="00CA78E7" w:rsidRDefault="00CA78E7" w:rsidP="00CA78E7">
      <w:pPr>
        <w:pStyle w:val="PL"/>
      </w:pPr>
      <w:r>
        <w:t xml:space="preserve">      type: array</w:t>
      </w:r>
    </w:p>
    <w:p w14:paraId="279898A7" w14:textId="77777777" w:rsidR="00CA78E7" w:rsidRDefault="00CA78E7" w:rsidP="00CA78E7">
      <w:pPr>
        <w:pStyle w:val="PL"/>
      </w:pPr>
      <w:r>
        <w:t xml:space="preserve">      items:</w:t>
      </w:r>
    </w:p>
    <w:p w14:paraId="242509F9" w14:textId="77777777" w:rsidR="00CA78E7" w:rsidRDefault="00CA78E7" w:rsidP="00CA78E7">
      <w:pPr>
        <w:pStyle w:val="PL"/>
      </w:pPr>
      <w:r>
        <w:t xml:space="preserve">        $ref: '#/components/schemas/ExternalSeppFunction-Single'</w:t>
      </w:r>
    </w:p>
    <w:p w14:paraId="3BFC5DFD" w14:textId="77777777" w:rsidR="00CA78E7" w:rsidRDefault="00CA78E7" w:rsidP="00CA78E7">
      <w:pPr>
        <w:pStyle w:val="PL"/>
      </w:pPr>
    </w:p>
    <w:p w14:paraId="5BAE8627" w14:textId="77777777" w:rsidR="00CA78E7" w:rsidRDefault="00CA78E7" w:rsidP="00CA78E7">
      <w:pPr>
        <w:pStyle w:val="PL"/>
      </w:pPr>
      <w:r>
        <w:t xml:space="preserve">    AmfSet-Multiple:</w:t>
      </w:r>
    </w:p>
    <w:p w14:paraId="515D7ECD" w14:textId="77777777" w:rsidR="00CA78E7" w:rsidRDefault="00CA78E7" w:rsidP="00CA78E7">
      <w:pPr>
        <w:pStyle w:val="PL"/>
      </w:pPr>
      <w:r>
        <w:t xml:space="preserve">      type: array</w:t>
      </w:r>
    </w:p>
    <w:p w14:paraId="0AD66940" w14:textId="77777777" w:rsidR="00CA78E7" w:rsidRDefault="00CA78E7" w:rsidP="00CA78E7">
      <w:pPr>
        <w:pStyle w:val="PL"/>
      </w:pPr>
      <w:r>
        <w:t xml:space="preserve">      items:</w:t>
      </w:r>
    </w:p>
    <w:p w14:paraId="5E906981" w14:textId="77777777" w:rsidR="00CA78E7" w:rsidRDefault="00CA78E7" w:rsidP="00CA78E7">
      <w:pPr>
        <w:pStyle w:val="PL"/>
      </w:pPr>
      <w:r>
        <w:t xml:space="preserve">        $ref: '#/components/schemas/AmfSet-Single'</w:t>
      </w:r>
    </w:p>
    <w:p w14:paraId="652C6EF9" w14:textId="77777777" w:rsidR="00CA78E7" w:rsidRDefault="00CA78E7" w:rsidP="00CA78E7">
      <w:pPr>
        <w:pStyle w:val="PL"/>
      </w:pPr>
      <w:r>
        <w:t xml:space="preserve">    AmfRegion-Multiple:</w:t>
      </w:r>
    </w:p>
    <w:p w14:paraId="74AA42FC" w14:textId="77777777" w:rsidR="00CA78E7" w:rsidRDefault="00CA78E7" w:rsidP="00CA78E7">
      <w:pPr>
        <w:pStyle w:val="PL"/>
      </w:pPr>
      <w:r>
        <w:t xml:space="preserve">      type: array</w:t>
      </w:r>
    </w:p>
    <w:p w14:paraId="42D8B967" w14:textId="77777777" w:rsidR="00CA78E7" w:rsidRDefault="00CA78E7" w:rsidP="00CA78E7">
      <w:pPr>
        <w:pStyle w:val="PL"/>
      </w:pPr>
      <w:r>
        <w:t xml:space="preserve">      items:</w:t>
      </w:r>
    </w:p>
    <w:p w14:paraId="0F4D8800" w14:textId="77777777" w:rsidR="00CA78E7" w:rsidRDefault="00CA78E7" w:rsidP="00CA78E7">
      <w:pPr>
        <w:pStyle w:val="PL"/>
      </w:pPr>
      <w:r>
        <w:t xml:space="preserve">        $ref: '#/components/schemas/AmfRegion-Single'</w:t>
      </w:r>
    </w:p>
    <w:p w14:paraId="2C672AD6" w14:textId="77777777" w:rsidR="00CA78E7" w:rsidRDefault="00CA78E7" w:rsidP="00CA78E7">
      <w:pPr>
        <w:pStyle w:val="PL"/>
      </w:pPr>
    </w:p>
    <w:p w14:paraId="0CE32E7C" w14:textId="77777777" w:rsidR="00CA78E7" w:rsidRDefault="00CA78E7" w:rsidP="00CA78E7">
      <w:pPr>
        <w:pStyle w:val="PL"/>
      </w:pPr>
      <w:r>
        <w:t xml:space="preserve">    EASDFFunction-Multiple:</w:t>
      </w:r>
    </w:p>
    <w:p w14:paraId="027AFD41" w14:textId="77777777" w:rsidR="00CA78E7" w:rsidRDefault="00CA78E7" w:rsidP="00CA78E7">
      <w:pPr>
        <w:pStyle w:val="PL"/>
      </w:pPr>
      <w:r>
        <w:t xml:space="preserve">      type: array</w:t>
      </w:r>
    </w:p>
    <w:p w14:paraId="43524E8D" w14:textId="77777777" w:rsidR="00CA78E7" w:rsidRDefault="00CA78E7" w:rsidP="00CA78E7">
      <w:pPr>
        <w:pStyle w:val="PL"/>
      </w:pPr>
      <w:r>
        <w:t xml:space="preserve">      items:</w:t>
      </w:r>
    </w:p>
    <w:p w14:paraId="479C49F2" w14:textId="77777777" w:rsidR="00CA78E7" w:rsidRDefault="00CA78E7" w:rsidP="00CA78E7">
      <w:pPr>
        <w:pStyle w:val="PL"/>
      </w:pPr>
      <w:r>
        <w:t xml:space="preserve">        $ref: '#/components/schemas/EASDFFunction-Single'</w:t>
      </w:r>
    </w:p>
    <w:p w14:paraId="51CDA7C6" w14:textId="77777777" w:rsidR="00CA78E7" w:rsidRDefault="00CA78E7" w:rsidP="00CA78E7">
      <w:pPr>
        <w:pStyle w:val="PL"/>
      </w:pPr>
      <w:r>
        <w:t xml:space="preserve">  </w:t>
      </w:r>
    </w:p>
    <w:p w14:paraId="59AA2F1E" w14:textId="77777777" w:rsidR="00CA78E7" w:rsidRDefault="00CA78E7" w:rsidP="00CA78E7">
      <w:pPr>
        <w:pStyle w:val="PL"/>
      </w:pPr>
      <w:r>
        <w:t xml:space="preserve">    EP_N2-Multiple:</w:t>
      </w:r>
    </w:p>
    <w:p w14:paraId="70DE8A15" w14:textId="77777777" w:rsidR="00CA78E7" w:rsidRDefault="00CA78E7" w:rsidP="00CA78E7">
      <w:pPr>
        <w:pStyle w:val="PL"/>
      </w:pPr>
      <w:r>
        <w:t xml:space="preserve">      type: array</w:t>
      </w:r>
    </w:p>
    <w:p w14:paraId="24642EF5" w14:textId="77777777" w:rsidR="00CA78E7" w:rsidRDefault="00CA78E7" w:rsidP="00CA78E7">
      <w:pPr>
        <w:pStyle w:val="PL"/>
      </w:pPr>
      <w:r>
        <w:t xml:space="preserve">      items:</w:t>
      </w:r>
    </w:p>
    <w:p w14:paraId="326A3310" w14:textId="77777777" w:rsidR="00CA78E7" w:rsidRDefault="00CA78E7" w:rsidP="00CA78E7">
      <w:pPr>
        <w:pStyle w:val="PL"/>
      </w:pPr>
      <w:r>
        <w:t xml:space="preserve">        $ref: '#/components/schemas/EP_N2-Single'</w:t>
      </w:r>
    </w:p>
    <w:p w14:paraId="2F35C049" w14:textId="77777777" w:rsidR="00CA78E7" w:rsidRDefault="00CA78E7" w:rsidP="00CA78E7">
      <w:pPr>
        <w:pStyle w:val="PL"/>
      </w:pPr>
      <w:r>
        <w:t xml:space="preserve">    EP_N3-Multiple:</w:t>
      </w:r>
    </w:p>
    <w:p w14:paraId="3C1E7155" w14:textId="77777777" w:rsidR="00CA78E7" w:rsidRDefault="00CA78E7" w:rsidP="00CA78E7">
      <w:pPr>
        <w:pStyle w:val="PL"/>
      </w:pPr>
      <w:r>
        <w:t xml:space="preserve">      type: array</w:t>
      </w:r>
    </w:p>
    <w:p w14:paraId="76EEA849" w14:textId="77777777" w:rsidR="00CA78E7" w:rsidRDefault="00CA78E7" w:rsidP="00CA78E7">
      <w:pPr>
        <w:pStyle w:val="PL"/>
      </w:pPr>
      <w:r>
        <w:t xml:space="preserve">      items:</w:t>
      </w:r>
    </w:p>
    <w:p w14:paraId="3CBAF3A1" w14:textId="77777777" w:rsidR="00CA78E7" w:rsidRDefault="00CA78E7" w:rsidP="00CA78E7">
      <w:pPr>
        <w:pStyle w:val="PL"/>
      </w:pPr>
      <w:r>
        <w:t xml:space="preserve">        $ref: '#/components/schemas/EP_N3-Single'</w:t>
      </w:r>
    </w:p>
    <w:p w14:paraId="6B212BBF" w14:textId="77777777" w:rsidR="00CA78E7" w:rsidRDefault="00CA78E7" w:rsidP="00CA78E7">
      <w:pPr>
        <w:pStyle w:val="PL"/>
      </w:pPr>
      <w:r>
        <w:t xml:space="preserve">    EP_N4-Multiple:</w:t>
      </w:r>
    </w:p>
    <w:p w14:paraId="72982A6E" w14:textId="77777777" w:rsidR="00CA78E7" w:rsidRDefault="00CA78E7" w:rsidP="00CA78E7">
      <w:pPr>
        <w:pStyle w:val="PL"/>
      </w:pPr>
      <w:r>
        <w:t xml:space="preserve">      type: array</w:t>
      </w:r>
    </w:p>
    <w:p w14:paraId="52A0BB77" w14:textId="77777777" w:rsidR="00CA78E7" w:rsidRDefault="00CA78E7" w:rsidP="00CA78E7">
      <w:pPr>
        <w:pStyle w:val="PL"/>
      </w:pPr>
      <w:r>
        <w:t xml:space="preserve">      items:</w:t>
      </w:r>
    </w:p>
    <w:p w14:paraId="7B44A7A8" w14:textId="77777777" w:rsidR="00CA78E7" w:rsidRDefault="00CA78E7" w:rsidP="00CA78E7">
      <w:pPr>
        <w:pStyle w:val="PL"/>
      </w:pPr>
      <w:r>
        <w:t xml:space="preserve">        $ref: '#/components/schemas/EP_N4-Single'</w:t>
      </w:r>
    </w:p>
    <w:p w14:paraId="13E0D9A9" w14:textId="77777777" w:rsidR="00CA78E7" w:rsidRDefault="00CA78E7" w:rsidP="00CA78E7">
      <w:pPr>
        <w:pStyle w:val="PL"/>
      </w:pPr>
      <w:r>
        <w:t xml:space="preserve">    EP_N5-Multiple:</w:t>
      </w:r>
    </w:p>
    <w:p w14:paraId="340AE52A" w14:textId="77777777" w:rsidR="00CA78E7" w:rsidRDefault="00CA78E7" w:rsidP="00CA78E7">
      <w:pPr>
        <w:pStyle w:val="PL"/>
      </w:pPr>
      <w:r>
        <w:t xml:space="preserve">      type: array</w:t>
      </w:r>
    </w:p>
    <w:p w14:paraId="21063BA6" w14:textId="77777777" w:rsidR="00CA78E7" w:rsidRDefault="00CA78E7" w:rsidP="00CA78E7">
      <w:pPr>
        <w:pStyle w:val="PL"/>
      </w:pPr>
      <w:r>
        <w:t xml:space="preserve">      items:</w:t>
      </w:r>
    </w:p>
    <w:p w14:paraId="072B1C69" w14:textId="77777777" w:rsidR="00CA78E7" w:rsidRDefault="00CA78E7" w:rsidP="00CA78E7">
      <w:pPr>
        <w:pStyle w:val="PL"/>
      </w:pPr>
      <w:r>
        <w:t xml:space="preserve">        $ref: '#/components/schemas/EP_N5-Single'</w:t>
      </w:r>
    </w:p>
    <w:p w14:paraId="1BED981A" w14:textId="77777777" w:rsidR="00CA78E7" w:rsidRDefault="00CA78E7" w:rsidP="00CA78E7">
      <w:pPr>
        <w:pStyle w:val="PL"/>
      </w:pPr>
      <w:r>
        <w:t xml:space="preserve">    EP_N6-Multiple:</w:t>
      </w:r>
    </w:p>
    <w:p w14:paraId="04F0DA84" w14:textId="77777777" w:rsidR="00CA78E7" w:rsidRDefault="00CA78E7" w:rsidP="00CA78E7">
      <w:pPr>
        <w:pStyle w:val="PL"/>
      </w:pPr>
      <w:r>
        <w:t xml:space="preserve">      type: array</w:t>
      </w:r>
    </w:p>
    <w:p w14:paraId="26FBAEDB" w14:textId="77777777" w:rsidR="00CA78E7" w:rsidRDefault="00CA78E7" w:rsidP="00CA78E7">
      <w:pPr>
        <w:pStyle w:val="PL"/>
      </w:pPr>
      <w:r>
        <w:t xml:space="preserve">      items:</w:t>
      </w:r>
    </w:p>
    <w:p w14:paraId="206FC42E" w14:textId="77777777" w:rsidR="00CA78E7" w:rsidRDefault="00CA78E7" w:rsidP="00CA78E7">
      <w:pPr>
        <w:pStyle w:val="PL"/>
      </w:pPr>
      <w:r>
        <w:t xml:space="preserve">        $ref: '#/components/schemas/EP_N6-Single'</w:t>
      </w:r>
    </w:p>
    <w:p w14:paraId="7AC5CA29" w14:textId="77777777" w:rsidR="00CA78E7" w:rsidRDefault="00CA78E7" w:rsidP="00CA78E7">
      <w:pPr>
        <w:pStyle w:val="PL"/>
      </w:pPr>
      <w:r>
        <w:t xml:space="preserve">    EP_N7-Multiple:</w:t>
      </w:r>
    </w:p>
    <w:p w14:paraId="10E9829B" w14:textId="77777777" w:rsidR="00CA78E7" w:rsidRDefault="00CA78E7" w:rsidP="00CA78E7">
      <w:pPr>
        <w:pStyle w:val="PL"/>
      </w:pPr>
      <w:r>
        <w:t xml:space="preserve">      type: array</w:t>
      </w:r>
    </w:p>
    <w:p w14:paraId="69442396" w14:textId="77777777" w:rsidR="00CA78E7" w:rsidRDefault="00CA78E7" w:rsidP="00CA78E7">
      <w:pPr>
        <w:pStyle w:val="PL"/>
      </w:pPr>
      <w:r>
        <w:t xml:space="preserve">      items:</w:t>
      </w:r>
    </w:p>
    <w:p w14:paraId="761622EE" w14:textId="77777777" w:rsidR="00CA78E7" w:rsidRDefault="00CA78E7" w:rsidP="00CA78E7">
      <w:pPr>
        <w:pStyle w:val="PL"/>
      </w:pPr>
      <w:r>
        <w:t xml:space="preserve">        $ref: '#/components/schemas/EP_N7-Single'</w:t>
      </w:r>
    </w:p>
    <w:p w14:paraId="4A4704D0" w14:textId="77777777" w:rsidR="00CA78E7" w:rsidRDefault="00CA78E7" w:rsidP="00CA78E7">
      <w:pPr>
        <w:pStyle w:val="PL"/>
      </w:pPr>
      <w:r>
        <w:t xml:space="preserve">    EP_N8-Multiple:</w:t>
      </w:r>
    </w:p>
    <w:p w14:paraId="21907F40" w14:textId="77777777" w:rsidR="00CA78E7" w:rsidRDefault="00CA78E7" w:rsidP="00CA78E7">
      <w:pPr>
        <w:pStyle w:val="PL"/>
      </w:pPr>
      <w:r>
        <w:t xml:space="preserve">      type: array</w:t>
      </w:r>
    </w:p>
    <w:p w14:paraId="3F6E6C01" w14:textId="77777777" w:rsidR="00CA78E7" w:rsidRDefault="00CA78E7" w:rsidP="00CA78E7">
      <w:pPr>
        <w:pStyle w:val="PL"/>
      </w:pPr>
      <w:r>
        <w:t xml:space="preserve">      items:</w:t>
      </w:r>
    </w:p>
    <w:p w14:paraId="0A322D38" w14:textId="77777777" w:rsidR="00CA78E7" w:rsidRDefault="00CA78E7" w:rsidP="00CA78E7">
      <w:pPr>
        <w:pStyle w:val="PL"/>
      </w:pPr>
      <w:r>
        <w:t xml:space="preserve">        $ref: '#/components/schemas/EP_N8-Single'</w:t>
      </w:r>
    </w:p>
    <w:p w14:paraId="41FD826E" w14:textId="77777777" w:rsidR="00CA78E7" w:rsidRDefault="00CA78E7" w:rsidP="00CA78E7">
      <w:pPr>
        <w:pStyle w:val="PL"/>
      </w:pPr>
      <w:r>
        <w:t xml:space="preserve">    EP_N9-Multiple:</w:t>
      </w:r>
    </w:p>
    <w:p w14:paraId="35817B92" w14:textId="77777777" w:rsidR="00CA78E7" w:rsidRDefault="00CA78E7" w:rsidP="00CA78E7">
      <w:pPr>
        <w:pStyle w:val="PL"/>
      </w:pPr>
      <w:r>
        <w:t xml:space="preserve">      type: array</w:t>
      </w:r>
    </w:p>
    <w:p w14:paraId="436E6010" w14:textId="77777777" w:rsidR="00CA78E7" w:rsidRDefault="00CA78E7" w:rsidP="00CA78E7">
      <w:pPr>
        <w:pStyle w:val="PL"/>
      </w:pPr>
      <w:r>
        <w:t xml:space="preserve">      items:</w:t>
      </w:r>
    </w:p>
    <w:p w14:paraId="7C681F59" w14:textId="77777777" w:rsidR="00CA78E7" w:rsidRDefault="00CA78E7" w:rsidP="00CA78E7">
      <w:pPr>
        <w:pStyle w:val="PL"/>
      </w:pPr>
      <w:r>
        <w:t xml:space="preserve">        $ref: '#/components/schemas/EP_N9-Single'</w:t>
      </w:r>
    </w:p>
    <w:p w14:paraId="41879BDB" w14:textId="77777777" w:rsidR="00CA78E7" w:rsidRDefault="00CA78E7" w:rsidP="00CA78E7">
      <w:pPr>
        <w:pStyle w:val="PL"/>
      </w:pPr>
      <w:r>
        <w:t xml:space="preserve">    EP_N10-Multiple:</w:t>
      </w:r>
    </w:p>
    <w:p w14:paraId="0A730A96" w14:textId="77777777" w:rsidR="00CA78E7" w:rsidRDefault="00CA78E7" w:rsidP="00CA78E7">
      <w:pPr>
        <w:pStyle w:val="PL"/>
      </w:pPr>
      <w:r>
        <w:t xml:space="preserve">      type: array</w:t>
      </w:r>
    </w:p>
    <w:p w14:paraId="7A69D0CA" w14:textId="77777777" w:rsidR="00CA78E7" w:rsidRDefault="00CA78E7" w:rsidP="00CA78E7">
      <w:pPr>
        <w:pStyle w:val="PL"/>
      </w:pPr>
      <w:r>
        <w:t xml:space="preserve">      items:</w:t>
      </w:r>
    </w:p>
    <w:p w14:paraId="487BCD58" w14:textId="77777777" w:rsidR="00CA78E7" w:rsidRDefault="00CA78E7" w:rsidP="00CA78E7">
      <w:pPr>
        <w:pStyle w:val="PL"/>
      </w:pPr>
      <w:r>
        <w:t xml:space="preserve">        $ref: '#/components/schemas/EP_N10-Single'</w:t>
      </w:r>
    </w:p>
    <w:p w14:paraId="50817B77" w14:textId="77777777" w:rsidR="00CA78E7" w:rsidRDefault="00CA78E7" w:rsidP="00CA78E7">
      <w:pPr>
        <w:pStyle w:val="PL"/>
      </w:pPr>
      <w:r>
        <w:t xml:space="preserve">    EP_N11-Multiple:</w:t>
      </w:r>
    </w:p>
    <w:p w14:paraId="126A5D8C" w14:textId="77777777" w:rsidR="00CA78E7" w:rsidRDefault="00CA78E7" w:rsidP="00CA78E7">
      <w:pPr>
        <w:pStyle w:val="PL"/>
      </w:pPr>
      <w:r>
        <w:t xml:space="preserve">      type: array</w:t>
      </w:r>
    </w:p>
    <w:p w14:paraId="15938B1E" w14:textId="77777777" w:rsidR="00CA78E7" w:rsidRDefault="00CA78E7" w:rsidP="00CA78E7">
      <w:pPr>
        <w:pStyle w:val="PL"/>
      </w:pPr>
      <w:r>
        <w:t xml:space="preserve">      items:</w:t>
      </w:r>
    </w:p>
    <w:p w14:paraId="584CCDC5" w14:textId="77777777" w:rsidR="00CA78E7" w:rsidRDefault="00CA78E7" w:rsidP="00CA78E7">
      <w:pPr>
        <w:pStyle w:val="PL"/>
      </w:pPr>
      <w:r>
        <w:t xml:space="preserve">        $ref: '#/components/schemas/EP_N11-Single'</w:t>
      </w:r>
    </w:p>
    <w:p w14:paraId="157EF089" w14:textId="77777777" w:rsidR="00CA78E7" w:rsidRDefault="00CA78E7" w:rsidP="00CA78E7">
      <w:pPr>
        <w:pStyle w:val="PL"/>
      </w:pPr>
      <w:r>
        <w:t xml:space="preserve">    EP_N12-Multiple:</w:t>
      </w:r>
    </w:p>
    <w:p w14:paraId="41DE75CF" w14:textId="77777777" w:rsidR="00CA78E7" w:rsidRDefault="00CA78E7" w:rsidP="00CA78E7">
      <w:pPr>
        <w:pStyle w:val="PL"/>
      </w:pPr>
      <w:r>
        <w:t xml:space="preserve">      type: array</w:t>
      </w:r>
    </w:p>
    <w:p w14:paraId="0E5A6F54" w14:textId="77777777" w:rsidR="00CA78E7" w:rsidRDefault="00CA78E7" w:rsidP="00CA78E7">
      <w:pPr>
        <w:pStyle w:val="PL"/>
      </w:pPr>
      <w:r>
        <w:t xml:space="preserve">      items:</w:t>
      </w:r>
    </w:p>
    <w:p w14:paraId="3E6D96EC" w14:textId="77777777" w:rsidR="00CA78E7" w:rsidRDefault="00CA78E7" w:rsidP="00CA78E7">
      <w:pPr>
        <w:pStyle w:val="PL"/>
      </w:pPr>
      <w:r>
        <w:t xml:space="preserve">        $ref: '#/components/schemas/EP_N12-Single'</w:t>
      </w:r>
    </w:p>
    <w:p w14:paraId="0D43B86D" w14:textId="77777777" w:rsidR="00CA78E7" w:rsidRDefault="00CA78E7" w:rsidP="00CA78E7">
      <w:pPr>
        <w:pStyle w:val="PL"/>
      </w:pPr>
      <w:r>
        <w:t xml:space="preserve">    EP_N13-Multiple:</w:t>
      </w:r>
    </w:p>
    <w:p w14:paraId="7A06D528" w14:textId="77777777" w:rsidR="00CA78E7" w:rsidRDefault="00CA78E7" w:rsidP="00CA78E7">
      <w:pPr>
        <w:pStyle w:val="PL"/>
      </w:pPr>
      <w:r>
        <w:t xml:space="preserve">      type: array</w:t>
      </w:r>
    </w:p>
    <w:p w14:paraId="732C5C22" w14:textId="77777777" w:rsidR="00CA78E7" w:rsidRDefault="00CA78E7" w:rsidP="00CA78E7">
      <w:pPr>
        <w:pStyle w:val="PL"/>
      </w:pPr>
      <w:r>
        <w:t xml:space="preserve">      items:</w:t>
      </w:r>
    </w:p>
    <w:p w14:paraId="07D78741" w14:textId="77777777" w:rsidR="00CA78E7" w:rsidRDefault="00CA78E7" w:rsidP="00CA78E7">
      <w:pPr>
        <w:pStyle w:val="PL"/>
      </w:pPr>
      <w:r>
        <w:t xml:space="preserve">        $ref: '#/components/schemas/EP_N13-Single'</w:t>
      </w:r>
    </w:p>
    <w:p w14:paraId="726C88AD" w14:textId="77777777" w:rsidR="00CA78E7" w:rsidRDefault="00CA78E7" w:rsidP="00CA78E7">
      <w:pPr>
        <w:pStyle w:val="PL"/>
      </w:pPr>
      <w:r>
        <w:t xml:space="preserve">    EP_N14-Multiple:</w:t>
      </w:r>
    </w:p>
    <w:p w14:paraId="48C43A4D" w14:textId="77777777" w:rsidR="00CA78E7" w:rsidRDefault="00CA78E7" w:rsidP="00CA78E7">
      <w:pPr>
        <w:pStyle w:val="PL"/>
      </w:pPr>
      <w:r>
        <w:t xml:space="preserve">      type: array</w:t>
      </w:r>
    </w:p>
    <w:p w14:paraId="2AFD73B7" w14:textId="77777777" w:rsidR="00CA78E7" w:rsidRDefault="00CA78E7" w:rsidP="00CA78E7">
      <w:pPr>
        <w:pStyle w:val="PL"/>
      </w:pPr>
      <w:r>
        <w:t xml:space="preserve">      items:</w:t>
      </w:r>
    </w:p>
    <w:p w14:paraId="584D01DB" w14:textId="77777777" w:rsidR="00CA78E7" w:rsidRDefault="00CA78E7" w:rsidP="00CA78E7">
      <w:pPr>
        <w:pStyle w:val="PL"/>
      </w:pPr>
      <w:r>
        <w:t xml:space="preserve">        $ref: '#/components/schemas/EP_N14-Single'</w:t>
      </w:r>
    </w:p>
    <w:p w14:paraId="1D4D0840" w14:textId="77777777" w:rsidR="00CA78E7" w:rsidRDefault="00CA78E7" w:rsidP="00CA78E7">
      <w:pPr>
        <w:pStyle w:val="PL"/>
      </w:pPr>
      <w:r>
        <w:t xml:space="preserve">    EP_N15-Multiple:</w:t>
      </w:r>
    </w:p>
    <w:p w14:paraId="2F4242FD" w14:textId="77777777" w:rsidR="00CA78E7" w:rsidRDefault="00CA78E7" w:rsidP="00CA78E7">
      <w:pPr>
        <w:pStyle w:val="PL"/>
      </w:pPr>
      <w:r>
        <w:t xml:space="preserve">      type: array</w:t>
      </w:r>
    </w:p>
    <w:p w14:paraId="1C109F2E" w14:textId="77777777" w:rsidR="00CA78E7" w:rsidRDefault="00CA78E7" w:rsidP="00CA78E7">
      <w:pPr>
        <w:pStyle w:val="PL"/>
      </w:pPr>
      <w:r>
        <w:t xml:space="preserve">      items:</w:t>
      </w:r>
    </w:p>
    <w:p w14:paraId="44B77530" w14:textId="77777777" w:rsidR="00CA78E7" w:rsidRDefault="00CA78E7" w:rsidP="00CA78E7">
      <w:pPr>
        <w:pStyle w:val="PL"/>
      </w:pPr>
      <w:r>
        <w:t xml:space="preserve">        $ref: '#/components/schemas/EP_N15-Single'</w:t>
      </w:r>
    </w:p>
    <w:p w14:paraId="4D17853C" w14:textId="77777777" w:rsidR="00CA78E7" w:rsidRDefault="00CA78E7" w:rsidP="00CA78E7">
      <w:pPr>
        <w:pStyle w:val="PL"/>
      </w:pPr>
      <w:r>
        <w:t xml:space="preserve">    EP_N16-Multiple:</w:t>
      </w:r>
    </w:p>
    <w:p w14:paraId="1A5F1DA0" w14:textId="77777777" w:rsidR="00CA78E7" w:rsidRDefault="00CA78E7" w:rsidP="00CA78E7">
      <w:pPr>
        <w:pStyle w:val="PL"/>
      </w:pPr>
      <w:r>
        <w:t xml:space="preserve">      type: array</w:t>
      </w:r>
    </w:p>
    <w:p w14:paraId="4E0039E6" w14:textId="77777777" w:rsidR="00CA78E7" w:rsidRDefault="00CA78E7" w:rsidP="00CA78E7">
      <w:pPr>
        <w:pStyle w:val="PL"/>
      </w:pPr>
      <w:r>
        <w:t xml:space="preserve">      items:</w:t>
      </w:r>
    </w:p>
    <w:p w14:paraId="79B9FDEC" w14:textId="77777777" w:rsidR="00CA78E7" w:rsidRDefault="00CA78E7" w:rsidP="00CA78E7">
      <w:pPr>
        <w:pStyle w:val="PL"/>
      </w:pPr>
      <w:r>
        <w:t xml:space="preserve">        $ref: '#/components/schemas/EP_N16-Single'</w:t>
      </w:r>
    </w:p>
    <w:p w14:paraId="6F4F50F9" w14:textId="77777777" w:rsidR="00CA78E7" w:rsidRDefault="00CA78E7" w:rsidP="00CA78E7">
      <w:pPr>
        <w:pStyle w:val="PL"/>
      </w:pPr>
      <w:r>
        <w:t xml:space="preserve">    EP_N17-Multiple:</w:t>
      </w:r>
    </w:p>
    <w:p w14:paraId="50E2659B" w14:textId="77777777" w:rsidR="00CA78E7" w:rsidRDefault="00CA78E7" w:rsidP="00CA78E7">
      <w:pPr>
        <w:pStyle w:val="PL"/>
      </w:pPr>
      <w:r>
        <w:t xml:space="preserve">      type: array</w:t>
      </w:r>
    </w:p>
    <w:p w14:paraId="1860BC9C" w14:textId="77777777" w:rsidR="00CA78E7" w:rsidRDefault="00CA78E7" w:rsidP="00CA78E7">
      <w:pPr>
        <w:pStyle w:val="PL"/>
      </w:pPr>
      <w:r>
        <w:t xml:space="preserve">      items:</w:t>
      </w:r>
    </w:p>
    <w:p w14:paraId="52306338" w14:textId="77777777" w:rsidR="00CA78E7" w:rsidRDefault="00CA78E7" w:rsidP="00CA78E7">
      <w:pPr>
        <w:pStyle w:val="PL"/>
      </w:pPr>
      <w:r>
        <w:t xml:space="preserve">        $ref: '#/components/schemas/EP_N17-Single'</w:t>
      </w:r>
    </w:p>
    <w:p w14:paraId="255B3E2D" w14:textId="77777777" w:rsidR="00CA78E7" w:rsidRDefault="00CA78E7" w:rsidP="00CA78E7">
      <w:pPr>
        <w:pStyle w:val="PL"/>
      </w:pPr>
    </w:p>
    <w:p w14:paraId="386D0E3A" w14:textId="77777777" w:rsidR="00CA78E7" w:rsidRDefault="00CA78E7" w:rsidP="00CA78E7">
      <w:pPr>
        <w:pStyle w:val="PL"/>
      </w:pPr>
      <w:r>
        <w:t xml:space="preserve">    EP_N20-Multiple:</w:t>
      </w:r>
    </w:p>
    <w:p w14:paraId="4AC7A4A8" w14:textId="77777777" w:rsidR="00CA78E7" w:rsidRDefault="00CA78E7" w:rsidP="00CA78E7">
      <w:pPr>
        <w:pStyle w:val="PL"/>
      </w:pPr>
      <w:r>
        <w:t xml:space="preserve">      type: array</w:t>
      </w:r>
    </w:p>
    <w:p w14:paraId="680495D9" w14:textId="77777777" w:rsidR="00CA78E7" w:rsidRDefault="00CA78E7" w:rsidP="00CA78E7">
      <w:pPr>
        <w:pStyle w:val="PL"/>
      </w:pPr>
      <w:r>
        <w:t xml:space="preserve">      items:</w:t>
      </w:r>
    </w:p>
    <w:p w14:paraId="12F5975A" w14:textId="77777777" w:rsidR="00CA78E7" w:rsidRDefault="00CA78E7" w:rsidP="00CA78E7">
      <w:pPr>
        <w:pStyle w:val="PL"/>
      </w:pPr>
      <w:r>
        <w:t xml:space="preserve">        $ref: '#/components/schemas/EP_N20-Single'</w:t>
      </w:r>
    </w:p>
    <w:p w14:paraId="72BC1249" w14:textId="77777777" w:rsidR="00CA78E7" w:rsidRDefault="00CA78E7" w:rsidP="00CA78E7">
      <w:pPr>
        <w:pStyle w:val="PL"/>
      </w:pPr>
      <w:r>
        <w:t xml:space="preserve">    EP_N21-Multiple:</w:t>
      </w:r>
    </w:p>
    <w:p w14:paraId="34167C5F" w14:textId="77777777" w:rsidR="00CA78E7" w:rsidRDefault="00CA78E7" w:rsidP="00CA78E7">
      <w:pPr>
        <w:pStyle w:val="PL"/>
      </w:pPr>
      <w:r>
        <w:t xml:space="preserve">      type: array</w:t>
      </w:r>
    </w:p>
    <w:p w14:paraId="5DAE1A1B" w14:textId="77777777" w:rsidR="00CA78E7" w:rsidRDefault="00CA78E7" w:rsidP="00CA78E7">
      <w:pPr>
        <w:pStyle w:val="PL"/>
      </w:pPr>
      <w:r>
        <w:t xml:space="preserve">      items:</w:t>
      </w:r>
    </w:p>
    <w:p w14:paraId="7B2C7697" w14:textId="77777777" w:rsidR="00CA78E7" w:rsidRDefault="00CA78E7" w:rsidP="00CA78E7">
      <w:pPr>
        <w:pStyle w:val="PL"/>
      </w:pPr>
      <w:r>
        <w:t xml:space="preserve">        $ref: '#/components/schemas/EP_N21-Single'</w:t>
      </w:r>
    </w:p>
    <w:p w14:paraId="73CE7790" w14:textId="77777777" w:rsidR="00CA78E7" w:rsidRDefault="00CA78E7" w:rsidP="00CA78E7">
      <w:pPr>
        <w:pStyle w:val="PL"/>
      </w:pPr>
      <w:r>
        <w:t xml:space="preserve">    EP_N22-Multiple:</w:t>
      </w:r>
    </w:p>
    <w:p w14:paraId="52CDC121" w14:textId="77777777" w:rsidR="00CA78E7" w:rsidRDefault="00CA78E7" w:rsidP="00CA78E7">
      <w:pPr>
        <w:pStyle w:val="PL"/>
      </w:pPr>
      <w:r>
        <w:t xml:space="preserve">      type: array</w:t>
      </w:r>
    </w:p>
    <w:p w14:paraId="3A76E588" w14:textId="77777777" w:rsidR="00CA78E7" w:rsidRDefault="00CA78E7" w:rsidP="00CA78E7">
      <w:pPr>
        <w:pStyle w:val="PL"/>
      </w:pPr>
      <w:r>
        <w:t xml:space="preserve">      items:</w:t>
      </w:r>
    </w:p>
    <w:p w14:paraId="7E506460" w14:textId="77777777" w:rsidR="00CA78E7" w:rsidRDefault="00CA78E7" w:rsidP="00CA78E7">
      <w:pPr>
        <w:pStyle w:val="PL"/>
      </w:pPr>
      <w:r>
        <w:t xml:space="preserve">        $ref: '#/components/schemas/EP_N22-Single'</w:t>
      </w:r>
    </w:p>
    <w:p w14:paraId="6D27AC23" w14:textId="77777777" w:rsidR="00CA78E7" w:rsidRDefault="00CA78E7" w:rsidP="00CA78E7">
      <w:pPr>
        <w:pStyle w:val="PL"/>
      </w:pPr>
    </w:p>
    <w:p w14:paraId="26039EE5" w14:textId="77777777" w:rsidR="00CA78E7" w:rsidRDefault="00CA78E7" w:rsidP="00CA78E7">
      <w:pPr>
        <w:pStyle w:val="PL"/>
      </w:pPr>
      <w:r>
        <w:t xml:space="preserve">    EP_N26-Multiple:</w:t>
      </w:r>
    </w:p>
    <w:p w14:paraId="73F38B7C" w14:textId="77777777" w:rsidR="00CA78E7" w:rsidRDefault="00CA78E7" w:rsidP="00CA78E7">
      <w:pPr>
        <w:pStyle w:val="PL"/>
      </w:pPr>
      <w:r>
        <w:t xml:space="preserve">      type: array</w:t>
      </w:r>
    </w:p>
    <w:p w14:paraId="613AFB26" w14:textId="77777777" w:rsidR="00CA78E7" w:rsidRDefault="00CA78E7" w:rsidP="00CA78E7">
      <w:pPr>
        <w:pStyle w:val="PL"/>
      </w:pPr>
      <w:r>
        <w:t xml:space="preserve">      items:</w:t>
      </w:r>
    </w:p>
    <w:p w14:paraId="2EC1B83F" w14:textId="77777777" w:rsidR="00CA78E7" w:rsidRDefault="00CA78E7" w:rsidP="00CA78E7">
      <w:pPr>
        <w:pStyle w:val="PL"/>
      </w:pPr>
      <w:r>
        <w:t xml:space="preserve">        $ref: '#/components/schemas/EP_N26-Single'</w:t>
      </w:r>
    </w:p>
    <w:p w14:paraId="58C621C0" w14:textId="77777777" w:rsidR="00CA78E7" w:rsidRDefault="00CA78E7" w:rsidP="00CA78E7">
      <w:pPr>
        <w:pStyle w:val="PL"/>
      </w:pPr>
      <w:r>
        <w:t xml:space="preserve">    EP_N27-Multiple:</w:t>
      </w:r>
    </w:p>
    <w:p w14:paraId="4409ACEC" w14:textId="77777777" w:rsidR="00CA78E7" w:rsidRDefault="00CA78E7" w:rsidP="00CA78E7">
      <w:pPr>
        <w:pStyle w:val="PL"/>
      </w:pPr>
      <w:r>
        <w:t xml:space="preserve">      type: array</w:t>
      </w:r>
    </w:p>
    <w:p w14:paraId="423BC256" w14:textId="77777777" w:rsidR="00CA78E7" w:rsidRDefault="00CA78E7" w:rsidP="00CA78E7">
      <w:pPr>
        <w:pStyle w:val="PL"/>
      </w:pPr>
      <w:r>
        <w:t xml:space="preserve">      items:</w:t>
      </w:r>
    </w:p>
    <w:p w14:paraId="099B269A" w14:textId="77777777" w:rsidR="00CA78E7" w:rsidRDefault="00CA78E7" w:rsidP="00CA78E7">
      <w:pPr>
        <w:pStyle w:val="PL"/>
      </w:pPr>
      <w:r>
        <w:t xml:space="preserve">        $ref: '#/components/schemas/EP_N27-Single'</w:t>
      </w:r>
    </w:p>
    <w:p w14:paraId="20248EC1" w14:textId="77777777" w:rsidR="00CA78E7" w:rsidRDefault="00CA78E7" w:rsidP="00CA78E7">
      <w:pPr>
        <w:pStyle w:val="PL"/>
      </w:pPr>
      <w:r>
        <w:t xml:space="preserve">    EP_N28-Multiple:</w:t>
      </w:r>
    </w:p>
    <w:p w14:paraId="35854D6B" w14:textId="77777777" w:rsidR="00CA78E7" w:rsidRDefault="00CA78E7" w:rsidP="00CA78E7">
      <w:pPr>
        <w:pStyle w:val="PL"/>
      </w:pPr>
      <w:r>
        <w:t xml:space="preserve">      type: array</w:t>
      </w:r>
    </w:p>
    <w:p w14:paraId="55F7CA67" w14:textId="77777777" w:rsidR="00CA78E7" w:rsidRDefault="00CA78E7" w:rsidP="00CA78E7">
      <w:pPr>
        <w:pStyle w:val="PL"/>
      </w:pPr>
      <w:r>
        <w:t xml:space="preserve">      items:</w:t>
      </w:r>
    </w:p>
    <w:p w14:paraId="1E1CA4AA" w14:textId="77777777" w:rsidR="00CA78E7" w:rsidRDefault="00CA78E7" w:rsidP="00CA78E7">
      <w:pPr>
        <w:pStyle w:val="PL"/>
      </w:pPr>
      <w:r>
        <w:t xml:space="preserve">        $ref: '#/components/schemas/EP_N28-Single'</w:t>
      </w:r>
    </w:p>
    <w:p w14:paraId="4BE5E007" w14:textId="77777777" w:rsidR="00CA78E7" w:rsidRDefault="00CA78E7" w:rsidP="00CA78E7">
      <w:pPr>
        <w:pStyle w:val="PL"/>
      </w:pPr>
    </w:p>
    <w:p w14:paraId="4CD05751" w14:textId="77777777" w:rsidR="00CA78E7" w:rsidRDefault="00CA78E7" w:rsidP="00CA78E7">
      <w:pPr>
        <w:pStyle w:val="PL"/>
      </w:pPr>
      <w:r>
        <w:t xml:space="preserve">    EP_N31-Multiple:</w:t>
      </w:r>
    </w:p>
    <w:p w14:paraId="6FB2920B" w14:textId="77777777" w:rsidR="00CA78E7" w:rsidRDefault="00CA78E7" w:rsidP="00CA78E7">
      <w:pPr>
        <w:pStyle w:val="PL"/>
      </w:pPr>
      <w:r>
        <w:t xml:space="preserve">      type: array</w:t>
      </w:r>
    </w:p>
    <w:p w14:paraId="3099A51C" w14:textId="77777777" w:rsidR="00CA78E7" w:rsidRDefault="00CA78E7" w:rsidP="00CA78E7">
      <w:pPr>
        <w:pStyle w:val="PL"/>
      </w:pPr>
      <w:r>
        <w:t xml:space="preserve">      items:</w:t>
      </w:r>
    </w:p>
    <w:p w14:paraId="115FF96B" w14:textId="77777777" w:rsidR="00CA78E7" w:rsidRDefault="00CA78E7" w:rsidP="00CA78E7">
      <w:pPr>
        <w:pStyle w:val="PL"/>
      </w:pPr>
      <w:r>
        <w:t xml:space="preserve">        $ref: '#/components/schemas/EP_N31-Single'</w:t>
      </w:r>
    </w:p>
    <w:p w14:paraId="29F033F9" w14:textId="77777777" w:rsidR="00CA78E7" w:rsidRDefault="00CA78E7" w:rsidP="00CA78E7">
      <w:pPr>
        <w:pStyle w:val="PL"/>
      </w:pPr>
      <w:r>
        <w:t xml:space="preserve">    EP_N32-Multiple:</w:t>
      </w:r>
    </w:p>
    <w:p w14:paraId="7F069079" w14:textId="77777777" w:rsidR="00CA78E7" w:rsidRDefault="00CA78E7" w:rsidP="00CA78E7">
      <w:pPr>
        <w:pStyle w:val="PL"/>
      </w:pPr>
      <w:r>
        <w:t xml:space="preserve">      type: array</w:t>
      </w:r>
    </w:p>
    <w:p w14:paraId="39E17AED" w14:textId="77777777" w:rsidR="00CA78E7" w:rsidRDefault="00CA78E7" w:rsidP="00CA78E7">
      <w:pPr>
        <w:pStyle w:val="PL"/>
      </w:pPr>
      <w:r>
        <w:t xml:space="preserve">      items:</w:t>
      </w:r>
    </w:p>
    <w:p w14:paraId="1A35B170" w14:textId="77777777" w:rsidR="00CA78E7" w:rsidRDefault="00CA78E7" w:rsidP="00CA78E7">
      <w:pPr>
        <w:pStyle w:val="PL"/>
      </w:pPr>
      <w:r>
        <w:t xml:space="preserve">        $ref: '#/components/schemas/EP_N32-Single'</w:t>
      </w:r>
    </w:p>
    <w:p w14:paraId="18E4D947" w14:textId="77777777" w:rsidR="00CA78E7" w:rsidRDefault="00CA78E7" w:rsidP="00CA78E7">
      <w:pPr>
        <w:pStyle w:val="PL"/>
      </w:pPr>
      <w:r>
        <w:t xml:space="preserve">    EP_N33-Multiple:</w:t>
      </w:r>
    </w:p>
    <w:p w14:paraId="1E702621" w14:textId="77777777" w:rsidR="00CA78E7" w:rsidRDefault="00CA78E7" w:rsidP="00CA78E7">
      <w:pPr>
        <w:pStyle w:val="PL"/>
      </w:pPr>
      <w:r>
        <w:t xml:space="preserve">      type: array</w:t>
      </w:r>
    </w:p>
    <w:p w14:paraId="4F736F58" w14:textId="77777777" w:rsidR="00CA78E7" w:rsidRDefault="00CA78E7" w:rsidP="00CA78E7">
      <w:pPr>
        <w:pStyle w:val="PL"/>
      </w:pPr>
      <w:r>
        <w:t xml:space="preserve">      items:</w:t>
      </w:r>
    </w:p>
    <w:p w14:paraId="1A835505" w14:textId="77777777" w:rsidR="00CA78E7" w:rsidRDefault="00CA78E7" w:rsidP="00CA78E7">
      <w:pPr>
        <w:pStyle w:val="PL"/>
      </w:pPr>
      <w:r>
        <w:t xml:space="preserve">        $ref: '#/components/schemas/EP_N33-Single'</w:t>
      </w:r>
    </w:p>
    <w:p w14:paraId="3B615052" w14:textId="77777777" w:rsidR="00CA78E7" w:rsidRDefault="00CA78E7" w:rsidP="00CA78E7">
      <w:pPr>
        <w:pStyle w:val="PL"/>
      </w:pPr>
      <w:r>
        <w:t xml:space="preserve">    EP_N34-Multiple:</w:t>
      </w:r>
    </w:p>
    <w:p w14:paraId="1F5339C6" w14:textId="77777777" w:rsidR="00CA78E7" w:rsidRDefault="00CA78E7" w:rsidP="00CA78E7">
      <w:pPr>
        <w:pStyle w:val="PL"/>
      </w:pPr>
      <w:r>
        <w:t xml:space="preserve">      type: array</w:t>
      </w:r>
    </w:p>
    <w:p w14:paraId="56DC2E8E" w14:textId="77777777" w:rsidR="00CA78E7" w:rsidRDefault="00CA78E7" w:rsidP="00CA78E7">
      <w:pPr>
        <w:pStyle w:val="PL"/>
      </w:pPr>
      <w:r>
        <w:t xml:space="preserve">      items:</w:t>
      </w:r>
    </w:p>
    <w:p w14:paraId="57F2DE51" w14:textId="77777777" w:rsidR="00CA78E7" w:rsidRDefault="00CA78E7" w:rsidP="00CA78E7">
      <w:pPr>
        <w:pStyle w:val="PL"/>
      </w:pPr>
      <w:r>
        <w:t xml:space="preserve">        $ref: '#/components/schemas/EP_N34-Single'</w:t>
      </w:r>
    </w:p>
    <w:p w14:paraId="1B47B660" w14:textId="77777777" w:rsidR="00CA78E7" w:rsidRDefault="00CA78E7" w:rsidP="00CA78E7">
      <w:pPr>
        <w:pStyle w:val="PL"/>
      </w:pPr>
      <w:r>
        <w:t xml:space="preserve">    EP_N40-Multiple:</w:t>
      </w:r>
    </w:p>
    <w:p w14:paraId="292C3866" w14:textId="77777777" w:rsidR="00CA78E7" w:rsidRDefault="00CA78E7" w:rsidP="00CA78E7">
      <w:pPr>
        <w:pStyle w:val="PL"/>
      </w:pPr>
      <w:r>
        <w:t xml:space="preserve">      type: array</w:t>
      </w:r>
    </w:p>
    <w:p w14:paraId="207C6B63" w14:textId="77777777" w:rsidR="00CA78E7" w:rsidRDefault="00CA78E7" w:rsidP="00CA78E7">
      <w:pPr>
        <w:pStyle w:val="PL"/>
      </w:pPr>
      <w:r>
        <w:t xml:space="preserve">      items:</w:t>
      </w:r>
    </w:p>
    <w:p w14:paraId="60306FA2" w14:textId="77777777" w:rsidR="00CA78E7" w:rsidRDefault="00CA78E7" w:rsidP="00CA78E7">
      <w:pPr>
        <w:pStyle w:val="PL"/>
      </w:pPr>
      <w:r>
        <w:t xml:space="preserve">        $ref: '#/components/schemas/EP_N40-Single'</w:t>
      </w:r>
    </w:p>
    <w:p w14:paraId="3D377C4F" w14:textId="77777777" w:rsidR="00CA78E7" w:rsidRDefault="00CA78E7" w:rsidP="00CA78E7">
      <w:pPr>
        <w:pStyle w:val="PL"/>
      </w:pPr>
      <w:r>
        <w:t xml:space="preserve">    EP_N41-Multiple:</w:t>
      </w:r>
    </w:p>
    <w:p w14:paraId="14A8B01A" w14:textId="77777777" w:rsidR="00CA78E7" w:rsidRDefault="00CA78E7" w:rsidP="00CA78E7">
      <w:pPr>
        <w:pStyle w:val="PL"/>
      </w:pPr>
      <w:r>
        <w:t xml:space="preserve">      type: array</w:t>
      </w:r>
    </w:p>
    <w:p w14:paraId="2678A146" w14:textId="77777777" w:rsidR="00CA78E7" w:rsidRDefault="00CA78E7" w:rsidP="00CA78E7">
      <w:pPr>
        <w:pStyle w:val="PL"/>
      </w:pPr>
      <w:r>
        <w:t xml:space="preserve">      items:</w:t>
      </w:r>
    </w:p>
    <w:p w14:paraId="7CCFCD5F" w14:textId="77777777" w:rsidR="00CA78E7" w:rsidRDefault="00CA78E7" w:rsidP="00CA78E7">
      <w:pPr>
        <w:pStyle w:val="PL"/>
      </w:pPr>
      <w:r>
        <w:t xml:space="preserve">        $ref: '#/components/schemas/EP_N41-Single'</w:t>
      </w:r>
    </w:p>
    <w:p w14:paraId="4B06B8A3" w14:textId="77777777" w:rsidR="00CA78E7" w:rsidRDefault="00CA78E7" w:rsidP="00CA78E7">
      <w:pPr>
        <w:pStyle w:val="PL"/>
      </w:pPr>
      <w:r>
        <w:t xml:space="preserve">    EP_N42-Multiple:</w:t>
      </w:r>
    </w:p>
    <w:p w14:paraId="5BE61A42" w14:textId="77777777" w:rsidR="00CA78E7" w:rsidRDefault="00CA78E7" w:rsidP="00CA78E7">
      <w:pPr>
        <w:pStyle w:val="PL"/>
      </w:pPr>
      <w:r>
        <w:t xml:space="preserve">      type: array</w:t>
      </w:r>
    </w:p>
    <w:p w14:paraId="258A3609" w14:textId="77777777" w:rsidR="00CA78E7" w:rsidRDefault="00CA78E7" w:rsidP="00CA78E7">
      <w:pPr>
        <w:pStyle w:val="PL"/>
      </w:pPr>
      <w:r>
        <w:t xml:space="preserve">      items:</w:t>
      </w:r>
    </w:p>
    <w:p w14:paraId="4247CBDD" w14:textId="77777777" w:rsidR="00CA78E7" w:rsidRDefault="00CA78E7" w:rsidP="00CA78E7">
      <w:pPr>
        <w:pStyle w:val="PL"/>
      </w:pPr>
      <w:r>
        <w:t xml:space="preserve">        $ref: '#/components/schemas/EP_N42-Single'</w:t>
      </w:r>
    </w:p>
    <w:p w14:paraId="5764B9E5" w14:textId="77777777" w:rsidR="00CA78E7" w:rsidRDefault="00CA78E7" w:rsidP="00CA78E7">
      <w:pPr>
        <w:pStyle w:val="PL"/>
      </w:pPr>
    </w:p>
    <w:p w14:paraId="4E3C7383" w14:textId="77777777" w:rsidR="00CA78E7" w:rsidRDefault="00CA78E7" w:rsidP="00CA78E7">
      <w:pPr>
        <w:pStyle w:val="PL"/>
      </w:pPr>
      <w:r>
        <w:t xml:space="preserve">    EP_S5C-Multiple:</w:t>
      </w:r>
    </w:p>
    <w:p w14:paraId="002842F5" w14:textId="77777777" w:rsidR="00CA78E7" w:rsidRDefault="00CA78E7" w:rsidP="00CA78E7">
      <w:pPr>
        <w:pStyle w:val="PL"/>
      </w:pPr>
      <w:r>
        <w:t xml:space="preserve">      type: array</w:t>
      </w:r>
    </w:p>
    <w:p w14:paraId="239D66BB" w14:textId="77777777" w:rsidR="00CA78E7" w:rsidRDefault="00CA78E7" w:rsidP="00CA78E7">
      <w:pPr>
        <w:pStyle w:val="PL"/>
      </w:pPr>
      <w:r>
        <w:t xml:space="preserve">      items:</w:t>
      </w:r>
    </w:p>
    <w:p w14:paraId="687AD07A" w14:textId="77777777" w:rsidR="00CA78E7" w:rsidRDefault="00CA78E7" w:rsidP="00CA78E7">
      <w:pPr>
        <w:pStyle w:val="PL"/>
      </w:pPr>
      <w:r>
        <w:t xml:space="preserve">        $ref: '#/components/schemas/EP_S5C-Single'</w:t>
      </w:r>
    </w:p>
    <w:p w14:paraId="4A9CB78E" w14:textId="77777777" w:rsidR="00CA78E7" w:rsidRDefault="00CA78E7" w:rsidP="00CA78E7">
      <w:pPr>
        <w:pStyle w:val="PL"/>
      </w:pPr>
      <w:r>
        <w:t xml:space="preserve">    EP_S5U-Multiple:</w:t>
      </w:r>
    </w:p>
    <w:p w14:paraId="793A9740" w14:textId="77777777" w:rsidR="00CA78E7" w:rsidRDefault="00CA78E7" w:rsidP="00CA78E7">
      <w:pPr>
        <w:pStyle w:val="PL"/>
      </w:pPr>
      <w:r>
        <w:t xml:space="preserve">      type: array</w:t>
      </w:r>
    </w:p>
    <w:p w14:paraId="57C97C31" w14:textId="77777777" w:rsidR="00CA78E7" w:rsidRDefault="00CA78E7" w:rsidP="00CA78E7">
      <w:pPr>
        <w:pStyle w:val="PL"/>
      </w:pPr>
      <w:r>
        <w:t xml:space="preserve">      items:</w:t>
      </w:r>
    </w:p>
    <w:p w14:paraId="67AE4D13" w14:textId="77777777" w:rsidR="00CA78E7" w:rsidRDefault="00CA78E7" w:rsidP="00CA78E7">
      <w:pPr>
        <w:pStyle w:val="PL"/>
      </w:pPr>
      <w:r>
        <w:t xml:space="preserve">        $ref: '#/components/schemas/EP_S5U-Single'</w:t>
      </w:r>
    </w:p>
    <w:p w14:paraId="24CFB39C" w14:textId="77777777" w:rsidR="00CA78E7" w:rsidRDefault="00CA78E7" w:rsidP="00CA78E7">
      <w:pPr>
        <w:pStyle w:val="PL"/>
      </w:pPr>
      <w:r>
        <w:t xml:space="preserve">    EP_Rx-Multiple:</w:t>
      </w:r>
    </w:p>
    <w:p w14:paraId="4F2A3C1E" w14:textId="77777777" w:rsidR="00CA78E7" w:rsidRDefault="00CA78E7" w:rsidP="00CA78E7">
      <w:pPr>
        <w:pStyle w:val="PL"/>
      </w:pPr>
      <w:r>
        <w:t xml:space="preserve">      type: array</w:t>
      </w:r>
    </w:p>
    <w:p w14:paraId="22511993" w14:textId="77777777" w:rsidR="00CA78E7" w:rsidRDefault="00CA78E7" w:rsidP="00CA78E7">
      <w:pPr>
        <w:pStyle w:val="PL"/>
      </w:pPr>
      <w:r>
        <w:t xml:space="preserve">      items:</w:t>
      </w:r>
    </w:p>
    <w:p w14:paraId="1C4EEB9B" w14:textId="77777777" w:rsidR="00CA78E7" w:rsidRDefault="00CA78E7" w:rsidP="00CA78E7">
      <w:pPr>
        <w:pStyle w:val="PL"/>
      </w:pPr>
      <w:r>
        <w:t xml:space="preserve">        $ref: '#/components/schemas/EP_Rx-Single'</w:t>
      </w:r>
    </w:p>
    <w:p w14:paraId="1AB14C90" w14:textId="77777777" w:rsidR="00CA78E7" w:rsidRDefault="00CA78E7" w:rsidP="00CA78E7">
      <w:pPr>
        <w:pStyle w:val="PL"/>
      </w:pPr>
      <w:r>
        <w:t xml:space="preserve">    EP_MAP_SMSC-Multiple:</w:t>
      </w:r>
    </w:p>
    <w:p w14:paraId="1ED2ED15" w14:textId="77777777" w:rsidR="00CA78E7" w:rsidRDefault="00CA78E7" w:rsidP="00CA78E7">
      <w:pPr>
        <w:pStyle w:val="PL"/>
      </w:pPr>
      <w:r>
        <w:t xml:space="preserve">      type: array</w:t>
      </w:r>
    </w:p>
    <w:p w14:paraId="1CDDFE05" w14:textId="77777777" w:rsidR="00CA78E7" w:rsidRDefault="00CA78E7" w:rsidP="00CA78E7">
      <w:pPr>
        <w:pStyle w:val="PL"/>
      </w:pPr>
      <w:r>
        <w:t xml:space="preserve">      items:</w:t>
      </w:r>
    </w:p>
    <w:p w14:paraId="0B66D2EC" w14:textId="77777777" w:rsidR="00CA78E7" w:rsidRDefault="00CA78E7" w:rsidP="00CA78E7">
      <w:pPr>
        <w:pStyle w:val="PL"/>
      </w:pPr>
      <w:r>
        <w:t xml:space="preserve">        $ref: '#/components/schemas/EP_MAP_SMSC-Single'</w:t>
      </w:r>
    </w:p>
    <w:p w14:paraId="02B657B1" w14:textId="77777777" w:rsidR="00CA78E7" w:rsidRDefault="00CA78E7" w:rsidP="00CA78E7">
      <w:pPr>
        <w:pStyle w:val="PL"/>
      </w:pPr>
      <w:r>
        <w:t xml:space="preserve">    EP_NL1-Multiple:</w:t>
      </w:r>
    </w:p>
    <w:p w14:paraId="284EDE5E" w14:textId="77777777" w:rsidR="00CA78E7" w:rsidRDefault="00CA78E7" w:rsidP="00CA78E7">
      <w:pPr>
        <w:pStyle w:val="PL"/>
      </w:pPr>
      <w:r>
        <w:t xml:space="preserve">      type: array</w:t>
      </w:r>
    </w:p>
    <w:p w14:paraId="74B59769" w14:textId="77777777" w:rsidR="00CA78E7" w:rsidRDefault="00CA78E7" w:rsidP="00CA78E7">
      <w:pPr>
        <w:pStyle w:val="PL"/>
      </w:pPr>
      <w:r>
        <w:t xml:space="preserve">      items:</w:t>
      </w:r>
    </w:p>
    <w:p w14:paraId="757E9120" w14:textId="77777777" w:rsidR="00CA78E7" w:rsidRDefault="00CA78E7" w:rsidP="00CA78E7">
      <w:pPr>
        <w:pStyle w:val="PL"/>
      </w:pPr>
      <w:r>
        <w:t xml:space="preserve">        $ref: '#/components/schemas/EP_NL1-Single'</w:t>
      </w:r>
    </w:p>
    <w:p w14:paraId="13926DBE" w14:textId="77777777" w:rsidR="00CA78E7" w:rsidRDefault="00CA78E7" w:rsidP="00CA78E7">
      <w:pPr>
        <w:pStyle w:val="PL"/>
      </w:pPr>
      <w:r>
        <w:t xml:space="preserve">    EP_NL2-Multiple:</w:t>
      </w:r>
    </w:p>
    <w:p w14:paraId="7388C1E6" w14:textId="77777777" w:rsidR="00CA78E7" w:rsidRDefault="00CA78E7" w:rsidP="00CA78E7">
      <w:pPr>
        <w:pStyle w:val="PL"/>
      </w:pPr>
      <w:r>
        <w:t xml:space="preserve">      type: array</w:t>
      </w:r>
    </w:p>
    <w:p w14:paraId="60839761" w14:textId="77777777" w:rsidR="00CA78E7" w:rsidRDefault="00CA78E7" w:rsidP="00CA78E7">
      <w:pPr>
        <w:pStyle w:val="PL"/>
      </w:pPr>
      <w:r>
        <w:t xml:space="preserve">      items:</w:t>
      </w:r>
    </w:p>
    <w:p w14:paraId="335343C6" w14:textId="77777777" w:rsidR="00CA78E7" w:rsidRDefault="00CA78E7" w:rsidP="00CA78E7">
      <w:pPr>
        <w:pStyle w:val="PL"/>
      </w:pPr>
      <w:r>
        <w:t xml:space="preserve">        $ref: '#/components/schemas/EP_NL2-Single'</w:t>
      </w:r>
    </w:p>
    <w:p w14:paraId="1C5BCD1C" w14:textId="77777777" w:rsidR="00CA78E7" w:rsidRDefault="00CA78E7" w:rsidP="00CA78E7">
      <w:pPr>
        <w:pStyle w:val="PL"/>
      </w:pPr>
      <w:r>
        <w:t xml:space="preserve">    EP_NL3-Multiple:</w:t>
      </w:r>
    </w:p>
    <w:p w14:paraId="08D87E45" w14:textId="77777777" w:rsidR="00CA78E7" w:rsidRDefault="00CA78E7" w:rsidP="00CA78E7">
      <w:pPr>
        <w:pStyle w:val="PL"/>
      </w:pPr>
      <w:r>
        <w:t xml:space="preserve">      type: array</w:t>
      </w:r>
    </w:p>
    <w:p w14:paraId="7470E166" w14:textId="77777777" w:rsidR="00CA78E7" w:rsidRDefault="00CA78E7" w:rsidP="00CA78E7">
      <w:pPr>
        <w:pStyle w:val="PL"/>
      </w:pPr>
      <w:r>
        <w:t xml:space="preserve">      items:</w:t>
      </w:r>
    </w:p>
    <w:p w14:paraId="2983F912" w14:textId="77777777" w:rsidR="00CA78E7" w:rsidRDefault="00CA78E7" w:rsidP="00CA78E7">
      <w:pPr>
        <w:pStyle w:val="PL"/>
      </w:pPr>
      <w:r>
        <w:t xml:space="preserve">        $ref: '#/components/schemas/EP_NL3-Single'</w:t>
      </w:r>
    </w:p>
    <w:p w14:paraId="46F6FA7C" w14:textId="77777777" w:rsidR="00CA78E7" w:rsidRDefault="00CA78E7" w:rsidP="00CA78E7">
      <w:pPr>
        <w:pStyle w:val="PL"/>
      </w:pPr>
      <w:r>
        <w:t xml:space="preserve">    EP_NL5-Multiple:</w:t>
      </w:r>
    </w:p>
    <w:p w14:paraId="0BF443D0" w14:textId="77777777" w:rsidR="00CA78E7" w:rsidRDefault="00CA78E7" w:rsidP="00CA78E7">
      <w:pPr>
        <w:pStyle w:val="PL"/>
      </w:pPr>
      <w:r>
        <w:t xml:space="preserve">      type: array</w:t>
      </w:r>
    </w:p>
    <w:p w14:paraId="34DA3118" w14:textId="77777777" w:rsidR="00CA78E7" w:rsidRDefault="00CA78E7" w:rsidP="00CA78E7">
      <w:pPr>
        <w:pStyle w:val="PL"/>
      </w:pPr>
      <w:r>
        <w:t xml:space="preserve">      items:</w:t>
      </w:r>
    </w:p>
    <w:p w14:paraId="319A37D7" w14:textId="77777777" w:rsidR="00CA78E7" w:rsidRDefault="00CA78E7" w:rsidP="00CA78E7">
      <w:pPr>
        <w:pStyle w:val="PL"/>
      </w:pPr>
      <w:r>
        <w:t xml:space="preserve">        $ref: '#/components/schemas/EP_NL5-Single'</w:t>
      </w:r>
    </w:p>
    <w:p w14:paraId="045D0FF2" w14:textId="77777777" w:rsidR="00CA78E7" w:rsidRDefault="00CA78E7" w:rsidP="00CA78E7">
      <w:pPr>
        <w:pStyle w:val="PL"/>
      </w:pPr>
      <w:r>
        <w:t xml:space="preserve">    EP_NL6-Multiple:</w:t>
      </w:r>
    </w:p>
    <w:p w14:paraId="01396C6B" w14:textId="77777777" w:rsidR="00CA78E7" w:rsidRDefault="00CA78E7" w:rsidP="00CA78E7">
      <w:pPr>
        <w:pStyle w:val="PL"/>
      </w:pPr>
      <w:r>
        <w:t xml:space="preserve">      type: array</w:t>
      </w:r>
    </w:p>
    <w:p w14:paraId="1300EC83" w14:textId="77777777" w:rsidR="00CA78E7" w:rsidRDefault="00CA78E7" w:rsidP="00CA78E7">
      <w:pPr>
        <w:pStyle w:val="PL"/>
      </w:pPr>
      <w:r>
        <w:t xml:space="preserve">      items:</w:t>
      </w:r>
    </w:p>
    <w:p w14:paraId="257E1471" w14:textId="77777777" w:rsidR="00CA78E7" w:rsidRDefault="00CA78E7" w:rsidP="00CA78E7">
      <w:pPr>
        <w:pStyle w:val="PL"/>
      </w:pPr>
      <w:r>
        <w:t xml:space="preserve">        $ref: '#/components/schemas/EP_NL6-Single'</w:t>
      </w:r>
    </w:p>
    <w:p w14:paraId="70E2F087" w14:textId="77777777" w:rsidR="00CA78E7" w:rsidRDefault="00CA78E7" w:rsidP="00CA78E7">
      <w:pPr>
        <w:pStyle w:val="PL"/>
      </w:pPr>
      <w:r>
        <w:t xml:space="preserve">    EP_NL7-Multiple:</w:t>
      </w:r>
    </w:p>
    <w:p w14:paraId="4D325973" w14:textId="77777777" w:rsidR="00CA78E7" w:rsidRDefault="00CA78E7" w:rsidP="00CA78E7">
      <w:pPr>
        <w:pStyle w:val="PL"/>
      </w:pPr>
      <w:r>
        <w:t xml:space="preserve">      type: array</w:t>
      </w:r>
    </w:p>
    <w:p w14:paraId="1F9E7050" w14:textId="77777777" w:rsidR="00CA78E7" w:rsidRDefault="00CA78E7" w:rsidP="00CA78E7">
      <w:pPr>
        <w:pStyle w:val="PL"/>
      </w:pPr>
      <w:r>
        <w:t xml:space="preserve">      items:</w:t>
      </w:r>
    </w:p>
    <w:p w14:paraId="1C47773E" w14:textId="77777777" w:rsidR="00CA78E7" w:rsidRDefault="00CA78E7" w:rsidP="00CA78E7">
      <w:pPr>
        <w:pStyle w:val="PL"/>
      </w:pPr>
      <w:r>
        <w:t xml:space="preserve">        $ref: '#/components/schemas/EP_NL7-Single'</w:t>
      </w:r>
    </w:p>
    <w:p w14:paraId="7CB6589E" w14:textId="77777777" w:rsidR="00CA78E7" w:rsidRDefault="00CA78E7" w:rsidP="00CA78E7">
      <w:pPr>
        <w:pStyle w:val="PL"/>
      </w:pPr>
      <w:r>
        <w:t xml:space="preserve">    EP_NL8-Multiple:</w:t>
      </w:r>
    </w:p>
    <w:p w14:paraId="7A729018" w14:textId="77777777" w:rsidR="00CA78E7" w:rsidRDefault="00CA78E7" w:rsidP="00CA78E7">
      <w:pPr>
        <w:pStyle w:val="PL"/>
      </w:pPr>
      <w:r>
        <w:t xml:space="preserve">      type: array</w:t>
      </w:r>
    </w:p>
    <w:p w14:paraId="180EDBBD" w14:textId="77777777" w:rsidR="00CA78E7" w:rsidRDefault="00CA78E7" w:rsidP="00CA78E7">
      <w:pPr>
        <w:pStyle w:val="PL"/>
      </w:pPr>
      <w:r>
        <w:t xml:space="preserve">      items:</w:t>
      </w:r>
    </w:p>
    <w:p w14:paraId="0D108E3F" w14:textId="77777777" w:rsidR="00CA78E7" w:rsidRDefault="00CA78E7" w:rsidP="00CA78E7">
      <w:pPr>
        <w:pStyle w:val="PL"/>
      </w:pPr>
      <w:r>
        <w:t xml:space="preserve">        $ref: '#/components/schemas/EP_NL8-Single'               </w:t>
      </w:r>
    </w:p>
    <w:p w14:paraId="4F2DBD49" w14:textId="77777777" w:rsidR="00CA78E7" w:rsidRDefault="00CA78E7" w:rsidP="00CA78E7">
      <w:pPr>
        <w:pStyle w:val="PL"/>
      </w:pPr>
      <w:r>
        <w:t xml:space="preserve">    EP_NL9-Multiple:</w:t>
      </w:r>
    </w:p>
    <w:p w14:paraId="28C36E6A" w14:textId="77777777" w:rsidR="00CA78E7" w:rsidRDefault="00CA78E7" w:rsidP="00CA78E7">
      <w:pPr>
        <w:pStyle w:val="PL"/>
      </w:pPr>
      <w:r>
        <w:t xml:space="preserve">      type: array</w:t>
      </w:r>
    </w:p>
    <w:p w14:paraId="6C6FAAA0" w14:textId="77777777" w:rsidR="00CA78E7" w:rsidRDefault="00CA78E7" w:rsidP="00CA78E7">
      <w:pPr>
        <w:pStyle w:val="PL"/>
      </w:pPr>
      <w:r>
        <w:t xml:space="preserve">      items:</w:t>
      </w:r>
    </w:p>
    <w:p w14:paraId="12F1BF54" w14:textId="77777777" w:rsidR="00CA78E7" w:rsidRDefault="00CA78E7" w:rsidP="00CA78E7">
      <w:pPr>
        <w:pStyle w:val="PL"/>
      </w:pPr>
      <w:r>
        <w:t xml:space="preserve">        $ref: '#/components/schemas/EP_NL9-Single'</w:t>
      </w:r>
    </w:p>
    <w:p w14:paraId="5F45AF16" w14:textId="77777777" w:rsidR="00CA78E7" w:rsidRDefault="00CA78E7" w:rsidP="00CA78E7">
      <w:pPr>
        <w:pStyle w:val="PL"/>
      </w:pPr>
      <w:r>
        <w:t xml:space="preserve">    EP_NL10-Multiple:</w:t>
      </w:r>
    </w:p>
    <w:p w14:paraId="0F5ADA54" w14:textId="77777777" w:rsidR="00CA78E7" w:rsidRDefault="00CA78E7" w:rsidP="00CA78E7">
      <w:pPr>
        <w:pStyle w:val="PL"/>
      </w:pPr>
      <w:r>
        <w:t xml:space="preserve">      type: array</w:t>
      </w:r>
    </w:p>
    <w:p w14:paraId="2B767B3E" w14:textId="77777777" w:rsidR="00CA78E7" w:rsidRDefault="00CA78E7" w:rsidP="00CA78E7">
      <w:pPr>
        <w:pStyle w:val="PL"/>
      </w:pPr>
      <w:r>
        <w:t xml:space="preserve">      items:</w:t>
      </w:r>
    </w:p>
    <w:p w14:paraId="7B62D23C" w14:textId="77777777" w:rsidR="00CA78E7" w:rsidRDefault="00CA78E7" w:rsidP="00CA78E7">
      <w:pPr>
        <w:pStyle w:val="PL"/>
      </w:pPr>
      <w:r>
        <w:t xml:space="preserve">        $ref: '#/components/schemas/EP_NL10-Single'        </w:t>
      </w:r>
    </w:p>
    <w:p w14:paraId="19284A66" w14:textId="77777777" w:rsidR="00CA78E7" w:rsidRDefault="00CA78E7" w:rsidP="00CA78E7">
      <w:pPr>
        <w:pStyle w:val="PL"/>
      </w:pPr>
      <w:r>
        <w:t xml:space="preserve">    EP_N60-Multiple:</w:t>
      </w:r>
    </w:p>
    <w:p w14:paraId="39BAF59C" w14:textId="77777777" w:rsidR="00CA78E7" w:rsidRDefault="00CA78E7" w:rsidP="00CA78E7">
      <w:pPr>
        <w:pStyle w:val="PL"/>
      </w:pPr>
      <w:r>
        <w:t xml:space="preserve">      type: array</w:t>
      </w:r>
    </w:p>
    <w:p w14:paraId="546D313F" w14:textId="77777777" w:rsidR="00CA78E7" w:rsidRDefault="00CA78E7" w:rsidP="00CA78E7">
      <w:pPr>
        <w:pStyle w:val="PL"/>
      </w:pPr>
      <w:r>
        <w:t xml:space="preserve">      items:</w:t>
      </w:r>
    </w:p>
    <w:p w14:paraId="7C0713FA" w14:textId="77777777" w:rsidR="00CA78E7" w:rsidRDefault="00CA78E7" w:rsidP="00CA78E7">
      <w:pPr>
        <w:pStyle w:val="PL"/>
      </w:pPr>
      <w:r>
        <w:t xml:space="preserve">        $ref: '#/components/schemas/EP_N60-Single'</w:t>
      </w:r>
    </w:p>
    <w:p w14:paraId="369652B6" w14:textId="77777777" w:rsidR="00CA78E7" w:rsidRDefault="00CA78E7" w:rsidP="00CA78E7">
      <w:pPr>
        <w:pStyle w:val="PL"/>
      </w:pPr>
      <w:r>
        <w:t xml:space="preserve">    EP_N61-Multiple:</w:t>
      </w:r>
    </w:p>
    <w:p w14:paraId="3FEFD161" w14:textId="77777777" w:rsidR="00CA78E7" w:rsidRDefault="00CA78E7" w:rsidP="00CA78E7">
      <w:pPr>
        <w:pStyle w:val="PL"/>
      </w:pPr>
      <w:r>
        <w:t xml:space="preserve">      type: array</w:t>
      </w:r>
    </w:p>
    <w:p w14:paraId="6E405818" w14:textId="77777777" w:rsidR="00CA78E7" w:rsidRDefault="00CA78E7" w:rsidP="00CA78E7">
      <w:pPr>
        <w:pStyle w:val="PL"/>
      </w:pPr>
      <w:r>
        <w:t xml:space="preserve">      items:</w:t>
      </w:r>
    </w:p>
    <w:p w14:paraId="3580731A" w14:textId="77777777" w:rsidR="00CA78E7" w:rsidRDefault="00CA78E7" w:rsidP="00CA78E7">
      <w:pPr>
        <w:pStyle w:val="PL"/>
      </w:pPr>
      <w:r>
        <w:t xml:space="preserve">        $ref: '#/components/schemas/EP_N61-Single'</w:t>
      </w:r>
    </w:p>
    <w:p w14:paraId="1BCC72F5" w14:textId="77777777" w:rsidR="00CA78E7" w:rsidRDefault="00CA78E7" w:rsidP="00CA78E7">
      <w:pPr>
        <w:pStyle w:val="PL"/>
      </w:pPr>
      <w:r>
        <w:t xml:space="preserve">    EP_N62-Multiple:</w:t>
      </w:r>
    </w:p>
    <w:p w14:paraId="0D62D190" w14:textId="77777777" w:rsidR="00CA78E7" w:rsidRDefault="00CA78E7" w:rsidP="00CA78E7">
      <w:pPr>
        <w:pStyle w:val="PL"/>
      </w:pPr>
      <w:r>
        <w:t xml:space="preserve">      type: array</w:t>
      </w:r>
    </w:p>
    <w:p w14:paraId="230E2967" w14:textId="77777777" w:rsidR="00CA78E7" w:rsidRDefault="00CA78E7" w:rsidP="00CA78E7">
      <w:pPr>
        <w:pStyle w:val="PL"/>
      </w:pPr>
      <w:r>
        <w:t xml:space="preserve">      items:</w:t>
      </w:r>
    </w:p>
    <w:p w14:paraId="71570EB6" w14:textId="77777777" w:rsidR="00CA78E7" w:rsidRDefault="00CA78E7" w:rsidP="00CA78E7">
      <w:pPr>
        <w:pStyle w:val="PL"/>
      </w:pPr>
      <w:r>
        <w:t xml:space="preserve">        $ref: '#/components/schemas/EP_N62-Single'</w:t>
      </w:r>
    </w:p>
    <w:p w14:paraId="33DC4218" w14:textId="77777777" w:rsidR="00CA78E7" w:rsidRDefault="00CA78E7" w:rsidP="00CA78E7">
      <w:pPr>
        <w:pStyle w:val="PL"/>
      </w:pPr>
      <w:r>
        <w:t xml:space="preserve">    EP_N63-Multiple:</w:t>
      </w:r>
    </w:p>
    <w:p w14:paraId="23E074CD" w14:textId="77777777" w:rsidR="00CA78E7" w:rsidRDefault="00CA78E7" w:rsidP="00CA78E7">
      <w:pPr>
        <w:pStyle w:val="PL"/>
      </w:pPr>
      <w:r>
        <w:t xml:space="preserve">      type: array</w:t>
      </w:r>
    </w:p>
    <w:p w14:paraId="74EDAD64" w14:textId="77777777" w:rsidR="00CA78E7" w:rsidRDefault="00CA78E7" w:rsidP="00CA78E7">
      <w:pPr>
        <w:pStyle w:val="PL"/>
      </w:pPr>
      <w:r>
        <w:t xml:space="preserve">      items:</w:t>
      </w:r>
    </w:p>
    <w:p w14:paraId="5D21DC1F" w14:textId="77777777" w:rsidR="00CA78E7" w:rsidRDefault="00CA78E7" w:rsidP="00CA78E7">
      <w:pPr>
        <w:pStyle w:val="PL"/>
      </w:pPr>
      <w:r>
        <w:t xml:space="preserve">        $ref: '#/components/schemas/EP_N63-Single' </w:t>
      </w:r>
    </w:p>
    <w:p w14:paraId="770688C5" w14:textId="77777777" w:rsidR="00CA78E7" w:rsidRDefault="00CA78E7" w:rsidP="00CA78E7">
      <w:pPr>
        <w:pStyle w:val="PL"/>
      </w:pPr>
      <w:r>
        <w:t xml:space="preserve">    EP_Npc4-Multiple:</w:t>
      </w:r>
    </w:p>
    <w:p w14:paraId="50B9E2E7" w14:textId="77777777" w:rsidR="00CA78E7" w:rsidRDefault="00CA78E7" w:rsidP="00CA78E7">
      <w:pPr>
        <w:pStyle w:val="PL"/>
      </w:pPr>
      <w:r>
        <w:t xml:space="preserve">      type: array</w:t>
      </w:r>
    </w:p>
    <w:p w14:paraId="0642A325" w14:textId="77777777" w:rsidR="00CA78E7" w:rsidRDefault="00CA78E7" w:rsidP="00CA78E7">
      <w:pPr>
        <w:pStyle w:val="PL"/>
      </w:pPr>
      <w:r>
        <w:t xml:space="preserve">      items:</w:t>
      </w:r>
    </w:p>
    <w:p w14:paraId="45797325" w14:textId="77777777" w:rsidR="00CA78E7" w:rsidRDefault="00CA78E7" w:rsidP="00CA78E7">
      <w:pPr>
        <w:pStyle w:val="PL"/>
      </w:pPr>
      <w:r>
        <w:t xml:space="preserve">        $ref: '#/components/schemas/EP_Npc4-Single'</w:t>
      </w:r>
    </w:p>
    <w:p w14:paraId="5F432ED4" w14:textId="77777777" w:rsidR="00CA78E7" w:rsidRDefault="00CA78E7" w:rsidP="00CA78E7">
      <w:pPr>
        <w:pStyle w:val="PL"/>
      </w:pPr>
      <w:r>
        <w:t xml:space="preserve">    EP_Npc6-Multiple:</w:t>
      </w:r>
    </w:p>
    <w:p w14:paraId="2F68536F" w14:textId="77777777" w:rsidR="00CA78E7" w:rsidRDefault="00CA78E7" w:rsidP="00CA78E7">
      <w:pPr>
        <w:pStyle w:val="PL"/>
      </w:pPr>
      <w:r>
        <w:t xml:space="preserve">      type: array</w:t>
      </w:r>
    </w:p>
    <w:p w14:paraId="505589B0" w14:textId="77777777" w:rsidR="00CA78E7" w:rsidRDefault="00CA78E7" w:rsidP="00CA78E7">
      <w:pPr>
        <w:pStyle w:val="PL"/>
      </w:pPr>
      <w:r>
        <w:t xml:space="preserve">      items:</w:t>
      </w:r>
    </w:p>
    <w:p w14:paraId="7C8FFFE6" w14:textId="77777777" w:rsidR="00CA78E7" w:rsidRDefault="00CA78E7" w:rsidP="00CA78E7">
      <w:pPr>
        <w:pStyle w:val="PL"/>
      </w:pPr>
      <w:r>
        <w:t xml:space="preserve">        $ref: '#/components/schemas/EP_Npc6-Single'</w:t>
      </w:r>
    </w:p>
    <w:p w14:paraId="3B590807" w14:textId="77777777" w:rsidR="00CA78E7" w:rsidRDefault="00CA78E7" w:rsidP="00CA78E7">
      <w:pPr>
        <w:pStyle w:val="PL"/>
      </w:pPr>
      <w:r>
        <w:t xml:space="preserve">    EP_Npc7-Multiple:</w:t>
      </w:r>
    </w:p>
    <w:p w14:paraId="6195B68E" w14:textId="77777777" w:rsidR="00CA78E7" w:rsidRDefault="00CA78E7" w:rsidP="00CA78E7">
      <w:pPr>
        <w:pStyle w:val="PL"/>
      </w:pPr>
      <w:r>
        <w:t xml:space="preserve">      type: array</w:t>
      </w:r>
    </w:p>
    <w:p w14:paraId="47894066" w14:textId="77777777" w:rsidR="00CA78E7" w:rsidRDefault="00CA78E7" w:rsidP="00CA78E7">
      <w:pPr>
        <w:pStyle w:val="PL"/>
      </w:pPr>
      <w:r>
        <w:t xml:space="preserve">      items:</w:t>
      </w:r>
    </w:p>
    <w:p w14:paraId="77786896" w14:textId="77777777" w:rsidR="00CA78E7" w:rsidRDefault="00CA78E7" w:rsidP="00CA78E7">
      <w:pPr>
        <w:pStyle w:val="PL"/>
      </w:pPr>
      <w:r>
        <w:t xml:space="preserve">        $ref: '#/components/schemas/EP_Npc7-Single'</w:t>
      </w:r>
    </w:p>
    <w:p w14:paraId="61513308" w14:textId="77777777" w:rsidR="00CA78E7" w:rsidRDefault="00CA78E7" w:rsidP="00CA78E7">
      <w:pPr>
        <w:pStyle w:val="PL"/>
      </w:pPr>
      <w:r>
        <w:t xml:space="preserve">    EP_Npc8-Multiple:</w:t>
      </w:r>
    </w:p>
    <w:p w14:paraId="031FB385" w14:textId="77777777" w:rsidR="00CA78E7" w:rsidRDefault="00CA78E7" w:rsidP="00CA78E7">
      <w:pPr>
        <w:pStyle w:val="PL"/>
      </w:pPr>
      <w:r>
        <w:t xml:space="preserve">      type: array</w:t>
      </w:r>
    </w:p>
    <w:p w14:paraId="7236A139" w14:textId="77777777" w:rsidR="00CA78E7" w:rsidRDefault="00CA78E7" w:rsidP="00CA78E7">
      <w:pPr>
        <w:pStyle w:val="PL"/>
      </w:pPr>
      <w:r>
        <w:t xml:space="preserve">      items:</w:t>
      </w:r>
    </w:p>
    <w:p w14:paraId="34D3F27C" w14:textId="77777777" w:rsidR="00CA78E7" w:rsidRDefault="00CA78E7" w:rsidP="00CA78E7">
      <w:pPr>
        <w:pStyle w:val="PL"/>
      </w:pPr>
      <w:r>
        <w:t xml:space="preserve">        $ref: '#/components/schemas/EP_Npc8-Single'</w:t>
      </w:r>
    </w:p>
    <w:p w14:paraId="420A434F" w14:textId="77777777" w:rsidR="00CA78E7" w:rsidRDefault="00CA78E7" w:rsidP="00CA78E7">
      <w:pPr>
        <w:pStyle w:val="PL"/>
      </w:pPr>
      <w:r>
        <w:t xml:space="preserve">    EP_N84-Multiple:</w:t>
      </w:r>
    </w:p>
    <w:p w14:paraId="1EC4F363" w14:textId="77777777" w:rsidR="00CA78E7" w:rsidRDefault="00CA78E7" w:rsidP="00CA78E7">
      <w:pPr>
        <w:pStyle w:val="PL"/>
      </w:pPr>
      <w:r>
        <w:t xml:space="preserve">      type: array</w:t>
      </w:r>
    </w:p>
    <w:p w14:paraId="04B9CD99" w14:textId="77777777" w:rsidR="00CA78E7" w:rsidRDefault="00CA78E7" w:rsidP="00CA78E7">
      <w:pPr>
        <w:pStyle w:val="PL"/>
      </w:pPr>
      <w:r>
        <w:t xml:space="preserve">      items:</w:t>
      </w:r>
    </w:p>
    <w:p w14:paraId="671115A3" w14:textId="77777777" w:rsidR="00CA78E7" w:rsidRDefault="00CA78E7" w:rsidP="00CA78E7">
      <w:pPr>
        <w:pStyle w:val="PL"/>
      </w:pPr>
      <w:r>
        <w:t xml:space="preserve">        $ref: '#/components/schemas/EP_N84-Single'</w:t>
      </w:r>
    </w:p>
    <w:p w14:paraId="1577EAC1" w14:textId="77777777" w:rsidR="00CA78E7" w:rsidRDefault="00CA78E7" w:rsidP="00CA78E7">
      <w:pPr>
        <w:pStyle w:val="PL"/>
      </w:pPr>
      <w:r>
        <w:t xml:space="preserve">    EP_N85-Multiple:</w:t>
      </w:r>
    </w:p>
    <w:p w14:paraId="3475AE1A" w14:textId="77777777" w:rsidR="00CA78E7" w:rsidRDefault="00CA78E7" w:rsidP="00CA78E7">
      <w:pPr>
        <w:pStyle w:val="PL"/>
      </w:pPr>
      <w:r>
        <w:t xml:space="preserve">      type: array</w:t>
      </w:r>
    </w:p>
    <w:p w14:paraId="21A4F9EF" w14:textId="77777777" w:rsidR="00CA78E7" w:rsidRDefault="00CA78E7" w:rsidP="00CA78E7">
      <w:pPr>
        <w:pStyle w:val="PL"/>
      </w:pPr>
      <w:r>
        <w:t xml:space="preserve">      items:</w:t>
      </w:r>
    </w:p>
    <w:p w14:paraId="5114FB2C" w14:textId="77777777" w:rsidR="00CA78E7" w:rsidRDefault="00CA78E7" w:rsidP="00CA78E7">
      <w:pPr>
        <w:pStyle w:val="PL"/>
      </w:pPr>
      <w:r>
        <w:t xml:space="preserve">        $ref: '#/components/schemas/EP_N85-Single'</w:t>
      </w:r>
    </w:p>
    <w:p w14:paraId="2CF4AD6A" w14:textId="77777777" w:rsidR="00CA78E7" w:rsidRDefault="00CA78E7" w:rsidP="00CA78E7">
      <w:pPr>
        <w:pStyle w:val="PL"/>
      </w:pPr>
      <w:r>
        <w:t xml:space="preserve">    EP_N86-Multiple:</w:t>
      </w:r>
    </w:p>
    <w:p w14:paraId="41AD7A99" w14:textId="77777777" w:rsidR="00CA78E7" w:rsidRDefault="00CA78E7" w:rsidP="00CA78E7">
      <w:pPr>
        <w:pStyle w:val="PL"/>
      </w:pPr>
      <w:r>
        <w:t xml:space="preserve">      type: array</w:t>
      </w:r>
    </w:p>
    <w:p w14:paraId="3745172D" w14:textId="77777777" w:rsidR="00CA78E7" w:rsidRDefault="00CA78E7" w:rsidP="00CA78E7">
      <w:pPr>
        <w:pStyle w:val="PL"/>
      </w:pPr>
      <w:r>
        <w:t xml:space="preserve">      items:</w:t>
      </w:r>
    </w:p>
    <w:p w14:paraId="7096D9C9" w14:textId="77777777" w:rsidR="00CA78E7" w:rsidRDefault="00CA78E7" w:rsidP="00CA78E7">
      <w:pPr>
        <w:pStyle w:val="PL"/>
      </w:pPr>
      <w:r>
        <w:t xml:space="preserve">        $ref: '#/components/schemas/EP_N86-Single'</w:t>
      </w:r>
    </w:p>
    <w:p w14:paraId="662DD5F3" w14:textId="77777777" w:rsidR="00CA78E7" w:rsidRDefault="00CA78E7" w:rsidP="00CA78E7">
      <w:pPr>
        <w:pStyle w:val="PL"/>
      </w:pPr>
      <w:r>
        <w:t xml:space="preserve">    EP_N87-Multiple:</w:t>
      </w:r>
    </w:p>
    <w:p w14:paraId="0775B4B5" w14:textId="77777777" w:rsidR="00CA78E7" w:rsidRDefault="00CA78E7" w:rsidP="00CA78E7">
      <w:pPr>
        <w:pStyle w:val="PL"/>
      </w:pPr>
      <w:r>
        <w:t xml:space="preserve">      type: array</w:t>
      </w:r>
    </w:p>
    <w:p w14:paraId="49A226AC" w14:textId="77777777" w:rsidR="00CA78E7" w:rsidRDefault="00CA78E7" w:rsidP="00CA78E7">
      <w:pPr>
        <w:pStyle w:val="PL"/>
      </w:pPr>
      <w:r>
        <w:t xml:space="preserve">      items:</w:t>
      </w:r>
    </w:p>
    <w:p w14:paraId="6CB260AF" w14:textId="77777777" w:rsidR="00CA78E7" w:rsidRDefault="00CA78E7" w:rsidP="00CA78E7">
      <w:pPr>
        <w:pStyle w:val="PL"/>
      </w:pPr>
      <w:r>
        <w:t xml:space="preserve">        $ref: '#/components/schemas/EP_N87-Single'</w:t>
      </w:r>
    </w:p>
    <w:p w14:paraId="12340F5D" w14:textId="77777777" w:rsidR="00CA78E7" w:rsidRDefault="00CA78E7" w:rsidP="00CA78E7">
      <w:pPr>
        <w:pStyle w:val="PL"/>
      </w:pPr>
      <w:r>
        <w:t xml:space="preserve">    EP_N88-Multiple:</w:t>
      </w:r>
    </w:p>
    <w:p w14:paraId="723E2AF0" w14:textId="77777777" w:rsidR="00CA78E7" w:rsidRDefault="00CA78E7" w:rsidP="00CA78E7">
      <w:pPr>
        <w:pStyle w:val="PL"/>
      </w:pPr>
      <w:r>
        <w:t xml:space="preserve">      type: array</w:t>
      </w:r>
    </w:p>
    <w:p w14:paraId="56023651" w14:textId="77777777" w:rsidR="00CA78E7" w:rsidRDefault="00CA78E7" w:rsidP="00CA78E7">
      <w:pPr>
        <w:pStyle w:val="PL"/>
      </w:pPr>
      <w:r>
        <w:t xml:space="preserve">      items:</w:t>
      </w:r>
    </w:p>
    <w:p w14:paraId="2DEAA874" w14:textId="77777777" w:rsidR="00CA78E7" w:rsidRDefault="00CA78E7" w:rsidP="00CA78E7">
      <w:pPr>
        <w:pStyle w:val="PL"/>
      </w:pPr>
      <w:r>
        <w:t xml:space="preserve">        $ref: '#/components/schemas/EP_N88-Single'</w:t>
      </w:r>
    </w:p>
    <w:p w14:paraId="1E4D3A9E" w14:textId="77777777" w:rsidR="00CA78E7" w:rsidRDefault="00CA78E7" w:rsidP="00CA78E7">
      <w:pPr>
        <w:pStyle w:val="PL"/>
      </w:pPr>
      <w:r>
        <w:t xml:space="preserve">    EP_N89-Multiple:</w:t>
      </w:r>
    </w:p>
    <w:p w14:paraId="13CE7606" w14:textId="77777777" w:rsidR="00CA78E7" w:rsidRDefault="00CA78E7" w:rsidP="00CA78E7">
      <w:pPr>
        <w:pStyle w:val="PL"/>
      </w:pPr>
      <w:r>
        <w:t xml:space="preserve">      type: array</w:t>
      </w:r>
    </w:p>
    <w:p w14:paraId="7292879D" w14:textId="77777777" w:rsidR="00CA78E7" w:rsidRDefault="00CA78E7" w:rsidP="00CA78E7">
      <w:pPr>
        <w:pStyle w:val="PL"/>
      </w:pPr>
      <w:r>
        <w:t xml:space="preserve">      items:</w:t>
      </w:r>
    </w:p>
    <w:p w14:paraId="7A697E27" w14:textId="77777777" w:rsidR="00CA78E7" w:rsidRDefault="00CA78E7" w:rsidP="00CA78E7">
      <w:pPr>
        <w:pStyle w:val="PL"/>
      </w:pPr>
      <w:r>
        <w:t xml:space="preserve">        $ref: '#/components/schemas/EP_N89-Single'</w:t>
      </w:r>
    </w:p>
    <w:p w14:paraId="3C19A291" w14:textId="77777777" w:rsidR="00CA78E7" w:rsidRDefault="00CA78E7" w:rsidP="00CA78E7">
      <w:pPr>
        <w:pStyle w:val="PL"/>
      </w:pPr>
      <w:r>
        <w:t xml:space="preserve">    EP_N96-Multiple:</w:t>
      </w:r>
    </w:p>
    <w:p w14:paraId="3E7E6D04" w14:textId="77777777" w:rsidR="00CA78E7" w:rsidRDefault="00CA78E7" w:rsidP="00CA78E7">
      <w:pPr>
        <w:pStyle w:val="PL"/>
      </w:pPr>
      <w:r>
        <w:t xml:space="preserve">      type: array</w:t>
      </w:r>
    </w:p>
    <w:p w14:paraId="13291237" w14:textId="77777777" w:rsidR="00CA78E7" w:rsidRDefault="00CA78E7" w:rsidP="00CA78E7">
      <w:pPr>
        <w:pStyle w:val="PL"/>
      </w:pPr>
      <w:r>
        <w:t xml:space="preserve">      items:</w:t>
      </w:r>
    </w:p>
    <w:p w14:paraId="29AC80B4" w14:textId="77777777" w:rsidR="00CA78E7" w:rsidRDefault="00CA78E7" w:rsidP="00CA78E7">
      <w:pPr>
        <w:pStyle w:val="PL"/>
      </w:pPr>
      <w:r>
        <w:t xml:space="preserve">        $ref: '#/components/schemas/EP_N96-Single'</w:t>
      </w:r>
    </w:p>
    <w:p w14:paraId="59D2401F" w14:textId="77777777" w:rsidR="00CA78E7" w:rsidRDefault="00CA78E7" w:rsidP="00CA78E7">
      <w:pPr>
        <w:pStyle w:val="PL"/>
      </w:pPr>
      <w:r>
        <w:t xml:space="preserve">    EP_N11mb-Multiple:</w:t>
      </w:r>
    </w:p>
    <w:p w14:paraId="71F2D115" w14:textId="77777777" w:rsidR="00CA78E7" w:rsidRDefault="00CA78E7" w:rsidP="00CA78E7">
      <w:pPr>
        <w:pStyle w:val="PL"/>
      </w:pPr>
      <w:r>
        <w:t xml:space="preserve">      type: array</w:t>
      </w:r>
    </w:p>
    <w:p w14:paraId="0B4BFB15" w14:textId="77777777" w:rsidR="00CA78E7" w:rsidRDefault="00CA78E7" w:rsidP="00CA78E7">
      <w:pPr>
        <w:pStyle w:val="PL"/>
      </w:pPr>
      <w:r>
        <w:t xml:space="preserve">      items:</w:t>
      </w:r>
    </w:p>
    <w:p w14:paraId="7CEC1032" w14:textId="77777777" w:rsidR="00CA78E7" w:rsidRDefault="00CA78E7" w:rsidP="00CA78E7">
      <w:pPr>
        <w:pStyle w:val="PL"/>
      </w:pPr>
      <w:r>
        <w:t xml:space="preserve">        $ref: '#/components/schemas/EP_N11mb-Single'</w:t>
      </w:r>
    </w:p>
    <w:p w14:paraId="07363784" w14:textId="77777777" w:rsidR="00CA78E7" w:rsidRDefault="00CA78E7" w:rsidP="00CA78E7">
      <w:pPr>
        <w:pStyle w:val="PL"/>
      </w:pPr>
      <w:r>
        <w:t xml:space="preserve">    EP_N16mb-Multiple:</w:t>
      </w:r>
    </w:p>
    <w:p w14:paraId="45FC856A" w14:textId="77777777" w:rsidR="00CA78E7" w:rsidRDefault="00CA78E7" w:rsidP="00CA78E7">
      <w:pPr>
        <w:pStyle w:val="PL"/>
      </w:pPr>
      <w:r>
        <w:t xml:space="preserve">      type: array</w:t>
      </w:r>
    </w:p>
    <w:p w14:paraId="039711C6" w14:textId="77777777" w:rsidR="00CA78E7" w:rsidRDefault="00CA78E7" w:rsidP="00CA78E7">
      <w:pPr>
        <w:pStyle w:val="PL"/>
      </w:pPr>
      <w:r>
        <w:t xml:space="preserve">      items:</w:t>
      </w:r>
    </w:p>
    <w:p w14:paraId="5591795F" w14:textId="77777777" w:rsidR="00CA78E7" w:rsidRDefault="00CA78E7" w:rsidP="00CA78E7">
      <w:pPr>
        <w:pStyle w:val="PL"/>
      </w:pPr>
      <w:r>
        <w:t xml:space="preserve">        $ref: '#/components/schemas/EP_N16mb-Single'</w:t>
      </w:r>
    </w:p>
    <w:p w14:paraId="48EA244D" w14:textId="77777777" w:rsidR="00CA78E7" w:rsidRDefault="00CA78E7" w:rsidP="00CA78E7">
      <w:pPr>
        <w:pStyle w:val="PL"/>
      </w:pPr>
      <w:r>
        <w:t xml:space="preserve">    EP_Nmb1-Multiple:</w:t>
      </w:r>
    </w:p>
    <w:p w14:paraId="597F824D" w14:textId="77777777" w:rsidR="00CA78E7" w:rsidRDefault="00CA78E7" w:rsidP="00CA78E7">
      <w:pPr>
        <w:pStyle w:val="PL"/>
      </w:pPr>
      <w:r>
        <w:t xml:space="preserve">      type: array</w:t>
      </w:r>
    </w:p>
    <w:p w14:paraId="0BB6A622" w14:textId="77777777" w:rsidR="00CA78E7" w:rsidRDefault="00CA78E7" w:rsidP="00CA78E7">
      <w:pPr>
        <w:pStyle w:val="PL"/>
      </w:pPr>
      <w:r>
        <w:t xml:space="preserve">      items:</w:t>
      </w:r>
    </w:p>
    <w:p w14:paraId="791017E0" w14:textId="77777777" w:rsidR="00CA78E7" w:rsidRDefault="00CA78E7" w:rsidP="00CA78E7">
      <w:pPr>
        <w:pStyle w:val="PL"/>
      </w:pPr>
      <w:r>
        <w:t xml:space="preserve">        $ref: '#/components/schemas/EP_Nmb1-Single'</w:t>
      </w:r>
    </w:p>
    <w:p w14:paraId="7970EF0C" w14:textId="77777777" w:rsidR="00CA78E7" w:rsidRDefault="00CA78E7" w:rsidP="00CA78E7">
      <w:pPr>
        <w:pStyle w:val="PL"/>
      </w:pPr>
      <w:r>
        <w:t xml:space="preserve">    EP_N3mb-Multiple:</w:t>
      </w:r>
    </w:p>
    <w:p w14:paraId="7C8F972B" w14:textId="77777777" w:rsidR="00CA78E7" w:rsidRDefault="00CA78E7" w:rsidP="00CA78E7">
      <w:pPr>
        <w:pStyle w:val="PL"/>
      </w:pPr>
      <w:r>
        <w:t xml:space="preserve">      type: array</w:t>
      </w:r>
    </w:p>
    <w:p w14:paraId="2BA7378C" w14:textId="77777777" w:rsidR="00CA78E7" w:rsidRDefault="00CA78E7" w:rsidP="00CA78E7">
      <w:pPr>
        <w:pStyle w:val="PL"/>
      </w:pPr>
      <w:r>
        <w:t xml:space="preserve">      items:</w:t>
      </w:r>
    </w:p>
    <w:p w14:paraId="490AB121" w14:textId="77777777" w:rsidR="00CA78E7" w:rsidRDefault="00CA78E7" w:rsidP="00CA78E7">
      <w:pPr>
        <w:pStyle w:val="PL"/>
      </w:pPr>
      <w:r>
        <w:t xml:space="preserve">        $ref: '#/components/schemas/EP_N3mb-Single'</w:t>
      </w:r>
    </w:p>
    <w:p w14:paraId="3A3A0C77" w14:textId="77777777" w:rsidR="00CA78E7" w:rsidRDefault="00CA78E7" w:rsidP="00CA78E7">
      <w:pPr>
        <w:pStyle w:val="PL"/>
      </w:pPr>
      <w:r>
        <w:t xml:space="preserve">    EP_N4mb-Multiple:</w:t>
      </w:r>
    </w:p>
    <w:p w14:paraId="5FFD0406" w14:textId="77777777" w:rsidR="00CA78E7" w:rsidRDefault="00CA78E7" w:rsidP="00CA78E7">
      <w:pPr>
        <w:pStyle w:val="PL"/>
      </w:pPr>
      <w:r>
        <w:t xml:space="preserve">      type: array</w:t>
      </w:r>
    </w:p>
    <w:p w14:paraId="08904F5F" w14:textId="77777777" w:rsidR="00CA78E7" w:rsidRDefault="00CA78E7" w:rsidP="00CA78E7">
      <w:pPr>
        <w:pStyle w:val="PL"/>
      </w:pPr>
      <w:r>
        <w:t xml:space="preserve">      items:</w:t>
      </w:r>
    </w:p>
    <w:p w14:paraId="2341A649" w14:textId="77777777" w:rsidR="00CA78E7" w:rsidRDefault="00CA78E7" w:rsidP="00CA78E7">
      <w:pPr>
        <w:pStyle w:val="PL"/>
      </w:pPr>
      <w:r>
        <w:t xml:space="preserve">        $ref: '#/components/schemas/EP_N4mb-Single'</w:t>
      </w:r>
    </w:p>
    <w:p w14:paraId="28950FE5" w14:textId="77777777" w:rsidR="00CA78E7" w:rsidRDefault="00CA78E7" w:rsidP="00CA78E7">
      <w:pPr>
        <w:pStyle w:val="PL"/>
      </w:pPr>
      <w:r>
        <w:t xml:space="preserve">    EP_N19mb-Multiple:</w:t>
      </w:r>
    </w:p>
    <w:p w14:paraId="798F81B4" w14:textId="77777777" w:rsidR="00CA78E7" w:rsidRDefault="00CA78E7" w:rsidP="00CA78E7">
      <w:pPr>
        <w:pStyle w:val="PL"/>
      </w:pPr>
      <w:r>
        <w:t xml:space="preserve">      type: array</w:t>
      </w:r>
    </w:p>
    <w:p w14:paraId="116FDB77" w14:textId="77777777" w:rsidR="00CA78E7" w:rsidRDefault="00CA78E7" w:rsidP="00CA78E7">
      <w:pPr>
        <w:pStyle w:val="PL"/>
      </w:pPr>
      <w:r>
        <w:t xml:space="preserve">      items:</w:t>
      </w:r>
    </w:p>
    <w:p w14:paraId="0B432E7D" w14:textId="77777777" w:rsidR="00CA78E7" w:rsidRDefault="00CA78E7" w:rsidP="00CA78E7">
      <w:pPr>
        <w:pStyle w:val="PL"/>
      </w:pPr>
      <w:r>
        <w:t xml:space="preserve">        $ref: '#/components/schemas/EP_N19mb-Single'</w:t>
      </w:r>
    </w:p>
    <w:p w14:paraId="2B5B251D" w14:textId="77777777" w:rsidR="00CA78E7" w:rsidRDefault="00CA78E7" w:rsidP="00CA78E7">
      <w:pPr>
        <w:pStyle w:val="PL"/>
      </w:pPr>
      <w:r>
        <w:t xml:space="preserve">    EP_Nmb9-Multiple:</w:t>
      </w:r>
    </w:p>
    <w:p w14:paraId="62AB89BF" w14:textId="77777777" w:rsidR="00CA78E7" w:rsidRDefault="00CA78E7" w:rsidP="00CA78E7">
      <w:pPr>
        <w:pStyle w:val="PL"/>
      </w:pPr>
      <w:r>
        <w:t xml:space="preserve">      type: array</w:t>
      </w:r>
    </w:p>
    <w:p w14:paraId="69D057C6" w14:textId="77777777" w:rsidR="00CA78E7" w:rsidRDefault="00CA78E7" w:rsidP="00CA78E7">
      <w:pPr>
        <w:pStyle w:val="PL"/>
      </w:pPr>
      <w:r>
        <w:t xml:space="preserve">      items:</w:t>
      </w:r>
    </w:p>
    <w:p w14:paraId="78C43CA4" w14:textId="77777777" w:rsidR="00CA78E7" w:rsidRDefault="00CA78E7" w:rsidP="00CA78E7">
      <w:pPr>
        <w:pStyle w:val="PL"/>
      </w:pPr>
      <w:r>
        <w:t xml:space="preserve">        $ref: '#/components/schemas/EP_Nmb9-Single'</w:t>
      </w:r>
    </w:p>
    <w:p w14:paraId="1B574722" w14:textId="77777777" w:rsidR="00CA78E7" w:rsidRDefault="00CA78E7" w:rsidP="00CA78E7">
      <w:pPr>
        <w:pStyle w:val="PL"/>
      </w:pPr>
      <w:r>
        <w:t xml:space="preserve">    EP_SM12-Multiple:</w:t>
      </w:r>
    </w:p>
    <w:p w14:paraId="7E509806" w14:textId="77777777" w:rsidR="00CA78E7" w:rsidRDefault="00CA78E7" w:rsidP="00CA78E7">
      <w:pPr>
        <w:pStyle w:val="PL"/>
      </w:pPr>
      <w:r>
        <w:t xml:space="preserve">      type: array</w:t>
      </w:r>
    </w:p>
    <w:p w14:paraId="74E5129E" w14:textId="77777777" w:rsidR="00CA78E7" w:rsidRDefault="00CA78E7" w:rsidP="00CA78E7">
      <w:pPr>
        <w:pStyle w:val="PL"/>
      </w:pPr>
      <w:r>
        <w:t xml:space="preserve">      items:</w:t>
      </w:r>
    </w:p>
    <w:p w14:paraId="13081BBB" w14:textId="77777777" w:rsidR="00CA78E7" w:rsidRDefault="00CA78E7" w:rsidP="00CA78E7">
      <w:pPr>
        <w:pStyle w:val="PL"/>
      </w:pPr>
      <w:r>
        <w:t xml:space="preserve">        $ref: '#/components/schemas/EP_SM12-Single'</w:t>
      </w:r>
    </w:p>
    <w:p w14:paraId="391C90CD" w14:textId="77777777" w:rsidR="00CA78E7" w:rsidRDefault="00CA78E7" w:rsidP="00CA78E7">
      <w:pPr>
        <w:pStyle w:val="PL"/>
      </w:pPr>
      <w:r>
        <w:t xml:space="preserve">    EP_SM13-Multiple:</w:t>
      </w:r>
    </w:p>
    <w:p w14:paraId="17EBE756" w14:textId="77777777" w:rsidR="00CA78E7" w:rsidRDefault="00CA78E7" w:rsidP="00CA78E7">
      <w:pPr>
        <w:pStyle w:val="PL"/>
      </w:pPr>
      <w:r>
        <w:t xml:space="preserve">      type: array</w:t>
      </w:r>
    </w:p>
    <w:p w14:paraId="50168012" w14:textId="77777777" w:rsidR="00CA78E7" w:rsidRDefault="00CA78E7" w:rsidP="00CA78E7">
      <w:pPr>
        <w:pStyle w:val="PL"/>
      </w:pPr>
      <w:r>
        <w:t xml:space="preserve">      items:</w:t>
      </w:r>
    </w:p>
    <w:p w14:paraId="0A3C045D" w14:textId="77777777" w:rsidR="00CA78E7" w:rsidRDefault="00CA78E7" w:rsidP="00CA78E7">
      <w:pPr>
        <w:pStyle w:val="PL"/>
      </w:pPr>
      <w:r>
        <w:t xml:space="preserve">        $ref: '#/components/schemas/EP_SM13-Single'</w:t>
      </w:r>
    </w:p>
    <w:p w14:paraId="3B8024C0" w14:textId="77777777" w:rsidR="00CA78E7" w:rsidRDefault="00CA78E7" w:rsidP="00CA78E7">
      <w:pPr>
        <w:pStyle w:val="PL"/>
      </w:pPr>
      <w:r>
        <w:t xml:space="preserve">    EP_SM14-Multiple:</w:t>
      </w:r>
    </w:p>
    <w:p w14:paraId="3E0E9FBC" w14:textId="77777777" w:rsidR="00CA78E7" w:rsidRDefault="00CA78E7" w:rsidP="00CA78E7">
      <w:pPr>
        <w:pStyle w:val="PL"/>
      </w:pPr>
      <w:r>
        <w:t xml:space="preserve">      type: array</w:t>
      </w:r>
    </w:p>
    <w:p w14:paraId="5212BBCC" w14:textId="77777777" w:rsidR="00CA78E7" w:rsidRDefault="00CA78E7" w:rsidP="00CA78E7">
      <w:pPr>
        <w:pStyle w:val="PL"/>
      </w:pPr>
      <w:r>
        <w:t xml:space="preserve">      items:</w:t>
      </w:r>
    </w:p>
    <w:p w14:paraId="33BB6C68" w14:textId="77777777" w:rsidR="00CA78E7" w:rsidRDefault="00CA78E7" w:rsidP="00CA78E7">
      <w:pPr>
        <w:pStyle w:val="PL"/>
      </w:pPr>
      <w:r>
        <w:t xml:space="preserve">        $ref: '#/components/schemas/EP_SM14-Single'</w:t>
      </w:r>
    </w:p>
    <w:p w14:paraId="383AAFD1" w14:textId="77777777" w:rsidR="00CA78E7" w:rsidRDefault="00CA78E7" w:rsidP="00CA78E7">
      <w:pPr>
        <w:pStyle w:val="PL"/>
      </w:pPr>
      <w:r>
        <w:t xml:space="preserve">    Configurable5QISet-Multiple:</w:t>
      </w:r>
    </w:p>
    <w:p w14:paraId="3E77BD31" w14:textId="77777777" w:rsidR="00CA78E7" w:rsidRDefault="00CA78E7" w:rsidP="00CA78E7">
      <w:pPr>
        <w:pStyle w:val="PL"/>
      </w:pPr>
      <w:r>
        <w:t xml:space="preserve">      type: array</w:t>
      </w:r>
    </w:p>
    <w:p w14:paraId="12A1D998" w14:textId="77777777" w:rsidR="00CA78E7" w:rsidRDefault="00CA78E7" w:rsidP="00CA78E7">
      <w:pPr>
        <w:pStyle w:val="PL"/>
      </w:pPr>
      <w:r>
        <w:t xml:space="preserve">      items:</w:t>
      </w:r>
    </w:p>
    <w:p w14:paraId="6625590F" w14:textId="77777777" w:rsidR="00CA78E7" w:rsidRDefault="00CA78E7" w:rsidP="00CA78E7">
      <w:pPr>
        <w:pStyle w:val="PL"/>
      </w:pPr>
      <w:r>
        <w:t xml:space="preserve">        $ref: '#/components/schemas/Configurable5QISet-Single'</w:t>
      </w:r>
    </w:p>
    <w:p w14:paraId="41D6812C" w14:textId="77777777" w:rsidR="00CA78E7" w:rsidRDefault="00CA78E7" w:rsidP="00CA78E7">
      <w:pPr>
        <w:pStyle w:val="PL"/>
      </w:pPr>
      <w:r>
        <w:t xml:space="preserve">    Dynamic5QISet-Multiple:</w:t>
      </w:r>
    </w:p>
    <w:p w14:paraId="5D263DF7" w14:textId="77777777" w:rsidR="00CA78E7" w:rsidRDefault="00CA78E7" w:rsidP="00CA78E7">
      <w:pPr>
        <w:pStyle w:val="PL"/>
      </w:pPr>
      <w:r>
        <w:t xml:space="preserve">      type: array</w:t>
      </w:r>
    </w:p>
    <w:p w14:paraId="1F24036D" w14:textId="77777777" w:rsidR="00CA78E7" w:rsidRDefault="00CA78E7" w:rsidP="00CA78E7">
      <w:pPr>
        <w:pStyle w:val="PL"/>
      </w:pPr>
      <w:r>
        <w:t xml:space="preserve">      items:</w:t>
      </w:r>
    </w:p>
    <w:p w14:paraId="43A42625" w14:textId="77777777" w:rsidR="00CA78E7" w:rsidRDefault="00CA78E7" w:rsidP="00CA78E7">
      <w:pPr>
        <w:pStyle w:val="PL"/>
      </w:pPr>
      <w:r>
        <w:t xml:space="preserve">        $ref: '#/components/schemas/Dynamic5QISet-Single'</w:t>
      </w:r>
    </w:p>
    <w:p w14:paraId="0B58201A" w14:textId="77777777" w:rsidR="00CA78E7" w:rsidRDefault="00CA78E7" w:rsidP="00CA78E7">
      <w:pPr>
        <w:pStyle w:val="PL"/>
      </w:pPr>
      <w:r>
        <w:t xml:space="preserve">    EcmConnectionInfo-Multiple:</w:t>
      </w:r>
    </w:p>
    <w:p w14:paraId="4ED443EF" w14:textId="77777777" w:rsidR="00CA78E7" w:rsidRDefault="00CA78E7" w:rsidP="00CA78E7">
      <w:pPr>
        <w:pStyle w:val="PL"/>
      </w:pPr>
      <w:r>
        <w:t xml:space="preserve">      type: array</w:t>
      </w:r>
    </w:p>
    <w:p w14:paraId="403F1465" w14:textId="77777777" w:rsidR="00CA78E7" w:rsidRDefault="00CA78E7" w:rsidP="00CA78E7">
      <w:pPr>
        <w:pStyle w:val="PL"/>
      </w:pPr>
      <w:r>
        <w:t xml:space="preserve">      items:</w:t>
      </w:r>
    </w:p>
    <w:p w14:paraId="4EFE4819" w14:textId="77777777" w:rsidR="00CA78E7" w:rsidRDefault="00CA78E7" w:rsidP="00CA78E7">
      <w:pPr>
        <w:pStyle w:val="PL"/>
      </w:pPr>
      <w:r>
        <w:t xml:space="preserve">        $ref: '#/components/schemas/EcmConnectionInfo-Single'</w:t>
      </w:r>
    </w:p>
    <w:p w14:paraId="0C20C605" w14:textId="77777777" w:rsidR="00CA78E7" w:rsidRDefault="00CA78E7" w:rsidP="00CA78E7">
      <w:pPr>
        <w:pStyle w:val="PL"/>
      </w:pPr>
      <w:r>
        <w:t xml:space="preserve">    NssaafFunction-Multiple:</w:t>
      </w:r>
    </w:p>
    <w:p w14:paraId="6059669C" w14:textId="77777777" w:rsidR="00CA78E7" w:rsidRDefault="00CA78E7" w:rsidP="00CA78E7">
      <w:pPr>
        <w:pStyle w:val="PL"/>
      </w:pPr>
      <w:r>
        <w:t xml:space="preserve">      type: array</w:t>
      </w:r>
    </w:p>
    <w:p w14:paraId="60C262BC" w14:textId="77777777" w:rsidR="00CA78E7" w:rsidRDefault="00CA78E7" w:rsidP="00CA78E7">
      <w:pPr>
        <w:pStyle w:val="PL"/>
      </w:pPr>
      <w:r>
        <w:t xml:space="preserve">      items:</w:t>
      </w:r>
    </w:p>
    <w:p w14:paraId="1C52AE00" w14:textId="77777777" w:rsidR="00CA78E7" w:rsidRDefault="00CA78E7" w:rsidP="00CA78E7">
      <w:pPr>
        <w:pStyle w:val="PL"/>
      </w:pPr>
      <w:r>
        <w:t xml:space="preserve">        $ref: '#/components/schemas/NssaafFunction-Single'</w:t>
      </w:r>
    </w:p>
    <w:p w14:paraId="2AE9F877" w14:textId="77777777" w:rsidR="00CA78E7" w:rsidRDefault="00CA78E7" w:rsidP="00CA78E7">
      <w:pPr>
        <w:pStyle w:val="PL"/>
      </w:pPr>
      <w:r>
        <w:t xml:space="preserve">    EP_N58-Multiple:</w:t>
      </w:r>
    </w:p>
    <w:p w14:paraId="6CEDA520" w14:textId="77777777" w:rsidR="00CA78E7" w:rsidRDefault="00CA78E7" w:rsidP="00CA78E7">
      <w:pPr>
        <w:pStyle w:val="PL"/>
      </w:pPr>
      <w:r>
        <w:t xml:space="preserve">      type: array</w:t>
      </w:r>
    </w:p>
    <w:p w14:paraId="73E4A9CB" w14:textId="77777777" w:rsidR="00CA78E7" w:rsidRDefault="00CA78E7" w:rsidP="00CA78E7">
      <w:pPr>
        <w:pStyle w:val="PL"/>
      </w:pPr>
      <w:r>
        <w:t xml:space="preserve">      items:</w:t>
      </w:r>
    </w:p>
    <w:p w14:paraId="2652C39D" w14:textId="77777777" w:rsidR="00CA78E7" w:rsidRDefault="00CA78E7" w:rsidP="00CA78E7">
      <w:pPr>
        <w:pStyle w:val="PL"/>
      </w:pPr>
      <w:r>
        <w:t xml:space="preserve">        $ref: '#/components/schemas/EP_N58-Single'</w:t>
      </w:r>
    </w:p>
    <w:p w14:paraId="5027230B" w14:textId="77777777" w:rsidR="00CA78E7" w:rsidRDefault="00CA78E7" w:rsidP="00CA78E7">
      <w:pPr>
        <w:pStyle w:val="PL"/>
      </w:pPr>
      <w:r>
        <w:t xml:space="preserve">    EP_N59-Multiple:</w:t>
      </w:r>
    </w:p>
    <w:p w14:paraId="08784201" w14:textId="77777777" w:rsidR="00CA78E7" w:rsidRDefault="00CA78E7" w:rsidP="00CA78E7">
      <w:pPr>
        <w:pStyle w:val="PL"/>
      </w:pPr>
      <w:r>
        <w:t xml:space="preserve">      type: array</w:t>
      </w:r>
    </w:p>
    <w:p w14:paraId="0888CE26" w14:textId="77777777" w:rsidR="00CA78E7" w:rsidRDefault="00CA78E7" w:rsidP="00CA78E7">
      <w:pPr>
        <w:pStyle w:val="PL"/>
      </w:pPr>
      <w:r>
        <w:t xml:space="preserve">      items:</w:t>
      </w:r>
    </w:p>
    <w:p w14:paraId="03593A9C" w14:textId="77777777" w:rsidR="00CA78E7" w:rsidRDefault="00CA78E7" w:rsidP="00CA78E7">
      <w:pPr>
        <w:pStyle w:val="PL"/>
      </w:pPr>
      <w:r>
        <w:t xml:space="preserve">        $ref: '#/components/schemas/EP_N59-Single'</w:t>
      </w:r>
    </w:p>
    <w:p w14:paraId="112A2BFF" w14:textId="77777777" w:rsidR="00CA78E7" w:rsidRDefault="00CA78E7" w:rsidP="00CA78E7">
      <w:pPr>
        <w:pStyle w:val="PL"/>
      </w:pPr>
      <w:r>
        <w:t xml:space="preserve">    AfFunction-Multiple:</w:t>
      </w:r>
    </w:p>
    <w:p w14:paraId="19E68764" w14:textId="77777777" w:rsidR="00CA78E7" w:rsidRDefault="00CA78E7" w:rsidP="00CA78E7">
      <w:pPr>
        <w:pStyle w:val="PL"/>
      </w:pPr>
      <w:r>
        <w:t xml:space="preserve">      type: array</w:t>
      </w:r>
    </w:p>
    <w:p w14:paraId="3BE4D22F" w14:textId="77777777" w:rsidR="00CA78E7" w:rsidRDefault="00CA78E7" w:rsidP="00CA78E7">
      <w:pPr>
        <w:pStyle w:val="PL"/>
      </w:pPr>
      <w:r>
        <w:t xml:space="preserve">      items:</w:t>
      </w:r>
    </w:p>
    <w:p w14:paraId="54601A28" w14:textId="77777777" w:rsidR="00CA78E7" w:rsidRDefault="00CA78E7" w:rsidP="00CA78E7">
      <w:pPr>
        <w:pStyle w:val="PL"/>
      </w:pPr>
      <w:r>
        <w:t xml:space="preserve">        $ref: '#/components/schemas/AfFunction-Single'</w:t>
      </w:r>
    </w:p>
    <w:p w14:paraId="05D85C82" w14:textId="77777777" w:rsidR="00CA78E7" w:rsidRDefault="00CA78E7" w:rsidP="00CA78E7">
      <w:pPr>
        <w:pStyle w:val="PL"/>
      </w:pPr>
      <w:r>
        <w:t xml:space="preserve">    DccfFunction-Multiple:</w:t>
      </w:r>
    </w:p>
    <w:p w14:paraId="586190E3" w14:textId="77777777" w:rsidR="00CA78E7" w:rsidRDefault="00CA78E7" w:rsidP="00CA78E7">
      <w:pPr>
        <w:pStyle w:val="PL"/>
      </w:pPr>
      <w:r>
        <w:t xml:space="preserve">      type: array</w:t>
      </w:r>
    </w:p>
    <w:p w14:paraId="32002E01" w14:textId="77777777" w:rsidR="00CA78E7" w:rsidRDefault="00CA78E7" w:rsidP="00CA78E7">
      <w:pPr>
        <w:pStyle w:val="PL"/>
      </w:pPr>
      <w:r>
        <w:t xml:space="preserve">      items:</w:t>
      </w:r>
    </w:p>
    <w:p w14:paraId="4BF1B886" w14:textId="77777777" w:rsidR="00CA78E7" w:rsidRDefault="00CA78E7" w:rsidP="00CA78E7">
      <w:pPr>
        <w:pStyle w:val="PL"/>
      </w:pPr>
      <w:r>
        <w:t xml:space="preserve">        $ref: '#/components/schemas/DccfFunction-Single'</w:t>
      </w:r>
    </w:p>
    <w:p w14:paraId="1340D68E" w14:textId="77777777" w:rsidR="00CA78E7" w:rsidRDefault="00CA78E7" w:rsidP="00CA78E7">
      <w:pPr>
        <w:pStyle w:val="PL"/>
      </w:pPr>
      <w:r>
        <w:t xml:space="preserve">    ChfFunction-Multiple:</w:t>
      </w:r>
    </w:p>
    <w:p w14:paraId="3973D250" w14:textId="77777777" w:rsidR="00CA78E7" w:rsidRDefault="00CA78E7" w:rsidP="00CA78E7">
      <w:pPr>
        <w:pStyle w:val="PL"/>
      </w:pPr>
      <w:r>
        <w:t xml:space="preserve">      type: array</w:t>
      </w:r>
    </w:p>
    <w:p w14:paraId="2B5820E7" w14:textId="77777777" w:rsidR="00CA78E7" w:rsidRDefault="00CA78E7" w:rsidP="00CA78E7">
      <w:pPr>
        <w:pStyle w:val="PL"/>
      </w:pPr>
      <w:r>
        <w:t xml:space="preserve">      items:</w:t>
      </w:r>
    </w:p>
    <w:p w14:paraId="6EF30F96" w14:textId="77777777" w:rsidR="00CA78E7" w:rsidRDefault="00CA78E7" w:rsidP="00CA78E7">
      <w:pPr>
        <w:pStyle w:val="PL"/>
      </w:pPr>
      <w:r>
        <w:t xml:space="preserve">        $ref: '#/components/schemas/ChfFunction-Single'</w:t>
      </w:r>
    </w:p>
    <w:p w14:paraId="7DA9ED3E" w14:textId="77777777" w:rsidR="00CA78E7" w:rsidRDefault="00CA78E7" w:rsidP="00CA78E7">
      <w:pPr>
        <w:pStyle w:val="PL"/>
      </w:pPr>
      <w:r>
        <w:t xml:space="preserve">    MfafFunction-Multiple:</w:t>
      </w:r>
    </w:p>
    <w:p w14:paraId="7AFF582F" w14:textId="77777777" w:rsidR="00CA78E7" w:rsidRDefault="00CA78E7" w:rsidP="00CA78E7">
      <w:pPr>
        <w:pStyle w:val="PL"/>
      </w:pPr>
      <w:r>
        <w:t xml:space="preserve">      type: array</w:t>
      </w:r>
    </w:p>
    <w:p w14:paraId="30E6FC3C" w14:textId="77777777" w:rsidR="00CA78E7" w:rsidRDefault="00CA78E7" w:rsidP="00CA78E7">
      <w:pPr>
        <w:pStyle w:val="PL"/>
      </w:pPr>
      <w:r>
        <w:t xml:space="preserve">      items:</w:t>
      </w:r>
    </w:p>
    <w:p w14:paraId="286758B3" w14:textId="77777777" w:rsidR="00CA78E7" w:rsidRDefault="00CA78E7" w:rsidP="00CA78E7">
      <w:pPr>
        <w:pStyle w:val="PL"/>
      </w:pPr>
      <w:r>
        <w:t xml:space="preserve">        $ref: '#/components/schemas/MfafFunction-Single'</w:t>
      </w:r>
    </w:p>
    <w:p w14:paraId="1FC288C5" w14:textId="77777777" w:rsidR="00CA78E7" w:rsidRDefault="00CA78E7" w:rsidP="00CA78E7">
      <w:pPr>
        <w:pStyle w:val="PL"/>
      </w:pPr>
      <w:r>
        <w:t xml:space="preserve">    GmlcFunction-Multiple:</w:t>
      </w:r>
    </w:p>
    <w:p w14:paraId="0505BAD2" w14:textId="77777777" w:rsidR="00CA78E7" w:rsidRDefault="00CA78E7" w:rsidP="00CA78E7">
      <w:pPr>
        <w:pStyle w:val="PL"/>
      </w:pPr>
      <w:r>
        <w:t xml:space="preserve">      type: array</w:t>
      </w:r>
    </w:p>
    <w:p w14:paraId="47DCC82E" w14:textId="77777777" w:rsidR="00CA78E7" w:rsidRDefault="00CA78E7" w:rsidP="00CA78E7">
      <w:pPr>
        <w:pStyle w:val="PL"/>
      </w:pPr>
      <w:r>
        <w:t xml:space="preserve">      items:</w:t>
      </w:r>
    </w:p>
    <w:p w14:paraId="7BF867E5" w14:textId="77777777" w:rsidR="00CA78E7" w:rsidRDefault="00CA78E7" w:rsidP="00CA78E7">
      <w:pPr>
        <w:pStyle w:val="PL"/>
      </w:pPr>
      <w:r>
        <w:t xml:space="preserve">        $ref: '#/components/schemas/GmlcFunction-Single'</w:t>
      </w:r>
    </w:p>
    <w:p w14:paraId="03B6BE92" w14:textId="77777777" w:rsidR="00CA78E7" w:rsidRDefault="00CA78E7" w:rsidP="00CA78E7">
      <w:pPr>
        <w:pStyle w:val="PL"/>
      </w:pPr>
      <w:r>
        <w:t xml:space="preserve">    TsctsfFunction-Multiple:</w:t>
      </w:r>
    </w:p>
    <w:p w14:paraId="14B99C9E" w14:textId="77777777" w:rsidR="00CA78E7" w:rsidRDefault="00CA78E7" w:rsidP="00CA78E7">
      <w:pPr>
        <w:pStyle w:val="PL"/>
      </w:pPr>
      <w:r>
        <w:t xml:space="preserve">      type: array</w:t>
      </w:r>
    </w:p>
    <w:p w14:paraId="2FBA0801" w14:textId="77777777" w:rsidR="00CA78E7" w:rsidRDefault="00CA78E7" w:rsidP="00CA78E7">
      <w:pPr>
        <w:pStyle w:val="PL"/>
      </w:pPr>
      <w:r>
        <w:t xml:space="preserve">      items:</w:t>
      </w:r>
    </w:p>
    <w:p w14:paraId="0ED1E775" w14:textId="77777777" w:rsidR="00CA78E7" w:rsidRDefault="00CA78E7" w:rsidP="00CA78E7">
      <w:pPr>
        <w:pStyle w:val="PL"/>
      </w:pPr>
      <w:r>
        <w:t xml:space="preserve">        $ref: '#/components/schemas/TsctsfFunction-Single'</w:t>
      </w:r>
    </w:p>
    <w:p w14:paraId="25A925DC" w14:textId="77777777" w:rsidR="00CA78E7" w:rsidRDefault="00CA78E7" w:rsidP="00CA78E7">
      <w:pPr>
        <w:pStyle w:val="PL"/>
      </w:pPr>
      <w:r>
        <w:t xml:space="preserve">    AanfFunction-Multiple:</w:t>
      </w:r>
    </w:p>
    <w:p w14:paraId="651E1ECB" w14:textId="77777777" w:rsidR="00CA78E7" w:rsidRDefault="00CA78E7" w:rsidP="00CA78E7">
      <w:pPr>
        <w:pStyle w:val="PL"/>
      </w:pPr>
      <w:r>
        <w:t xml:space="preserve">      type: array</w:t>
      </w:r>
    </w:p>
    <w:p w14:paraId="4F904296" w14:textId="77777777" w:rsidR="00CA78E7" w:rsidRDefault="00CA78E7" w:rsidP="00CA78E7">
      <w:pPr>
        <w:pStyle w:val="PL"/>
      </w:pPr>
      <w:r>
        <w:t xml:space="preserve">      items:</w:t>
      </w:r>
    </w:p>
    <w:p w14:paraId="6C576375" w14:textId="77777777" w:rsidR="00CA78E7" w:rsidRDefault="00CA78E7" w:rsidP="00CA78E7">
      <w:pPr>
        <w:pStyle w:val="PL"/>
      </w:pPr>
      <w:r>
        <w:t xml:space="preserve">        $ref: '#/components/schemas/AanfFunction-Single'</w:t>
      </w:r>
    </w:p>
    <w:p w14:paraId="6F8F8014" w14:textId="77777777" w:rsidR="00CA78E7" w:rsidRDefault="00CA78E7" w:rsidP="00CA78E7">
      <w:pPr>
        <w:pStyle w:val="PL"/>
      </w:pPr>
      <w:r>
        <w:t xml:space="preserve">    BsfFunction-Multiple:</w:t>
      </w:r>
    </w:p>
    <w:p w14:paraId="6F3173C7" w14:textId="77777777" w:rsidR="00CA78E7" w:rsidRDefault="00CA78E7" w:rsidP="00CA78E7">
      <w:pPr>
        <w:pStyle w:val="PL"/>
      </w:pPr>
      <w:r>
        <w:t xml:space="preserve">      type: array</w:t>
      </w:r>
    </w:p>
    <w:p w14:paraId="57338484" w14:textId="77777777" w:rsidR="00CA78E7" w:rsidRDefault="00CA78E7" w:rsidP="00CA78E7">
      <w:pPr>
        <w:pStyle w:val="PL"/>
      </w:pPr>
      <w:r>
        <w:t xml:space="preserve">      items:</w:t>
      </w:r>
    </w:p>
    <w:p w14:paraId="6E6F9318" w14:textId="77777777" w:rsidR="00CA78E7" w:rsidRDefault="00CA78E7" w:rsidP="00CA78E7">
      <w:pPr>
        <w:pStyle w:val="PL"/>
      </w:pPr>
      <w:r>
        <w:t xml:space="preserve">        $ref: '#/components/schemas/BsfFunction-Single'</w:t>
      </w:r>
    </w:p>
    <w:p w14:paraId="496AE313" w14:textId="77777777" w:rsidR="00CA78E7" w:rsidRDefault="00CA78E7" w:rsidP="00CA78E7">
      <w:pPr>
        <w:pStyle w:val="PL"/>
      </w:pPr>
      <w:r>
        <w:t xml:space="preserve">    MbSmfFunction-Multiple:</w:t>
      </w:r>
    </w:p>
    <w:p w14:paraId="24962459" w14:textId="77777777" w:rsidR="00CA78E7" w:rsidRDefault="00CA78E7" w:rsidP="00CA78E7">
      <w:pPr>
        <w:pStyle w:val="PL"/>
      </w:pPr>
      <w:r>
        <w:t xml:space="preserve">      type: array</w:t>
      </w:r>
    </w:p>
    <w:p w14:paraId="2EFD3902" w14:textId="77777777" w:rsidR="00CA78E7" w:rsidRDefault="00CA78E7" w:rsidP="00CA78E7">
      <w:pPr>
        <w:pStyle w:val="PL"/>
      </w:pPr>
      <w:r>
        <w:t xml:space="preserve">      items:</w:t>
      </w:r>
    </w:p>
    <w:p w14:paraId="4380D0ED" w14:textId="77777777" w:rsidR="00CA78E7" w:rsidRDefault="00CA78E7" w:rsidP="00CA78E7">
      <w:pPr>
        <w:pStyle w:val="PL"/>
      </w:pPr>
      <w:r>
        <w:t xml:space="preserve">        $ref: '#/components/schemas/MbSmfFunction-Single'</w:t>
      </w:r>
    </w:p>
    <w:p w14:paraId="3FDBEDB6" w14:textId="77777777" w:rsidR="00CA78E7" w:rsidRDefault="00CA78E7" w:rsidP="00CA78E7">
      <w:pPr>
        <w:pStyle w:val="PL"/>
      </w:pPr>
      <w:r>
        <w:t xml:space="preserve">    MbUpfFunction-Multiple:</w:t>
      </w:r>
    </w:p>
    <w:p w14:paraId="733B423F" w14:textId="77777777" w:rsidR="00CA78E7" w:rsidRDefault="00CA78E7" w:rsidP="00CA78E7">
      <w:pPr>
        <w:pStyle w:val="PL"/>
      </w:pPr>
      <w:r>
        <w:t xml:space="preserve">      type: array</w:t>
      </w:r>
    </w:p>
    <w:p w14:paraId="436950A4" w14:textId="77777777" w:rsidR="00CA78E7" w:rsidRDefault="00CA78E7" w:rsidP="00CA78E7">
      <w:pPr>
        <w:pStyle w:val="PL"/>
      </w:pPr>
      <w:r>
        <w:t xml:space="preserve">      items:</w:t>
      </w:r>
    </w:p>
    <w:p w14:paraId="3A4770D4" w14:textId="77777777" w:rsidR="00CA78E7" w:rsidRDefault="00CA78E7" w:rsidP="00CA78E7">
      <w:pPr>
        <w:pStyle w:val="PL"/>
      </w:pPr>
      <w:r>
        <w:t xml:space="preserve">        $ref: '#/components/schemas/MbUpfFunction-Single'</w:t>
      </w:r>
    </w:p>
    <w:p w14:paraId="61C05945" w14:textId="77777777" w:rsidR="00CA78E7" w:rsidRDefault="00CA78E7" w:rsidP="00CA78E7">
      <w:pPr>
        <w:pStyle w:val="PL"/>
      </w:pPr>
      <w:r>
        <w:t xml:space="preserve">    MnpfFunction-Multiple:</w:t>
      </w:r>
    </w:p>
    <w:p w14:paraId="2B2D8741" w14:textId="77777777" w:rsidR="00CA78E7" w:rsidRDefault="00CA78E7" w:rsidP="00CA78E7">
      <w:pPr>
        <w:pStyle w:val="PL"/>
      </w:pPr>
      <w:r>
        <w:t xml:space="preserve">      type: array</w:t>
      </w:r>
    </w:p>
    <w:p w14:paraId="0CAAA4A1" w14:textId="77777777" w:rsidR="00CA78E7" w:rsidRDefault="00CA78E7" w:rsidP="00CA78E7">
      <w:pPr>
        <w:pStyle w:val="PL"/>
      </w:pPr>
      <w:r>
        <w:t xml:space="preserve">      items:</w:t>
      </w:r>
    </w:p>
    <w:p w14:paraId="097A6A11" w14:textId="77777777" w:rsidR="00CA78E7" w:rsidRDefault="00CA78E7" w:rsidP="00CA78E7">
      <w:pPr>
        <w:pStyle w:val="PL"/>
      </w:pPr>
      <w:r>
        <w:t xml:space="preserve">        $ref: '#/components/schemas/MnpfFunction-Single'</w:t>
      </w:r>
    </w:p>
    <w:p w14:paraId="3843BCC8" w14:textId="77777777" w:rsidR="00CA78E7" w:rsidRDefault="00CA78E7" w:rsidP="00CA78E7">
      <w:pPr>
        <w:pStyle w:val="PL"/>
      </w:pPr>
      <w:r>
        <w:t xml:space="preserve">    ManagedNFService-Multiple:</w:t>
      </w:r>
    </w:p>
    <w:p w14:paraId="19AE1DC0" w14:textId="77777777" w:rsidR="00CA78E7" w:rsidRDefault="00CA78E7" w:rsidP="00CA78E7">
      <w:pPr>
        <w:pStyle w:val="PL"/>
      </w:pPr>
      <w:r>
        <w:t xml:space="preserve">      type: array</w:t>
      </w:r>
    </w:p>
    <w:p w14:paraId="47B8011A" w14:textId="77777777" w:rsidR="00CA78E7" w:rsidRDefault="00CA78E7" w:rsidP="00CA78E7">
      <w:pPr>
        <w:pStyle w:val="PL"/>
      </w:pPr>
      <w:r>
        <w:t xml:space="preserve">      items:</w:t>
      </w:r>
    </w:p>
    <w:p w14:paraId="790F1EAE" w14:textId="77777777" w:rsidR="00CA78E7" w:rsidRDefault="00CA78E7" w:rsidP="00CA78E7">
      <w:pPr>
        <w:pStyle w:val="PL"/>
      </w:pPr>
      <w:r>
        <w:t xml:space="preserve">        $ref: '#/components/schemas/ManagedNFService-Single'</w:t>
      </w:r>
    </w:p>
    <w:p w14:paraId="5418EA0D" w14:textId="77777777" w:rsidR="00CA78E7" w:rsidRDefault="00CA78E7" w:rsidP="00CA78E7">
      <w:pPr>
        <w:pStyle w:val="PL"/>
      </w:pPr>
      <w:r>
        <w:t>#------------ Definitions in TS 28.541 for TS 28.532 -----------------------------</w:t>
      </w:r>
    </w:p>
    <w:p w14:paraId="5AD7E3D7" w14:textId="77777777" w:rsidR="00CA78E7" w:rsidRDefault="00CA78E7" w:rsidP="00CA78E7">
      <w:pPr>
        <w:pStyle w:val="PL"/>
      </w:pPr>
    </w:p>
    <w:p w14:paraId="274C9742" w14:textId="77777777" w:rsidR="00CA78E7" w:rsidRDefault="00CA78E7" w:rsidP="00CA78E7">
      <w:pPr>
        <w:pStyle w:val="PL"/>
      </w:pPr>
      <w:r>
        <w:t xml:space="preserve">    resources-5gcNrm:</w:t>
      </w:r>
    </w:p>
    <w:p w14:paraId="405384E3" w14:textId="77777777" w:rsidR="00CA78E7" w:rsidRDefault="00CA78E7" w:rsidP="00CA78E7">
      <w:pPr>
        <w:pStyle w:val="PL"/>
      </w:pPr>
      <w:r>
        <w:t xml:space="preserve">      oneOf:</w:t>
      </w:r>
    </w:p>
    <w:p w14:paraId="5F1DBDFF" w14:textId="77777777" w:rsidR="00CA78E7" w:rsidRDefault="00CA78E7" w:rsidP="00CA78E7">
      <w:pPr>
        <w:pStyle w:val="PL"/>
      </w:pPr>
      <w:r>
        <w:t xml:space="preserve">       - $ref: '#/components/schemas/AmfFunction-Single'</w:t>
      </w:r>
    </w:p>
    <w:p w14:paraId="130ECF0F" w14:textId="77777777" w:rsidR="00CA78E7" w:rsidRDefault="00CA78E7" w:rsidP="00CA78E7">
      <w:pPr>
        <w:pStyle w:val="PL"/>
      </w:pPr>
      <w:r>
        <w:t xml:space="preserve">       - $ref: '#/components/schemas/SmfFunction-Single'</w:t>
      </w:r>
    </w:p>
    <w:p w14:paraId="3A2A29BF" w14:textId="77777777" w:rsidR="00CA78E7" w:rsidRDefault="00CA78E7" w:rsidP="00CA78E7">
      <w:pPr>
        <w:pStyle w:val="PL"/>
      </w:pPr>
      <w:r>
        <w:t xml:space="preserve">       - $ref: '#/components/schemas/UpfFunction-Single'</w:t>
      </w:r>
    </w:p>
    <w:p w14:paraId="7E90602C" w14:textId="77777777" w:rsidR="00CA78E7" w:rsidRDefault="00CA78E7" w:rsidP="00CA78E7">
      <w:pPr>
        <w:pStyle w:val="PL"/>
      </w:pPr>
      <w:r>
        <w:t xml:space="preserve">       - $ref: '#/components/schemas/N3iwfFunction-Single'</w:t>
      </w:r>
    </w:p>
    <w:p w14:paraId="03C66562" w14:textId="77777777" w:rsidR="00CA78E7" w:rsidRDefault="00CA78E7" w:rsidP="00CA78E7">
      <w:pPr>
        <w:pStyle w:val="PL"/>
      </w:pPr>
      <w:r>
        <w:t xml:space="preserve">       - $ref: '#/components/schemas/PcfFunction-Single'</w:t>
      </w:r>
    </w:p>
    <w:p w14:paraId="6D2C1B91" w14:textId="77777777" w:rsidR="00CA78E7" w:rsidRDefault="00CA78E7" w:rsidP="00CA78E7">
      <w:pPr>
        <w:pStyle w:val="PL"/>
      </w:pPr>
      <w:r>
        <w:t xml:space="preserve">       - $ref: '#/components/schemas/AusfFunction-Single'</w:t>
      </w:r>
    </w:p>
    <w:p w14:paraId="502A8801" w14:textId="77777777" w:rsidR="00CA78E7" w:rsidRDefault="00CA78E7" w:rsidP="00CA78E7">
      <w:pPr>
        <w:pStyle w:val="PL"/>
      </w:pPr>
      <w:r>
        <w:t xml:space="preserve">       - $ref: '#/components/schemas/UdmFunction-Single'</w:t>
      </w:r>
    </w:p>
    <w:p w14:paraId="0AB071CC" w14:textId="77777777" w:rsidR="00CA78E7" w:rsidRDefault="00CA78E7" w:rsidP="00CA78E7">
      <w:pPr>
        <w:pStyle w:val="PL"/>
      </w:pPr>
      <w:r>
        <w:t xml:space="preserve">       - $ref: '#/components/schemas/UdrFunction-Single'</w:t>
      </w:r>
    </w:p>
    <w:p w14:paraId="2E0A5403" w14:textId="77777777" w:rsidR="00CA78E7" w:rsidRDefault="00CA78E7" w:rsidP="00CA78E7">
      <w:pPr>
        <w:pStyle w:val="PL"/>
      </w:pPr>
      <w:r>
        <w:t xml:space="preserve">       - $ref: '#/components/schemas/UdsfFunction-Single'</w:t>
      </w:r>
    </w:p>
    <w:p w14:paraId="5D45B3B5" w14:textId="77777777" w:rsidR="00CA78E7" w:rsidRDefault="00CA78E7" w:rsidP="00CA78E7">
      <w:pPr>
        <w:pStyle w:val="PL"/>
      </w:pPr>
      <w:r>
        <w:t xml:space="preserve">       - $ref: '#/components/schemas/NrfFunction-Single'</w:t>
      </w:r>
    </w:p>
    <w:p w14:paraId="560BFE92" w14:textId="77777777" w:rsidR="00CA78E7" w:rsidRDefault="00CA78E7" w:rsidP="00CA78E7">
      <w:pPr>
        <w:pStyle w:val="PL"/>
      </w:pPr>
      <w:r>
        <w:t xml:space="preserve">       - $ref: '#/components/schemas/NssfFunction-Single'</w:t>
      </w:r>
    </w:p>
    <w:p w14:paraId="2531FC62" w14:textId="77777777" w:rsidR="00CA78E7" w:rsidRDefault="00CA78E7" w:rsidP="00CA78E7">
      <w:pPr>
        <w:pStyle w:val="PL"/>
      </w:pPr>
      <w:r>
        <w:t xml:space="preserve">       - $ref: '#/components/schemas/SmsfFunction-Single'</w:t>
      </w:r>
    </w:p>
    <w:p w14:paraId="09AC112C" w14:textId="77777777" w:rsidR="00CA78E7" w:rsidRDefault="00CA78E7" w:rsidP="00CA78E7">
      <w:pPr>
        <w:pStyle w:val="PL"/>
      </w:pPr>
      <w:r>
        <w:t xml:space="preserve">       - $ref: '#/components/schemas/LmfFunction-Single'</w:t>
      </w:r>
    </w:p>
    <w:p w14:paraId="291B8919" w14:textId="77777777" w:rsidR="00CA78E7" w:rsidRDefault="00CA78E7" w:rsidP="00CA78E7">
      <w:pPr>
        <w:pStyle w:val="PL"/>
      </w:pPr>
      <w:r>
        <w:t xml:space="preserve">       - $ref: '#/components/schemas/NgeirFunction-Single'</w:t>
      </w:r>
    </w:p>
    <w:p w14:paraId="20673BD5" w14:textId="77777777" w:rsidR="00CA78E7" w:rsidRDefault="00CA78E7" w:rsidP="00CA78E7">
      <w:pPr>
        <w:pStyle w:val="PL"/>
      </w:pPr>
      <w:r>
        <w:t xml:space="preserve">       - $ref: '#/components/schemas/SeppFunction-Single'</w:t>
      </w:r>
    </w:p>
    <w:p w14:paraId="336F1340" w14:textId="77777777" w:rsidR="00CA78E7" w:rsidRDefault="00CA78E7" w:rsidP="00CA78E7">
      <w:pPr>
        <w:pStyle w:val="PL"/>
      </w:pPr>
      <w:r>
        <w:t xml:space="preserve">       - $ref: '#/components/schemas/NwdafFunction-Single'</w:t>
      </w:r>
    </w:p>
    <w:p w14:paraId="474252EB" w14:textId="77777777" w:rsidR="00CA78E7" w:rsidRDefault="00CA78E7" w:rsidP="00CA78E7">
      <w:pPr>
        <w:pStyle w:val="PL"/>
      </w:pPr>
      <w:r>
        <w:t xml:space="preserve">       - $ref: '#/components/schemas/ScpFunction-Single'</w:t>
      </w:r>
    </w:p>
    <w:p w14:paraId="5673E4F3" w14:textId="77777777" w:rsidR="00CA78E7" w:rsidRDefault="00CA78E7" w:rsidP="00CA78E7">
      <w:pPr>
        <w:pStyle w:val="PL"/>
      </w:pPr>
      <w:r>
        <w:t xml:space="preserve">       - $ref: '#/components/schemas/NefFunction-Single'</w:t>
      </w:r>
    </w:p>
    <w:p w14:paraId="3723277A" w14:textId="77777777" w:rsidR="00CA78E7" w:rsidRDefault="00CA78E7" w:rsidP="00CA78E7">
      <w:pPr>
        <w:pStyle w:val="PL"/>
      </w:pPr>
      <w:r>
        <w:t xml:space="preserve">       - $ref: '#/components/schemas/NsacfFunction-Single'</w:t>
      </w:r>
    </w:p>
    <w:p w14:paraId="5AAE4E0F" w14:textId="77777777" w:rsidR="00CA78E7" w:rsidRDefault="00CA78E7" w:rsidP="00CA78E7">
      <w:pPr>
        <w:pStyle w:val="PL"/>
      </w:pPr>
      <w:r>
        <w:t xml:space="preserve">       - $ref: '#/components/schemas/DDNMFFunction-Single'</w:t>
      </w:r>
    </w:p>
    <w:p w14:paraId="6BF56E03" w14:textId="77777777" w:rsidR="00CA78E7" w:rsidRDefault="00CA78E7" w:rsidP="00CA78E7">
      <w:pPr>
        <w:pStyle w:val="PL"/>
      </w:pPr>
      <w:r>
        <w:t xml:space="preserve">       - $ref: '#/components/schemas/ManagedNFService-Single'       </w:t>
      </w:r>
    </w:p>
    <w:p w14:paraId="418A5DC1" w14:textId="77777777" w:rsidR="00CA78E7" w:rsidRDefault="00CA78E7" w:rsidP="00CA78E7">
      <w:pPr>
        <w:pStyle w:val="PL"/>
      </w:pPr>
    </w:p>
    <w:p w14:paraId="743B87E8" w14:textId="77777777" w:rsidR="00CA78E7" w:rsidRDefault="00CA78E7" w:rsidP="00CA78E7">
      <w:pPr>
        <w:pStyle w:val="PL"/>
      </w:pPr>
      <w:r>
        <w:t xml:space="preserve">       - $ref: '#/components/schemas/ExternalAmfFunction-Single'</w:t>
      </w:r>
    </w:p>
    <w:p w14:paraId="2AD9C479" w14:textId="77777777" w:rsidR="00CA78E7" w:rsidRDefault="00CA78E7" w:rsidP="00CA78E7">
      <w:pPr>
        <w:pStyle w:val="PL"/>
      </w:pPr>
      <w:r>
        <w:t xml:space="preserve">       - $ref: '#/components/schemas/ExternalNrfFunction-Single'</w:t>
      </w:r>
    </w:p>
    <w:p w14:paraId="7F530CBA" w14:textId="77777777" w:rsidR="00CA78E7" w:rsidRDefault="00CA78E7" w:rsidP="00CA78E7">
      <w:pPr>
        <w:pStyle w:val="PL"/>
      </w:pPr>
      <w:r>
        <w:t xml:space="preserve">       - $ref: '#/components/schemas/ExternalNssfFunction-Single'</w:t>
      </w:r>
    </w:p>
    <w:p w14:paraId="301C334F" w14:textId="77777777" w:rsidR="00CA78E7" w:rsidRDefault="00CA78E7" w:rsidP="00CA78E7">
      <w:pPr>
        <w:pStyle w:val="PL"/>
      </w:pPr>
      <w:r>
        <w:t xml:space="preserve">       - $ref: '#/components/schemas/ExternalSeppFunction-Single'</w:t>
      </w:r>
    </w:p>
    <w:p w14:paraId="44E91B5D" w14:textId="77777777" w:rsidR="00CA78E7" w:rsidRDefault="00CA78E7" w:rsidP="00CA78E7">
      <w:pPr>
        <w:pStyle w:val="PL"/>
      </w:pPr>
    </w:p>
    <w:p w14:paraId="3DCBAB6E" w14:textId="77777777" w:rsidR="00CA78E7" w:rsidRDefault="00CA78E7" w:rsidP="00CA78E7">
      <w:pPr>
        <w:pStyle w:val="PL"/>
      </w:pPr>
      <w:r>
        <w:t xml:space="preserve">       - $ref: '#/components/schemas/AmfSet-Single'</w:t>
      </w:r>
    </w:p>
    <w:p w14:paraId="497C8356" w14:textId="77777777" w:rsidR="00CA78E7" w:rsidRDefault="00CA78E7" w:rsidP="00CA78E7">
      <w:pPr>
        <w:pStyle w:val="PL"/>
      </w:pPr>
      <w:r>
        <w:t xml:space="preserve">       - $ref: '#/components/schemas/AmfRegion-Single'</w:t>
      </w:r>
    </w:p>
    <w:p w14:paraId="48C7550E" w14:textId="77777777" w:rsidR="00CA78E7" w:rsidRDefault="00CA78E7" w:rsidP="00CA78E7">
      <w:pPr>
        <w:pStyle w:val="PL"/>
      </w:pPr>
      <w:r>
        <w:t xml:space="preserve">       - $ref: '#/components/schemas/QFQoSMonitoringControl-Single'</w:t>
      </w:r>
    </w:p>
    <w:p w14:paraId="2216D99F" w14:textId="77777777" w:rsidR="00CA78E7" w:rsidRDefault="00CA78E7" w:rsidP="00CA78E7">
      <w:pPr>
        <w:pStyle w:val="PL"/>
      </w:pPr>
      <w:r>
        <w:t xml:space="preserve">       - $ref: '#/components/schemas/GtpUPathQoSMonitoringControl-Single'</w:t>
      </w:r>
    </w:p>
    <w:p w14:paraId="61A772F0" w14:textId="77777777" w:rsidR="00CA78E7" w:rsidRDefault="00CA78E7" w:rsidP="00CA78E7">
      <w:pPr>
        <w:pStyle w:val="PL"/>
      </w:pPr>
    </w:p>
    <w:p w14:paraId="6FF15AA5" w14:textId="77777777" w:rsidR="00CA78E7" w:rsidRDefault="00CA78E7" w:rsidP="00CA78E7">
      <w:pPr>
        <w:pStyle w:val="PL"/>
      </w:pPr>
      <w:r>
        <w:t xml:space="preserve">       - $ref: '#/components/schemas/EP_N2-Single'</w:t>
      </w:r>
    </w:p>
    <w:p w14:paraId="192F56A4" w14:textId="77777777" w:rsidR="00CA78E7" w:rsidRDefault="00CA78E7" w:rsidP="00CA78E7">
      <w:pPr>
        <w:pStyle w:val="PL"/>
      </w:pPr>
      <w:r>
        <w:t xml:space="preserve">       - $ref: '#/components/schemas/EP_N3-Single'</w:t>
      </w:r>
    </w:p>
    <w:p w14:paraId="481B9E3B" w14:textId="77777777" w:rsidR="00CA78E7" w:rsidRDefault="00CA78E7" w:rsidP="00CA78E7">
      <w:pPr>
        <w:pStyle w:val="PL"/>
      </w:pPr>
      <w:r>
        <w:t xml:space="preserve">       - $ref: '#/components/schemas/EP_N4-Single'</w:t>
      </w:r>
    </w:p>
    <w:p w14:paraId="6692104D" w14:textId="77777777" w:rsidR="00CA78E7" w:rsidRDefault="00CA78E7" w:rsidP="00CA78E7">
      <w:pPr>
        <w:pStyle w:val="PL"/>
      </w:pPr>
      <w:r>
        <w:t xml:space="preserve">       - $ref: '#/components/schemas/EP_N5-Single'</w:t>
      </w:r>
    </w:p>
    <w:p w14:paraId="0C885622" w14:textId="77777777" w:rsidR="00CA78E7" w:rsidRDefault="00CA78E7" w:rsidP="00CA78E7">
      <w:pPr>
        <w:pStyle w:val="PL"/>
      </w:pPr>
      <w:r>
        <w:t xml:space="preserve">       - $ref: '#/components/schemas/EP_N6-Single'</w:t>
      </w:r>
    </w:p>
    <w:p w14:paraId="655D0900" w14:textId="77777777" w:rsidR="00CA78E7" w:rsidRDefault="00CA78E7" w:rsidP="00CA78E7">
      <w:pPr>
        <w:pStyle w:val="PL"/>
      </w:pPr>
      <w:r>
        <w:t xml:space="preserve">       - $ref: '#/components/schemas/EP_N7-Single'</w:t>
      </w:r>
    </w:p>
    <w:p w14:paraId="3D2F3D1C" w14:textId="77777777" w:rsidR="00CA78E7" w:rsidRDefault="00CA78E7" w:rsidP="00CA78E7">
      <w:pPr>
        <w:pStyle w:val="PL"/>
      </w:pPr>
      <w:r>
        <w:t xml:space="preserve">       - $ref: '#/components/schemas/EP_N8-Single'</w:t>
      </w:r>
    </w:p>
    <w:p w14:paraId="58483B87" w14:textId="77777777" w:rsidR="00CA78E7" w:rsidRDefault="00CA78E7" w:rsidP="00CA78E7">
      <w:pPr>
        <w:pStyle w:val="PL"/>
      </w:pPr>
      <w:r>
        <w:t xml:space="preserve">       - $ref: '#/components/schemas/EP_N9-Single'</w:t>
      </w:r>
    </w:p>
    <w:p w14:paraId="66209A82" w14:textId="77777777" w:rsidR="00CA78E7" w:rsidRDefault="00CA78E7" w:rsidP="00CA78E7">
      <w:pPr>
        <w:pStyle w:val="PL"/>
      </w:pPr>
      <w:r>
        <w:t xml:space="preserve">       - $ref: '#/components/schemas/EP_N10-Single'</w:t>
      </w:r>
    </w:p>
    <w:p w14:paraId="0BD45FB8" w14:textId="77777777" w:rsidR="00CA78E7" w:rsidRDefault="00CA78E7" w:rsidP="00CA78E7">
      <w:pPr>
        <w:pStyle w:val="PL"/>
      </w:pPr>
      <w:r>
        <w:t xml:space="preserve">       - $ref: '#/components/schemas/EP_N11-Single'</w:t>
      </w:r>
    </w:p>
    <w:p w14:paraId="6D68DE4C" w14:textId="77777777" w:rsidR="00CA78E7" w:rsidRDefault="00CA78E7" w:rsidP="00CA78E7">
      <w:pPr>
        <w:pStyle w:val="PL"/>
      </w:pPr>
      <w:r>
        <w:t xml:space="preserve">       - $ref: '#/components/schemas/EP_N12-Single'</w:t>
      </w:r>
    </w:p>
    <w:p w14:paraId="6B24FC3F" w14:textId="77777777" w:rsidR="00CA78E7" w:rsidRDefault="00CA78E7" w:rsidP="00CA78E7">
      <w:pPr>
        <w:pStyle w:val="PL"/>
      </w:pPr>
      <w:r>
        <w:t xml:space="preserve">       - $ref: '#/components/schemas/EP_N13-Single'</w:t>
      </w:r>
    </w:p>
    <w:p w14:paraId="04EDF9CC" w14:textId="77777777" w:rsidR="00CA78E7" w:rsidRDefault="00CA78E7" w:rsidP="00CA78E7">
      <w:pPr>
        <w:pStyle w:val="PL"/>
      </w:pPr>
      <w:r>
        <w:t xml:space="preserve">       - $ref: '#/components/schemas/EP_N14-Single'</w:t>
      </w:r>
    </w:p>
    <w:p w14:paraId="3894B2CB" w14:textId="77777777" w:rsidR="00CA78E7" w:rsidRDefault="00CA78E7" w:rsidP="00CA78E7">
      <w:pPr>
        <w:pStyle w:val="PL"/>
      </w:pPr>
      <w:r>
        <w:t xml:space="preserve">       - $ref: '#/components/schemas/EP_N15-Single'</w:t>
      </w:r>
    </w:p>
    <w:p w14:paraId="3B9BEB9D" w14:textId="77777777" w:rsidR="00CA78E7" w:rsidRDefault="00CA78E7" w:rsidP="00CA78E7">
      <w:pPr>
        <w:pStyle w:val="PL"/>
      </w:pPr>
      <w:r>
        <w:t xml:space="preserve">       - $ref: '#/components/schemas/EP_N16-Single'</w:t>
      </w:r>
    </w:p>
    <w:p w14:paraId="67AAC604" w14:textId="77777777" w:rsidR="00CA78E7" w:rsidRDefault="00CA78E7" w:rsidP="00CA78E7">
      <w:pPr>
        <w:pStyle w:val="PL"/>
      </w:pPr>
      <w:r>
        <w:t xml:space="preserve">       - $ref: '#/components/schemas/EP_N17-Single'</w:t>
      </w:r>
    </w:p>
    <w:p w14:paraId="1D7B7B72" w14:textId="77777777" w:rsidR="00CA78E7" w:rsidRDefault="00CA78E7" w:rsidP="00CA78E7">
      <w:pPr>
        <w:pStyle w:val="PL"/>
      </w:pPr>
    </w:p>
    <w:p w14:paraId="253B7EC9" w14:textId="77777777" w:rsidR="00CA78E7" w:rsidRDefault="00CA78E7" w:rsidP="00CA78E7">
      <w:pPr>
        <w:pStyle w:val="PL"/>
      </w:pPr>
      <w:r>
        <w:t xml:space="preserve">       - $ref: '#/components/schemas/EP_N20-Single'</w:t>
      </w:r>
    </w:p>
    <w:p w14:paraId="767BAB99" w14:textId="77777777" w:rsidR="00CA78E7" w:rsidRDefault="00CA78E7" w:rsidP="00CA78E7">
      <w:pPr>
        <w:pStyle w:val="PL"/>
      </w:pPr>
      <w:r>
        <w:t xml:space="preserve">       - $ref: '#/components/schemas/EP_N21-Single'</w:t>
      </w:r>
    </w:p>
    <w:p w14:paraId="017310D6" w14:textId="77777777" w:rsidR="00CA78E7" w:rsidRDefault="00CA78E7" w:rsidP="00CA78E7">
      <w:pPr>
        <w:pStyle w:val="PL"/>
      </w:pPr>
      <w:r>
        <w:t xml:space="preserve">       - $ref: '#/components/schemas/EP_N22-Single'</w:t>
      </w:r>
    </w:p>
    <w:p w14:paraId="365985C9" w14:textId="77777777" w:rsidR="00CA78E7" w:rsidRDefault="00CA78E7" w:rsidP="00CA78E7">
      <w:pPr>
        <w:pStyle w:val="PL"/>
      </w:pPr>
    </w:p>
    <w:p w14:paraId="236E31A9" w14:textId="77777777" w:rsidR="00CA78E7" w:rsidRDefault="00CA78E7" w:rsidP="00CA78E7">
      <w:pPr>
        <w:pStyle w:val="PL"/>
      </w:pPr>
      <w:r>
        <w:t xml:space="preserve">       - $ref: '#/components/schemas/EP_N26-Single'</w:t>
      </w:r>
    </w:p>
    <w:p w14:paraId="5573E3D4" w14:textId="77777777" w:rsidR="00CA78E7" w:rsidRDefault="00CA78E7" w:rsidP="00CA78E7">
      <w:pPr>
        <w:pStyle w:val="PL"/>
      </w:pPr>
      <w:r>
        <w:t xml:space="preserve">       - $ref: '#/components/schemas/EP_N27-Single'</w:t>
      </w:r>
    </w:p>
    <w:p w14:paraId="59F82823" w14:textId="77777777" w:rsidR="00CA78E7" w:rsidRDefault="00CA78E7" w:rsidP="00CA78E7">
      <w:pPr>
        <w:pStyle w:val="PL"/>
      </w:pPr>
      <w:r>
        <w:t xml:space="preserve">       - $ref: '#/components/schemas/EP_N28-Single'</w:t>
      </w:r>
    </w:p>
    <w:p w14:paraId="2028A4AD" w14:textId="77777777" w:rsidR="00CA78E7" w:rsidRDefault="00CA78E7" w:rsidP="00CA78E7">
      <w:pPr>
        <w:pStyle w:val="PL"/>
      </w:pPr>
    </w:p>
    <w:p w14:paraId="52425225" w14:textId="77777777" w:rsidR="00CA78E7" w:rsidRDefault="00CA78E7" w:rsidP="00CA78E7">
      <w:pPr>
        <w:pStyle w:val="PL"/>
      </w:pPr>
      <w:r>
        <w:t xml:space="preserve">       - $ref: '#/components/schemas/EP_N31-Single'</w:t>
      </w:r>
    </w:p>
    <w:p w14:paraId="5556325A" w14:textId="77777777" w:rsidR="00CA78E7" w:rsidRDefault="00CA78E7" w:rsidP="00CA78E7">
      <w:pPr>
        <w:pStyle w:val="PL"/>
      </w:pPr>
      <w:r>
        <w:t xml:space="preserve">       - $ref: '#/components/schemas/EP_N32-Single'</w:t>
      </w:r>
    </w:p>
    <w:p w14:paraId="66D68986" w14:textId="77777777" w:rsidR="00CA78E7" w:rsidRDefault="00CA78E7" w:rsidP="00CA78E7">
      <w:pPr>
        <w:pStyle w:val="PL"/>
      </w:pPr>
      <w:r>
        <w:t xml:space="preserve">       - $ref: '#/components/schemas/EP_N33-Single'</w:t>
      </w:r>
    </w:p>
    <w:p w14:paraId="4F66C9EC" w14:textId="77777777" w:rsidR="00CA78E7" w:rsidRDefault="00CA78E7" w:rsidP="00CA78E7">
      <w:pPr>
        <w:pStyle w:val="PL"/>
      </w:pPr>
      <w:r>
        <w:t xml:space="preserve">       - $ref: '#/components/schemas/EP_N34-Single'</w:t>
      </w:r>
    </w:p>
    <w:p w14:paraId="355D4052" w14:textId="77777777" w:rsidR="00CA78E7" w:rsidRDefault="00CA78E7" w:rsidP="00CA78E7">
      <w:pPr>
        <w:pStyle w:val="PL"/>
      </w:pPr>
      <w:r>
        <w:t xml:space="preserve">       - $ref: '#/components/schemas/EP_N40-Single'</w:t>
      </w:r>
    </w:p>
    <w:p w14:paraId="55795E9B" w14:textId="77777777" w:rsidR="00CA78E7" w:rsidRDefault="00CA78E7" w:rsidP="00CA78E7">
      <w:pPr>
        <w:pStyle w:val="PL"/>
      </w:pPr>
      <w:r>
        <w:t xml:space="preserve">       - $ref: '#/components/schemas/EP_N41-Single'</w:t>
      </w:r>
    </w:p>
    <w:p w14:paraId="2C2F51D4" w14:textId="77777777" w:rsidR="00CA78E7" w:rsidRDefault="00CA78E7" w:rsidP="00CA78E7">
      <w:pPr>
        <w:pStyle w:val="PL"/>
      </w:pPr>
      <w:r>
        <w:t xml:space="preserve">       - $ref: '#/components/schemas/EP_N42-Single'</w:t>
      </w:r>
    </w:p>
    <w:p w14:paraId="2E62EC9C" w14:textId="77777777" w:rsidR="00CA78E7" w:rsidRDefault="00CA78E7" w:rsidP="00CA78E7">
      <w:pPr>
        <w:pStyle w:val="PL"/>
      </w:pPr>
    </w:p>
    <w:p w14:paraId="241BF829" w14:textId="77777777" w:rsidR="00CA78E7" w:rsidRDefault="00CA78E7" w:rsidP="00CA78E7">
      <w:pPr>
        <w:pStyle w:val="PL"/>
      </w:pPr>
      <w:r>
        <w:t xml:space="preserve">       - $ref: '#/components/schemas/EP_N58-Single'</w:t>
      </w:r>
    </w:p>
    <w:p w14:paraId="600C0E6A" w14:textId="77777777" w:rsidR="00CA78E7" w:rsidRDefault="00CA78E7" w:rsidP="00CA78E7">
      <w:pPr>
        <w:pStyle w:val="PL"/>
      </w:pPr>
      <w:r>
        <w:t xml:space="preserve">       - $ref: '#/components/schemas/EP_N59-Single'              </w:t>
      </w:r>
    </w:p>
    <w:p w14:paraId="4991EA53" w14:textId="77777777" w:rsidR="00CA78E7" w:rsidRDefault="00CA78E7" w:rsidP="00CA78E7">
      <w:pPr>
        <w:pStyle w:val="PL"/>
      </w:pPr>
      <w:r>
        <w:t xml:space="preserve">       - $ref: '#/components/schemas/EP_N60-Single'</w:t>
      </w:r>
    </w:p>
    <w:p w14:paraId="7DD7489E" w14:textId="77777777" w:rsidR="00CA78E7" w:rsidRDefault="00CA78E7" w:rsidP="00CA78E7">
      <w:pPr>
        <w:pStyle w:val="PL"/>
      </w:pPr>
      <w:r>
        <w:t xml:space="preserve">       - $ref: '#/components/schemas/EP_N61-Single'</w:t>
      </w:r>
    </w:p>
    <w:p w14:paraId="4709C6C4" w14:textId="77777777" w:rsidR="00CA78E7" w:rsidRDefault="00CA78E7" w:rsidP="00CA78E7">
      <w:pPr>
        <w:pStyle w:val="PL"/>
      </w:pPr>
      <w:r>
        <w:t xml:space="preserve">       - $ref: '#/components/schemas/EP_N62-Single'</w:t>
      </w:r>
    </w:p>
    <w:p w14:paraId="5D1B204C" w14:textId="77777777" w:rsidR="00CA78E7" w:rsidRDefault="00CA78E7" w:rsidP="00CA78E7">
      <w:pPr>
        <w:pStyle w:val="PL"/>
      </w:pPr>
      <w:r>
        <w:t xml:space="preserve">       - $ref: '#/components/schemas/EP_N63-Single'</w:t>
      </w:r>
    </w:p>
    <w:p w14:paraId="74B2EE4E" w14:textId="77777777" w:rsidR="00CA78E7" w:rsidRDefault="00CA78E7" w:rsidP="00CA78E7">
      <w:pPr>
        <w:pStyle w:val="PL"/>
      </w:pPr>
      <w:r>
        <w:t xml:space="preserve">       - $ref: '#/components/schemas/EP_N84-Single'</w:t>
      </w:r>
    </w:p>
    <w:p w14:paraId="0F6D195B" w14:textId="77777777" w:rsidR="00CA78E7" w:rsidRDefault="00CA78E7" w:rsidP="00CA78E7">
      <w:pPr>
        <w:pStyle w:val="PL"/>
      </w:pPr>
      <w:r>
        <w:t xml:space="preserve">       - $ref: '#/components/schemas/EP_N85-Single'</w:t>
      </w:r>
    </w:p>
    <w:p w14:paraId="677264A4" w14:textId="77777777" w:rsidR="00CA78E7" w:rsidRDefault="00CA78E7" w:rsidP="00CA78E7">
      <w:pPr>
        <w:pStyle w:val="PL"/>
      </w:pPr>
      <w:r>
        <w:t xml:space="preserve">       - $ref: '#/components/schemas/EP_N86-Single'</w:t>
      </w:r>
    </w:p>
    <w:p w14:paraId="2A8BC457" w14:textId="77777777" w:rsidR="00CA78E7" w:rsidRDefault="00CA78E7" w:rsidP="00CA78E7">
      <w:pPr>
        <w:pStyle w:val="PL"/>
      </w:pPr>
      <w:r>
        <w:t xml:space="preserve">       - $ref: '#/components/schemas/EP_N87-Single'</w:t>
      </w:r>
    </w:p>
    <w:p w14:paraId="4EF81280" w14:textId="77777777" w:rsidR="00CA78E7" w:rsidRDefault="00CA78E7" w:rsidP="00CA78E7">
      <w:pPr>
        <w:pStyle w:val="PL"/>
      </w:pPr>
      <w:r>
        <w:t xml:space="preserve">       - $ref: '#/components/schemas/EP_N88-Single'</w:t>
      </w:r>
    </w:p>
    <w:p w14:paraId="1DEA8AA0" w14:textId="77777777" w:rsidR="00CA78E7" w:rsidRDefault="00CA78E7" w:rsidP="00CA78E7">
      <w:pPr>
        <w:pStyle w:val="PL"/>
      </w:pPr>
      <w:r>
        <w:t xml:space="preserve">       - $ref: '#/components/schemas/EP_N89-Single'</w:t>
      </w:r>
    </w:p>
    <w:p w14:paraId="49D4D299" w14:textId="77777777" w:rsidR="00CA78E7" w:rsidRDefault="00CA78E7" w:rsidP="00CA78E7">
      <w:pPr>
        <w:pStyle w:val="PL"/>
      </w:pPr>
      <w:r>
        <w:t xml:space="preserve">       - $ref: '#/components/schemas/EP_N96-Single'</w:t>
      </w:r>
    </w:p>
    <w:p w14:paraId="04A01373" w14:textId="77777777" w:rsidR="00CA78E7" w:rsidRDefault="00CA78E7" w:rsidP="00CA78E7">
      <w:pPr>
        <w:pStyle w:val="PL"/>
      </w:pPr>
    </w:p>
    <w:p w14:paraId="0C16CA6B" w14:textId="77777777" w:rsidR="00CA78E7" w:rsidRDefault="00CA78E7" w:rsidP="00CA78E7">
      <w:pPr>
        <w:pStyle w:val="PL"/>
      </w:pPr>
      <w:r>
        <w:t xml:space="preserve">       - $ref: '#/components/schemas/EP_Npc4-Single'</w:t>
      </w:r>
    </w:p>
    <w:p w14:paraId="616021B8" w14:textId="77777777" w:rsidR="00CA78E7" w:rsidRDefault="00CA78E7" w:rsidP="00CA78E7">
      <w:pPr>
        <w:pStyle w:val="PL"/>
      </w:pPr>
      <w:r>
        <w:t xml:space="preserve">       - $ref: '#/components/schemas/EP_Npc6-Single'</w:t>
      </w:r>
    </w:p>
    <w:p w14:paraId="3FFA682F" w14:textId="77777777" w:rsidR="00CA78E7" w:rsidRDefault="00CA78E7" w:rsidP="00CA78E7">
      <w:pPr>
        <w:pStyle w:val="PL"/>
      </w:pPr>
      <w:r>
        <w:t xml:space="preserve">       - $ref: '#/components/schemas/EP_Npc7-Single'</w:t>
      </w:r>
    </w:p>
    <w:p w14:paraId="047BB2D6" w14:textId="77777777" w:rsidR="00CA78E7" w:rsidRDefault="00CA78E7" w:rsidP="00CA78E7">
      <w:pPr>
        <w:pStyle w:val="PL"/>
      </w:pPr>
      <w:r>
        <w:t xml:space="preserve">       - $ref: '#/components/schemas/EP_Npc8-Single'</w:t>
      </w:r>
    </w:p>
    <w:p w14:paraId="18887477" w14:textId="77777777" w:rsidR="00CA78E7" w:rsidRDefault="00CA78E7" w:rsidP="00CA78E7">
      <w:pPr>
        <w:pStyle w:val="PL"/>
      </w:pPr>
    </w:p>
    <w:p w14:paraId="45E8BFF6" w14:textId="77777777" w:rsidR="00CA78E7" w:rsidRDefault="00CA78E7" w:rsidP="00CA78E7">
      <w:pPr>
        <w:pStyle w:val="PL"/>
      </w:pPr>
      <w:r>
        <w:t xml:space="preserve">       - $ref: '#/components/schemas/EP_N3mb-Single'</w:t>
      </w:r>
    </w:p>
    <w:p w14:paraId="0D192C31" w14:textId="77777777" w:rsidR="00CA78E7" w:rsidRDefault="00CA78E7" w:rsidP="00CA78E7">
      <w:pPr>
        <w:pStyle w:val="PL"/>
      </w:pPr>
      <w:r>
        <w:t xml:space="preserve">       - $ref: '#/components/schemas/EP_N4mb-Single'</w:t>
      </w:r>
    </w:p>
    <w:p w14:paraId="19C115E4" w14:textId="77777777" w:rsidR="00CA78E7" w:rsidRDefault="00CA78E7" w:rsidP="00CA78E7">
      <w:pPr>
        <w:pStyle w:val="PL"/>
      </w:pPr>
      <w:r>
        <w:t xml:space="preserve">       - $ref: '#/components/schemas/EP_N19mb-Single'</w:t>
      </w:r>
    </w:p>
    <w:p w14:paraId="1F718740" w14:textId="77777777" w:rsidR="00CA78E7" w:rsidRDefault="00CA78E7" w:rsidP="00CA78E7">
      <w:pPr>
        <w:pStyle w:val="PL"/>
      </w:pPr>
      <w:r>
        <w:t xml:space="preserve">       - $ref: '#/components/schemas/EP_Nmb9-Single'</w:t>
      </w:r>
    </w:p>
    <w:p w14:paraId="615E574C" w14:textId="77777777" w:rsidR="00CA78E7" w:rsidRDefault="00CA78E7" w:rsidP="00CA78E7">
      <w:pPr>
        <w:pStyle w:val="PL"/>
      </w:pPr>
    </w:p>
    <w:p w14:paraId="7B47EF86" w14:textId="77777777" w:rsidR="00CA78E7" w:rsidRDefault="00CA78E7" w:rsidP="00CA78E7">
      <w:pPr>
        <w:pStyle w:val="PL"/>
      </w:pPr>
      <w:r>
        <w:t xml:space="preserve">       - $ref: '#/components/schemas/EP_S5C-Single'</w:t>
      </w:r>
    </w:p>
    <w:p w14:paraId="11BCDD9F" w14:textId="77777777" w:rsidR="00CA78E7" w:rsidRDefault="00CA78E7" w:rsidP="00CA78E7">
      <w:pPr>
        <w:pStyle w:val="PL"/>
      </w:pPr>
      <w:r>
        <w:t xml:space="preserve">       - $ref: '#/components/schemas/EP_S5U-Single'</w:t>
      </w:r>
    </w:p>
    <w:p w14:paraId="158ECCA5" w14:textId="77777777" w:rsidR="00CA78E7" w:rsidRDefault="00CA78E7" w:rsidP="00CA78E7">
      <w:pPr>
        <w:pStyle w:val="PL"/>
      </w:pPr>
      <w:r>
        <w:t xml:space="preserve">       - $ref: '#/components/schemas/EP_Rx-Single'</w:t>
      </w:r>
    </w:p>
    <w:p w14:paraId="224D8C0B" w14:textId="77777777" w:rsidR="00CA78E7" w:rsidRDefault="00CA78E7" w:rsidP="00CA78E7">
      <w:pPr>
        <w:pStyle w:val="PL"/>
      </w:pPr>
      <w:r>
        <w:t xml:space="preserve">       - $ref: '#/components/schemas/EP_MAP_SMSC-Single'</w:t>
      </w:r>
    </w:p>
    <w:p w14:paraId="14023B05" w14:textId="77777777" w:rsidR="00CA78E7" w:rsidRDefault="00CA78E7" w:rsidP="00CA78E7">
      <w:pPr>
        <w:pStyle w:val="PL"/>
      </w:pPr>
      <w:r>
        <w:t xml:space="preserve">       - $ref: '#/components/schemas/EP_NL1-Single'</w:t>
      </w:r>
    </w:p>
    <w:p w14:paraId="349EEB0F" w14:textId="77777777" w:rsidR="00CA78E7" w:rsidRDefault="00CA78E7" w:rsidP="00CA78E7">
      <w:pPr>
        <w:pStyle w:val="PL"/>
      </w:pPr>
      <w:r>
        <w:t xml:space="preserve">       - $ref: '#/components/schemas/EP_NL2-Single'</w:t>
      </w:r>
    </w:p>
    <w:p w14:paraId="4FAC79C9" w14:textId="77777777" w:rsidR="00CA78E7" w:rsidRDefault="00CA78E7" w:rsidP="00CA78E7">
      <w:pPr>
        <w:pStyle w:val="PL"/>
      </w:pPr>
      <w:r>
        <w:t xml:space="preserve">       - $ref: '#/components/schemas/EP_NL3-Single'</w:t>
      </w:r>
    </w:p>
    <w:p w14:paraId="26C8FDF8" w14:textId="77777777" w:rsidR="00CA78E7" w:rsidRDefault="00CA78E7" w:rsidP="00CA78E7">
      <w:pPr>
        <w:pStyle w:val="PL"/>
      </w:pPr>
      <w:r>
        <w:t xml:space="preserve">       - $ref: '#/components/schemas/EP_NL5-Single'</w:t>
      </w:r>
    </w:p>
    <w:p w14:paraId="07C3E6CB" w14:textId="77777777" w:rsidR="00CA78E7" w:rsidRDefault="00CA78E7" w:rsidP="00CA78E7">
      <w:pPr>
        <w:pStyle w:val="PL"/>
      </w:pPr>
      <w:r>
        <w:t xml:space="preserve">       - $ref: '#/components/schemas/EP_NL6-Single'</w:t>
      </w:r>
    </w:p>
    <w:p w14:paraId="0179A91B" w14:textId="77777777" w:rsidR="00CA78E7" w:rsidRDefault="00CA78E7" w:rsidP="00CA78E7">
      <w:pPr>
        <w:pStyle w:val="PL"/>
      </w:pPr>
      <w:r>
        <w:t xml:space="preserve">       - $ref: '#/components/schemas/EP_NL7-Single'</w:t>
      </w:r>
    </w:p>
    <w:p w14:paraId="33591C7E" w14:textId="77777777" w:rsidR="00CA78E7" w:rsidRDefault="00CA78E7" w:rsidP="00CA78E7">
      <w:pPr>
        <w:pStyle w:val="PL"/>
      </w:pPr>
      <w:r>
        <w:t xml:space="preserve">       - $ref: '#/components/schemas/EP_NL8-Single'       </w:t>
      </w:r>
    </w:p>
    <w:p w14:paraId="7CA6E3A4" w14:textId="77777777" w:rsidR="00CA78E7" w:rsidRDefault="00CA78E7" w:rsidP="00CA78E7">
      <w:pPr>
        <w:pStyle w:val="PL"/>
      </w:pPr>
      <w:r>
        <w:t xml:space="preserve">       - $ref: '#/components/schemas/EP_NL9-Single'</w:t>
      </w:r>
    </w:p>
    <w:p w14:paraId="2977F611" w14:textId="77777777" w:rsidR="00CA78E7" w:rsidRDefault="00CA78E7" w:rsidP="00CA78E7">
      <w:pPr>
        <w:pStyle w:val="PL"/>
      </w:pPr>
      <w:r>
        <w:t xml:space="preserve">       - $ref: '#/components/schemas/EP_NL10-Single'       </w:t>
      </w:r>
    </w:p>
    <w:p w14:paraId="7A27A032" w14:textId="77777777" w:rsidR="00CA78E7" w:rsidRDefault="00CA78E7" w:rsidP="00CA78E7">
      <w:pPr>
        <w:pStyle w:val="PL"/>
      </w:pPr>
      <w:r>
        <w:t xml:space="preserve">       - $ref: '#/components/schemas/EP_N11mb-Single'</w:t>
      </w:r>
    </w:p>
    <w:p w14:paraId="5D399CF1" w14:textId="77777777" w:rsidR="00CA78E7" w:rsidRDefault="00CA78E7" w:rsidP="00CA78E7">
      <w:pPr>
        <w:pStyle w:val="PL"/>
      </w:pPr>
      <w:r>
        <w:t xml:space="preserve">       - $ref: '#/components/schemas/EP_N16mb-Single'</w:t>
      </w:r>
    </w:p>
    <w:p w14:paraId="0646B048" w14:textId="77777777" w:rsidR="00CA78E7" w:rsidRDefault="00CA78E7" w:rsidP="00CA78E7">
      <w:pPr>
        <w:pStyle w:val="PL"/>
      </w:pPr>
      <w:r>
        <w:t xml:space="preserve">       - $ref: '#/components/schemas/EP_Nmb1-Single'       </w:t>
      </w:r>
    </w:p>
    <w:p w14:paraId="60E56EC1" w14:textId="77777777" w:rsidR="00CA78E7" w:rsidRDefault="00CA78E7" w:rsidP="00CA78E7">
      <w:pPr>
        <w:pStyle w:val="PL"/>
      </w:pPr>
    </w:p>
    <w:p w14:paraId="5CD6CF95" w14:textId="77777777" w:rsidR="00CA78E7" w:rsidRDefault="00CA78E7" w:rsidP="00CA78E7">
      <w:pPr>
        <w:pStyle w:val="PL"/>
      </w:pPr>
      <w:r>
        <w:t xml:space="preserve">       - $ref: '#/components/schemas/EP_SM12-Single'</w:t>
      </w:r>
    </w:p>
    <w:p w14:paraId="37E66F6E" w14:textId="77777777" w:rsidR="00CA78E7" w:rsidRDefault="00CA78E7" w:rsidP="00CA78E7">
      <w:pPr>
        <w:pStyle w:val="PL"/>
      </w:pPr>
      <w:r>
        <w:t xml:space="preserve">       - $ref: '#/components/schemas/EP_SM13-Single'</w:t>
      </w:r>
    </w:p>
    <w:p w14:paraId="1E4DA2CF" w14:textId="77777777" w:rsidR="00CA78E7" w:rsidRDefault="00CA78E7" w:rsidP="00CA78E7">
      <w:pPr>
        <w:pStyle w:val="PL"/>
      </w:pPr>
      <w:r>
        <w:t xml:space="preserve">       - $ref: '#/components/schemas/EP_SM14-Single'</w:t>
      </w:r>
    </w:p>
    <w:p w14:paraId="236B9C7E" w14:textId="77777777" w:rsidR="00CA78E7" w:rsidRDefault="00CA78E7" w:rsidP="00CA78E7">
      <w:pPr>
        <w:pStyle w:val="PL"/>
      </w:pPr>
    </w:p>
    <w:p w14:paraId="725F5793" w14:textId="77777777" w:rsidR="00CA78E7" w:rsidRDefault="00CA78E7" w:rsidP="00CA78E7">
      <w:pPr>
        <w:pStyle w:val="PL"/>
      </w:pPr>
      <w:r>
        <w:t xml:space="preserve">       - $ref: '#/components/schemas/Configurable5QISet-Single'</w:t>
      </w:r>
    </w:p>
    <w:p w14:paraId="4EAF9F62" w14:textId="77777777" w:rsidR="00CA78E7" w:rsidRDefault="00CA78E7" w:rsidP="00CA78E7">
      <w:pPr>
        <w:pStyle w:val="PL"/>
      </w:pPr>
      <w:r>
        <w:t xml:space="preserve">       - $ref: '#/components/schemas/FiveQiDscpMappingSet-Single'</w:t>
      </w:r>
    </w:p>
    <w:p w14:paraId="42824B8B" w14:textId="77777777" w:rsidR="00CA78E7" w:rsidRDefault="00CA78E7" w:rsidP="00CA78E7">
      <w:pPr>
        <w:pStyle w:val="PL"/>
      </w:pPr>
      <w:r>
        <w:t xml:space="preserve">       - $ref: '#/components/schemas/PredefinedPccRuleSet-Single'</w:t>
      </w:r>
    </w:p>
    <w:p w14:paraId="1B98DE47" w14:textId="77777777" w:rsidR="00CA78E7" w:rsidRDefault="00CA78E7" w:rsidP="00CA78E7">
      <w:pPr>
        <w:pStyle w:val="PL"/>
      </w:pPr>
      <w:r>
        <w:t xml:space="preserve">       - $ref: '#/components/schemas/Dynamic5QISet-Single'</w:t>
      </w:r>
    </w:p>
    <w:p w14:paraId="529407E8" w14:textId="77777777" w:rsidR="00CA78E7" w:rsidRDefault="00CA78E7" w:rsidP="00CA78E7">
      <w:pPr>
        <w:pStyle w:val="PL"/>
      </w:pPr>
      <w:r>
        <w:t xml:space="preserve">       - $ref: '#/components/schemas/EASDFFunction-Single'</w:t>
      </w:r>
    </w:p>
    <w:p w14:paraId="14003F61" w14:textId="77777777" w:rsidR="00CA78E7" w:rsidRDefault="00CA78E7" w:rsidP="00CA78E7">
      <w:pPr>
        <w:pStyle w:val="PL"/>
      </w:pPr>
      <w:r>
        <w:t xml:space="preserve">       - $ref: '#/components/schemas/EcmConnectionInfo-Single'</w:t>
      </w:r>
    </w:p>
    <w:p w14:paraId="688C1586" w14:textId="77777777" w:rsidR="00CA78E7" w:rsidRDefault="00CA78E7" w:rsidP="00CA78E7">
      <w:pPr>
        <w:pStyle w:val="PL"/>
      </w:pPr>
      <w:r>
        <w:t xml:space="preserve">       - $ref: '#/components/schemas/NssaafFunction-Single'</w:t>
      </w:r>
    </w:p>
    <w:p w14:paraId="612292BD" w14:textId="77777777" w:rsidR="00CA78E7" w:rsidRDefault="00CA78E7" w:rsidP="00CA78E7">
      <w:pPr>
        <w:pStyle w:val="PL"/>
      </w:pPr>
      <w:r>
        <w:t xml:space="preserve">       - $ref: '#/components/schemas/AfFunction-Single'</w:t>
      </w:r>
    </w:p>
    <w:p w14:paraId="06644D6E" w14:textId="77777777" w:rsidR="00CA78E7" w:rsidRDefault="00CA78E7" w:rsidP="00CA78E7">
      <w:pPr>
        <w:pStyle w:val="PL"/>
      </w:pPr>
      <w:r>
        <w:t xml:space="preserve">       - $ref: '#/components/schemas/DccfFunction-Single'</w:t>
      </w:r>
    </w:p>
    <w:p w14:paraId="50FB3699" w14:textId="77777777" w:rsidR="00CA78E7" w:rsidRDefault="00CA78E7" w:rsidP="00CA78E7">
      <w:pPr>
        <w:pStyle w:val="PL"/>
      </w:pPr>
      <w:r>
        <w:t xml:space="preserve">       - $ref: '#/components/schemas/ChfFunction-Single'</w:t>
      </w:r>
    </w:p>
    <w:p w14:paraId="506A69EB" w14:textId="77777777" w:rsidR="00CA78E7" w:rsidRDefault="00CA78E7" w:rsidP="00CA78E7">
      <w:pPr>
        <w:pStyle w:val="PL"/>
      </w:pPr>
      <w:r>
        <w:t xml:space="preserve">       - $ref: '#/components/schemas/MfafFunction-Single'</w:t>
      </w:r>
    </w:p>
    <w:p w14:paraId="1D6E2A26" w14:textId="77777777" w:rsidR="00CA78E7" w:rsidRDefault="00CA78E7" w:rsidP="00CA78E7">
      <w:pPr>
        <w:pStyle w:val="PL"/>
      </w:pPr>
      <w:r>
        <w:t xml:space="preserve">       - $ref: '#/components/schemas/GmlcFunction-Single'</w:t>
      </w:r>
    </w:p>
    <w:p w14:paraId="2653BC1D" w14:textId="77777777" w:rsidR="00CA78E7" w:rsidRDefault="00CA78E7" w:rsidP="00CA78E7">
      <w:pPr>
        <w:pStyle w:val="PL"/>
      </w:pPr>
      <w:r>
        <w:t xml:space="preserve">       - $ref: '#/components/schemas/TsctsfFunction-Single'</w:t>
      </w:r>
    </w:p>
    <w:p w14:paraId="756462DF" w14:textId="77777777" w:rsidR="00CA78E7" w:rsidRDefault="00CA78E7" w:rsidP="00CA78E7">
      <w:pPr>
        <w:pStyle w:val="PL"/>
      </w:pPr>
      <w:r>
        <w:t xml:space="preserve">       - $ref: '#/components/schemas/AanfFunction-Single'</w:t>
      </w:r>
    </w:p>
    <w:p w14:paraId="27320A03" w14:textId="77777777" w:rsidR="00CA78E7" w:rsidRDefault="00CA78E7" w:rsidP="00CA78E7">
      <w:pPr>
        <w:pStyle w:val="PL"/>
      </w:pPr>
      <w:r>
        <w:t xml:space="preserve">       - $ref: '#/components/schemas/BsfFunction-Single'</w:t>
      </w:r>
    </w:p>
    <w:p w14:paraId="45B6D873" w14:textId="77777777" w:rsidR="00CA78E7" w:rsidRDefault="00CA78E7" w:rsidP="00CA78E7">
      <w:pPr>
        <w:pStyle w:val="PL"/>
      </w:pPr>
      <w:r>
        <w:t xml:space="preserve">       - $ref: '#/components/schemas/MbSmfFunction-Single'</w:t>
      </w:r>
    </w:p>
    <w:p w14:paraId="129A98EF" w14:textId="77777777" w:rsidR="00CA78E7" w:rsidRDefault="00CA78E7" w:rsidP="00CA78E7">
      <w:pPr>
        <w:pStyle w:val="PL"/>
      </w:pPr>
      <w:r>
        <w:t xml:space="preserve">       - $ref: '#/components/schemas/MbUpfFunction-Single'</w:t>
      </w:r>
    </w:p>
    <w:p w14:paraId="4FE9C48B" w14:textId="77777777" w:rsidR="00CA78E7" w:rsidRDefault="00CA78E7" w:rsidP="00CA78E7">
      <w:pPr>
        <w:pStyle w:val="PL"/>
      </w:pPr>
      <w:r>
        <w:t xml:space="preserve">       - $ref: '#/components/schemas/MnpfFunction-Single'</w:t>
      </w:r>
    </w:p>
    <w:p w14:paraId="5625D96B" w14:textId="77777777" w:rsidR="00CA78E7" w:rsidRPr="002A399E" w:rsidRDefault="00CA78E7" w:rsidP="00CA78E7">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512BE4F" w14:textId="77777777" w:rsidR="00CA78E7" w:rsidRPr="0079795B" w:rsidRDefault="00CA78E7" w:rsidP="00CA78E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8205F68" w14:textId="77777777" w:rsidR="00E43DDB" w:rsidRDefault="00E43DDB" w:rsidP="00E43DDB"/>
    <w:p w14:paraId="2CF8D45A" w14:textId="77777777" w:rsidR="00E43DDB" w:rsidRPr="00135C7E" w:rsidRDefault="00E43DDB" w:rsidP="00E43DDB">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 xml:space="preserve">End </w:t>
      </w:r>
      <w:r w:rsidRPr="009B7D45">
        <w:rPr>
          <w:b/>
          <w:i/>
          <w:sz w:val="32"/>
        </w:rPr>
        <w:t>of change</w:t>
      </w:r>
    </w:p>
    <w:p w14:paraId="14888C6B" w14:textId="77777777" w:rsidR="00E43DDB" w:rsidRDefault="00E43DDB" w:rsidP="00E43DDB">
      <w:pPr>
        <w:rPr>
          <w:lang w:eastAsia="zh-CN"/>
        </w:rPr>
      </w:pPr>
    </w:p>
    <w:p w14:paraId="089AFF7C" w14:textId="77777777" w:rsidR="00E43DDB" w:rsidRDefault="00E43DDB">
      <w:pPr>
        <w:rPr>
          <w:noProof/>
          <w:lang w:eastAsia="zh-CN"/>
        </w:rPr>
      </w:pPr>
    </w:p>
    <w:sectPr w:rsidR="00E43DD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4DA119" w14:textId="77777777" w:rsidR="00AE4EA3" w:rsidRDefault="00AE4EA3">
      <w:r>
        <w:separator/>
      </w:r>
    </w:p>
  </w:endnote>
  <w:endnote w:type="continuationSeparator" w:id="0">
    <w:p w14:paraId="4FE2B88E" w14:textId="77777777" w:rsidR="00AE4EA3" w:rsidRDefault="00AE4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E6F400" w14:textId="77777777" w:rsidR="00AE4EA3" w:rsidRDefault="00AE4EA3">
      <w:r>
        <w:separator/>
      </w:r>
    </w:p>
  </w:footnote>
  <w:footnote w:type="continuationSeparator" w:id="0">
    <w:p w14:paraId="306FF16F" w14:textId="77777777" w:rsidR="00AE4EA3" w:rsidRDefault="00AE4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035A6F"/>
    <w:multiLevelType w:val="hybridMultilevel"/>
    <w:tmpl w:val="35D47608"/>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092001207">
    <w:abstractNumId w:val="45"/>
  </w:num>
  <w:num w:numId="2" w16cid:durableId="15766657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443977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248928418">
    <w:abstractNumId w:val="4"/>
  </w:num>
  <w:num w:numId="5" w16cid:durableId="1406999545">
    <w:abstractNumId w:val="38"/>
  </w:num>
  <w:num w:numId="6" w16cid:durableId="1913925018">
    <w:abstractNumId w:val="47"/>
  </w:num>
  <w:num w:numId="7" w16cid:durableId="1072970965">
    <w:abstractNumId w:val="13"/>
  </w:num>
  <w:num w:numId="8" w16cid:durableId="1128091264">
    <w:abstractNumId w:val="27"/>
  </w:num>
  <w:num w:numId="9" w16cid:durableId="1434936089">
    <w:abstractNumId w:val="25"/>
  </w:num>
  <w:num w:numId="10" w16cid:durableId="1898280709">
    <w:abstractNumId w:val="6"/>
  </w:num>
  <w:num w:numId="11" w16cid:durableId="1476676265">
    <w:abstractNumId w:val="10"/>
  </w:num>
  <w:num w:numId="12" w16cid:durableId="1316184736">
    <w:abstractNumId w:val="46"/>
  </w:num>
  <w:num w:numId="13" w16cid:durableId="1708721576">
    <w:abstractNumId w:val="32"/>
  </w:num>
  <w:num w:numId="14" w16cid:durableId="1812477143">
    <w:abstractNumId w:val="41"/>
  </w:num>
  <w:num w:numId="15" w16cid:durableId="1874148642">
    <w:abstractNumId w:val="16"/>
  </w:num>
  <w:num w:numId="16" w16cid:durableId="810486844">
    <w:abstractNumId w:val="31"/>
  </w:num>
  <w:num w:numId="17" w16cid:durableId="648484408">
    <w:abstractNumId w:val="26"/>
  </w:num>
  <w:num w:numId="18" w16cid:durableId="416444305">
    <w:abstractNumId w:val="42"/>
  </w:num>
  <w:num w:numId="19" w16cid:durableId="1625187718">
    <w:abstractNumId w:val="11"/>
  </w:num>
  <w:num w:numId="20" w16cid:durableId="463085030">
    <w:abstractNumId w:val="15"/>
  </w:num>
  <w:num w:numId="21" w16cid:durableId="1711302360">
    <w:abstractNumId w:val="29"/>
  </w:num>
  <w:num w:numId="22" w16cid:durableId="92602643">
    <w:abstractNumId w:val="44"/>
  </w:num>
  <w:num w:numId="23" w16cid:durableId="513345759">
    <w:abstractNumId w:val="14"/>
  </w:num>
  <w:num w:numId="24" w16cid:durableId="1871258636">
    <w:abstractNumId w:val="18"/>
  </w:num>
  <w:num w:numId="25" w16cid:durableId="850146299">
    <w:abstractNumId w:val="20"/>
  </w:num>
  <w:num w:numId="26" w16cid:durableId="97213073">
    <w:abstractNumId w:val="9"/>
  </w:num>
  <w:num w:numId="27" w16cid:durableId="1308507223">
    <w:abstractNumId w:val="30"/>
  </w:num>
  <w:num w:numId="28" w16cid:durableId="547029346">
    <w:abstractNumId w:val="35"/>
  </w:num>
  <w:num w:numId="29" w16cid:durableId="1521504133">
    <w:abstractNumId w:val="7"/>
  </w:num>
  <w:num w:numId="30" w16cid:durableId="1421752827">
    <w:abstractNumId w:val="21"/>
  </w:num>
  <w:num w:numId="31" w16cid:durableId="1424303536">
    <w:abstractNumId w:val="39"/>
  </w:num>
  <w:num w:numId="32" w16cid:durableId="448554396">
    <w:abstractNumId w:val="34"/>
  </w:num>
  <w:num w:numId="33" w16cid:durableId="1535073562">
    <w:abstractNumId w:val="37"/>
  </w:num>
  <w:num w:numId="34" w16cid:durableId="1985235907">
    <w:abstractNumId w:val="12"/>
  </w:num>
  <w:num w:numId="35" w16cid:durableId="1749839783">
    <w:abstractNumId w:val="28"/>
  </w:num>
  <w:num w:numId="36" w16cid:durableId="137037594">
    <w:abstractNumId w:val="19"/>
  </w:num>
  <w:num w:numId="37" w16cid:durableId="1031346996">
    <w:abstractNumId w:val="33"/>
  </w:num>
  <w:num w:numId="38" w16cid:durableId="1462067559">
    <w:abstractNumId w:val="17"/>
  </w:num>
  <w:num w:numId="39" w16cid:durableId="5789460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5848304">
    <w:abstractNumId w:val="36"/>
  </w:num>
  <w:num w:numId="41" w16cid:durableId="1539009864">
    <w:abstractNumId w:val="5"/>
  </w:num>
  <w:num w:numId="42" w16cid:durableId="1548835706">
    <w:abstractNumId w:val="40"/>
  </w:num>
  <w:num w:numId="43" w16cid:durableId="152766468">
    <w:abstractNumId w:val="43"/>
  </w:num>
  <w:num w:numId="44" w16cid:durableId="215430643">
    <w:abstractNumId w:val="23"/>
  </w:num>
  <w:num w:numId="45" w16cid:durableId="2141262741">
    <w:abstractNumId w:val="8"/>
  </w:num>
  <w:num w:numId="46" w16cid:durableId="1346206145">
    <w:abstractNumId w:val="24"/>
  </w:num>
  <w:num w:numId="47" w16cid:durableId="630399195">
    <w:abstractNumId w:val="2"/>
  </w:num>
  <w:num w:numId="48" w16cid:durableId="2099399983">
    <w:abstractNumId w:val="1"/>
  </w:num>
  <w:num w:numId="49" w16cid:durableId="1452554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727A"/>
    <w:rsid w:val="000D36F4"/>
    <w:rsid w:val="000D44B3"/>
    <w:rsid w:val="000E3E61"/>
    <w:rsid w:val="001022EE"/>
    <w:rsid w:val="0012418C"/>
    <w:rsid w:val="00140472"/>
    <w:rsid w:val="00145D43"/>
    <w:rsid w:val="00184BAD"/>
    <w:rsid w:val="00192C46"/>
    <w:rsid w:val="001A08B3"/>
    <w:rsid w:val="001A7B60"/>
    <w:rsid w:val="001B52F0"/>
    <w:rsid w:val="001B7A65"/>
    <w:rsid w:val="001C60BA"/>
    <w:rsid w:val="001E41F3"/>
    <w:rsid w:val="00211E60"/>
    <w:rsid w:val="00221526"/>
    <w:rsid w:val="00226984"/>
    <w:rsid w:val="0026004D"/>
    <w:rsid w:val="002640DD"/>
    <w:rsid w:val="00275D12"/>
    <w:rsid w:val="002837EB"/>
    <w:rsid w:val="00284FEB"/>
    <w:rsid w:val="0028534F"/>
    <w:rsid w:val="002860C4"/>
    <w:rsid w:val="002B5741"/>
    <w:rsid w:val="002E3EDD"/>
    <w:rsid w:val="002E472E"/>
    <w:rsid w:val="00305409"/>
    <w:rsid w:val="00333CEC"/>
    <w:rsid w:val="00341729"/>
    <w:rsid w:val="003510FB"/>
    <w:rsid w:val="003609EF"/>
    <w:rsid w:val="0036231A"/>
    <w:rsid w:val="00374038"/>
    <w:rsid w:val="00374DD4"/>
    <w:rsid w:val="003905F9"/>
    <w:rsid w:val="003C7BA7"/>
    <w:rsid w:val="003E1A36"/>
    <w:rsid w:val="00410371"/>
    <w:rsid w:val="0042401F"/>
    <w:rsid w:val="004242F1"/>
    <w:rsid w:val="004A7252"/>
    <w:rsid w:val="004B75B7"/>
    <w:rsid w:val="004C7676"/>
    <w:rsid w:val="004D4EDB"/>
    <w:rsid w:val="004F332E"/>
    <w:rsid w:val="005141D9"/>
    <w:rsid w:val="0051580D"/>
    <w:rsid w:val="00520250"/>
    <w:rsid w:val="00535561"/>
    <w:rsid w:val="00547111"/>
    <w:rsid w:val="00564724"/>
    <w:rsid w:val="0057294D"/>
    <w:rsid w:val="00574FD4"/>
    <w:rsid w:val="00592D74"/>
    <w:rsid w:val="00595F1A"/>
    <w:rsid w:val="005A1D5E"/>
    <w:rsid w:val="005A69ED"/>
    <w:rsid w:val="005C00C1"/>
    <w:rsid w:val="005E2C44"/>
    <w:rsid w:val="005E3162"/>
    <w:rsid w:val="005F2781"/>
    <w:rsid w:val="006204EE"/>
    <w:rsid w:val="00621188"/>
    <w:rsid w:val="006257ED"/>
    <w:rsid w:val="00653DE4"/>
    <w:rsid w:val="00665C47"/>
    <w:rsid w:val="00675E53"/>
    <w:rsid w:val="00695808"/>
    <w:rsid w:val="006B46FB"/>
    <w:rsid w:val="006E21FB"/>
    <w:rsid w:val="007212AA"/>
    <w:rsid w:val="007569CC"/>
    <w:rsid w:val="0076414E"/>
    <w:rsid w:val="00792342"/>
    <w:rsid w:val="007977A8"/>
    <w:rsid w:val="007B512A"/>
    <w:rsid w:val="007C2097"/>
    <w:rsid w:val="007D6A07"/>
    <w:rsid w:val="007F7259"/>
    <w:rsid w:val="008040A8"/>
    <w:rsid w:val="0082027D"/>
    <w:rsid w:val="008279FA"/>
    <w:rsid w:val="008626E7"/>
    <w:rsid w:val="00870EE7"/>
    <w:rsid w:val="008863B9"/>
    <w:rsid w:val="008A45A6"/>
    <w:rsid w:val="008C51DE"/>
    <w:rsid w:val="008D3CCC"/>
    <w:rsid w:val="008E5940"/>
    <w:rsid w:val="008F3169"/>
    <w:rsid w:val="008F3789"/>
    <w:rsid w:val="008F686C"/>
    <w:rsid w:val="009148DE"/>
    <w:rsid w:val="00930658"/>
    <w:rsid w:val="00941E30"/>
    <w:rsid w:val="009531B0"/>
    <w:rsid w:val="00960C21"/>
    <w:rsid w:val="009741B3"/>
    <w:rsid w:val="009777D9"/>
    <w:rsid w:val="00991B88"/>
    <w:rsid w:val="009A5753"/>
    <w:rsid w:val="009A579D"/>
    <w:rsid w:val="009C5C4F"/>
    <w:rsid w:val="009E3297"/>
    <w:rsid w:val="009F734F"/>
    <w:rsid w:val="00A246B6"/>
    <w:rsid w:val="00A27F30"/>
    <w:rsid w:val="00A352EC"/>
    <w:rsid w:val="00A47E70"/>
    <w:rsid w:val="00A50CF0"/>
    <w:rsid w:val="00A510AE"/>
    <w:rsid w:val="00A62560"/>
    <w:rsid w:val="00A7671C"/>
    <w:rsid w:val="00A95968"/>
    <w:rsid w:val="00AA2CBC"/>
    <w:rsid w:val="00AA554E"/>
    <w:rsid w:val="00AA5A6A"/>
    <w:rsid w:val="00AC2D55"/>
    <w:rsid w:val="00AC5820"/>
    <w:rsid w:val="00AD1CD8"/>
    <w:rsid w:val="00AE3C23"/>
    <w:rsid w:val="00AE4EA3"/>
    <w:rsid w:val="00B258BB"/>
    <w:rsid w:val="00B67B97"/>
    <w:rsid w:val="00B85B38"/>
    <w:rsid w:val="00B968C8"/>
    <w:rsid w:val="00BA1116"/>
    <w:rsid w:val="00BA3EC5"/>
    <w:rsid w:val="00BA51D9"/>
    <w:rsid w:val="00BB5DFC"/>
    <w:rsid w:val="00BC7C86"/>
    <w:rsid w:val="00BD279D"/>
    <w:rsid w:val="00BD6BB8"/>
    <w:rsid w:val="00BF400D"/>
    <w:rsid w:val="00BF7E68"/>
    <w:rsid w:val="00C013D9"/>
    <w:rsid w:val="00C47D67"/>
    <w:rsid w:val="00C66BA2"/>
    <w:rsid w:val="00C870F6"/>
    <w:rsid w:val="00C907B5"/>
    <w:rsid w:val="00C93E4F"/>
    <w:rsid w:val="00C95985"/>
    <w:rsid w:val="00C96B98"/>
    <w:rsid w:val="00CA47EB"/>
    <w:rsid w:val="00CA78E7"/>
    <w:rsid w:val="00CC5026"/>
    <w:rsid w:val="00CC68D0"/>
    <w:rsid w:val="00CD76FC"/>
    <w:rsid w:val="00D03F9A"/>
    <w:rsid w:val="00D06D51"/>
    <w:rsid w:val="00D10249"/>
    <w:rsid w:val="00D20932"/>
    <w:rsid w:val="00D24991"/>
    <w:rsid w:val="00D40C7F"/>
    <w:rsid w:val="00D50255"/>
    <w:rsid w:val="00D64BC1"/>
    <w:rsid w:val="00D66520"/>
    <w:rsid w:val="00D84AE9"/>
    <w:rsid w:val="00D9124E"/>
    <w:rsid w:val="00DA3627"/>
    <w:rsid w:val="00DE34CF"/>
    <w:rsid w:val="00E0493B"/>
    <w:rsid w:val="00E05154"/>
    <w:rsid w:val="00E06FA3"/>
    <w:rsid w:val="00E13F3D"/>
    <w:rsid w:val="00E34898"/>
    <w:rsid w:val="00E43DDB"/>
    <w:rsid w:val="00EB09B7"/>
    <w:rsid w:val="00EC1CA0"/>
    <w:rsid w:val="00EE7D7C"/>
    <w:rsid w:val="00F2546A"/>
    <w:rsid w:val="00F25D98"/>
    <w:rsid w:val="00F300FB"/>
    <w:rsid w:val="00F30D21"/>
    <w:rsid w:val="00F370D2"/>
    <w:rsid w:val="00F923E6"/>
    <w:rsid w:val="00FA05D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D2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E43DDB"/>
    <w:rPr>
      <w:rFonts w:ascii="Arial" w:hAnsi="Arial"/>
      <w:sz w:val="28"/>
      <w:lang w:val="en-GB" w:eastAsia="en-US"/>
    </w:rPr>
  </w:style>
  <w:style w:type="character" w:customStyle="1" w:styleId="Heading4Char">
    <w:name w:val="Heading 4 Char"/>
    <w:basedOn w:val="DefaultParagraphFont"/>
    <w:link w:val="Heading4"/>
    <w:qFormat/>
    <w:rsid w:val="00E43DDB"/>
    <w:rPr>
      <w:rFonts w:ascii="Arial" w:hAnsi="Arial"/>
      <w:sz w:val="24"/>
      <w:lang w:val="en-GB" w:eastAsia="en-US"/>
    </w:rPr>
  </w:style>
  <w:style w:type="character" w:customStyle="1" w:styleId="TALChar">
    <w:name w:val="TAL Char"/>
    <w:link w:val="TAL"/>
    <w:qFormat/>
    <w:locked/>
    <w:rsid w:val="00E43DDB"/>
    <w:rPr>
      <w:rFonts w:ascii="Arial" w:hAnsi="Arial"/>
      <w:sz w:val="18"/>
      <w:lang w:val="en-GB" w:eastAsia="en-US"/>
    </w:rPr>
  </w:style>
  <w:style w:type="character" w:customStyle="1" w:styleId="THChar">
    <w:name w:val="TH Char"/>
    <w:link w:val="TH"/>
    <w:qFormat/>
    <w:locked/>
    <w:rsid w:val="00E43DDB"/>
    <w:rPr>
      <w:rFonts w:ascii="Arial" w:hAnsi="Arial"/>
      <w:b/>
      <w:lang w:val="en-GB" w:eastAsia="en-US"/>
    </w:rPr>
  </w:style>
  <w:style w:type="character" w:customStyle="1" w:styleId="TAHCar">
    <w:name w:val="TAH Car"/>
    <w:link w:val="TAH"/>
    <w:qFormat/>
    <w:locked/>
    <w:rsid w:val="00E43DDB"/>
    <w:rPr>
      <w:rFonts w:ascii="Arial" w:hAnsi="Arial"/>
      <w:b/>
      <w:sz w:val="18"/>
      <w:lang w:val="en-GB" w:eastAsia="en-US"/>
    </w:rPr>
  </w:style>
  <w:style w:type="character" w:customStyle="1" w:styleId="normaltextrun">
    <w:name w:val="normaltextrun"/>
    <w:basedOn w:val="DefaultParagraphFont"/>
    <w:rsid w:val="00E43DDB"/>
  </w:style>
  <w:style w:type="character" w:customStyle="1" w:styleId="Heading1Char">
    <w:name w:val="Heading 1 Char"/>
    <w:basedOn w:val="DefaultParagraphFont"/>
    <w:link w:val="Heading1"/>
    <w:rsid w:val="00E43DDB"/>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E43DDB"/>
    <w:rPr>
      <w:rFonts w:ascii="Arial" w:hAnsi="Arial"/>
      <w:sz w:val="32"/>
      <w:lang w:val="en-GB" w:eastAsia="en-US"/>
    </w:rPr>
  </w:style>
  <w:style w:type="character" w:customStyle="1" w:styleId="Heading5Char">
    <w:name w:val="Heading 5 Char"/>
    <w:basedOn w:val="DefaultParagraphFont"/>
    <w:link w:val="Heading5"/>
    <w:rsid w:val="00E43DDB"/>
    <w:rPr>
      <w:rFonts w:ascii="Arial" w:hAnsi="Arial"/>
      <w:sz w:val="22"/>
      <w:lang w:val="en-GB" w:eastAsia="en-US"/>
    </w:rPr>
  </w:style>
  <w:style w:type="character" w:customStyle="1" w:styleId="Heading6Char">
    <w:name w:val="Heading 6 Char"/>
    <w:basedOn w:val="DefaultParagraphFont"/>
    <w:link w:val="Heading6"/>
    <w:rsid w:val="00E43DDB"/>
    <w:rPr>
      <w:rFonts w:ascii="Arial" w:hAnsi="Arial"/>
      <w:lang w:val="en-GB" w:eastAsia="en-US"/>
    </w:rPr>
  </w:style>
  <w:style w:type="character" w:customStyle="1" w:styleId="Heading7Char">
    <w:name w:val="Heading 7 Char"/>
    <w:basedOn w:val="DefaultParagraphFont"/>
    <w:link w:val="Heading7"/>
    <w:rsid w:val="00E43DDB"/>
    <w:rPr>
      <w:rFonts w:ascii="Arial" w:hAnsi="Arial"/>
      <w:lang w:val="en-GB" w:eastAsia="en-US"/>
    </w:rPr>
  </w:style>
  <w:style w:type="character" w:customStyle="1" w:styleId="Heading8Char">
    <w:name w:val="Heading 8 Char"/>
    <w:basedOn w:val="DefaultParagraphFont"/>
    <w:link w:val="Heading8"/>
    <w:rsid w:val="00E43DDB"/>
    <w:rPr>
      <w:rFonts w:ascii="Arial" w:hAnsi="Arial"/>
      <w:sz w:val="36"/>
      <w:lang w:val="en-GB" w:eastAsia="en-US"/>
    </w:rPr>
  </w:style>
  <w:style w:type="character" w:customStyle="1" w:styleId="Heading9Char">
    <w:name w:val="Heading 9 Char"/>
    <w:basedOn w:val="DefaultParagraphFont"/>
    <w:link w:val="Heading9"/>
    <w:rsid w:val="00E43DDB"/>
    <w:rPr>
      <w:rFonts w:ascii="Arial" w:hAnsi="Arial"/>
      <w:sz w:val="36"/>
      <w:lang w:val="en-GB" w:eastAsia="en-US"/>
    </w:rPr>
  </w:style>
  <w:style w:type="character" w:customStyle="1" w:styleId="HeaderChar">
    <w:name w:val="Header Char"/>
    <w:basedOn w:val="DefaultParagraphFont"/>
    <w:link w:val="Header"/>
    <w:rsid w:val="00E43DDB"/>
    <w:rPr>
      <w:rFonts w:ascii="Arial" w:hAnsi="Arial"/>
      <w:b/>
      <w:noProof/>
      <w:sz w:val="18"/>
      <w:lang w:val="en-GB" w:eastAsia="en-US"/>
    </w:rPr>
  </w:style>
  <w:style w:type="character" w:customStyle="1" w:styleId="FooterChar">
    <w:name w:val="Footer Char"/>
    <w:basedOn w:val="DefaultParagraphFont"/>
    <w:link w:val="Footer"/>
    <w:rsid w:val="00E43DDB"/>
    <w:rPr>
      <w:rFonts w:ascii="Arial" w:hAnsi="Arial"/>
      <w:b/>
      <w:i/>
      <w:noProof/>
      <w:sz w:val="18"/>
      <w:lang w:val="en-GB" w:eastAsia="en-US"/>
    </w:rPr>
  </w:style>
  <w:style w:type="paragraph" w:customStyle="1" w:styleId="TAJ">
    <w:name w:val="TAJ"/>
    <w:basedOn w:val="TH"/>
    <w:rsid w:val="00E43DDB"/>
  </w:style>
  <w:style w:type="paragraph" w:customStyle="1" w:styleId="Guidance">
    <w:name w:val="Guidance"/>
    <w:basedOn w:val="Normal"/>
    <w:rsid w:val="00E43DDB"/>
    <w:rPr>
      <w:i/>
      <w:color w:val="0000FF"/>
    </w:rPr>
  </w:style>
  <w:style w:type="character" w:customStyle="1" w:styleId="BalloonTextChar">
    <w:name w:val="Balloon Text Char"/>
    <w:basedOn w:val="DefaultParagraphFont"/>
    <w:link w:val="BalloonText"/>
    <w:rsid w:val="00E43DDB"/>
    <w:rPr>
      <w:rFonts w:ascii="Tahoma" w:hAnsi="Tahoma" w:cs="Tahoma"/>
      <w:sz w:val="16"/>
      <w:szCs w:val="16"/>
      <w:lang w:val="en-GB" w:eastAsia="en-US"/>
    </w:rPr>
  </w:style>
  <w:style w:type="table" w:styleId="TableGrid">
    <w:name w:val="Table Grid"/>
    <w:basedOn w:val="TableNormal"/>
    <w:rsid w:val="00E43D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43DDB"/>
    <w:rPr>
      <w:color w:val="605E5C"/>
      <w:shd w:val="clear" w:color="auto" w:fill="E1DFDD"/>
    </w:rPr>
  </w:style>
  <w:style w:type="character" w:styleId="HTMLCode">
    <w:name w:val="HTML Code"/>
    <w:uiPriority w:val="99"/>
    <w:unhideWhenUsed/>
    <w:rsid w:val="00E43DDB"/>
    <w:rPr>
      <w:rFonts w:ascii="Courier New" w:eastAsia="Times New Roman" w:hAnsi="Courier New" w:cs="Courier New" w:hint="default"/>
      <w:sz w:val="20"/>
      <w:szCs w:val="20"/>
    </w:rPr>
  </w:style>
  <w:style w:type="character" w:customStyle="1" w:styleId="Heading3Char1">
    <w:name w:val="Heading 3 Char1"/>
    <w:aliases w:val="h3 Char1"/>
    <w:semiHidden/>
    <w:rsid w:val="00E43DDB"/>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E4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E43DDB"/>
    <w:rPr>
      <w:rFonts w:ascii="Courier New" w:hAnsi="Courier New" w:cs="Courier New"/>
      <w:lang w:val="en-GB" w:eastAsia="zh-CN"/>
    </w:rPr>
  </w:style>
  <w:style w:type="paragraph" w:customStyle="1" w:styleId="msonormal0">
    <w:name w:val="msonormal"/>
    <w:basedOn w:val="Normal"/>
    <w:rsid w:val="00E43DDB"/>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43DDB"/>
    <w:rPr>
      <w:rFonts w:ascii="Times New Roman" w:hAnsi="Times New Roman"/>
      <w:sz w:val="16"/>
      <w:lang w:val="en-GB" w:eastAsia="en-US"/>
    </w:rPr>
  </w:style>
  <w:style w:type="character" w:customStyle="1" w:styleId="CommentTextChar">
    <w:name w:val="Comment Text Char"/>
    <w:basedOn w:val="DefaultParagraphFont"/>
    <w:link w:val="CommentText"/>
    <w:qFormat/>
    <w:rsid w:val="00E43DDB"/>
    <w:rPr>
      <w:rFonts w:ascii="Times New Roman" w:hAnsi="Times New Roman"/>
      <w:lang w:val="en-GB" w:eastAsia="en-US"/>
    </w:rPr>
  </w:style>
  <w:style w:type="paragraph" w:styleId="Caption">
    <w:name w:val="caption"/>
    <w:basedOn w:val="Normal"/>
    <w:next w:val="Normal"/>
    <w:unhideWhenUsed/>
    <w:qFormat/>
    <w:rsid w:val="00E43DDB"/>
    <w:pPr>
      <w:overflowPunct w:val="0"/>
      <w:autoSpaceDE w:val="0"/>
      <w:autoSpaceDN w:val="0"/>
      <w:adjustRightInd w:val="0"/>
    </w:pPr>
    <w:rPr>
      <w:b/>
      <w:bCs/>
    </w:rPr>
  </w:style>
  <w:style w:type="paragraph" w:styleId="BodyText">
    <w:name w:val="Body Text"/>
    <w:basedOn w:val="Normal"/>
    <w:link w:val="BodyTextChar"/>
    <w:uiPriority w:val="99"/>
    <w:unhideWhenUsed/>
    <w:rsid w:val="00E43DDB"/>
    <w:pPr>
      <w:overflowPunct w:val="0"/>
      <w:autoSpaceDE w:val="0"/>
      <w:autoSpaceDN w:val="0"/>
      <w:adjustRightInd w:val="0"/>
    </w:pPr>
  </w:style>
  <w:style w:type="character" w:customStyle="1" w:styleId="BodyTextChar">
    <w:name w:val="Body Text Char"/>
    <w:basedOn w:val="DefaultParagraphFont"/>
    <w:link w:val="BodyText"/>
    <w:uiPriority w:val="99"/>
    <w:rsid w:val="00E43DDB"/>
    <w:rPr>
      <w:rFonts w:ascii="Times New Roman" w:hAnsi="Times New Roman"/>
      <w:lang w:val="en-GB" w:eastAsia="en-US"/>
    </w:rPr>
  </w:style>
  <w:style w:type="paragraph" w:styleId="BodyTextFirstIndent">
    <w:name w:val="Body Text First Indent"/>
    <w:basedOn w:val="Normal"/>
    <w:link w:val="BodyTextFirstIndentChar"/>
    <w:unhideWhenUsed/>
    <w:rsid w:val="00E43DDB"/>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basedOn w:val="BodyTextChar"/>
    <w:link w:val="BodyTextFirstIndent"/>
    <w:rsid w:val="00E43DDB"/>
    <w:rPr>
      <w:rFonts w:ascii="Arial" w:hAnsi="Arial"/>
      <w:sz w:val="21"/>
      <w:szCs w:val="21"/>
      <w:lang w:val="en-GB" w:eastAsia="zh-CN"/>
    </w:rPr>
  </w:style>
  <w:style w:type="character" w:customStyle="1" w:styleId="DocumentMapChar">
    <w:name w:val="Document Map Char"/>
    <w:basedOn w:val="DefaultParagraphFont"/>
    <w:link w:val="DocumentMap"/>
    <w:rsid w:val="00E43DDB"/>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E43DDB"/>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PlainTextChar">
    <w:name w:val="Plain Text Char"/>
    <w:basedOn w:val="DefaultParagraphFont"/>
    <w:link w:val="PlainText"/>
    <w:uiPriority w:val="99"/>
    <w:rsid w:val="00E43DDB"/>
    <w:rPr>
      <w:rFonts w:ascii="宋体" w:hAnsi="Courier New" w:cs="Courier New"/>
      <w:kern w:val="2"/>
      <w:sz w:val="21"/>
      <w:szCs w:val="21"/>
      <w:lang w:val="en-GB" w:eastAsia="zh-CN"/>
    </w:rPr>
  </w:style>
  <w:style w:type="character" w:customStyle="1" w:styleId="CommentSubjectChar">
    <w:name w:val="Comment Subject Char"/>
    <w:basedOn w:val="CommentTextChar"/>
    <w:link w:val="CommentSubject"/>
    <w:rsid w:val="00E43DDB"/>
    <w:rPr>
      <w:rFonts w:ascii="Times New Roman" w:hAnsi="Times New Roman"/>
      <w:b/>
      <w:bCs/>
      <w:lang w:val="en-GB" w:eastAsia="en-US"/>
    </w:rPr>
  </w:style>
  <w:style w:type="paragraph" w:styleId="Revision">
    <w:name w:val="Revision"/>
    <w:uiPriority w:val="99"/>
    <w:semiHidden/>
    <w:rsid w:val="00E43DDB"/>
    <w:rPr>
      <w:rFonts w:ascii="Times New Roman" w:hAnsi="Times New Roman"/>
      <w:lang w:val="en-GB" w:eastAsia="en-US"/>
    </w:rPr>
  </w:style>
  <w:style w:type="paragraph" w:styleId="ListParagraph">
    <w:name w:val="List Paragraph"/>
    <w:basedOn w:val="Normal"/>
    <w:uiPriority w:val="34"/>
    <w:qFormat/>
    <w:rsid w:val="00E43DD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E43DDB"/>
    <w:rPr>
      <w:rFonts w:ascii="Times New Roman" w:hAnsi="Times New Roman"/>
      <w:lang w:val="en-GB" w:eastAsia="en-US"/>
    </w:rPr>
  </w:style>
  <w:style w:type="character" w:customStyle="1" w:styleId="PLChar">
    <w:name w:val="PL Char"/>
    <w:link w:val="PL"/>
    <w:qFormat/>
    <w:locked/>
    <w:rsid w:val="00E43DDB"/>
    <w:rPr>
      <w:rFonts w:ascii="Courier New" w:hAnsi="Courier New"/>
      <w:noProof/>
      <w:sz w:val="16"/>
      <w:lang w:val="en-GB" w:eastAsia="en-US"/>
    </w:rPr>
  </w:style>
  <w:style w:type="character" w:customStyle="1" w:styleId="TACChar">
    <w:name w:val="TAC Char"/>
    <w:link w:val="TAC"/>
    <w:qFormat/>
    <w:locked/>
    <w:rsid w:val="00E43DDB"/>
    <w:rPr>
      <w:rFonts w:ascii="Arial" w:hAnsi="Arial"/>
      <w:sz w:val="18"/>
      <w:lang w:val="en-GB" w:eastAsia="en-US"/>
    </w:rPr>
  </w:style>
  <w:style w:type="character" w:customStyle="1" w:styleId="EXChar">
    <w:name w:val="EX Char"/>
    <w:link w:val="EX"/>
    <w:locked/>
    <w:rsid w:val="00E43DDB"/>
    <w:rPr>
      <w:rFonts w:ascii="Times New Roman" w:hAnsi="Times New Roman"/>
      <w:lang w:val="en-GB" w:eastAsia="en-US"/>
    </w:rPr>
  </w:style>
  <w:style w:type="character" w:customStyle="1" w:styleId="B1Char">
    <w:name w:val="B1 Char"/>
    <w:link w:val="B10"/>
    <w:qFormat/>
    <w:locked/>
    <w:rsid w:val="00E43DDB"/>
    <w:rPr>
      <w:rFonts w:ascii="Times New Roman" w:hAnsi="Times New Roman"/>
      <w:lang w:val="en-GB" w:eastAsia="en-US"/>
    </w:rPr>
  </w:style>
  <w:style w:type="character" w:customStyle="1" w:styleId="EditorsNoteChar">
    <w:name w:val="Editor's Note Char"/>
    <w:link w:val="EditorsNote"/>
    <w:locked/>
    <w:rsid w:val="00E43DDB"/>
    <w:rPr>
      <w:rFonts w:ascii="Times New Roman" w:hAnsi="Times New Roman"/>
      <w:color w:val="FF0000"/>
      <w:lang w:val="en-GB" w:eastAsia="en-US"/>
    </w:rPr>
  </w:style>
  <w:style w:type="character" w:customStyle="1" w:styleId="TFChar">
    <w:name w:val="TF Char"/>
    <w:link w:val="TF"/>
    <w:qFormat/>
    <w:locked/>
    <w:rsid w:val="00E43DDB"/>
    <w:rPr>
      <w:rFonts w:ascii="Arial" w:hAnsi="Arial"/>
      <w:b/>
      <w:lang w:val="en-GB" w:eastAsia="en-US"/>
    </w:rPr>
  </w:style>
  <w:style w:type="character" w:customStyle="1" w:styleId="B2Char">
    <w:name w:val="B2 Char"/>
    <w:link w:val="B2"/>
    <w:uiPriority w:val="99"/>
    <w:qFormat/>
    <w:locked/>
    <w:rsid w:val="00E43DDB"/>
    <w:rPr>
      <w:rFonts w:ascii="Times New Roman" w:hAnsi="Times New Roman"/>
      <w:lang w:val="en-GB" w:eastAsia="en-US"/>
    </w:rPr>
  </w:style>
  <w:style w:type="paragraph" w:customStyle="1" w:styleId="a">
    <w:name w:val="表格文本"/>
    <w:basedOn w:val="Normal"/>
    <w:rsid w:val="00E43DDB"/>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E43DDB"/>
    <w:pPr>
      <w:overflowPunct w:val="0"/>
      <w:autoSpaceDE w:val="0"/>
      <w:autoSpaceDN w:val="0"/>
      <w:adjustRightInd w:val="0"/>
      <w:spacing w:after="0"/>
    </w:pPr>
    <w:rPr>
      <w:sz w:val="24"/>
      <w:szCs w:val="24"/>
    </w:rPr>
  </w:style>
  <w:style w:type="paragraph" w:customStyle="1" w:styleId="FL">
    <w:name w:val="FL"/>
    <w:basedOn w:val="Normal"/>
    <w:rsid w:val="00E43DD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E43DDB"/>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E43DDB"/>
  </w:style>
  <w:style w:type="character" w:customStyle="1" w:styleId="msoins0">
    <w:name w:val="msoins"/>
    <w:rsid w:val="00E43DDB"/>
  </w:style>
  <w:style w:type="character" w:customStyle="1" w:styleId="NOZchn">
    <w:name w:val="NO Zchn"/>
    <w:locked/>
    <w:rsid w:val="00E43DDB"/>
    <w:rPr>
      <w:rFonts w:ascii="Times New Roman" w:hAnsi="Times New Roman" w:cs="Times New Roman" w:hint="default"/>
      <w:lang w:val="en-GB"/>
    </w:rPr>
  </w:style>
  <w:style w:type="character" w:customStyle="1" w:styleId="normaltextrun1">
    <w:name w:val="normaltextrun1"/>
    <w:rsid w:val="00E43DDB"/>
  </w:style>
  <w:style w:type="character" w:customStyle="1" w:styleId="spellingerror">
    <w:name w:val="spellingerror"/>
    <w:rsid w:val="00E43DDB"/>
  </w:style>
  <w:style w:type="character" w:customStyle="1" w:styleId="eop">
    <w:name w:val="eop"/>
    <w:rsid w:val="00E43DDB"/>
  </w:style>
  <w:style w:type="character" w:customStyle="1" w:styleId="EXCar">
    <w:name w:val="EX Car"/>
    <w:rsid w:val="00E43DDB"/>
    <w:rPr>
      <w:lang w:val="en-GB" w:eastAsia="en-US"/>
    </w:rPr>
  </w:style>
  <w:style w:type="character" w:customStyle="1" w:styleId="TAHChar">
    <w:name w:val="TAH Char"/>
    <w:rsid w:val="00E43DD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E43DDB"/>
    <w:rPr>
      <w:rFonts w:ascii="Calibri Light" w:eastAsia="Times New Roman" w:hAnsi="Calibri Light" w:cs="Times New Roman" w:hint="default"/>
      <w:color w:val="2F5496"/>
      <w:sz w:val="26"/>
      <w:szCs w:val="26"/>
      <w:lang w:val="en-GB"/>
    </w:rPr>
  </w:style>
  <w:style w:type="character" w:customStyle="1" w:styleId="idiff">
    <w:name w:val="idiff"/>
    <w:rsid w:val="00E43DDB"/>
  </w:style>
  <w:style w:type="character" w:customStyle="1" w:styleId="line">
    <w:name w:val="line"/>
    <w:rsid w:val="00E43DDB"/>
  </w:style>
  <w:style w:type="table" w:customStyle="1" w:styleId="11">
    <w:name w:val="网格表 1 浅色1"/>
    <w:basedOn w:val="TableNormal"/>
    <w:uiPriority w:val="46"/>
    <w:rsid w:val="00E43DD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43DDB"/>
    <w:rPr>
      <w:lang w:eastAsia="en-US"/>
    </w:rPr>
  </w:style>
  <w:style w:type="character" w:customStyle="1" w:styleId="StyleHeading3h3CourierNewChar">
    <w:name w:val="Style Heading 3h3 + Courier New Char"/>
    <w:link w:val="StyleHeading3h3CourierNew"/>
    <w:locked/>
    <w:rsid w:val="00E43DD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43DD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E43DDB"/>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E43DDB"/>
    <w:pPr>
      <w:numPr>
        <w:numId w:val="25"/>
      </w:numPr>
      <w:overflowPunct w:val="0"/>
      <w:autoSpaceDE w:val="0"/>
      <w:autoSpaceDN w:val="0"/>
      <w:adjustRightInd w:val="0"/>
      <w:textAlignment w:val="baseline"/>
    </w:pPr>
  </w:style>
  <w:style w:type="character" w:customStyle="1" w:styleId="B1Car">
    <w:name w:val="B1+ Car"/>
    <w:link w:val="B1"/>
    <w:rsid w:val="00E43DDB"/>
    <w:rPr>
      <w:rFonts w:ascii="Times New Roman" w:hAnsi="Times New Roman"/>
      <w:lang w:val="en-GB" w:eastAsia="en-US"/>
    </w:rPr>
  </w:style>
  <w:style w:type="character" w:styleId="Emphasis">
    <w:name w:val="Emphasis"/>
    <w:basedOn w:val="DefaultParagraphFont"/>
    <w:uiPriority w:val="20"/>
    <w:qFormat/>
    <w:rsid w:val="00E43DDB"/>
    <w:rPr>
      <w:i/>
      <w:iCs/>
    </w:rPr>
  </w:style>
  <w:style w:type="paragraph" w:styleId="Bibliography">
    <w:name w:val="Bibliography"/>
    <w:basedOn w:val="Normal"/>
    <w:next w:val="Normal"/>
    <w:uiPriority w:val="37"/>
    <w:semiHidden/>
    <w:unhideWhenUsed/>
    <w:rsid w:val="00E43DDB"/>
  </w:style>
  <w:style w:type="paragraph" w:styleId="BlockText">
    <w:name w:val="Block Text"/>
    <w:basedOn w:val="Normal"/>
    <w:rsid w:val="00E43DD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E43DDB"/>
    <w:pPr>
      <w:spacing w:after="120" w:line="480" w:lineRule="auto"/>
    </w:pPr>
  </w:style>
  <w:style w:type="character" w:customStyle="1" w:styleId="BodyText2Char">
    <w:name w:val="Body Text 2 Char"/>
    <w:basedOn w:val="DefaultParagraphFont"/>
    <w:link w:val="BodyText2"/>
    <w:rsid w:val="00E43DDB"/>
    <w:rPr>
      <w:rFonts w:ascii="Times New Roman" w:hAnsi="Times New Roman"/>
      <w:lang w:val="en-GB" w:eastAsia="en-US"/>
    </w:rPr>
  </w:style>
  <w:style w:type="paragraph" w:styleId="BodyText3">
    <w:name w:val="Body Text 3"/>
    <w:basedOn w:val="Normal"/>
    <w:link w:val="BodyText3Char"/>
    <w:rsid w:val="00E43DDB"/>
    <w:pPr>
      <w:spacing w:after="120"/>
    </w:pPr>
    <w:rPr>
      <w:sz w:val="16"/>
      <w:szCs w:val="16"/>
    </w:rPr>
  </w:style>
  <w:style w:type="character" w:customStyle="1" w:styleId="BodyText3Char">
    <w:name w:val="Body Text 3 Char"/>
    <w:basedOn w:val="DefaultParagraphFont"/>
    <w:link w:val="BodyText3"/>
    <w:rsid w:val="00E43DDB"/>
    <w:rPr>
      <w:rFonts w:ascii="Times New Roman" w:hAnsi="Times New Roman"/>
      <w:sz w:val="16"/>
      <w:szCs w:val="16"/>
      <w:lang w:val="en-GB" w:eastAsia="en-US"/>
    </w:rPr>
  </w:style>
  <w:style w:type="paragraph" w:styleId="BodyTextIndent">
    <w:name w:val="Body Text Indent"/>
    <w:basedOn w:val="Normal"/>
    <w:link w:val="BodyTextIndentChar"/>
    <w:rsid w:val="00E43DDB"/>
    <w:pPr>
      <w:spacing w:after="120"/>
      <w:ind w:left="283"/>
    </w:pPr>
  </w:style>
  <w:style w:type="character" w:customStyle="1" w:styleId="BodyTextIndentChar">
    <w:name w:val="Body Text Indent Char"/>
    <w:basedOn w:val="DefaultParagraphFont"/>
    <w:link w:val="BodyTextIndent"/>
    <w:rsid w:val="00E43DDB"/>
    <w:rPr>
      <w:rFonts w:ascii="Times New Roman" w:hAnsi="Times New Roman"/>
      <w:lang w:val="en-GB" w:eastAsia="en-US"/>
    </w:rPr>
  </w:style>
  <w:style w:type="paragraph" w:styleId="BodyTextFirstIndent2">
    <w:name w:val="Body Text First Indent 2"/>
    <w:basedOn w:val="BodyTextIndent"/>
    <w:link w:val="BodyTextFirstIndent2Char"/>
    <w:rsid w:val="00E43DDB"/>
    <w:pPr>
      <w:spacing w:after="180"/>
      <w:ind w:left="360" w:firstLine="360"/>
    </w:pPr>
  </w:style>
  <w:style w:type="character" w:customStyle="1" w:styleId="BodyTextFirstIndent2Char">
    <w:name w:val="Body Text First Indent 2 Char"/>
    <w:basedOn w:val="BodyTextIndentChar"/>
    <w:link w:val="BodyTextFirstIndent2"/>
    <w:rsid w:val="00E43DDB"/>
    <w:rPr>
      <w:rFonts w:ascii="Times New Roman" w:hAnsi="Times New Roman"/>
      <w:lang w:val="en-GB" w:eastAsia="en-US"/>
    </w:rPr>
  </w:style>
  <w:style w:type="paragraph" w:styleId="BodyTextIndent2">
    <w:name w:val="Body Text Indent 2"/>
    <w:basedOn w:val="Normal"/>
    <w:link w:val="BodyTextIndent2Char"/>
    <w:rsid w:val="00E43DDB"/>
    <w:pPr>
      <w:spacing w:after="120" w:line="480" w:lineRule="auto"/>
      <w:ind w:left="283"/>
    </w:pPr>
  </w:style>
  <w:style w:type="character" w:customStyle="1" w:styleId="BodyTextIndent2Char">
    <w:name w:val="Body Text Indent 2 Char"/>
    <w:basedOn w:val="DefaultParagraphFont"/>
    <w:link w:val="BodyTextIndent2"/>
    <w:rsid w:val="00E43DDB"/>
    <w:rPr>
      <w:rFonts w:ascii="Times New Roman" w:hAnsi="Times New Roman"/>
      <w:lang w:val="en-GB" w:eastAsia="en-US"/>
    </w:rPr>
  </w:style>
  <w:style w:type="paragraph" w:styleId="BodyTextIndent3">
    <w:name w:val="Body Text Indent 3"/>
    <w:basedOn w:val="Normal"/>
    <w:link w:val="BodyTextIndent3Char"/>
    <w:rsid w:val="00E43DDB"/>
    <w:pPr>
      <w:spacing w:after="120"/>
      <w:ind w:left="283"/>
    </w:pPr>
    <w:rPr>
      <w:sz w:val="16"/>
      <w:szCs w:val="16"/>
    </w:rPr>
  </w:style>
  <w:style w:type="character" w:customStyle="1" w:styleId="BodyTextIndent3Char">
    <w:name w:val="Body Text Indent 3 Char"/>
    <w:basedOn w:val="DefaultParagraphFont"/>
    <w:link w:val="BodyTextIndent3"/>
    <w:rsid w:val="00E43DDB"/>
    <w:rPr>
      <w:rFonts w:ascii="Times New Roman" w:hAnsi="Times New Roman"/>
      <w:sz w:val="16"/>
      <w:szCs w:val="16"/>
      <w:lang w:val="en-GB" w:eastAsia="en-US"/>
    </w:rPr>
  </w:style>
  <w:style w:type="paragraph" w:styleId="Closing">
    <w:name w:val="Closing"/>
    <w:basedOn w:val="Normal"/>
    <w:link w:val="ClosingChar"/>
    <w:rsid w:val="00E43DDB"/>
    <w:pPr>
      <w:spacing w:after="0"/>
      <w:ind w:left="4252"/>
    </w:pPr>
  </w:style>
  <w:style w:type="character" w:customStyle="1" w:styleId="ClosingChar">
    <w:name w:val="Closing Char"/>
    <w:basedOn w:val="DefaultParagraphFont"/>
    <w:link w:val="Closing"/>
    <w:rsid w:val="00E43DDB"/>
    <w:rPr>
      <w:rFonts w:ascii="Times New Roman" w:hAnsi="Times New Roman"/>
      <w:lang w:val="en-GB" w:eastAsia="en-US"/>
    </w:rPr>
  </w:style>
  <w:style w:type="paragraph" w:styleId="Date">
    <w:name w:val="Date"/>
    <w:basedOn w:val="Normal"/>
    <w:next w:val="Normal"/>
    <w:link w:val="DateChar"/>
    <w:rsid w:val="00E43DDB"/>
  </w:style>
  <w:style w:type="character" w:customStyle="1" w:styleId="DateChar">
    <w:name w:val="Date Char"/>
    <w:basedOn w:val="DefaultParagraphFont"/>
    <w:link w:val="Date"/>
    <w:rsid w:val="00E43DDB"/>
    <w:rPr>
      <w:rFonts w:ascii="Times New Roman" w:hAnsi="Times New Roman"/>
      <w:lang w:val="en-GB" w:eastAsia="en-US"/>
    </w:rPr>
  </w:style>
  <w:style w:type="paragraph" w:styleId="E-mailSignature">
    <w:name w:val="E-mail Signature"/>
    <w:basedOn w:val="Normal"/>
    <w:link w:val="E-mailSignatureChar"/>
    <w:rsid w:val="00E43DDB"/>
    <w:pPr>
      <w:spacing w:after="0"/>
    </w:pPr>
  </w:style>
  <w:style w:type="character" w:customStyle="1" w:styleId="E-mailSignatureChar">
    <w:name w:val="E-mail Signature Char"/>
    <w:basedOn w:val="DefaultParagraphFont"/>
    <w:link w:val="E-mailSignature"/>
    <w:rsid w:val="00E43DDB"/>
    <w:rPr>
      <w:rFonts w:ascii="Times New Roman" w:hAnsi="Times New Roman"/>
      <w:lang w:val="en-GB" w:eastAsia="en-US"/>
    </w:rPr>
  </w:style>
  <w:style w:type="paragraph" w:styleId="EndnoteText">
    <w:name w:val="endnote text"/>
    <w:basedOn w:val="Normal"/>
    <w:link w:val="EndnoteTextChar"/>
    <w:rsid w:val="00E43DDB"/>
    <w:pPr>
      <w:spacing w:after="0"/>
    </w:pPr>
  </w:style>
  <w:style w:type="character" w:customStyle="1" w:styleId="EndnoteTextChar">
    <w:name w:val="Endnote Text Char"/>
    <w:basedOn w:val="DefaultParagraphFont"/>
    <w:link w:val="EndnoteText"/>
    <w:rsid w:val="00E43DDB"/>
    <w:rPr>
      <w:rFonts w:ascii="Times New Roman" w:hAnsi="Times New Roman"/>
      <w:lang w:val="en-GB" w:eastAsia="en-US"/>
    </w:rPr>
  </w:style>
  <w:style w:type="paragraph" w:styleId="EnvelopeAddress">
    <w:name w:val="envelope address"/>
    <w:basedOn w:val="Normal"/>
    <w:rsid w:val="00E43D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3DDB"/>
    <w:pPr>
      <w:spacing w:after="0"/>
    </w:pPr>
    <w:rPr>
      <w:rFonts w:asciiTheme="majorHAnsi" w:eastAsiaTheme="majorEastAsia" w:hAnsiTheme="majorHAnsi" w:cstheme="majorBidi"/>
    </w:rPr>
  </w:style>
  <w:style w:type="paragraph" w:styleId="HTMLAddress">
    <w:name w:val="HTML Address"/>
    <w:basedOn w:val="Normal"/>
    <w:link w:val="HTMLAddressChar"/>
    <w:rsid w:val="00E43DDB"/>
    <w:pPr>
      <w:spacing w:after="0"/>
    </w:pPr>
    <w:rPr>
      <w:i/>
      <w:iCs/>
    </w:rPr>
  </w:style>
  <w:style w:type="character" w:customStyle="1" w:styleId="HTMLAddressChar">
    <w:name w:val="HTML Address Char"/>
    <w:basedOn w:val="DefaultParagraphFont"/>
    <w:link w:val="HTMLAddress"/>
    <w:rsid w:val="00E43DDB"/>
    <w:rPr>
      <w:rFonts w:ascii="Times New Roman" w:hAnsi="Times New Roman"/>
      <w:i/>
      <w:iCs/>
      <w:lang w:val="en-GB" w:eastAsia="en-US"/>
    </w:rPr>
  </w:style>
  <w:style w:type="paragraph" w:styleId="Index3">
    <w:name w:val="index 3"/>
    <w:basedOn w:val="Normal"/>
    <w:next w:val="Normal"/>
    <w:rsid w:val="00E43DDB"/>
    <w:pPr>
      <w:spacing w:after="0"/>
      <w:ind w:left="600" w:hanging="200"/>
    </w:pPr>
  </w:style>
  <w:style w:type="paragraph" w:styleId="Index4">
    <w:name w:val="index 4"/>
    <w:basedOn w:val="Normal"/>
    <w:next w:val="Normal"/>
    <w:rsid w:val="00E43DDB"/>
    <w:pPr>
      <w:spacing w:after="0"/>
      <w:ind w:left="800" w:hanging="200"/>
    </w:pPr>
  </w:style>
  <w:style w:type="paragraph" w:styleId="Index5">
    <w:name w:val="index 5"/>
    <w:basedOn w:val="Normal"/>
    <w:next w:val="Normal"/>
    <w:rsid w:val="00E43DDB"/>
    <w:pPr>
      <w:spacing w:after="0"/>
      <w:ind w:left="1000" w:hanging="200"/>
    </w:pPr>
  </w:style>
  <w:style w:type="paragraph" w:styleId="Index6">
    <w:name w:val="index 6"/>
    <w:basedOn w:val="Normal"/>
    <w:next w:val="Normal"/>
    <w:rsid w:val="00E43DDB"/>
    <w:pPr>
      <w:spacing w:after="0"/>
      <w:ind w:left="1200" w:hanging="200"/>
    </w:pPr>
  </w:style>
  <w:style w:type="paragraph" w:styleId="Index7">
    <w:name w:val="index 7"/>
    <w:basedOn w:val="Normal"/>
    <w:next w:val="Normal"/>
    <w:rsid w:val="00E43DDB"/>
    <w:pPr>
      <w:spacing w:after="0"/>
      <w:ind w:left="1400" w:hanging="200"/>
    </w:pPr>
  </w:style>
  <w:style w:type="paragraph" w:styleId="Index8">
    <w:name w:val="index 8"/>
    <w:basedOn w:val="Normal"/>
    <w:next w:val="Normal"/>
    <w:rsid w:val="00E43DDB"/>
    <w:pPr>
      <w:spacing w:after="0"/>
      <w:ind w:left="1600" w:hanging="200"/>
    </w:pPr>
  </w:style>
  <w:style w:type="paragraph" w:styleId="Index9">
    <w:name w:val="index 9"/>
    <w:basedOn w:val="Normal"/>
    <w:next w:val="Normal"/>
    <w:rsid w:val="00E43DDB"/>
    <w:pPr>
      <w:spacing w:after="0"/>
      <w:ind w:left="1800" w:hanging="200"/>
    </w:pPr>
  </w:style>
  <w:style w:type="paragraph" w:styleId="IndexHeading">
    <w:name w:val="index heading"/>
    <w:basedOn w:val="Normal"/>
    <w:next w:val="Index1"/>
    <w:rsid w:val="00E43DD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3DD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43DDB"/>
    <w:rPr>
      <w:rFonts w:ascii="Times New Roman" w:hAnsi="Times New Roman"/>
      <w:i/>
      <w:iCs/>
      <w:color w:val="4F81BD" w:themeColor="accent1"/>
      <w:lang w:val="en-GB" w:eastAsia="en-US"/>
    </w:rPr>
  </w:style>
  <w:style w:type="paragraph" w:styleId="ListContinue">
    <w:name w:val="List Continue"/>
    <w:basedOn w:val="Normal"/>
    <w:rsid w:val="00E43DDB"/>
    <w:pPr>
      <w:spacing w:after="120"/>
      <w:ind w:left="283"/>
      <w:contextualSpacing/>
    </w:pPr>
  </w:style>
  <w:style w:type="paragraph" w:styleId="ListContinue2">
    <w:name w:val="List Continue 2"/>
    <w:basedOn w:val="Normal"/>
    <w:rsid w:val="00E43DDB"/>
    <w:pPr>
      <w:spacing w:after="120"/>
      <w:ind w:left="566"/>
      <w:contextualSpacing/>
    </w:pPr>
  </w:style>
  <w:style w:type="paragraph" w:styleId="ListContinue3">
    <w:name w:val="List Continue 3"/>
    <w:basedOn w:val="Normal"/>
    <w:rsid w:val="00E43DDB"/>
    <w:pPr>
      <w:spacing w:after="120"/>
      <w:ind w:left="849"/>
      <w:contextualSpacing/>
    </w:pPr>
  </w:style>
  <w:style w:type="paragraph" w:styleId="ListContinue4">
    <w:name w:val="List Continue 4"/>
    <w:basedOn w:val="Normal"/>
    <w:rsid w:val="00E43DDB"/>
    <w:pPr>
      <w:spacing w:after="120"/>
      <w:ind w:left="1132"/>
      <w:contextualSpacing/>
    </w:pPr>
  </w:style>
  <w:style w:type="paragraph" w:styleId="ListContinue5">
    <w:name w:val="List Continue 5"/>
    <w:basedOn w:val="Normal"/>
    <w:rsid w:val="00E43DDB"/>
    <w:pPr>
      <w:spacing w:after="120"/>
      <w:ind w:left="1415"/>
      <w:contextualSpacing/>
    </w:pPr>
  </w:style>
  <w:style w:type="paragraph" w:styleId="ListNumber3">
    <w:name w:val="List Number 3"/>
    <w:basedOn w:val="Normal"/>
    <w:rsid w:val="00E43DDB"/>
    <w:pPr>
      <w:numPr>
        <w:numId w:val="47"/>
      </w:numPr>
      <w:contextualSpacing/>
    </w:pPr>
  </w:style>
  <w:style w:type="paragraph" w:styleId="ListNumber4">
    <w:name w:val="List Number 4"/>
    <w:basedOn w:val="Normal"/>
    <w:rsid w:val="00E43DDB"/>
    <w:pPr>
      <w:numPr>
        <w:numId w:val="48"/>
      </w:numPr>
      <w:contextualSpacing/>
    </w:pPr>
  </w:style>
  <w:style w:type="paragraph" w:styleId="ListNumber5">
    <w:name w:val="List Number 5"/>
    <w:basedOn w:val="Normal"/>
    <w:rsid w:val="00E43DDB"/>
    <w:pPr>
      <w:numPr>
        <w:numId w:val="49"/>
      </w:numPr>
      <w:contextualSpacing/>
    </w:pPr>
  </w:style>
  <w:style w:type="paragraph" w:styleId="MacroText">
    <w:name w:val="macro"/>
    <w:link w:val="MacroTextChar"/>
    <w:rsid w:val="00E43D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43DDB"/>
    <w:rPr>
      <w:rFonts w:ascii="Consolas" w:hAnsi="Consolas"/>
      <w:lang w:val="en-GB" w:eastAsia="en-US"/>
    </w:rPr>
  </w:style>
  <w:style w:type="paragraph" w:styleId="MessageHeader">
    <w:name w:val="Message Header"/>
    <w:basedOn w:val="Normal"/>
    <w:link w:val="MessageHeaderChar"/>
    <w:rsid w:val="00E43D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3DD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3DDB"/>
    <w:rPr>
      <w:rFonts w:ascii="Times New Roman" w:hAnsi="Times New Roman"/>
      <w:lang w:val="en-GB" w:eastAsia="en-US"/>
    </w:rPr>
  </w:style>
  <w:style w:type="paragraph" w:styleId="NormalWeb">
    <w:name w:val="Normal (Web)"/>
    <w:basedOn w:val="Normal"/>
    <w:rsid w:val="00E43DDB"/>
    <w:rPr>
      <w:sz w:val="24"/>
      <w:szCs w:val="24"/>
    </w:rPr>
  </w:style>
  <w:style w:type="paragraph" w:styleId="NormalIndent">
    <w:name w:val="Normal Indent"/>
    <w:basedOn w:val="Normal"/>
    <w:rsid w:val="00E43DDB"/>
    <w:pPr>
      <w:ind w:left="720"/>
    </w:pPr>
  </w:style>
  <w:style w:type="paragraph" w:styleId="NoteHeading">
    <w:name w:val="Note Heading"/>
    <w:basedOn w:val="Normal"/>
    <w:next w:val="Normal"/>
    <w:link w:val="NoteHeadingChar"/>
    <w:rsid w:val="00E43DDB"/>
    <w:pPr>
      <w:spacing w:after="0"/>
    </w:pPr>
  </w:style>
  <w:style w:type="character" w:customStyle="1" w:styleId="NoteHeadingChar">
    <w:name w:val="Note Heading Char"/>
    <w:basedOn w:val="DefaultParagraphFont"/>
    <w:link w:val="NoteHeading"/>
    <w:rsid w:val="00E43DDB"/>
    <w:rPr>
      <w:rFonts w:ascii="Times New Roman" w:hAnsi="Times New Roman"/>
      <w:lang w:val="en-GB" w:eastAsia="en-US"/>
    </w:rPr>
  </w:style>
  <w:style w:type="paragraph" w:styleId="Quote">
    <w:name w:val="Quote"/>
    <w:basedOn w:val="Normal"/>
    <w:next w:val="Normal"/>
    <w:link w:val="QuoteChar"/>
    <w:uiPriority w:val="29"/>
    <w:qFormat/>
    <w:rsid w:val="00E43DD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DD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43DDB"/>
  </w:style>
  <w:style w:type="character" w:customStyle="1" w:styleId="SalutationChar">
    <w:name w:val="Salutation Char"/>
    <w:basedOn w:val="DefaultParagraphFont"/>
    <w:link w:val="Salutation"/>
    <w:rsid w:val="00E43DDB"/>
    <w:rPr>
      <w:rFonts w:ascii="Times New Roman" w:hAnsi="Times New Roman"/>
      <w:lang w:val="en-GB" w:eastAsia="en-US"/>
    </w:rPr>
  </w:style>
  <w:style w:type="paragraph" w:styleId="Signature">
    <w:name w:val="Signature"/>
    <w:basedOn w:val="Normal"/>
    <w:link w:val="SignatureChar"/>
    <w:rsid w:val="00E43DDB"/>
    <w:pPr>
      <w:spacing w:after="0"/>
      <w:ind w:left="4252"/>
    </w:pPr>
  </w:style>
  <w:style w:type="character" w:customStyle="1" w:styleId="SignatureChar">
    <w:name w:val="Signature Char"/>
    <w:basedOn w:val="DefaultParagraphFont"/>
    <w:link w:val="Signature"/>
    <w:rsid w:val="00E43DDB"/>
    <w:rPr>
      <w:rFonts w:ascii="Times New Roman" w:hAnsi="Times New Roman"/>
      <w:lang w:val="en-GB" w:eastAsia="en-US"/>
    </w:rPr>
  </w:style>
  <w:style w:type="paragraph" w:styleId="Subtitle">
    <w:name w:val="Subtitle"/>
    <w:basedOn w:val="Normal"/>
    <w:next w:val="Normal"/>
    <w:link w:val="SubtitleChar"/>
    <w:qFormat/>
    <w:rsid w:val="00E43DD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3DD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43DDB"/>
    <w:pPr>
      <w:spacing w:after="0"/>
      <w:ind w:left="200" w:hanging="200"/>
    </w:pPr>
  </w:style>
  <w:style w:type="paragraph" w:styleId="TableofFigures">
    <w:name w:val="table of figures"/>
    <w:basedOn w:val="Normal"/>
    <w:next w:val="Normal"/>
    <w:rsid w:val="00E43DDB"/>
    <w:pPr>
      <w:spacing w:after="0"/>
    </w:pPr>
  </w:style>
  <w:style w:type="paragraph" w:styleId="Title">
    <w:name w:val="Title"/>
    <w:basedOn w:val="Normal"/>
    <w:next w:val="Normal"/>
    <w:link w:val="TitleChar"/>
    <w:qFormat/>
    <w:rsid w:val="00E43D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3DD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3DD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3DD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E43DDB"/>
    <w:rPr>
      <w:rFonts w:ascii="Arial" w:hAnsi="Arial"/>
      <w:sz w:val="18"/>
      <w:lang w:val="en-GB" w:eastAsia="en-US"/>
    </w:rPr>
  </w:style>
  <w:style w:type="character" w:customStyle="1" w:styleId="TFZchn">
    <w:name w:val="TF Zchn"/>
    <w:rsid w:val="00E43DDB"/>
    <w:rPr>
      <w:rFonts w:ascii="Arial" w:hAnsi="Arial"/>
      <w:b/>
      <w:lang w:val="en-GB" w:eastAsia="en-US"/>
    </w:rPr>
  </w:style>
  <w:style w:type="character" w:customStyle="1" w:styleId="ui-provider">
    <w:name w:val="ui-provider"/>
    <w:basedOn w:val="DefaultParagraphFont"/>
    <w:rsid w:val="00E43DDB"/>
  </w:style>
  <w:style w:type="character" w:customStyle="1" w:styleId="tabchar">
    <w:name w:val="tabchar"/>
    <w:basedOn w:val="DefaultParagraphFont"/>
    <w:rsid w:val="00E43D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48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1118</TotalTime>
  <Pages>39</Pages>
  <Words>64753</Words>
  <Characters>369093</Characters>
  <Application>Microsoft Office Word</Application>
  <DocSecurity>0</DocSecurity>
  <Lines>3075</Lines>
  <Paragraphs>865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32</cp:revision>
  <cp:lastPrinted>1899-12-31T23:00:00Z</cp:lastPrinted>
  <dcterms:created xsi:type="dcterms:W3CDTF">2024-10-03T07:12:00Z</dcterms:created>
  <dcterms:modified xsi:type="dcterms:W3CDTF">2024-11-22T03:34:00Z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S5-245468</vt:lpwstr>
  </property>
  <property fmtid="{D5CDD505-2E9C-101B-9397-08002B2CF9AE}" pid="10" name="Spec#">
    <vt:lpwstr>28.541</vt:lpwstr>
  </property>
  <property fmtid="{D5CDD505-2E9C-101B-9397-08002B2CF9AE}" pid="11" name="Cr#">
    <vt:lpwstr>1370</vt:lpwstr>
  </property>
  <property fmtid="{D5CDD505-2E9C-101B-9397-08002B2CF9AE}" pid="12" name="Revision">
    <vt:lpwstr>-</vt:lpwstr>
  </property>
  <property fmtid="{D5CDD505-2E9C-101B-9397-08002B2CF9AE}" pid="13" name="Version">
    <vt:lpwstr>19.1.0</vt:lpwstr>
  </property>
  <property fmtid="{D5CDD505-2E9C-101B-9397-08002B2CF9AE}" pid="14" name="CrTitle">
    <vt:lpwstr>TS28.541 Rel19 enhance property for stage 3 OpenAPI</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AdNRM_Ph3</vt:lpwstr>
  </property>
  <property fmtid="{D5CDD505-2E9C-101B-9397-08002B2CF9AE}" pid="18" name="Cat">
    <vt:lpwstr>B</vt:lpwstr>
  </property>
  <property fmtid="{D5CDD505-2E9C-101B-9397-08002B2CF9AE}" pid="19" name="ResDate">
    <vt:lpwstr>2024-10-03</vt:lpwstr>
  </property>
  <property fmtid="{D5CDD505-2E9C-101B-9397-08002B2CF9AE}" pid="20" name="Release">
    <vt:lpwstr>Rel-19</vt:lpwstr>
  </property>
</Properties>
</file>